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593AD" w14:textId="58354439"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6E12B0">
        <w:rPr>
          <w:b/>
          <w:noProof/>
          <w:sz w:val="24"/>
          <w:szCs w:val="24"/>
        </w:rPr>
        <w:t>10</w:t>
      </w:r>
      <w:r w:rsidR="004421EB">
        <w:rPr>
          <w:b/>
          <w:noProof/>
          <w:sz w:val="24"/>
          <w:szCs w:val="24"/>
        </w:rPr>
        <w:t>6</w:t>
      </w:r>
      <w:r w:rsidRPr="000711CD">
        <w:rPr>
          <w:sz w:val="24"/>
          <w:szCs w:val="24"/>
        </w:rPr>
        <w:fldChar w:fldCharType="begin"/>
      </w:r>
      <w:r w:rsidRPr="000711CD">
        <w:rPr>
          <w:sz w:val="24"/>
          <w:szCs w:val="24"/>
        </w:rPr>
        <w:instrText>DOCPROPERTY  MtgTitle  \* MERGEFORMAT</w:instrText>
      </w:r>
      <w:r w:rsidRPr="000711CD">
        <w:rPr>
          <w:sz w:val="24"/>
          <w:szCs w:val="24"/>
        </w:rPr>
        <w:fldChar w:fldCharType="separate"/>
      </w:r>
      <w:r w:rsidRPr="000711CD">
        <w:rPr>
          <w:sz w:val="24"/>
          <w:szCs w:val="24"/>
        </w:rPr>
        <w:fldChar w:fldCharType="end"/>
      </w:r>
      <w:r w:rsidRPr="000711CD">
        <w:rPr>
          <w:b/>
          <w:i/>
          <w:noProof/>
          <w:sz w:val="24"/>
          <w:szCs w:val="24"/>
        </w:rPr>
        <w:tab/>
      </w:r>
      <w:r w:rsidR="00BF5400" w:rsidRPr="001F57AF">
        <w:rPr>
          <w:rFonts w:cs="Arial"/>
          <w:b/>
          <w:i/>
          <w:noProof/>
          <w:sz w:val="28"/>
          <w:szCs w:val="28"/>
        </w:rPr>
        <w:fldChar w:fldCharType="begin"/>
      </w:r>
      <w:r w:rsidR="00BF5400" w:rsidRPr="001F57AF">
        <w:rPr>
          <w:rFonts w:cs="Arial"/>
          <w:b/>
          <w:i/>
          <w:noProof/>
          <w:sz w:val="28"/>
          <w:szCs w:val="28"/>
        </w:rPr>
        <w:instrText>DOCPROPERTY  Tdoc#  \* MERGEFORMAT</w:instrText>
      </w:r>
      <w:r w:rsidR="00BF5400" w:rsidRPr="001F57AF">
        <w:rPr>
          <w:rFonts w:cs="Arial"/>
          <w:b/>
          <w:i/>
          <w:noProof/>
          <w:sz w:val="28"/>
          <w:szCs w:val="28"/>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BF5400" w:rsidRPr="001F57AF">
        <w:rPr>
          <w:rFonts w:cs="Arial"/>
          <w:b/>
          <w:i/>
          <w:noProof/>
          <w:sz w:val="28"/>
          <w:szCs w:val="28"/>
        </w:rPr>
        <w:fldChar w:fldCharType="end"/>
      </w:r>
      <w:r w:rsidR="001F57AF" w:rsidRPr="001F57AF">
        <w:rPr>
          <w:rFonts w:cs="Arial"/>
          <w:b/>
          <w:i/>
          <w:noProof/>
          <w:sz w:val="28"/>
          <w:szCs w:val="28"/>
        </w:rPr>
        <w:t>2</w:t>
      </w:r>
      <w:r w:rsidR="00A90DC0">
        <w:rPr>
          <w:rFonts w:cs="Arial"/>
          <w:b/>
          <w:i/>
          <w:noProof/>
          <w:sz w:val="28"/>
          <w:szCs w:val="28"/>
        </w:rPr>
        <w:t>5</w:t>
      </w:r>
      <w:r w:rsidR="002F28C9">
        <w:rPr>
          <w:rFonts w:cs="Arial"/>
          <w:b/>
          <w:i/>
          <w:noProof/>
          <w:sz w:val="28"/>
          <w:szCs w:val="28"/>
        </w:rPr>
        <w:t>0487</w:t>
      </w:r>
    </w:p>
    <w:p w14:paraId="7807282C" w14:textId="77777777" w:rsidR="00097A83" w:rsidRPr="00AB2A93" w:rsidRDefault="00097A83" w:rsidP="00097A83">
      <w:pPr>
        <w:pStyle w:val="CRCoverPage"/>
        <w:rPr>
          <w:rFonts w:cs="Arial"/>
          <w:b/>
          <w:bCs/>
          <w:color w:val="312E25"/>
          <w:sz w:val="24"/>
          <w:szCs w:val="24"/>
          <w:shd w:val="clear" w:color="auto" w:fill="FFFFFF"/>
        </w:rPr>
      </w:pPr>
      <w:bookmarkStart w:id="1" w:name="_Hlk77753915"/>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BE980F9" w:rsidR="00EE16FF" w:rsidRPr="00410371" w:rsidRDefault="00A23B8F" w:rsidP="00B7107D">
            <w:pPr>
              <w:pStyle w:val="CRCoverPage"/>
              <w:spacing w:after="0"/>
              <w:jc w:val="center"/>
              <w:rPr>
                <w:b/>
                <w:noProof/>
                <w:sz w:val="28"/>
              </w:rPr>
            </w:pPr>
            <w:fldSimple w:instr="DOCPROPERTY  Spec#  \* MERGEFORMAT">
              <w:r>
                <w:rPr>
                  <w:b/>
                  <w:noProof/>
                  <w:sz w:val="28"/>
                </w:rPr>
                <w:t>38.508-2</w:t>
              </w:r>
            </w:fldSimple>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15BD0075" w:rsidR="00EE16FF" w:rsidRPr="00213218" w:rsidRDefault="002F28C9" w:rsidP="008D334D">
            <w:pPr>
              <w:pStyle w:val="CRCoverPage"/>
              <w:spacing w:after="0"/>
              <w:jc w:val="center"/>
              <w:rPr>
                <w:noProof/>
                <w:highlight w:val="yellow"/>
              </w:rPr>
            </w:pPr>
            <w:r w:rsidRPr="002F28C9">
              <w:rPr>
                <w:b/>
                <w:noProof/>
                <w:sz w:val="28"/>
              </w:rPr>
              <w:t>0777</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17E22FBA" w:rsidR="00EE16FF" w:rsidRPr="00410371" w:rsidRDefault="00FC38D4">
            <w:pPr>
              <w:pStyle w:val="CRCoverPage"/>
              <w:spacing w:after="0"/>
              <w:jc w:val="center"/>
              <w:rPr>
                <w:noProof/>
                <w:sz w:val="28"/>
              </w:rPr>
            </w:pPr>
            <w:fldSimple w:instr="DOCPROPERTY  Version  \* MERGEFORMAT">
              <w:r w:rsidRPr="009973D8">
                <w:rPr>
                  <w:b/>
                  <w:noProof/>
                  <w:sz w:val="28"/>
                </w:rPr>
                <w:t>1</w:t>
              </w:r>
              <w:r w:rsidR="00E917EE">
                <w:rPr>
                  <w:b/>
                  <w:noProof/>
                  <w:sz w:val="28"/>
                </w:rPr>
                <w:t>8</w:t>
              </w:r>
              <w:r w:rsidRPr="009973D8">
                <w:rPr>
                  <w:b/>
                  <w:noProof/>
                  <w:sz w:val="28"/>
                </w:rPr>
                <w:t>.</w:t>
              </w:r>
              <w:r w:rsidR="00A90DC0">
                <w:rPr>
                  <w:b/>
                  <w:noProof/>
                  <w:sz w:val="28"/>
                </w:rPr>
                <w:t>5</w:t>
              </w:r>
              <w:r w:rsidRPr="009973D8">
                <w:rPr>
                  <w:b/>
                  <w:noProof/>
                  <w:sz w:val="28"/>
                </w:rPr>
                <w:t>.</w:t>
              </w:r>
              <w:r w:rsidR="0073154A">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1479BBE" w:rsidR="00EE16FF" w:rsidRDefault="006005EF" w:rsidP="00920ECE">
            <w:pPr>
              <w:pStyle w:val="CRCoverPage"/>
              <w:spacing w:after="0"/>
              <w:rPr>
                <w:noProof/>
              </w:rPr>
            </w:pPr>
            <w:r>
              <w:t xml:space="preserve">Addition of </w:t>
            </w:r>
            <w:r w:rsidR="008B4974">
              <w:t xml:space="preserve">new </w:t>
            </w:r>
            <w:r w:rsidR="00BA1BF3">
              <w:t xml:space="preserve">UE </w:t>
            </w:r>
            <w:r>
              <w:t>capabilit</w:t>
            </w:r>
            <w:r w:rsidR="00805697">
              <w:t>ies</w:t>
            </w:r>
            <w:r>
              <w:t xml:space="preserve"> </w:t>
            </w:r>
            <w:r w:rsidR="004646CC">
              <w:t xml:space="preserve">for </w:t>
            </w:r>
            <w:r w:rsidR="00BA1BF3">
              <w:t xml:space="preserve">NES </w:t>
            </w:r>
            <w:r w:rsidR="004646CC">
              <w:t>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EE16FF" w:rsidP="00920ECE">
            <w:pPr>
              <w:pStyle w:val="CRCoverPage"/>
              <w:spacing w:after="0"/>
              <w:rPr>
                <w:noProof/>
              </w:rPr>
            </w:pPr>
            <w:fldSimple w:instr="DOCPROPERTY  SourceIfWg  \* MERGEFORMAT">
              <w:r>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EE16FF" w:rsidP="00920ECE">
            <w:pPr>
              <w:pStyle w:val="CRCoverPage"/>
              <w:spacing w:after="0"/>
              <w:rPr>
                <w:noProof/>
              </w:rPr>
            </w:pPr>
            <w:fldSimple w:instr="DOCPROPERTY  SourceIfTsg  \* MERGEFORMAT">
              <w:r>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16B2B3DA" w:rsidR="00EE16FF" w:rsidRPr="001F57AF" w:rsidRDefault="00920ECE" w:rsidP="001F57AF">
            <w:pPr>
              <w:spacing w:after="0"/>
              <w:outlineLvl w:val="0"/>
              <w:rPr>
                <w:rFonts w:ascii="Arial" w:hAnsi="Arial" w:cs="Arial"/>
                <w:color w:val="000000"/>
                <w:lang w:val="en-US"/>
              </w:rPr>
            </w:pPr>
            <w:proofErr w:type="spellStart"/>
            <w:r w:rsidRPr="00920ECE">
              <w:rPr>
                <w:rFonts w:ascii="Arial" w:hAnsi="Arial" w:cs="Arial"/>
                <w:color w:val="000000"/>
              </w:rPr>
              <w:t>Netw_Energy_NR-UEConTest</w:t>
            </w:r>
            <w:proofErr w:type="spellEnd"/>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0FB72144" w:rsidR="00EE16FF" w:rsidRDefault="0073154A">
            <w:pPr>
              <w:pStyle w:val="CRCoverPage"/>
              <w:spacing w:after="0"/>
              <w:ind w:left="100"/>
              <w:rPr>
                <w:noProof/>
              </w:rPr>
            </w:pPr>
            <w:r>
              <w:rPr>
                <w:noProof/>
              </w:rPr>
              <w:t>202</w:t>
            </w:r>
            <w:r w:rsidR="00ED20F7">
              <w:rPr>
                <w:noProof/>
              </w:rPr>
              <w:t>5</w:t>
            </w:r>
            <w:r>
              <w:rPr>
                <w:noProof/>
              </w:rPr>
              <w:t>-</w:t>
            </w:r>
            <w:r w:rsidR="00ED20F7">
              <w:rPr>
                <w:noProof/>
              </w:rPr>
              <w:t>01</w:t>
            </w:r>
            <w:r>
              <w:rPr>
                <w:noProof/>
              </w:rPr>
              <w:t>-30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EE16FF">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EE16FF">
            <w:pPr>
              <w:pStyle w:val="CRCoverPage"/>
              <w:spacing w:after="0"/>
              <w:ind w:left="100"/>
              <w:rPr>
                <w:noProof/>
              </w:rPr>
            </w:pPr>
            <w:fldSimple w:instr="DOCPROPERTY  Release  \* MERGEFORMAT">
              <w:r>
                <w:rPr>
                  <w:noProof/>
                </w:rPr>
                <w:t>Rel</w:t>
              </w:r>
            </w:fldSimple>
            <w:r>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2E606099" w:rsidR="00EE16FF" w:rsidRPr="009E40CC" w:rsidRDefault="004646CC">
            <w:pPr>
              <w:pStyle w:val="CRCoverPage"/>
              <w:spacing w:after="0"/>
              <w:rPr>
                <w:rFonts w:cs="Arial"/>
                <w:noProof/>
              </w:rPr>
            </w:pPr>
            <w:r w:rsidRPr="009E40CC">
              <w:t>New capabilities for handling</w:t>
            </w:r>
            <w:r w:rsidR="00920ECE">
              <w:t xml:space="preserve"> </w:t>
            </w:r>
            <w:proofErr w:type="spellStart"/>
            <w:r w:rsidR="00920ECE" w:rsidRPr="00920ECE">
              <w:t>Netw</w:t>
            </w:r>
            <w:proofErr w:type="spellEnd"/>
            <w:r w:rsidR="00920ECE" w:rsidRPr="00920ECE">
              <w:t>-Energy</w:t>
            </w:r>
            <w:r w:rsidRPr="009E40CC">
              <w:t xml:space="preserve"> test cases</w:t>
            </w:r>
            <w:r w:rsidRPr="009E40CC">
              <w:rPr>
                <w:rFonts w:cs="Arial"/>
                <w:noProof/>
              </w:rPr>
              <w:t xml:space="preserve"> </w:t>
            </w:r>
            <w:r w:rsidR="000423F5" w:rsidRPr="009E40CC">
              <w:rPr>
                <w:rFonts w:cs="Arial"/>
                <w:noProof/>
              </w:rPr>
              <w:t>have</w:t>
            </w:r>
            <w:r w:rsidRPr="009E40CC">
              <w:rPr>
                <w:rFonts w:cs="Arial"/>
                <w:noProof/>
              </w:rPr>
              <w:t xml:space="preserve"> </w:t>
            </w:r>
            <w:r w:rsidR="00570088" w:rsidRPr="009E40CC">
              <w:rPr>
                <w:rFonts w:cs="Arial"/>
                <w:noProof/>
              </w:rPr>
              <w:t xml:space="preserve">to be </w:t>
            </w:r>
            <w:r w:rsidR="00FB1715">
              <w:rPr>
                <w:rFonts w:cs="Arial"/>
                <w:noProof/>
              </w:rPr>
              <w:t>added.</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5CE4CDA5" w:rsidR="00E439EC" w:rsidRPr="00064F12" w:rsidRDefault="004646CC" w:rsidP="009532B1">
            <w:pPr>
              <w:pStyle w:val="CRCoverPage"/>
              <w:rPr>
                <w:noProof/>
              </w:rPr>
            </w:pPr>
            <w:r>
              <w:rPr>
                <w:noProof/>
              </w:rPr>
              <w:t>New</w:t>
            </w:r>
            <w:r w:rsidR="00A64496">
              <w:rPr>
                <w:noProof/>
              </w:rPr>
              <w:t xml:space="preserve"> capabilit</w:t>
            </w:r>
            <w:r>
              <w:rPr>
                <w:noProof/>
              </w:rPr>
              <w:t>ies</w:t>
            </w:r>
            <w:r w:rsidR="00A64496">
              <w:rPr>
                <w:noProof/>
              </w:rPr>
              <w:t xml:space="preserve"> </w:t>
            </w:r>
            <w:r>
              <w:rPr>
                <w:noProof/>
              </w:rPr>
              <w:t>have been added</w:t>
            </w:r>
            <w:r w:rsidR="00A64496">
              <w:rPr>
                <w:noProof/>
              </w:rPr>
              <w:t>.</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10D4562" w:rsidR="00EE16FF" w:rsidRDefault="004646CC">
            <w:pPr>
              <w:pStyle w:val="CRCoverPage"/>
              <w:spacing w:after="0"/>
              <w:rPr>
                <w:noProof/>
              </w:rPr>
            </w:pPr>
            <w:r>
              <w:rPr>
                <w:noProof/>
              </w:rPr>
              <w:t>The applicability</w:t>
            </w:r>
            <w:r w:rsidR="009731DC">
              <w:rPr>
                <w:noProof/>
              </w:rPr>
              <w:t xml:space="preserve"> </w:t>
            </w:r>
            <w:r w:rsidR="000423F5">
              <w:rPr>
                <w:noProof/>
              </w:rPr>
              <w:t xml:space="preserve">of the above test cases </w:t>
            </w:r>
            <w:r w:rsidR="009731DC">
              <w:rPr>
                <w:noProof/>
              </w:rPr>
              <w:t>cannot be defined.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1D6A86A" w:rsidR="00EE16FF" w:rsidRDefault="002B2247">
            <w:pPr>
              <w:pStyle w:val="CRCoverPage"/>
              <w:spacing w:after="0"/>
              <w:rPr>
                <w:noProof/>
              </w:rPr>
            </w:pPr>
            <w:r>
              <w:t>A.4.3.2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114BF965"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AAB5DE7" w:rsidR="00EE16FF" w:rsidRDefault="00E52251">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B78F52D" w:rsidR="00136546" w:rsidRDefault="00E52251" w:rsidP="008220AD">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2E88F6F" w:rsidR="00EE16FF" w:rsidRDefault="00DA3807" w:rsidP="00DA3807">
            <w:pPr>
              <w:pStyle w:val="CRCoverPage"/>
              <w:tabs>
                <w:tab w:val="left" w:pos="919"/>
              </w:tabs>
              <w:spacing w:after="0"/>
              <w:ind w:left="100"/>
              <w:rPr>
                <w:noProof/>
              </w:rPr>
            </w:pPr>
            <w:r w:rsidRPr="00734F69">
              <w:rPr>
                <w:noProof/>
              </w:rPr>
              <w:t>Implementor notes: Please replace NOK1</w:t>
            </w:r>
            <w:r>
              <w:rPr>
                <w:noProof/>
              </w:rPr>
              <w:t xml:space="preserve"> </w:t>
            </w:r>
            <w:r w:rsidRPr="00734F69">
              <w:rPr>
                <w:noProof/>
              </w:rPr>
              <w:t>with hard numbers before implementing this CR</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086F20E" w14:textId="77777777" w:rsidR="00BD7CD3" w:rsidRDefault="00BD7CD3" w:rsidP="00BD7CD3">
      <w:pPr>
        <w:pStyle w:val="Heading2"/>
      </w:pPr>
      <w:bookmarkStart w:id="3" w:name="_Toc27410899"/>
      <w:bookmarkStart w:id="4" w:name="_Toc36039411"/>
      <w:bookmarkStart w:id="5" w:name="_Toc43838771"/>
      <w:bookmarkStart w:id="6" w:name="_Toc51772926"/>
      <w:bookmarkStart w:id="7" w:name="_Toc58245132"/>
      <w:bookmarkStart w:id="8" w:name="_Toc68089581"/>
      <w:bookmarkStart w:id="9" w:name="_Toc69067702"/>
      <w:bookmarkStart w:id="10" w:name="_Toc75383240"/>
      <w:bookmarkStart w:id="11" w:name="_Toc83706888"/>
      <w:bookmarkStart w:id="12" w:name="_Toc90491593"/>
      <w:bookmarkStart w:id="13" w:name="_Toc100147687"/>
      <w:bookmarkStart w:id="14" w:name="_Toc106740959"/>
      <w:bookmarkStart w:id="15" w:name="_Toc114916315"/>
      <w:bookmarkStart w:id="16" w:name="_Toc131110233"/>
      <w:r>
        <w:lastRenderedPageBreak/>
        <w:t>A.4.3</w:t>
      </w:r>
      <w:r>
        <w:tab/>
        <w:t>Baseline Implementation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400DC53" w14:textId="77777777" w:rsidR="00BD7CD3" w:rsidRDefault="00BD7CD3" w:rsidP="00BD7CD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Unchanged sections skipped </w:t>
      </w:r>
      <w:r>
        <w:rPr>
          <w:b/>
          <w:bCs/>
          <w:sz w:val="24"/>
          <w:szCs w:val="24"/>
          <w:highlight w:val="yellow"/>
        </w:rPr>
        <w:t>--------</w:t>
      </w:r>
    </w:p>
    <w:p w14:paraId="701142CD" w14:textId="52E6CA4E" w:rsidR="00BD7CD3" w:rsidRDefault="00BD7CD3" w:rsidP="00BD7CD3">
      <w:pPr>
        <w:pStyle w:val="EditorsNote"/>
        <w:jc w:val="center"/>
        <w:rPr>
          <w:b/>
          <w:bCs/>
          <w:sz w:val="24"/>
          <w:szCs w:val="24"/>
        </w:rPr>
      </w:pPr>
      <w:r>
        <w:rPr>
          <w:b/>
          <w:bCs/>
          <w:sz w:val="24"/>
          <w:szCs w:val="24"/>
          <w:highlight w:val="yellow"/>
        </w:rPr>
        <w:t xml:space="preserve">-------- </w:t>
      </w:r>
      <w:r>
        <w:rPr>
          <w:b/>
          <w:bCs/>
          <w:sz w:val="24"/>
          <w:szCs w:val="24"/>
          <w:highlight w:val="yellow"/>
          <w:lang w:eastAsia="en-GB"/>
        </w:rPr>
        <w:t>Start of change</w:t>
      </w:r>
      <w:r w:rsidR="00D52B57">
        <w:rPr>
          <w:b/>
          <w:bCs/>
          <w:sz w:val="24"/>
          <w:szCs w:val="24"/>
          <w:highlight w:val="yellow"/>
          <w:lang w:eastAsia="en-GB"/>
        </w:rPr>
        <w:t xml:space="preserve"> 1</w:t>
      </w:r>
      <w:r>
        <w:rPr>
          <w:b/>
          <w:bCs/>
          <w:sz w:val="24"/>
          <w:szCs w:val="24"/>
          <w:highlight w:val="yellow"/>
          <w:lang w:eastAsia="en-GB"/>
        </w:rPr>
        <w:t xml:space="preserve"> </w:t>
      </w:r>
      <w:r>
        <w:rPr>
          <w:b/>
          <w:bCs/>
          <w:sz w:val="24"/>
          <w:szCs w:val="24"/>
          <w:highlight w:val="yellow"/>
        </w:rPr>
        <w:t>--------</w:t>
      </w:r>
    </w:p>
    <w:p w14:paraId="3347F330" w14:textId="77777777" w:rsidR="004E4E78" w:rsidRDefault="004E4E78" w:rsidP="004E4E78">
      <w:pPr>
        <w:pStyle w:val="Heading3"/>
      </w:pPr>
      <w:r>
        <w:t>A.4.3.2</w:t>
      </w:r>
      <w:r>
        <w:tab/>
        <w:t>Physical Layer Baseline Implementation Capabilities</w:t>
      </w:r>
    </w:p>
    <w:p w14:paraId="6A4953C6" w14:textId="77777777" w:rsidR="004E4E78" w:rsidRDefault="004E4E78" w:rsidP="004E4E78">
      <w:pPr>
        <w:pStyle w:val="TH"/>
      </w:pPr>
      <w:r>
        <w:t>Table A.4.3.2-</w:t>
      </w:r>
      <w:r>
        <w:rPr>
          <w:lang w:eastAsia="zh-CN"/>
        </w:rPr>
        <w:t>1</w:t>
      </w:r>
      <w:r>
        <w:t>: UE Physical Layer Baseline Implementation Capabilities</w:t>
      </w:r>
    </w:p>
    <w:tbl>
      <w:tblPr>
        <w:tblW w:w="10770" w:type="dxa"/>
        <w:jc w:val="center"/>
        <w:tblLayout w:type="fixed"/>
        <w:tblCellMar>
          <w:left w:w="28" w:type="dxa"/>
          <w:right w:w="56" w:type="dxa"/>
        </w:tblCellMar>
        <w:tblLook w:val="04A0" w:firstRow="1" w:lastRow="0" w:firstColumn="1" w:lastColumn="0" w:noHBand="0" w:noVBand="1"/>
      </w:tblPr>
      <w:tblGrid>
        <w:gridCol w:w="481"/>
        <w:gridCol w:w="2685"/>
        <w:gridCol w:w="861"/>
        <w:gridCol w:w="1011"/>
        <w:gridCol w:w="2429"/>
        <w:gridCol w:w="574"/>
        <w:gridCol w:w="1430"/>
        <w:gridCol w:w="1299"/>
      </w:tblGrid>
      <w:tr w:rsidR="004E4E78" w14:paraId="7DD74341" w14:textId="77777777" w:rsidTr="0050213A">
        <w:trPr>
          <w:cantSplit/>
          <w:jc w:val="center"/>
        </w:trPr>
        <w:tc>
          <w:tcPr>
            <w:tcW w:w="481" w:type="dxa"/>
            <w:tcBorders>
              <w:top w:val="single" w:sz="6" w:space="0" w:color="auto"/>
              <w:left w:val="single" w:sz="6" w:space="0" w:color="auto"/>
              <w:bottom w:val="single" w:sz="4" w:space="0" w:color="auto"/>
              <w:right w:val="single" w:sz="6" w:space="0" w:color="auto"/>
            </w:tcBorders>
            <w:hideMark/>
          </w:tcPr>
          <w:p w14:paraId="1A1FBCE2" w14:textId="77777777" w:rsidR="004E4E78" w:rsidRDefault="004E4E78">
            <w:pPr>
              <w:pStyle w:val="TAH"/>
              <w:rPr>
                <w:lang w:eastAsia="en-GB"/>
              </w:rPr>
            </w:pPr>
            <w:r>
              <w:rPr>
                <w:lang w:eastAsia="en-GB"/>
              </w:rPr>
              <w:t>Item</w:t>
            </w:r>
          </w:p>
        </w:tc>
        <w:tc>
          <w:tcPr>
            <w:tcW w:w="2685" w:type="dxa"/>
            <w:tcBorders>
              <w:top w:val="single" w:sz="6" w:space="0" w:color="auto"/>
              <w:left w:val="single" w:sz="6" w:space="0" w:color="auto"/>
              <w:bottom w:val="single" w:sz="6" w:space="0" w:color="auto"/>
              <w:right w:val="single" w:sz="6" w:space="0" w:color="auto"/>
            </w:tcBorders>
            <w:hideMark/>
          </w:tcPr>
          <w:p w14:paraId="4E9DD76F" w14:textId="77777777" w:rsidR="004E4E78" w:rsidRDefault="004E4E78">
            <w:pPr>
              <w:pStyle w:val="TAH"/>
              <w:rPr>
                <w:lang w:eastAsia="en-GB"/>
              </w:rPr>
            </w:pPr>
            <w:r>
              <w:rPr>
                <w:lang w:eastAsia="en-GB"/>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85E930C" w14:textId="77777777" w:rsidR="004E4E78" w:rsidRDefault="004E4E78">
            <w:pPr>
              <w:pStyle w:val="TAH"/>
              <w:rPr>
                <w:lang w:eastAsia="en-GB"/>
              </w:rPr>
            </w:pPr>
            <w:r>
              <w:rPr>
                <w:lang w:eastAsia="en-GB"/>
              </w:rPr>
              <w:t>Ref.</w:t>
            </w:r>
          </w:p>
        </w:tc>
        <w:tc>
          <w:tcPr>
            <w:tcW w:w="1011" w:type="dxa"/>
            <w:tcBorders>
              <w:top w:val="single" w:sz="4" w:space="0" w:color="auto"/>
              <w:left w:val="single" w:sz="4" w:space="0" w:color="auto"/>
              <w:bottom w:val="single" w:sz="4" w:space="0" w:color="auto"/>
              <w:right w:val="single" w:sz="4" w:space="0" w:color="auto"/>
            </w:tcBorders>
            <w:hideMark/>
          </w:tcPr>
          <w:p w14:paraId="7F3BDF0A" w14:textId="77777777" w:rsidR="004E4E78" w:rsidRDefault="004E4E78">
            <w:pPr>
              <w:pStyle w:val="TAH"/>
              <w:rPr>
                <w:lang w:eastAsia="en-GB"/>
              </w:rPr>
            </w:pPr>
            <w:r>
              <w:rPr>
                <w:lang w:eastAsia="en-GB"/>
              </w:rPr>
              <w:t>Release</w:t>
            </w:r>
          </w:p>
        </w:tc>
        <w:tc>
          <w:tcPr>
            <w:tcW w:w="2429" w:type="dxa"/>
            <w:tcBorders>
              <w:top w:val="single" w:sz="4" w:space="0" w:color="auto"/>
              <w:left w:val="single" w:sz="4" w:space="0" w:color="auto"/>
              <w:bottom w:val="single" w:sz="4" w:space="0" w:color="auto"/>
              <w:right w:val="single" w:sz="4" w:space="0" w:color="auto"/>
            </w:tcBorders>
            <w:hideMark/>
          </w:tcPr>
          <w:p w14:paraId="36E87EDD" w14:textId="77777777" w:rsidR="004E4E78" w:rsidRDefault="004E4E78">
            <w:pPr>
              <w:pStyle w:val="TAH"/>
              <w:rPr>
                <w:lang w:eastAsia="en-GB"/>
              </w:rPr>
            </w:pPr>
            <w:r>
              <w:rPr>
                <w:lang w:eastAsia="en-GB"/>
              </w:rPr>
              <w:t>Mnemonic</w:t>
            </w:r>
          </w:p>
        </w:tc>
        <w:tc>
          <w:tcPr>
            <w:tcW w:w="574" w:type="dxa"/>
            <w:tcBorders>
              <w:top w:val="single" w:sz="4" w:space="0" w:color="auto"/>
              <w:left w:val="single" w:sz="4" w:space="0" w:color="auto"/>
              <w:bottom w:val="single" w:sz="4" w:space="0" w:color="auto"/>
              <w:right w:val="single" w:sz="4" w:space="0" w:color="auto"/>
            </w:tcBorders>
            <w:hideMark/>
          </w:tcPr>
          <w:p w14:paraId="1057C46C" w14:textId="77777777" w:rsidR="004E4E78" w:rsidRDefault="004E4E78">
            <w:pPr>
              <w:pStyle w:val="TAH"/>
              <w:rPr>
                <w:lang w:eastAsia="en-GB"/>
              </w:rPr>
            </w:pPr>
            <w:r>
              <w:rPr>
                <w:lang w:eastAsia="en-GB"/>
              </w:rPr>
              <w:t>M</w:t>
            </w:r>
          </w:p>
        </w:tc>
        <w:tc>
          <w:tcPr>
            <w:tcW w:w="1430" w:type="dxa"/>
            <w:tcBorders>
              <w:top w:val="single" w:sz="4" w:space="0" w:color="auto"/>
              <w:left w:val="single" w:sz="4" w:space="0" w:color="auto"/>
              <w:bottom w:val="single" w:sz="4" w:space="0" w:color="auto"/>
              <w:right w:val="single" w:sz="4" w:space="0" w:color="auto"/>
            </w:tcBorders>
            <w:hideMark/>
          </w:tcPr>
          <w:p w14:paraId="12171870" w14:textId="77777777" w:rsidR="004E4E78" w:rsidRDefault="004E4E78">
            <w:pPr>
              <w:pStyle w:val="TAH"/>
              <w:rPr>
                <w:lang w:eastAsia="en-GB"/>
              </w:rPr>
            </w:pPr>
            <w:r>
              <w:rPr>
                <w:sz w:val="16"/>
                <w:szCs w:val="16"/>
                <w:lang w:eastAsia="en-GB"/>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B1132D1" w14:textId="77777777" w:rsidR="004E4E78" w:rsidRDefault="004E4E78">
            <w:pPr>
              <w:pStyle w:val="TAH"/>
              <w:rPr>
                <w:lang w:eastAsia="en-GB"/>
              </w:rPr>
            </w:pPr>
            <w:r>
              <w:rPr>
                <w:lang w:eastAsia="en-GB"/>
              </w:rPr>
              <w:t>Comments</w:t>
            </w:r>
          </w:p>
        </w:tc>
      </w:tr>
      <w:tr w:rsidR="004E4E78" w14:paraId="539EB89E"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463C11D2" w14:textId="77777777" w:rsidR="004E4E78" w:rsidRDefault="004E4E78">
            <w:pPr>
              <w:pStyle w:val="TAC"/>
              <w:rPr>
                <w:lang w:eastAsia="en-GB"/>
              </w:rPr>
            </w:pPr>
            <w:r>
              <w:rPr>
                <w:lang w:eastAsia="en-GB"/>
              </w:rPr>
              <w:t>1</w:t>
            </w:r>
          </w:p>
        </w:tc>
        <w:tc>
          <w:tcPr>
            <w:tcW w:w="2685" w:type="dxa"/>
            <w:tcBorders>
              <w:top w:val="single" w:sz="6" w:space="0" w:color="auto"/>
              <w:left w:val="single" w:sz="4" w:space="0" w:color="auto"/>
              <w:bottom w:val="single" w:sz="6" w:space="0" w:color="auto"/>
              <w:right w:val="single" w:sz="6" w:space="0" w:color="auto"/>
            </w:tcBorders>
            <w:hideMark/>
          </w:tcPr>
          <w:p w14:paraId="09846CD9" w14:textId="77777777" w:rsidR="004E4E78" w:rsidRDefault="004E4E78">
            <w:pPr>
              <w:pStyle w:val="TAL"/>
              <w:rPr>
                <w:lang w:eastAsia="en-GB"/>
              </w:rPr>
            </w:pPr>
            <w:r>
              <w:rPr>
                <w:lang w:eastAsia="en-GB"/>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8508637" w14:textId="77777777" w:rsidR="004E4E78" w:rsidRDefault="004E4E78">
            <w:pPr>
              <w:pStyle w:val="TAL"/>
              <w:rPr>
                <w:lang w:eastAsia="en-GB"/>
              </w:rPr>
            </w:pPr>
            <w:r>
              <w:rPr>
                <w:rFonts w:eastAsia="MS Mincho"/>
                <w:lang w:eastAsia="en-GB"/>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439CD77" w14:textId="77777777" w:rsidR="004E4E78" w:rsidRDefault="004E4E78">
            <w:pPr>
              <w:pStyle w:val="TAC"/>
              <w:rPr>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388C0DC5" w14:textId="77777777" w:rsidR="004E4E78" w:rsidRDefault="004E4E78">
            <w:pPr>
              <w:pStyle w:val="TAL"/>
              <w:rPr>
                <w:lang w:eastAsia="en-GB"/>
              </w:rPr>
            </w:pPr>
            <w:proofErr w:type="spellStart"/>
            <w:r>
              <w:rPr>
                <w:lang w:eastAsia="en-GB"/>
              </w:rPr>
              <w:t>pc_downlinkSPS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FF9199A"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2581D62"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496C1CEE" w14:textId="77777777" w:rsidR="004E4E78" w:rsidRDefault="004E4E78">
            <w:pPr>
              <w:pStyle w:val="TAL"/>
              <w:rPr>
                <w:lang w:eastAsia="en-GB"/>
              </w:rPr>
            </w:pPr>
          </w:p>
        </w:tc>
      </w:tr>
      <w:tr w:rsidR="004E4E78" w14:paraId="2FC58280"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B1D5D4B" w14:textId="77777777" w:rsidR="004E4E78" w:rsidRDefault="004E4E78">
            <w:pPr>
              <w:pStyle w:val="TAC"/>
              <w:rPr>
                <w:lang w:eastAsia="en-GB"/>
              </w:rPr>
            </w:pPr>
            <w:r>
              <w:rPr>
                <w:lang w:eastAsia="en-GB"/>
              </w:rPr>
              <w:t>2</w:t>
            </w:r>
          </w:p>
        </w:tc>
        <w:tc>
          <w:tcPr>
            <w:tcW w:w="2685" w:type="dxa"/>
            <w:tcBorders>
              <w:top w:val="single" w:sz="6" w:space="0" w:color="auto"/>
              <w:left w:val="single" w:sz="4" w:space="0" w:color="auto"/>
              <w:bottom w:val="single" w:sz="6" w:space="0" w:color="auto"/>
              <w:right w:val="single" w:sz="6" w:space="0" w:color="auto"/>
            </w:tcBorders>
            <w:hideMark/>
          </w:tcPr>
          <w:p w14:paraId="0090BC33" w14:textId="77777777" w:rsidR="004E4E78" w:rsidRDefault="004E4E78">
            <w:pPr>
              <w:pStyle w:val="TAL"/>
              <w:rPr>
                <w:lang w:eastAsia="en-GB"/>
              </w:rPr>
            </w:pPr>
            <w:r>
              <w:rPr>
                <w:lang w:eastAsia="en-GB"/>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4B909B9C" w14:textId="77777777" w:rsidR="004E4E78" w:rsidRDefault="004E4E78">
            <w:pPr>
              <w:pStyle w:val="TAL"/>
              <w:rPr>
                <w:rFonts w:eastAsia="MS Mincho"/>
                <w:lang w:eastAsia="en-GB"/>
              </w:rPr>
            </w:pPr>
            <w:r>
              <w:rPr>
                <w:rFonts w:eastAsia="MS Mincho"/>
                <w:lang w:eastAsia="en-GB"/>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5AE9A86"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166AC65F" w14:textId="77777777" w:rsidR="004E4E78" w:rsidRDefault="004E4E78">
            <w:pPr>
              <w:pStyle w:val="TAL"/>
              <w:rPr>
                <w:rFonts w:eastAsiaTheme="minorHAnsi"/>
                <w:lang w:eastAsia="en-GB"/>
              </w:rPr>
            </w:pPr>
            <w:r>
              <w:rPr>
                <w:lang w:eastAsia="en-GB"/>
              </w:rPr>
              <w:t>pc_pdsch_256QAM_FR1</w:t>
            </w:r>
          </w:p>
        </w:tc>
        <w:tc>
          <w:tcPr>
            <w:tcW w:w="574" w:type="dxa"/>
            <w:tcBorders>
              <w:top w:val="single" w:sz="4" w:space="0" w:color="auto"/>
              <w:left w:val="single" w:sz="4" w:space="0" w:color="auto"/>
              <w:bottom w:val="single" w:sz="4" w:space="0" w:color="auto"/>
              <w:right w:val="single" w:sz="4" w:space="0" w:color="auto"/>
            </w:tcBorders>
            <w:hideMark/>
          </w:tcPr>
          <w:p w14:paraId="1948ED20" w14:textId="77777777" w:rsidR="004E4E78" w:rsidRDefault="004E4E78">
            <w:pPr>
              <w:pStyle w:val="TAL"/>
              <w:rPr>
                <w:lang w:eastAsia="en-GB"/>
              </w:rPr>
            </w:pPr>
            <w:r>
              <w:rPr>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1DBDAA76"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10412F70" w14:textId="77777777" w:rsidR="004E4E78" w:rsidRDefault="004E4E78">
            <w:pPr>
              <w:pStyle w:val="TAL"/>
              <w:rPr>
                <w:lang w:eastAsia="en-GB"/>
              </w:rPr>
            </w:pPr>
            <w:r>
              <w:rPr>
                <w:lang w:eastAsia="zh-CN"/>
              </w:rPr>
              <w:t>Mandatory for non-</w:t>
            </w:r>
            <w:proofErr w:type="spellStart"/>
            <w:r>
              <w:rPr>
                <w:lang w:eastAsia="zh-CN"/>
              </w:rPr>
              <w:t>RedCap</w:t>
            </w:r>
            <w:proofErr w:type="spellEnd"/>
            <w:r>
              <w:rPr>
                <w:lang w:eastAsia="zh-CN"/>
              </w:rPr>
              <w:t xml:space="preserve"> UEs and optional for </w:t>
            </w:r>
            <w:proofErr w:type="spellStart"/>
            <w:r>
              <w:rPr>
                <w:lang w:eastAsia="zh-CN"/>
              </w:rPr>
              <w:t>RedCap</w:t>
            </w:r>
            <w:proofErr w:type="spellEnd"/>
            <w:r>
              <w:rPr>
                <w:lang w:eastAsia="zh-CN"/>
              </w:rPr>
              <w:t xml:space="preserve"> UEs.</w:t>
            </w:r>
          </w:p>
        </w:tc>
      </w:tr>
      <w:tr w:rsidR="004E4E78" w14:paraId="02CD0FC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472C45C9" w14:textId="77777777" w:rsidR="004E4E78" w:rsidRDefault="004E4E78">
            <w:pPr>
              <w:pStyle w:val="TAC"/>
              <w:rPr>
                <w:lang w:eastAsia="en-GB"/>
              </w:rPr>
            </w:pPr>
            <w:r>
              <w:rPr>
                <w:lang w:eastAsia="en-GB"/>
              </w:rPr>
              <w:t>3</w:t>
            </w:r>
          </w:p>
        </w:tc>
        <w:tc>
          <w:tcPr>
            <w:tcW w:w="2685" w:type="dxa"/>
            <w:tcBorders>
              <w:top w:val="single" w:sz="6" w:space="0" w:color="auto"/>
              <w:left w:val="single" w:sz="4" w:space="0" w:color="auto"/>
              <w:bottom w:val="single" w:sz="6" w:space="0" w:color="auto"/>
              <w:right w:val="single" w:sz="6" w:space="0" w:color="auto"/>
            </w:tcBorders>
            <w:hideMark/>
          </w:tcPr>
          <w:p w14:paraId="087E0F55" w14:textId="77777777" w:rsidR="004E4E78" w:rsidRDefault="004E4E78">
            <w:pPr>
              <w:pStyle w:val="TAL"/>
              <w:rPr>
                <w:lang w:eastAsia="en-GB"/>
              </w:rPr>
            </w:pPr>
            <w:r>
              <w:rPr>
                <w:lang w:eastAsia="en-GB"/>
              </w:rPr>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71EE527"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2749E8A1"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596E2BB3" w14:textId="77777777" w:rsidR="004E4E78" w:rsidRDefault="004E4E78">
            <w:pPr>
              <w:pStyle w:val="TAL"/>
              <w:rPr>
                <w:rFonts w:eastAsiaTheme="minorHAnsi"/>
                <w:lang w:eastAsia="en-GB"/>
              </w:rPr>
            </w:pPr>
            <w:r>
              <w:rPr>
                <w:lang w:eastAsia="en-GB"/>
              </w:rPr>
              <w:t>pc_pdsch_256QAM_FR2</w:t>
            </w:r>
          </w:p>
        </w:tc>
        <w:tc>
          <w:tcPr>
            <w:tcW w:w="574" w:type="dxa"/>
            <w:tcBorders>
              <w:top w:val="single" w:sz="4" w:space="0" w:color="auto"/>
              <w:left w:val="single" w:sz="4" w:space="0" w:color="auto"/>
              <w:bottom w:val="single" w:sz="4" w:space="0" w:color="auto"/>
              <w:right w:val="single" w:sz="4" w:space="0" w:color="auto"/>
            </w:tcBorders>
            <w:hideMark/>
          </w:tcPr>
          <w:p w14:paraId="728F493E"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DF9B9D8"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705B8A14" w14:textId="77777777" w:rsidR="004E4E78" w:rsidRDefault="004E4E78">
            <w:pPr>
              <w:pStyle w:val="TAL"/>
              <w:rPr>
                <w:lang w:eastAsia="en-GB"/>
              </w:rPr>
            </w:pPr>
          </w:p>
        </w:tc>
      </w:tr>
      <w:tr w:rsidR="004E4E78" w14:paraId="3DEDC14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FE368DD" w14:textId="77777777" w:rsidR="004E4E78" w:rsidRDefault="004E4E78">
            <w:pPr>
              <w:pStyle w:val="TAC"/>
              <w:rPr>
                <w:lang w:eastAsia="en-GB"/>
              </w:rPr>
            </w:pPr>
            <w:r>
              <w:rPr>
                <w:lang w:eastAsia="en-GB"/>
              </w:rPr>
              <w:t>4</w:t>
            </w:r>
          </w:p>
        </w:tc>
        <w:tc>
          <w:tcPr>
            <w:tcW w:w="2685" w:type="dxa"/>
            <w:tcBorders>
              <w:top w:val="single" w:sz="6" w:space="0" w:color="auto"/>
              <w:left w:val="single" w:sz="4" w:space="0" w:color="auto"/>
              <w:bottom w:val="single" w:sz="6" w:space="0" w:color="auto"/>
              <w:right w:val="single" w:sz="6" w:space="0" w:color="auto"/>
            </w:tcBorders>
            <w:hideMark/>
          </w:tcPr>
          <w:p w14:paraId="223AADC5" w14:textId="77777777" w:rsidR="004E4E78" w:rsidRDefault="004E4E78">
            <w:pPr>
              <w:pStyle w:val="TAL"/>
              <w:rPr>
                <w:lang w:eastAsia="en-GB"/>
              </w:rPr>
            </w:pPr>
            <w:r>
              <w:rPr>
                <w:lang w:eastAsia="en-GB"/>
              </w:rPr>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402933FC"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07BC2716"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583436FB" w14:textId="77777777" w:rsidR="004E4E78" w:rsidRDefault="004E4E78">
            <w:pPr>
              <w:pStyle w:val="TAL"/>
              <w:rPr>
                <w:rFonts w:eastAsiaTheme="minorHAnsi"/>
                <w:lang w:eastAsia="en-GB"/>
              </w:rPr>
            </w:pPr>
            <w:r>
              <w:rPr>
                <w:lang w:eastAsia="en-GB"/>
              </w:rPr>
              <w:t>pc_pusch_256QAM_FR1</w:t>
            </w:r>
          </w:p>
        </w:tc>
        <w:tc>
          <w:tcPr>
            <w:tcW w:w="574" w:type="dxa"/>
            <w:tcBorders>
              <w:top w:val="single" w:sz="4" w:space="0" w:color="auto"/>
              <w:left w:val="single" w:sz="4" w:space="0" w:color="auto"/>
              <w:bottom w:val="single" w:sz="4" w:space="0" w:color="auto"/>
              <w:right w:val="single" w:sz="4" w:space="0" w:color="auto"/>
            </w:tcBorders>
            <w:hideMark/>
          </w:tcPr>
          <w:p w14:paraId="662E19AB"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19B90D6"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181021CF" w14:textId="77777777" w:rsidR="004E4E78" w:rsidRDefault="004E4E78">
            <w:pPr>
              <w:pStyle w:val="TAL"/>
              <w:rPr>
                <w:lang w:eastAsia="en-GB"/>
              </w:rPr>
            </w:pPr>
          </w:p>
        </w:tc>
      </w:tr>
      <w:tr w:rsidR="0097720E" w14:paraId="10EFE74F"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tcPr>
          <w:p w14:paraId="3AFD0E46" w14:textId="29303F6B" w:rsidR="0097720E" w:rsidRDefault="0097720E">
            <w:pPr>
              <w:pStyle w:val="TAC"/>
              <w:rPr>
                <w:lang w:eastAsia="en-GB"/>
              </w:rPr>
            </w:pPr>
            <w:r>
              <w:rPr>
                <w:lang w:eastAsia="en-GB"/>
              </w:rPr>
              <w:t>…</w:t>
            </w:r>
          </w:p>
        </w:tc>
        <w:tc>
          <w:tcPr>
            <w:tcW w:w="2685" w:type="dxa"/>
            <w:tcBorders>
              <w:top w:val="single" w:sz="6" w:space="0" w:color="auto"/>
              <w:left w:val="single" w:sz="4" w:space="0" w:color="auto"/>
              <w:bottom w:val="single" w:sz="6" w:space="0" w:color="auto"/>
              <w:right w:val="single" w:sz="6" w:space="0" w:color="auto"/>
            </w:tcBorders>
          </w:tcPr>
          <w:p w14:paraId="19196FE5" w14:textId="77777777" w:rsidR="0097720E" w:rsidRDefault="0097720E">
            <w:pPr>
              <w:pStyle w:val="TAL"/>
              <w:rPr>
                <w:lang w:eastAsia="en-GB"/>
              </w:rPr>
            </w:pPr>
          </w:p>
        </w:tc>
        <w:tc>
          <w:tcPr>
            <w:tcW w:w="861" w:type="dxa"/>
            <w:tcBorders>
              <w:top w:val="single" w:sz="6" w:space="0" w:color="auto"/>
              <w:left w:val="single" w:sz="6" w:space="0" w:color="auto"/>
              <w:bottom w:val="single" w:sz="6" w:space="0" w:color="auto"/>
              <w:right w:val="single" w:sz="4" w:space="0" w:color="auto"/>
            </w:tcBorders>
          </w:tcPr>
          <w:p w14:paraId="7FE65D35" w14:textId="77777777" w:rsidR="0097720E" w:rsidRDefault="0097720E">
            <w:pPr>
              <w:pStyle w:val="TAL"/>
              <w:rPr>
                <w:rFonts w:eastAsia="MS Mincho"/>
                <w:lang w:eastAsia="en-GB"/>
              </w:rPr>
            </w:pPr>
          </w:p>
        </w:tc>
        <w:tc>
          <w:tcPr>
            <w:tcW w:w="1011" w:type="dxa"/>
            <w:tcBorders>
              <w:top w:val="single" w:sz="4" w:space="0" w:color="auto"/>
              <w:left w:val="single" w:sz="4" w:space="0" w:color="auto"/>
              <w:bottom w:val="single" w:sz="4" w:space="0" w:color="auto"/>
              <w:right w:val="single" w:sz="4" w:space="0" w:color="auto"/>
            </w:tcBorders>
          </w:tcPr>
          <w:p w14:paraId="4392C339" w14:textId="77777777" w:rsidR="0097720E" w:rsidRDefault="0097720E">
            <w:pPr>
              <w:pStyle w:val="TAC"/>
              <w:rPr>
                <w:rFonts w:eastAsia="MS Mincho"/>
                <w:lang w:eastAsia="en-GB"/>
              </w:rPr>
            </w:pPr>
          </w:p>
        </w:tc>
        <w:tc>
          <w:tcPr>
            <w:tcW w:w="2429" w:type="dxa"/>
            <w:tcBorders>
              <w:top w:val="single" w:sz="4" w:space="0" w:color="auto"/>
              <w:left w:val="single" w:sz="4" w:space="0" w:color="auto"/>
              <w:bottom w:val="single" w:sz="4" w:space="0" w:color="auto"/>
              <w:right w:val="single" w:sz="4" w:space="0" w:color="auto"/>
            </w:tcBorders>
          </w:tcPr>
          <w:p w14:paraId="70583D0B" w14:textId="77777777" w:rsidR="0097720E" w:rsidRDefault="0097720E">
            <w:pPr>
              <w:pStyle w:val="TAL"/>
              <w:rPr>
                <w:lang w:eastAsia="en-GB"/>
              </w:rPr>
            </w:pPr>
          </w:p>
        </w:tc>
        <w:tc>
          <w:tcPr>
            <w:tcW w:w="574" w:type="dxa"/>
            <w:tcBorders>
              <w:top w:val="single" w:sz="4" w:space="0" w:color="auto"/>
              <w:left w:val="single" w:sz="4" w:space="0" w:color="auto"/>
              <w:bottom w:val="single" w:sz="4" w:space="0" w:color="auto"/>
              <w:right w:val="single" w:sz="4" w:space="0" w:color="auto"/>
            </w:tcBorders>
          </w:tcPr>
          <w:p w14:paraId="042AB8F3" w14:textId="77777777" w:rsidR="0097720E" w:rsidRDefault="0097720E">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7605EFC1" w14:textId="77777777" w:rsidR="0097720E" w:rsidRDefault="0097720E">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5CCBC921" w14:textId="77777777" w:rsidR="0097720E" w:rsidRDefault="0097720E">
            <w:pPr>
              <w:pStyle w:val="TAL"/>
              <w:rPr>
                <w:lang w:eastAsia="en-GB"/>
              </w:rPr>
            </w:pPr>
          </w:p>
        </w:tc>
      </w:tr>
      <w:tr w:rsidR="0050499C" w14:paraId="66160809" w14:textId="77777777" w:rsidTr="0050499C">
        <w:trPr>
          <w:cantSplit/>
          <w:jc w:val="center"/>
        </w:trPr>
        <w:tc>
          <w:tcPr>
            <w:tcW w:w="481" w:type="dxa"/>
            <w:tcBorders>
              <w:top w:val="single" w:sz="4" w:space="0" w:color="auto"/>
              <w:left w:val="single" w:sz="4" w:space="0" w:color="auto"/>
              <w:bottom w:val="single" w:sz="4" w:space="0" w:color="auto"/>
              <w:right w:val="single" w:sz="4" w:space="0" w:color="auto"/>
            </w:tcBorders>
          </w:tcPr>
          <w:p w14:paraId="27B25751" w14:textId="7A0699A0" w:rsidR="0050499C" w:rsidRPr="0050499C" w:rsidRDefault="0050499C">
            <w:pPr>
              <w:pStyle w:val="TAC"/>
              <w:rPr>
                <w:lang w:eastAsia="en-GB"/>
              </w:rPr>
            </w:pPr>
            <w:r w:rsidRPr="0050499C">
              <w:rPr>
                <w:lang w:eastAsia="en-GB"/>
              </w:rPr>
              <w:t>225</w:t>
            </w:r>
          </w:p>
        </w:tc>
        <w:tc>
          <w:tcPr>
            <w:tcW w:w="2685" w:type="dxa"/>
            <w:tcBorders>
              <w:top w:val="single" w:sz="6" w:space="0" w:color="auto"/>
              <w:left w:val="single" w:sz="4" w:space="0" w:color="auto"/>
              <w:bottom w:val="single" w:sz="6" w:space="0" w:color="auto"/>
              <w:right w:val="single" w:sz="6" w:space="0" w:color="auto"/>
            </w:tcBorders>
          </w:tcPr>
          <w:p w14:paraId="7FCC7FC2" w14:textId="77777777" w:rsidR="0050499C" w:rsidRPr="0050499C" w:rsidRDefault="0050499C">
            <w:pPr>
              <w:pStyle w:val="TAL"/>
              <w:rPr>
                <w:lang w:eastAsia="en-GB"/>
              </w:rPr>
            </w:pPr>
            <w:r w:rsidRPr="0050499C">
              <w:rPr>
                <w:lang w:eastAsia="en-GB"/>
              </w:rPr>
              <w:t>Indicates whether the UE supports disabled HARQ feedback for downlink transmission</w:t>
            </w:r>
          </w:p>
        </w:tc>
        <w:tc>
          <w:tcPr>
            <w:tcW w:w="861" w:type="dxa"/>
            <w:tcBorders>
              <w:top w:val="single" w:sz="6" w:space="0" w:color="auto"/>
              <w:left w:val="single" w:sz="6" w:space="0" w:color="auto"/>
              <w:bottom w:val="single" w:sz="6" w:space="0" w:color="auto"/>
              <w:right w:val="single" w:sz="4" w:space="0" w:color="auto"/>
            </w:tcBorders>
          </w:tcPr>
          <w:p w14:paraId="634E44AA" w14:textId="77777777" w:rsidR="0050499C" w:rsidRPr="0050499C" w:rsidRDefault="0050499C">
            <w:pPr>
              <w:pStyle w:val="TAL"/>
              <w:rPr>
                <w:rFonts w:eastAsia="MS Mincho"/>
                <w:lang w:eastAsia="en-GB"/>
              </w:rPr>
            </w:pPr>
            <w:r w:rsidRPr="0050499C">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4CAD0C18" w14:textId="77777777" w:rsidR="0050499C" w:rsidRPr="0050499C" w:rsidRDefault="0050499C">
            <w:pPr>
              <w:pStyle w:val="TAC"/>
              <w:rPr>
                <w:rFonts w:eastAsia="MS Mincho"/>
                <w:lang w:eastAsia="en-GB"/>
              </w:rPr>
            </w:pPr>
            <w:r w:rsidRPr="0050499C">
              <w:rPr>
                <w:rFonts w:eastAsia="MS Mincho"/>
                <w:lang w:eastAsia="en-GB"/>
              </w:rPr>
              <w:t>Rel-17</w:t>
            </w:r>
          </w:p>
        </w:tc>
        <w:tc>
          <w:tcPr>
            <w:tcW w:w="2429" w:type="dxa"/>
            <w:tcBorders>
              <w:top w:val="single" w:sz="4" w:space="0" w:color="auto"/>
              <w:left w:val="single" w:sz="4" w:space="0" w:color="auto"/>
              <w:bottom w:val="single" w:sz="4" w:space="0" w:color="auto"/>
              <w:right w:val="single" w:sz="4" w:space="0" w:color="auto"/>
            </w:tcBorders>
          </w:tcPr>
          <w:p w14:paraId="25B5C27F" w14:textId="77777777" w:rsidR="0050499C" w:rsidRDefault="0050499C">
            <w:pPr>
              <w:pStyle w:val="TAL"/>
              <w:rPr>
                <w:lang w:eastAsia="en-GB"/>
              </w:rPr>
            </w:pPr>
            <w:r>
              <w:rPr>
                <w:lang w:eastAsia="en-GB"/>
              </w:rPr>
              <w:t>pc_harq_FeedbackDisabled_r17</w:t>
            </w:r>
          </w:p>
        </w:tc>
        <w:tc>
          <w:tcPr>
            <w:tcW w:w="574" w:type="dxa"/>
            <w:tcBorders>
              <w:top w:val="single" w:sz="4" w:space="0" w:color="auto"/>
              <w:left w:val="single" w:sz="4" w:space="0" w:color="auto"/>
              <w:bottom w:val="single" w:sz="4" w:space="0" w:color="auto"/>
              <w:right w:val="single" w:sz="4" w:space="0" w:color="auto"/>
            </w:tcBorders>
          </w:tcPr>
          <w:p w14:paraId="48F34A71" w14:textId="77777777" w:rsidR="0050499C" w:rsidRPr="0050499C" w:rsidRDefault="0050499C">
            <w:pPr>
              <w:pStyle w:val="TAL"/>
              <w:rPr>
                <w:lang w:eastAsia="en-GB"/>
              </w:rPr>
            </w:pPr>
            <w:r w:rsidRPr="0050499C">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87BB5C1" w14:textId="77777777" w:rsidR="0050499C" w:rsidRPr="0050499C" w:rsidRDefault="0050499C">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7CF88BBF" w14:textId="77777777" w:rsidR="0050499C" w:rsidRPr="0050499C" w:rsidRDefault="0050499C">
            <w:pPr>
              <w:pStyle w:val="TAL"/>
              <w:rPr>
                <w:lang w:eastAsia="en-GB"/>
              </w:rPr>
            </w:pPr>
            <w:r w:rsidRPr="0050499C">
              <w:rPr>
                <w:lang w:eastAsia="en-GB"/>
              </w:rPr>
              <w:t>A UE supporting this feature shall also indicate the support of nonTerrestrialNetwork-r17</w:t>
            </w:r>
          </w:p>
        </w:tc>
      </w:tr>
      <w:tr w:rsidR="00FA7A66" w14:paraId="4272F405" w14:textId="77777777" w:rsidTr="0050499C">
        <w:trPr>
          <w:cantSplit/>
          <w:jc w:val="center"/>
          <w:ins w:id="17" w:author="Siddharth Das" w:date="2025-01-30T13:57:00Z"/>
        </w:trPr>
        <w:tc>
          <w:tcPr>
            <w:tcW w:w="481" w:type="dxa"/>
            <w:tcBorders>
              <w:top w:val="single" w:sz="4" w:space="0" w:color="auto"/>
              <w:left w:val="single" w:sz="4" w:space="0" w:color="auto"/>
              <w:bottom w:val="single" w:sz="4" w:space="0" w:color="auto"/>
              <w:right w:val="single" w:sz="4" w:space="0" w:color="auto"/>
            </w:tcBorders>
          </w:tcPr>
          <w:p w14:paraId="343C81F9" w14:textId="67A62BE4" w:rsidR="00FA7A66" w:rsidRPr="0050499C" w:rsidRDefault="00FA7A66">
            <w:pPr>
              <w:pStyle w:val="TAC"/>
              <w:rPr>
                <w:ins w:id="18" w:author="Siddharth Das" w:date="2025-01-30T13:57:00Z" w16du:dateUtc="2025-01-30T08:27:00Z"/>
                <w:lang w:eastAsia="en-GB"/>
              </w:rPr>
            </w:pPr>
            <w:ins w:id="19" w:author="Siddharth Das" w:date="2025-01-30T13:57:00Z" w16du:dateUtc="2025-01-30T08:27:00Z">
              <w:r>
                <w:rPr>
                  <w:lang w:eastAsia="en-GB"/>
                </w:rPr>
                <w:t>NOK1</w:t>
              </w:r>
            </w:ins>
          </w:p>
        </w:tc>
        <w:tc>
          <w:tcPr>
            <w:tcW w:w="2685" w:type="dxa"/>
            <w:tcBorders>
              <w:top w:val="single" w:sz="6" w:space="0" w:color="auto"/>
              <w:left w:val="single" w:sz="4" w:space="0" w:color="auto"/>
              <w:bottom w:val="single" w:sz="6" w:space="0" w:color="auto"/>
              <w:right w:val="single" w:sz="6" w:space="0" w:color="auto"/>
            </w:tcBorders>
          </w:tcPr>
          <w:p w14:paraId="1052FF48" w14:textId="554BD7C1" w:rsidR="00FA7A66" w:rsidRPr="0050499C" w:rsidRDefault="00FA7A66">
            <w:pPr>
              <w:pStyle w:val="TAL"/>
              <w:rPr>
                <w:ins w:id="20" w:author="Siddharth Das" w:date="2025-01-30T13:57:00Z" w16du:dateUtc="2025-01-30T08:27:00Z"/>
                <w:lang w:eastAsia="en-GB"/>
              </w:rPr>
            </w:pPr>
            <w:ins w:id="21" w:author="Siddharth Das" w:date="2025-01-30T14:01:00Z" w16du:dateUtc="2025-01-30T08:31:00Z">
              <w:r w:rsidRPr="00B33F36">
                <w:rPr>
                  <w:bCs/>
                  <w:iCs/>
                </w:rPr>
                <w:t xml:space="preserve">Indicates whether the UE supports </w:t>
              </w:r>
              <w:r w:rsidRPr="00B33F36">
                <w:rPr>
                  <w:rFonts w:eastAsiaTheme="minorEastAsia" w:cs="Arial"/>
                </w:rPr>
                <w:t>SCell without SS/PBCH block for inter-band CA</w:t>
              </w:r>
            </w:ins>
          </w:p>
        </w:tc>
        <w:tc>
          <w:tcPr>
            <w:tcW w:w="861" w:type="dxa"/>
            <w:tcBorders>
              <w:top w:val="single" w:sz="6" w:space="0" w:color="auto"/>
              <w:left w:val="single" w:sz="6" w:space="0" w:color="auto"/>
              <w:bottom w:val="single" w:sz="6" w:space="0" w:color="auto"/>
              <w:right w:val="single" w:sz="4" w:space="0" w:color="auto"/>
            </w:tcBorders>
          </w:tcPr>
          <w:p w14:paraId="430867BE" w14:textId="77777777" w:rsidR="00FA7A66" w:rsidRDefault="00FA7A66">
            <w:pPr>
              <w:pStyle w:val="TAL"/>
              <w:rPr>
                <w:ins w:id="22" w:author="Siddharth Das" w:date="2025-01-30T13:57:00Z" w16du:dateUtc="2025-01-30T08:27:00Z"/>
                <w:rFonts w:eastAsia="MS Mincho"/>
                <w:lang w:eastAsia="en-GB"/>
              </w:rPr>
            </w:pPr>
            <w:ins w:id="23" w:author="Siddharth Das" w:date="2025-01-30T13:57:00Z" w16du:dateUtc="2025-01-30T08:27:00Z">
              <w:r>
                <w:rPr>
                  <w:rFonts w:eastAsia="MS Mincho"/>
                  <w:lang w:eastAsia="en-GB"/>
                </w:rPr>
                <w:t>38.306</w:t>
              </w:r>
            </w:ins>
          </w:p>
          <w:p w14:paraId="5B182E1E" w14:textId="25247E47" w:rsidR="00FA7A66" w:rsidRPr="0050499C" w:rsidRDefault="00FA7A66">
            <w:pPr>
              <w:pStyle w:val="TAL"/>
              <w:rPr>
                <w:ins w:id="24" w:author="Siddharth Das" w:date="2025-01-30T13:57:00Z" w16du:dateUtc="2025-01-30T08:27:00Z"/>
                <w:rFonts w:eastAsia="MS Mincho"/>
                <w:lang w:eastAsia="en-GB"/>
              </w:rPr>
            </w:pPr>
            <w:ins w:id="25" w:author="Siddharth Das" w:date="2025-01-30T13:57:00Z" w16du:dateUtc="2025-01-30T08:27:00Z">
              <w:r>
                <w:rPr>
                  <w:rFonts w:eastAsia="MS Mincho"/>
                  <w:lang w:eastAsia="en-GB"/>
                </w:rPr>
                <w:t>4.2.7.5</w:t>
              </w:r>
            </w:ins>
          </w:p>
        </w:tc>
        <w:tc>
          <w:tcPr>
            <w:tcW w:w="1011" w:type="dxa"/>
            <w:tcBorders>
              <w:top w:val="single" w:sz="4" w:space="0" w:color="auto"/>
              <w:left w:val="single" w:sz="4" w:space="0" w:color="auto"/>
              <w:bottom w:val="single" w:sz="4" w:space="0" w:color="auto"/>
              <w:right w:val="single" w:sz="4" w:space="0" w:color="auto"/>
            </w:tcBorders>
          </w:tcPr>
          <w:p w14:paraId="49AE213F" w14:textId="22C84DB5" w:rsidR="00FA7A66" w:rsidRPr="0050499C" w:rsidRDefault="00FA7A66">
            <w:pPr>
              <w:pStyle w:val="TAC"/>
              <w:rPr>
                <w:ins w:id="26" w:author="Siddharth Das" w:date="2025-01-30T13:57:00Z" w16du:dateUtc="2025-01-30T08:27:00Z"/>
                <w:rFonts w:eastAsia="MS Mincho"/>
                <w:lang w:eastAsia="en-GB"/>
              </w:rPr>
            </w:pPr>
            <w:ins w:id="27" w:author="Siddharth Das" w:date="2025-01-30T13:57:00Z" w16du:dateUtc="2025-01-30T08:27:00Z">
              <w:r>
                <w:rPr>
                  <w:rFonts w:eastAsia="MS Mincho"/>
                  <w:lang w:eastAsia="en-GB"/>
                </w:rPr>
                <w:t>Rel-18</w:t>
              </w:r>
            </w:ins>
          </w:p>
        </w:tc>
        <w:tc>
          <w:tcPr>
            <w:tcW w:w="2429" w:type="dxa"/>
            <w:tcBorders>
              <w:top w:val="single" w:sz="4" w:space="0" w:color="auto"/>
              <w:left w:val="single" w:sz="4" w:space="0" w:color="auto"/>
              <w:bottom w:val="single" w:sz="4" w:space="0" w:color="auto"/>
              <w:right w:val="single" w:sz="4" w:space="0" w:color="auto"/>
            </w:tcBorders>
          </w:tcPr>
          <w:p w14:paraId="383E3A64" w14:textId="6253622E" w:rsidR="00FA7A66" w:rsidRDefault="00FA7A66">
            <w:pPr>
              <w:pStyle w:val="TAL"/>
              <w:rPr>
                <w:ins w:id="28" w:author="Siddharth Das" w:date="2025-01-30T13:57:00Z" w16du:dateUtc="2025-01-30T08:27:00Z"/>
                <w:lang w:eastAsia="en-GB"/>
              </w:rPr>
            </w:pPr>
            <w:ins w:id="29" w:author="Siddharth Das" w:date="2025-01-30T13:58:00Z" w16du:dateUtc="2025-01-30T08:28:00Z">
              <w:r>
                <w:rPr>
                  <w:lang w:eastAsia="en-GB"/>
                </w:rPr>
                <w:t>pc_</w:t>
              </w:r>
              <w:r w:rsidRPr="00FA7A66">
                <w:rPr>
                  <w:lang w:eastAsia="en-GB"/>
                </w:rPr>
                <w:t>scellWithoutSSB-InterBandCA</w:t>
              </w:r>
              <w:r>
                <w:rPr>
                  <w:lang w:eastAsia="en-GB"/>
                </w:rPr>
                <w:t>_</w:t>
              </w:r>
              <w:r w:rsidRPr="00FA7A66">
                <w:rPr>
                  <w:lang w:eastAsia="en-GB"/>
                </w:rPr>
                <w:t>r18</w:t>
              </w:r>
            </w:ins>
          </w:p>
        </w:tc>
        <w:tc>
          <w:tcPr>
            <w:tcW w:w="574" w:type="dxa"/>
            <w:tcBorders>
              <w:top w:val="single" w:sz="4" w:space="0" w:color="auto"/>
              <w:left w:val="single" w:sz="4" w:space="0" w:color="auto"/>
              <w:bottom w:val="single" w:sz="4" w:space="0" w:color="auto"/>
              <w:right w:val="single" w:sz="4" w:space="0" w:color="auto"/>
            </w:tcBorders>
          </w:tcPr>
          <w:p w14:paraId="4652D343" w14:textId="60AF7C63" w:rsidR="00FA7A66" w:rsidRPr="0050499C" w:rsidRDefault="00FA7A66">
            <w:pPr>
              <w:pStyle w:val="TAL"/>
              <w:rPr>
                <w:ins w:id="30" w:author="Siddharth Das" w:date="2025-01-30T13:57:00Z" w16du:dateUtc="2025-01-30T08:27:00Z"/>
                <w:lang w:eastAsia="en-GB"/>
              </w:rPr>
            </w:pPr>
            <w:ins w:id="31" w:author="Siddharth Das" w:date="2025-01-30T13:58:00Z" w16du:dateUtc="2025-01-30T08:28:00Z">
              <w:r>
                <w:rPr>
                  <w:lang w:eastAsia="en-GB"/>
                </w:rPr>
                <w:t>No</w:t>
              </w:r>
            </w:ins>
          </w:p>
        </w:tc>
        <w:tc>
          <w:tcPr>
            <w:tcW w:w="1430" w:type="dxa"/>
            <w:tcBorders>
              <w:top w:val="single" w:sz="4" w:space="0" w:color="auto"/>
              <w:left w:val="single" w:sz="4" w:space="0" w:color="auto"/>
              <w:bottom w:val="single" w:sz="4" w:space="0" w:color="auto"/>
              <w:right w:val="single" w:sz="4" w:space="0" w:color="auto"/>
            </w:tcBorders>
          </w:tcPr>
          <w:p w14:paraId="727F8F5F" w14:textId="77777777" w:rsidR="00FA7A66" w:rsidRPr="0050499C" w:rsidRDefault="00FA7A66">
            <w:pPr>
              <w:pStyle w:val="TAL"/>
              <w:rPr>
                <w:ins w:id="32" w:author="Siddharth Das" w:date="2025-01-30T13:57:00Z" w16du:dateUtc="2025-01-30T08:27:00Z"/>
                <w:lang w:eastAsia="en-GB"/>
              </w:rPr>
            </w:pPr>
          </w:p>
        </w:tc>
        <w:tc>
          <w:tcPr>
            <w:tcW w:w="1299" w:type="dxa"/>
            <w:tcBorders>
              <w:top w:val="single" w:sz="4" w:space="0" w:color="auto"/>
              <w:left w:val="single" w:sz="4" w:space="0" w:color="auto"/>
              <w:bottom w:val="single" w:sz="4" w:space="0" w:color="auto"/>
              <w:right w:val="single" w:sz="4" w:space="0" w:color="auto"/>
            </w:tcBorders>
          </w:tcPr>
          <w:p w14:paraId="22AC2E25" w14:textId="34D0EC13" w:rsidR="00FA7A66" w:rsidRPr="0050499C" w:rsidRDefault="00FA7A66">
            <w:pPr>
              <w:pStyle w:val="TAL"/>
              <w:rPr>
                <w:ins w:id="33" w:author="Siddharth Das" w:date="2025-01-30T13:57:00Z" w16du:dateUtc="2025-01-30T08:27:00Z"/>
                <w:lang w:eastAsia="en-GB"/>
              </w:rPr>
            </w:pPr>
            <w:ins w:id="34" w:author="Siddharth Das" w:date="2025-01-30T13:58:00Z" w16du:dateUtc="2025-01-30T08:28:00Z">
              <w:r>
                <w:rPr>
                  <w:lang w:eastAsia="en-GB"/>
                </w:rPr>
                <w:t>FR1 only</w:t>
              </w:r>
            </w:ins>
          </w:p>
        </w:tc>
      </w:tr>
    </w:tbl>
    <w:p w14:paraId="3E7A4767" w14:textId="4A1836F9" w:rsidR="00B13EE7" w:rsidRDefault="00B13EE7" w:rsidP="009E31D8"/>
    <w:p w14:paraId="5250705D" w14:textId="556C29CA" w:rsidR="006A1754" w:rsidRDefault="006A1754" w:rsidP="006A1754">
      <w:pPr>
        <w:pStyle w:val="EditorsNote"/>
        <w:jc w:val="center"/>
        <w:rPr>
          <w:b/>
          <w:bCs/>
          <w:sz w:val="24"/>
          <w:szCs w:val="24"/>
        </w:rPr>
      </w:pPr>
      <w:r>
        <w:rPr>
          <w:b/>
          <w:bCs/>
          <w:sz w:val="24"/>
          <w:szCs w:val="24"/>
          <w:highlight w:val="yellow"/>
        </w:rPr>
        <w:t xml:space="preserve">-------- </w:t>
      </w:r>
      <w:r>
        <w:rPr>
          <w:b/>
          <w:bCs/>
          <w:sz w:val="24"/>
          <w:szCs w:val="24"/>
          <w:highlight w:val="yellow"/>
          <w:lang w:eastAsia="en-GB"/>
        </w:rPr>
        <w:t>End of change</w:t>
      </w:r>
      <w:r w:rsidR="00D52B57">
        <w:rPr>
          <w:b/>
          <w:bCs/>
          <w:sz w:val="24"/>
          <w:szCs w:val="24"/>
          <w:highlight w:val="yellow"/>
          <w:lang w:eastAsia="en-GB"/>
        </w:rPr>
        <w:t xml:space="preserve"> 1</w:t>
      </w:r>
      <w:r>
        <w:rPr>
          <w:b/>
          <w:bCs/>
          <w:sz w:val="24"/>
          <w:szCs w:val="24"/>
          <w:highlight w:val="yellow"/>
          <w:lang w:eastAsia="en-GB"/>
        </w:rPr>
        <w:t xml:space="preserve"> </w:t>
      </w:r>
      <w:r>
        <w:rPr>
          <w:b/>
          <w:bCs/>
          <w:sz w:val="24"/>
          <w:szCs w:val="24"/>
          <w:highlight w:val="yellow"/>
        </w:rPr>
        <w:t>--------</w:t>
      </w:r>
    </w:p>
    <w:sectPr w:rsidR="006A1754" w:rsidSect="004B1B2E">
      <w:headerReference w:type="even" r:id="rId17"/>
      <w:headerReference w:type="default" r:id="rId18"/>
      <w:headerReference w:type="first" r:id="rId1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62734" w14:textId="77777777" w:rsidR="00B9755E" w:rsidRDefault="00B9755E">
      <w:r>
        <w:separator/>
      </w:r>
    </w:p>
  </w:endnote>
  <w:endnote w:type="continuationSeparator" w:id="0">
    <w:p w14:paraId="4EC47651" w14:textId="77777777" w:rsidR="00B9755E" w:rsidRDefault="00B9755E">
      <w:r>
        <w:continuationSeparator/>
      </w:r>
    </w:p>
  </w:endnote>
  <w:endnote w:type="continuationNotice" w:id="1">
    <w:p w14:paraId="17CC7DB8" w14:textId="77777777" w:rsidR="00B9755E" w:rsidRDefault="00B97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1FED4" w14:textId="77777777" w:rsidR="00B9755E" w:rsidRDefault="00B9755E">
      <w:r>
        <w:separator/>
      </w:r>
    </w:p>
  </w:footnote>
  <w:footnote w:type="continuationSeparator" w:id="0">
    <w:p w14:paraId="3CE9A901" w14:textId="77777777" w:rsidR="00B9755E" w:rsidRDefault="00B9755E">
      <w:r>
        <w:continuationSeparator/>
      </w:r>
    </w:p>
  </w:footnote>
  <w:footnote w:type="continuationNotice" w:id="1">
    <w:p w14:paraId="4A05422E" w14:textId="77777777" w:rsidR="00B9755E" w:rsidRDefault="00B975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0"/>
  </w:num>
  <w:num w:numId="4" w16cid:durableId="198594458">
    <w:abstractNumId w:val="11"/>
  </w:num>
  <w:num w:numId="5" w16cid:durableId="330639514">
    <w:abstractNumId w:val="13"/>
  </w:num>
  <w:num w:numId="6" w16cid:durableId="1511874835">
    <w:abstractNumId w:val="17"/>
  </w:num>
  <w:num w:numId="7" w16cid:durableId="1859613978">
    <w:abstractNumId w:val="16"/>
  </w:num>
  <w:num w:numId="8" w16cid:durableId="1194271294">
    <w:abstractNumId w:val="15"/>
  </w:num>
  <w:num w:numId="9" w16cid:durableId="1321932501">
    <w:abstractNumId w:val="14"/>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0"/>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8"/>
  </w:num>
  <w:num w:numId="18" w16cid:durableId="258291300">
    <w:abstractNumId w:val="23"/>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1"/>
  </w:num>
  <w:num w:numId="24" w16cid:durableId="1799058972">
    <w:abstractNumId w:val="3"/>
  </w:num>
  <w:num w:numId="25" w16cid:durableId="1710522297">
    <w:abstractNumId w:val="10"/>
  </w:num>
  <w:num w:numId="26" w16cid:durableId="945691327">
    <w:abstractNumId w:val="19"/>
  </w:num>
  <w:num w:numId="27" w16cid:durableId="1427002127">
    <w:abstractNumId w:val="22"/>
  </w:num>
  <w:num w:numId="28" w16cid:durableId="600988656">
    <w:abstractNumId w:val="20"/>
  </w:num>
  <w:num w:numId="29" w16cid:durableId="1642540946">
    <w:abstractNumId w:val="23"/>
  </w:num>
  <w:num w:numId="30" w16cid:durableId="956184726">
    <w:abstractNumId w:val="21"/>
  </w:num>
  <w:num w:numId="31" w16cid:durableId="651759154">
    <w:abstractNumId w:val="19"/>
  </w:num>
  <w:num w:numId="32" w16cid:durableId="195555432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2E4A"/>
    <w:rsid w:val="00023352"/>
    <w:rsid w:val="00023C05"/>
    <w:rsid w:val="00024BD7"/>
    <w:rsid w:val="00026540"/>
    <w:rsid w:val="00026855"/>
    <w:rsid w:val="000313D0"/>
    <w:rsid w:val="00033FEE"/>
    <w:rsid w:val="000423F5"/>
    <w:rsid w:val="000504E8"/>
    <w:rsid w:val="00050DA9"/>
    <w:rsid w:val="0006040A"/>
    <w:rsid w:val="000615DB"/>
    <w:rsid w:val="000711CD"/>
    <w:rsid w:val="00075029"/>
    <w:rsid w:val="00077A0D"/>
    <w:rsid w:val="0008229B"/>
    <w:rsid w:val="00096FE2"/>
    <w:rsid w:val="00097A83"/>
    <w:rsid w:val="00097B44"/>
    <w:rsid w:val="000A04BC"/>
    <w:rsid w:val="000A0956"/>
    <w:rsid w:val="000A1EB7"/>
    <w:rsid w:val="000A6372"/>
    <w:rsid w:val="000A6394"/>
    <w:rsid w:val="000A6E7F"/>
    <w:rsid w:val="000B3BB0"/>
    <w:rsid w:val="000B6817"/>
    <w:rsid w:val="000B7F9F"/>
    <w:rsid w:val="000B7FED"/>
    <w:rsid w:val="000C038A"/>
    <w:rsid w:val="000C0D11"/>
    <w:rsid w:val="000C4884"/>
    <w:rsid w:val="000C5547"/>
    <w:rsid w:val="000C6598"/>
    <w:rsid w:val="000D43A8"/>
    <w:rsid w:val="000D44B3"/>
    <w:rsid w:val="000D7B1F"/>
    <w:rsid w:val="000E007F"/>
    <w:rsid w:val="000E0F23"/>
    <w:rsid w:val="000F09A3"/>
    <w:rsid w:val="000F6D90"/>
    <w:rsid w:val="001016B3"/>
    <w:rsid w:val="001063FF"/>
    <w:rsid w:val="00106D8C"/>
    <w:rsid w:val="00113548"/>
    <w:rsid w:val="00114EAB"/>
    <w:rsid w:val="00117909"/>
    <w:rsid w:val="00120EC3"/>
    <w:rsid w:val="00124279"/>
    <w:rsid w:val="00132C2F"/>
    <w:rsid w:val="0013364A"/>
    <w:rsid w:val="00136546"/>
    <w:rsid w:val="0014316B"/>
    <w:rsid w:val="001443CA"/>
    <w:rsid w:val="00145D43"/>
    <w:rsid w:val="00146A45"/>
    <w:rsid w:val="00154480"/>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7E9"/>
    <w:rsid w:val="001E19DA"/>
    <w:rsid w:val="001E2522"/>
    <w:rsid w:val="001E3908"/>
    <w:rsid w:val="001E41F3"/>
    <w:rsid w:val="001E4C9B"/>
    <w:rsid w:val="001E560C"/>
    <w:rsid w:val="001E5D5E"/>
    <w:rsid w:val="001F0410"/>
    <w:rsid w:val="001F44AF"/>
    <w:rsid w:val="001F57AF"/>
    <w:rsid w:val="001F5B99"/>
    <w:rsid w:val="001F7C65"/>
    <w:rsid w:val="002008B3"/>
    <w:rsid w:val="00203A3E"/>
    <w:rsid w:val="00204E46"/>
    <w:rsid w:val="00206703"/>
    <w:rsid w:val="002102A4"/>
    <w:rsid w:val="0021115B"/>
    <w:rsid w:val="002116B1"/>
    <w:rsid w:val="002121CF"/>
    <w:rsid w:val="002139E5"/>
    <w:rsid w:val="002147A5"/>
    <w:rsid w:val="0021723B"/>
    <w:rsid w:val="00231787"/>
    <w:rsid w:val="002326E2"/>
    <w:rsid w:val="00242DD8"/>
    <w:rsid w:val="002433DF"/>
    <w:rsid w:val="00246444"/>
    <w:rsid w:val="0024655D"/>
    <w:rsid w:val="00257B47"/>
    <w:rsid w:val="0026004D"/>
    <w:rsid w:val="00261EEC"/>
    <w:rsid w:val="002640DD"/>
    <w:rsid w:val="0026571D"/>
    <w:rsid w:val="00272207"/>
    <w:rsid w:val="002726F9"/>
    <w:rsid w:val="00275D12"/>
    <w:rsid w:val="00275DCD"/>
    <w:rsid w:val="0028206A"/>
    <w:rsid w:val="00282A01"/>
    <w:rsid w:val="00284FEB"/>
    <w:rsid w:val="00285776"/>
    <w:rsid w:val="002860C4"/>
    <w:rsid w:val="00286577"/>
    <w:rsid w:val="002877D0"/>
    <w:rsid w:val="002A6347"/>
    <w:rsid w:val="002B2247"/>
    <w:rsid w:val="002B27DE"/>
    <w:rsid w:val="002B39D2"/>
    <w:rsid w:val="002B5741"/>
    <w:rsid w:val="002B71D6"/>
    <w:rsid w:val="002C2504"/>
    <w:rsid w:val="002C2AEC"/>
    <w:rsid w:val="002C3620"/>
    <w:rsid w:val="002C5A77"/>
    <w:rsid w:val="002C6497"/>
    <w:rsid w:val="002C729D"/>
    <w:rsid w:val="002D3028"/>
    <w:rsid w:val="002D767D"/>
    <w:rsid w:val="002E0FDE"/>
    <w:rsid w:val="002E472E"/>
    <w:rsid w:val="002F04F4"/>
    <w:rsid w:val="002F28C9"/>
    <w:rsid w:val="002F5550"/>
    <w:rsid w:val="002F7A5D"/>
    <w:rsid w:val="00300436"/>
    <w:rsid w:val="00302D79"/>
    <w:rsid w:val="00305409"/>
    <w:rsid w:val="00305629"/>
    <w:rsid w:val="00306837"/>
    <w:rsid w:val="00314959"/>
    <w:rsid w:val="00316657"/>
    <w:rsid w:val="0032789F"/>
    <w:rsid w:val="00330F64"/>
    <w:rsid w:val="003313E5"/>
    <w:rsid w:val="003410C2"/>
    <w:rsid w:val="00350EC9"/>
    <w:rsid w:val="00355593"/>
    <w:rsid w:val="0035581E"/>
    <w:rsid w:val="00355FDC"/>
    <w:rsid w:val="0035733D"/>
    <w:rsid w:val="003609EF"/>
    <w:rsid w:val="00360A41"/>
    <w:rsid w:val="00360D20"/>
    <w:rsid w:val="0036231A"/>
    <w:rsid w:val="00363492"/>
    <w:rsid w:val="003635E6"/>
    <w:rsid w:val="003725C1"/>
    <w:rsid w:val="00373542"/>
    <w:rsid w:val="00374DD4"/>
    <w:rsid w:val="00383740"/>
    <w:rsid w:val="00384095"/>
    <w:rsid w:val="00385C80"/>
    <w:rsid w:val="00390FAF"/>
    <w:rsid w:val="00391869"/>
    <w:rsid w:val="00396178"/>
    <w:rsid w:val="00396B72"/>
    <w:rsid w:val="003A7144"/>
    <w:rsid w:val="003B0B1C"/>
    <w:rsid w:val="003B1B79"/>
    <w:rsid w:val="003B1FB1"/>
    <w:rsid w:val="003B3448"/>
    <w:rsid w:val="003B78BF"/>
    <w:rsid w:val="003C21BE"/>
    <w:rsid w:val="003C45AD"/>
    <w:rsid w:val="003D0080"/>
    <w:rsid w:val="003D057B"/>
    <w:rsid w:val="003E1A36"/>
    <w:rsid w:val="003F30B8"/>
    <w:rsid w:val="003F3E60"/>
    <w:rsid w:val="003F43B0"/>
    <w:rsid w:val="003F5A2E"/>
    <w:rsid w:val="00407319"/>
    <w:rsid w:val="00407B66"/>
    <w:rsid w:val="00410371"/>
    <w:rsid w:val="00411F4E"/>
    <w:rsid w:val="004166B8"/>
    <w:rsid w:val="00420AD0"/>
    <w:rsid w:val="00421F8D"/>
    <w:rsid w:val="004220A1"/>
    <w:rsid w:val="0042288F"/>
    <w:rsid w:val="004242F1"/>
    <w:rsid w:val="004314AF"/>
    <w:rsid w:val="00433296"/>
    <w:rsid w:val="00435888"/>
    <w:rsid w:val="00435C78"/>
    <w:rsid w:val="004421EB"/>
    <w:rsid w:val="00446813"/>
    <w:rsid w:val="00450175"/>
    <w:rsid w:val="00454C9F"/>
    <w:rsid w:val="004646CC"/>
    <w:rsid w:val="0047672D"/>
    <w:rsid w:val="00481677"/>
    <w:rsid w:val="004816EE"/>
    <w:rsid w:val="004871CF"/>
    <w:rsid w:val="0049332B"/>
    <w:rsid w:val="0049478C"/>
    <w:rsid w:val="0049688E"/>
    <w:rsid w:val="004A06AF"/>
    <w:rsid w:val="004A2C02"/>
    <w:rsid w:val="004A2E40"/>
    <w:rsid w:val="004A3162"/>
    <w:rsid w:val="004A4B88"/>
    <w:rsid w:val="004A57C3"/>
    <w:rsid w:val="004A78ED"/>
    <w:rsid w:val="004B119E"/>
    <w:rsid w:val="004B1B2E"/>
    <w:rsid w:val="004B207F"/>
    <w:rsid w:val="004B5A88"/>
    <w:rsid w:val="004B75B7"/>
    <w:rsid w:val="004C1DC5"/>
    <w:rsid w:val="004C6508"/>
    <w:rsid w:val="004C6CF8"/>
    <w:rsid w:val="004D1815"/>
    <w:rsid w:val="004E06AA"/>
    <w:rsid w:val="004E1258"/>
    <w:rsid w:val="004E28C8"/>
    <w:rsid w:val="004E4E78"/>
    <w:rsid w:val="004E71D0"/>
    <w:rsid w:val="004E7FF5"/>
    <w:rsid w:val="004F01FA"/>
    <w:rsid w:val="004F2914"/>
    <w:rsid w:val="00500BDF"/>
    <w:rsid w:val="0050213A"/>
    <w:rsid w:val="0050343C"/>
    <w:rsid w:val="0050499C"/>
    <w:rsid w:val="005106AD"/>
    <w:rsid w:val="00511925"/>
    <w:rsid w:val="005141D9"/>
    <w:rsid w:val="0051580D"/>
    <w:rsid w:val="00515D23"/>
    <w:rsid w:val="00516344"/>
    <w:rsid w:val="00517B14"/>
    <w:rsid w:val="005208DB"/>
    <w:rsid w:val="00526407"/>
    <w:rsid w:val="00542F43"/>
    <w:rsid w:val="00547111"/>
    <w:rsid w:val="00547D21"/>
    <w:rsid w:val="00551DBF"/>
    <w:rsid w:val="00561CC0"/>
    <w:rsid w:val="005652AE"/>
    <w:rsid w:val="00570088"/>
    <w:rsid w:val="00580993"/>
    <w:rsid w:val="005905C1"/>
    <w:rsid w:val="00592D74"/>
    <w:rsid w:val="005940A9"/>
    <w:rsid w:val="00594FA4"/>
    <w:rsid w:val="005A099E"/>
    <w:rsid w:val="005A2E74"/>
    <w:rsid w:val="005B09AA"/>
    <w:rsid w:val="005B4354"/>
    <w:rsid w:val="005C0E99"/>
    <w:rsid w:val="005C1A42"/>
    <w:rsid w:val="005C33F1"/>
    <w:rsid w:val="005C5444"/>
    <w:rsid w:val="005C6BF4"/>
    <w:rsid w:val="005C7E6C"/>
    <w:rsid w:val="005D2075"/>
    <w:rsid w:val="005D5B5E"/>
    <w:rsid w:val="005D5BBE"/>
    <w:rsid w:val="005D5E45"/>
    <w:rsid w:val="005D6283"/>
    <w:rsid w:val="005E2152"/>
    <w:rsid w:val="005E2C44"/>
    <w:rsid w:val="005F0BBA"/>
    <w:rsid w:val="005F31E4"/>
    <w:rsid w:val="005F4339"/>
    <w:rsid w:val="005F582D"/>
    <w:rsid w:val="006005EF"/>
    <w:rsid w:val="006010E3"/>
    <w:rsid w:val="00601F0F"/>
    <w:rsid w:val="0060540B"/>
    <w:rsid w:val="00606878"/>
    <w:rsid w:val="00613599"/>
    <w:rsid w:val="00621188"/>
    <w:rsid w:val="00621FCF"/>
    <w:rsid w:val="00623938"/>
    <w:rsid w:val="006257ED"/>
    <w:rsid w:val="006304B6"/>
    <w:rsid w:val="006326E9"/>
    <w:rsid w:val="006350E5"/>
    <w:rsid w:val="00647636"/>
    <w:rsid w:val="00653DE4"/>
    <w:rsid w:val="006546D4"/>
    <w:rsid w:val="00654796"/>
    <w:rsid w:val="0065626D"/>
    <w:rsid w:val="00656D59"/>
    <w:rsid w:val="00665C47"/>
    <w:rsid w:val="006725F2"/>
    <w:rsid w:val="00674585"/>
    <w:rsid w:val="006771E5"/>
    <w:rsid w:val="00680A66"/>
    <w:rsid w:val="00684800"/>
    <w:rsid w:val="00695808"/>
    <w:rsid w:val="006A1754"/>
    <w:rsid w:val="006A254F"/>
    <w:rsid w:val="006A33D8"/>
    <w:rsid w:val="006A64FD"/>
    <w:rsid w:val="006B46FB"/>
    <w:rsid w:val="006C124B"/>
    <w:rsid w:val="006C1967"/>
    <w:rsid w:val="006C6E03"/>
    <w:rsid w:val="006D32A0"/>
    <w:rsid w:val="006D3FCE"/>
    <w:rsid w:val="006D7D62"/>
    <w:rsid w:val="006E0431"/>
    <w:rsid w:val="006E074D"/>
    <w:rsid w:val="006E12B0"/>
    <w:rsid w:val="006E21FB"/>
    <w:rsid w:val="006F0755"/>
    <w:rsid w:val="006F1F6F"/>
    <w:rsid w:val="006F2BAF"/>
    <w:rsid w:val="00700199"/>
    <w:rsid w:val="0070178E"/>
    <w:rsid w:val="00703C2E"/>
    <w:rsid w:val="007075EC"/>
    <w:rsid w:val="0071526F"/>
    <w:rsid w:val="00716EE8"/>
    <w:rsid w:val="007263E2"/>
    <w:rsid w:val="007301CD"/>
    <w:rsid w:val="00731239"/>
    <w:rsid w:val="0073154A"/>
    <w:rsid w:val="0073643E"/>
    <w:rsid w:val="00742E79"/>
    <w:rsid w:val="00744BB1"/>
    <w:rsid w:val="00752C6A"/>
    <w:rsid w:val="0075454F"/>
    <w:rsid w:val="00754A0B"/>
    <w:rsid w:val="00757A87"/>
    <w:rsid w:val="007667D1"/>
    <w:rsid w:val="007678B3"/>
    <w:rsid w:val="00770492"/>
    <w:rsid w:val="007741AB"/>
    <w:rsid w:val="00774CF2"/>
    <w:rsid w:val="007774F3"/>
    <w:rsid w:val="0077799E"/>
    <w:rsid w:val="00780444"/>
    <w:rsid w:val="00785C99"/>
    <w:rsid w:val="007862B0"/>
    <w:rsid w:val="0078699B"/>
    <w:rsid w:val="00791136"/>
    <w:rsid w:val="00791453"/>
    <w:rsid w:val="00792342"/>
    <w:rsid w:val="00792816"/>
    <w:rsid w:val="0079282C"/>
    <w:rsid w:val="00792AC1"/>
    <w:rsid w:val="00793A88"/>
    <w:rsid w:val="007977A8"/>
    <w:rsid w:val="007A221B"/>
    <w:rsid w:val="007A3E61"/>
    <w:rsid w:val="007B11CC"/>
    <w:rsid w:val="007B2AA6"/>
    <w:rsid w:val="007B512A"/>
    <w:rsid w:val="007C2097"/>
    <w:rsid w:val="007C36DD"/>
    <w:rsid w:val="007C7C62"/>
    <w:rsid w:val="007D09CB"/>
    <w:rsid w:val="007D3AEB"/>
    <w:rsid w:val="007D5773"/>
    <w:rsid w:val="007D6A07"/>
    <w:rsid w:val="007E2474"/>
    <w:rsid w:val="007E53CA"/>
    <w:rsid w:val="007F2510"/>
    <w:rsid w:val="007F32CA"/>
    <w:rsid w:val="007F3C17"/>
    <w:rsid w:val="007F5DA3"/>
    <w:rsid w:val="007F7259"/>
    <w:rsid w:val="008040A8"/>
    <w:rsid w:val="00805697"/>
    <w:rsid w:val="00806BF5"/>
    <w:rsid w:val="008113CF"/>
    <w:rsid w:val="00814F82"/>
    <w:rsid w:val="00816BB9"/>
    <w:rsid w:val="008220AD"/>
    <w:rsid w:val="008279FA"/>
    <w:rsid w:val="008362E9"/>
    <w:rsid w:val="00836531"/>
    <w:rsid w:val="00840C8E"/>
    <w:rsid w:val="00844894"/>
    <w:rsid w:val="00850FDD"/>
    <w:rsid w:val="00852D8D"/>
    <w:rsid w:val="008626E7"/>
    <w:rsid w:val="00865CC7"/>
    <w:rsid w:val="00870EE7"/>
    <w:rsid w:val="008740D1"/>
    <w:rsid w:val="008769CB"/>
    <w:rsid w:val="0088146B"/>
    <w:rsid w:val="0088557B"/>
    <w:rsid w:val="00885580"/>
    <w:rsid w:val="008863B9"/>
    <w:rsid w:val="008904A2"/>
    <w:rsid w:val="008912BD"/>
    <w:rsid w:val="008A096A"/>
    <w:rsid w:val="008A2C6C"/>
    <w:rsid w:val="008A4173"/>
    <w:rsid w:val="008A45A6"/>
    <w:rsid w:val="008A5E20"/>
    <w:rsid w:val="008B0202"/>
    <w:rsid w:val="008B4974"/>
    <w:rsid w:val="008C4CB6"/>
    <w:rsid w:val="008C5E36"/>
    <w:rsid w:val="008D2923"/>
    <w:rsid w:val="008D334D"/>
    <w:rsid w:val="008D3CCC"/>
    <w:rsid w:val="008D4760"/>
    <w:rsid w:val="008D6A70"/>
    <w:rsid w:val="008E3CB2"/>
    <w:rsid w:val="008E3CFF"/>
    <w:rsid w:val="008E6FFB"/>
    <w:rsid w:val="008F3789"/>
    <w:rsid w:val="008F64C9"/>
    <w:rsid w:val="008F686C"/>
    <w:rsid w:val="008F743B"/>
    <w:rsid w:val="008F789D"/>
    <w:rsid w:val="00900438"/>
    <w:rsid w:val="009004D3"/>
    <w:rsid w:val="00912404"/>
    <w:rsid w:val="0091347D"/>
    <w:rsid w:val="0091472C"/>
    <w:rsid w:val="009148DE"/>
    <w:rsid w:val="00920ECE"/>
    <w:rsid w:val="00923208"/>
    <w:rsid w:val="00924570"/>
    <w:rsid w:val="0092640A"/>
    <w:rsid w:val="00927805"/>
    <w:rsid w:val="00927FCA"/>
    <w:rsid w:val="00932622"/>
    <w:rsid w:val="00941E30"/>
    <w:rsid w:val="00952E17"/>
    <w:rsid w:val="009532B1"/>
    <w:rsid w:val="00953FE1"/>
    <w:rsid w:val="00955ECB"/>
    <w:rsid w:val="009634B7"/>
    <w:rsid w:val="00964D6F"/>
    <w:rsid w:val="00967EA7"/>
    <w:rsid w:val="00970CD4"/>
    <w:rsid w:val="00971CF4"/>
    <w:rsid w:val="009731DC"/>
    <w:rsid w:val="00975981"/>
    <w:rsid w:val="009769CD"/>
    <w:rsid w:val="0097720E"/>
    <w:rsid w:val="009777D9"/>
    <w:rsid w:val="009868A6"/>
    <w:rsid w:val="00991B88"/>
    <w:rsid w:val="00992591"/>
    <w:rsid w:val="00993792"/>
    <w:rsid w:val="00995C49"/>
    <w:rsid w:val="00997770"/>
    <w:rsid w:val="009A3D9D"/>
    <w:rsid w:val="009A5753"/>
    <w:rsid w:val="009A579D"/>
    <w:rsid w:val="009B486F"/>
    <w:rsid w:val="009C01EB"/>
    <w:rsid w:val="009D15D0"/>
    <w:rsid w:val="009D15DA"/>
    <w:rsid w:val="009D2F9B"/>
    <w:rsid w:val="009E21B1"/>
    <w:rsid w:val="009E31D8"/>
    <w:rsid w:val="009E3297"/>
    <w:rsid w:val="009E33E4"/>
    <w:rsid w:val="009E40CC"/>
    <w:rsid w:val="009E4CD5"/>
    <w:rsid w:val="009E67CB"/>
    <w:rsid w:val="009F2C58"/>
    <w:rsid w:val="009F734F"/>
    <w:rsid w:val="00A01919"/>
    <w:rsid w:val="00A01D58"/>
    <w:rsid w:val="00A03F34"/>
    <w:rsid w:val="00A117EC"/>
    <w:rsid w:val="00A238C8"/>
    <w:rsid w:val="00A23B8F"/>
    <w:rsid w:val="00A246B6"/>
    <w:rsid w:val="00A27DE6"/>
    <w:rsid w:val="00A32B37"/>
    <w:rsid w:val="00A3352B"/>
    <w:rsid w:val="00A47E70"/>
    <w:rsid w:val="00A50CF0"/>
    <w:rsid w:val="00A54D70"/>
    <w:rsid w:val="00A64496"/>
    <w:rsid w:val="00A64D10"/>
    <w:rsid w:val="00A6559B"/>
    <w:rsid w:val="00A65A4E"/>
    <w:rsid w:val="00A72233"/>
    <w:rsid w:val="00A74260"/>
    <w:rsid w:val="00A74A9F"/>
    <w:rsid w:val="00A7671C"/>
    <w:rsid w:val="00A821B2"/>
    <w:rsid w:val="00A828F1"/>
    <w:rsid w:val="00A83040"/>
    <w:rsid w:val="00A84F7C"/>
    <w:rsid w:val="00A8544D"/>
    <w:rsid w:val="00A90DC0"/>
    <w:rsid w:val="00AA2CBC"/>
    <w:rsid w:val="00AB0C62"/>
    <w:rsid w:val="00AB12C1"/>
    <w:rsid w:val="00AB1695"/>
    <w:rsid w:val="00AB2857"/>
    <w:rsid w:val="00AB3E16"/>
    <w:rsid w:val="00AB7C09"/>
    <w:rsid w:val="00AB7E5F"/>
    <w:rsid w:val="00AC23E1"/>
    <w:rsid w:val="00AC5820"/>
    <w:rsid w:val="00AC6D38"/>
    <w:rsid w:val="00AD1CD8"/>
    <w:rsid w:val="00AD53E5"/>
    <w:rsid w:val="00AE26FE"/>
    <w:rsid w:val="00AE2F2A"/>
    <w:rsid w:val="00B05F15"/>
    <w:rsid w:val="00B13EE7"/>
    <w:rsid w:val="00B149B4"/>
    <w:rsid w:val="00B17432"/>
    <w:rsid w:val="00B20A36"/>
    <w:rsid w:val="00B21071"/>
    <w:rsid w:val="00B21C1D"/>
    <w:rsid w:val="00B2200B"/>
    <w:rsid w:val="00B23B78"/>
    <w:rsid w:val="00B246AF"/>
    <w:rsid w:val="00B258BB"/>
    <w:rsid w:val="00B27B8D"/>
    <w:rsid w:val="00B27EA3"/>
    <w:rsid w:val="00B31BC3"/>
    <w:rsid w:val="00B374FF"/>
    <w:rsid w:val="00B40056"/>
    <w:rsid w:val="00B42260"/>
    <w:rsid w:val="00B427A7"/>
    <w:rsid w:val="00B45D75"/>
    <w:rsid w:val="00B56F4F"/>
    <w:rsid w:val="00B6410F"/>
    <w:rsid w:val="00B670FD"/>
    <w:rsid w:val="00B67924"/>
    <w:rsid w:val="00B67B97"/>
    <w:rsid w:val="00B7107D"/>
    <w:rsid w:val="00B710B2"/>
    <w:rsid w:val="00B7245B"/>
    <w:rsid w:val="00B72D71"/>
    <w:rsid w:val="00B740A7"/>
    <w:rsid w:val="00B7656D"/>
    <w:rsid w:val="00B76A56"/>
    <w:rsid w:val="00B8141D"/>
    <w:rsid w:val="00B81B4E"/>
    <w:rsid w:val="00B81F5E"/>
    <w:rsid w:val="00B84127"/>
    <w:rsid w:val="00B86A22"/>
    <w:rsid w:val="00B90529"/>
    <w:rsid w:val="00B968C8"/>
    <w:rsid w:val="00B973B3"/>
    <w:rsid w:val="00B9755E"/>
    <w:rsid w:val="00BA1BF3"/>
    <w:rsid w:val="00BA27C7"/>
    <w:rsid w:val="00BA3EC5"/>
    <w:rsid w:val="00BA51D9"/>
    <w:rsid w:val="00BB19DE"/>
    <w:rsid w:val="00BB26C9"/>
    <w:rsid w:val="00BB52CE"/>
    <w:rsid w:val="00BB5DFC"/>
    <w:rsid w:val="00BB6817"/>
    <w:rsid w:val="00BB6F1A"/>
    <w:rsid w:val="00BC1B16"/>
    <w:rsid w:val="00BC5532"/>
    <w:rsid w:val="00BC6210"/>
    <w:rsid w:val="00BD0748"/>
    <w:rsid w:val="00BD0E7F"/>
    <w:rsid w:val="00BD1C53"/>
    <w:rsid w:val="00BD279D"/>
    <w:rsid w:val="00BD5717"/>
    <w:rsid w:val="00BD6BB8"/>
    <w:rsid w:val="00BD7CD3"/>
    <w:rsid w:val="00BE4640"/>
    <w:rsid w:val="00BE67C3"/>
    <w:rsid w:val="00BF0791"/>
    <w:rsid w:val="00BF53BF"/>
    <w:rsid w:val="00BF5400"/>
    <w:rsid w:val="00C03736"/>
    <w:rsid w:val="00C05037"/>
    <w:rsid w:val="00C103AB"/>
    <w:rsid w:val="00C11ADF"/>
    <w:rsid w:val="00C16E09"/>
    <w:rsid w:val="00C21533"/>
    <w:rsid w:val="00C23416"/>
    <w:rsid w:val="00C26DB1"/>
    <w:rsid w:val="00C26ED3"/>
    <w:rsid w:val="00C27641"/>
    <w:rsid w:val="00C32CC1"/>
    <w:rsid w:val="00C33D07"/>
    <w:rsid w:val="00C344EC"/>
    <w:rsid w:val="00C44100"/>
    <w:rsid w:val="00C44A7D"/>
    <w:rsid w:val="00C45A3F"/>
    <w:rsid w:val="00C535D6"/>
    <w:rsid w:val="00C55FDA"/>
    <w:rsid w:val="00C57F1E"/>
    <w:rsid w:val="00C66BA2"/>
    <w:rsid w:val="00C675AF"/>
    <w:rsid w:val="00C75141"/>
    <w:rsid w:val="00C76736"/>
    <w:rsid w:val="00C86BB0"/>
    <w:rsid w:val="00C870F6"/>
    <w:rsid w:val="00C92F19"/>
    <w:rsid w:val="00C95985"/>
    <w:rsid w:val="00CA3ACC"/>
    <w:rsid w:val="00CA4D04"/>
    <w:rsid w:val="00CA6F2E"/>
    <w:rsid w:val="00CB1D10"/>
    <w:rsid w:val="00CB5D05"/>
    <w:rsid w:val="00CC05AC"/>
    <w:rsid w:val="00CC5026"/>
    <w:rsid w:val="00CC68D0"/>
    <w:rsid w:val="00CD702D"/>
    <w:rsid w:val="00CE2886"/>
    <w:rsid w:val="00CE28BA"/>
    <w:rsid w:val="00CE5CAE"/>
    <w:rsid w:val="00CE7D52"/>
    <w:rsid w:val="00CF1DC7"/>
    <w:rsid w:val="00CF27B9"/>
    <w:rsid w:val="00CF3F95"/>
    <w:rsid w:val="00CF5997"/>
    <w:rsid w:val="00CF5FFA"/>
    <w:rsid w:val="00D00C17"/>
    <w:rsid w:val="00D01EB5"/>
    <w:rsid w:val="00D01EBB"/>
    <w:rsid w:val="00D03F9A"/>
    <w:rsid w:val="00D05B83"/>
    <w:rsid w:val="00D06D51"/>
    <w:rsid w:val="00D11F10"/>
    <w:rsid w:val="00D161A2"/>
    <w:rsid w:val="00D22FAC"/>
    <w:rsid w:val="00D24991"/>
    <w:rsid w:val="00D25AE4"/>
    <w:rsid w:val="00D269B4"/>
    <w:rsid w:val="00D31ECF"/>
    <w:rsid w:val="00D4118F"/>
    <w:rsid w:val="00D421A9"/>
    <w:rsid w:val="00D428E8"/>
    <w:rsid w:val="00D42F8B"/>
    <w:rsid w:val="00D50255"/>
    <w:rsid w:val="00D52B57"/>
    <w:rsid w:val="00D54296"/>
    <w:rsid w:val="00D55E12"/>
    <w:rsid w:val="00D6077F"/>
    <w:rsid w:val="00D64EED"/>
    <w:rsid w:val="00D66520"/>
    <w:rsid w:val="00D70EAD"/>
    <w:rsid w:val="00D74865"/>
    <w:rsid w:val="00D76D5C"/>
    <w:rsid w:val="00D80536"/>
    <w:rsid w:val="00D824CE"/>
    <w:rsid w:val="00D84AE9"/>
    <w:rsid w:val="00D8595A"/>
    <w:rsid w:val="00D97CA6"/>
    <w:rsid w:val="00DA2212"/>
    <w:rsid w:val="00DA3807"/>
    <w:rsid w:val="00DA39D3"/>
    <w:rsid w:val="00DA5845"/>
    <w:rsid w:val="00DA78A6"/>
    <w:rsid w:val="00DB2EAF"/>
    <w:rsid w:val="00DB69BA"/>
    <w:rsid w:val="00DB6B30"/>
    <w:rsid w:val="00DC057D"/>
    <w:rsid w:val="00DC40E7"/>
    <w:rsid w:val="00DC763D"/>
    <w:rsid w:val="00DD0791"/>
    <w:rsid w:val="00DD15EE"/>
    <w:rsid w:val="00DD16AA"/>
    <w:rsid w:val="00DD4E0A"/>
    <w:rsid w:val="00DD69DA"/>
    <w:rsid w:val="00DE3293"/>
    <w:rsid w:val="00DE34CF"/>
    <w:rsid w:val="00DF0B1A"/>
    <w:rsid w:val="00DF746B"/>
    <w:rsid w:val="00E038DC"/>
    <w:rsid w:val="00E03C32"/>
    <w:rsid w:val="00E04EE8"/>
    <w:rsid w:val="00E061C1"/>
    <w:rsid w:val="00E1073D"/>
    <w:rsid w:val="00E11135"/>
    <w:rsid w:val="00E119D1"/>
    <w:rsid w:val="00E13A0B"/>
    <w:rsid w:val="00E13F3D"/>
    <w:rsid w:val="00E20EE7"/>
    <w:rsid w:val="00E25FEC"/>
    <w:rsid w:val="00E26973"/>
    <w:rsid w:val="00E27B95"/>
    <w:rsid w:val="00E34898"/>
    <w:rsid w:val="00E40D2F"/>
    <w:rsid w:val="00E439EC"/>
    <w:rsid w:val="00E44216"/>
    <w:rsid w:val="00E513D3"/>
    <w:rsid w:val="00E51DC6"/>
    <w:rsid w:val="00E52251"/>
    <w:rsid w:val="00E60634"/>
    <w:rsid w:val="00E75836"/>
    <w:rsid w:val="00E75E73"/>
    <w:rsid w:val="00E76491"/>
    <w:rsid w:val="00E917EE"/>
    <w:rsid w:val="00E92716"/>
    <w:rsid w:val="00E92925"/>
    <w:rsid w:val="00E92A70"/>
    <w:rsid w:val="00E94112"/>
    <w:rsid w:val="00E97EE4"/>
    <w:rsid w:val="00EA2486"/>
    <w:rsid w:val="00EA252F"/>
    <w:rsid w:val="00EA543D"/>
    <w:rsid w:val="00EB03F6"/>
    <w:rsid w:val="00EB09B7"/>
    <w:rsid w:val="00EB39C9"/>
    <w:rsid w:val="00EB3D12"/>
    <w:rsid w:val="00EB69BA"/>
    <w:rsid w:val="00EB6E94"/>
    <w:rsid w:val="00EC7147"/>
    <w:rsid w:val="00ED06AA"/>
    <w:rsid w:val="00ED20F7"/>
    <w:rsid w:val="00EE16FF"/>
    <w:rsid w:val="00EE1896"/>
    <w:rsid w:val="00EE7D7C"/>
    <w:rsid w:val="00EF1523"/>
    <w:rsid w:val="00EF4712"/>
    <w:rsid w:val="00EF72C1"/>
    <w:rsid w:val="00F00ABD"/>
    <w:rsid w:val="00F01A13"/>
    <w:rsid w:val="00F0241B"/>
    <w:rsid w:val="00F10935"/>
    <w:rsid w:val="00F20C78"/>
    <w:rsid w:val="00F21439"/>
    <w:rsid w:val="00F24122"/>
    <w:rsid w:val="00F25D98"/>
    <w:rsid w:val="00F27AA6"/>
    <w:rsid w:val="00F300FB"/>
    <w:rsid w:val="00F3127E"/>
    <w:rsid w:val="00F37778"/>
    <w:rsid w:val="00F378B1"/>
    <w:rsid w:val="00F4639B"/>
    <w:rsid w:val="00F5140B"/>
    <w:rsid w:val="00F545BA"/>
    <w:rsid w:val="00F55BB9"/>
    <w:rsid w:val="00F56940"/>
    <w:rsid w:val="00F617AF"/>
    <w:rsid w:val="00F654F7"/>
    <w:rsid w:val="00F7193E"/>
    <w:rsid w:val="00F74EBD"/>
    <w:rsid w:val="00F76657"/>
    <w:rsid w:val="00F76C4A"/>
    <w:rsid w:val="00F849F4"/>
    <w:rsid w:val="00F852E6"/>
    <w:rsid w:val="00F91001"/>
    <w:rsid w:val="00FA43C5"/>
    <w:rsid w:val="00FA4D8D"/>
    <w:rsid w:val="00FA7A66"/>
    <w:rsid w:val="00FB14D5"/>
    <w:rsid w:val="00FB1715"/>
    <w:rsid w:val="00FB1FD1"/>
    <w:rsid w:val="00FB6386"/>
    <w:rsid w:val="00FB6A7B"/>
    <w:rsid w:val="00FB7A46"/>
    <w:rsid w:val="00FC0DBB"/>
    <w:rsid w:val="00FC3645"/>
    <w:rsid w:val="00FC38D4"/>
    <w:rsid w:val="00FD5022"/>
    <w:rsid w:val="00FD590B"/>
    <w:rsid w:val="00FD6916"/>
    <w:rsid w:val="00FD72BF"/>
    <w:rsid w:val="00FE06AA"/>
    <w:rsid w:val="00FE1455"/>
    <w:rsid w:val="00FE1C69"/>
    <w:rsid w:val="00FE3C18"/>
    <w:rsid w:val="00FF005A"/>
    <w:rsid w:val="00FF1868"/>
    <w:rsid w:val="00FF18D9"/>
    <w:rsid w:val="00FF1F6A"/>
    <w:rsid w:val="00FF5351"/>
    <w:rsid w:val="00FF60E7"/>
    <w:rsid w:val="5D9592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uiPriority w:val="99"/>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uiPriority w:val="99"/>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uiPriority w:val="99"/>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uiPriority w:val="99"/>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qFormat/>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qFormat/>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uiPriority w:val="99"/>
    <w:semiHidden/>
    <w:qFormat/>
    <w:rsid w:val="004871CF"/>
    <w:rPr>
      <w:rFonts w:ascii="Times New Roman" w:eastAsia="MS Mincho" w:hAnsi="Times New Roman"/>
      <w:lang w:val="en-GB" w:eastAsia="en-US"/>
    </w:rPr>
  </w:style>
  <w:style w:type="paragraph" w:customStyle="1" w:styleId="CarCar1CharCharCarCar">
    <w:name w:val="Car Car1 Char Char Car C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uiPriority w:val="99"/>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uiPriority w:val="99"/>
    <w:semiHidden/>
    <w:qFormat/>
    <w:rsid w:val="004871CF"/>
    <w:rPr>
      <w:rFonts w:ascii="Times New Roman" w:eastAsia="Batang" w:hAnsi="Times New Roman"/>
      <w:lang w:val="en-GB" w:eastAsia="en-US"/>
    </w:rPr>
  </w:style>
  <w:style w:type="paragraph" w:customStyle="1" w:styleId="11">
    <w:name w:val="変更箇所1"/>
    <w:hidden/>
    <w:uiPriority w:val="99"/>
    <w:semiHidden/>
    <w:qFormat/>
    <w:rsid w:val="004871CF"/>
    <w:rPr>
      <w:rFonts w:ascii="Times New Roman" w:eastAsia="MS Mincho" w:hAnsi="Times New Roman"/>
      <w:lang w:val="en-GB" w:eastAsia="en-US"/>
    </w:rPr>
  </w:style>
  <w:style w:type="paragraph" w:customStyle="1" w:styleId="CarCar5">
    <w:name w:val="Car Car5"/>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uiPriority w:val="99"/>
    <w:qFormat/>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uiPriority w:val="99"/>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uiPriority w:val="99"/>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uiPriority w:val="99"/>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uiPriority w:val="99"/>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uiPriority w:val="99"/>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uiPriority w:val="99"/>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uiPriority w:val="99"/>
    <w:qFormat/>
    <w:rsid w:val="004871CF"/>
    <w:rPr>
      <w:rFonts w:ascii="Times New Roman" w:eastAsia="SimSun" w:hAnsi="Times New Roman"/>
      <w:lang w:val="en-GB" w:eastAsia="en-US"/>
    </w:rPr>
  </w:style>
  <w:style w:type="paragraph" w:customStyle="1" w:styleId="Arial">
    <w:name w:val="Arial"/>
    <w:basedOn w:val="Normal"/>
    <w:uiPriority w:val="99"/>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4871CF"/>
    <w:pPr>
      <w:overflowPunct w:val="0"/>
      <w:autoSpaceDE w:val="0"/>
      <w:autoSpaceDN w:val="0"/>
      <w:adjustRightInd w:val="0"/>
      <w:textAlignment w:val="baseline"/>
    </w:pPr>
    <w:rPr>
      <w:lang w:eastAsia="ja-JP"/>
    </w:rPr>
  </w:style>
  <w:style w:type="paragraph" w:customStyle="1" w:styleId="IBN">
    <w:name w:val="IBN"/>
    <w:basedOn w:val="Normal"/>
    <w:uiPriority w:val="99"/>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uiPriority w:val="99"/>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4871CF"/>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uiPriority w:val="99"/>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uiPriority w:val="99"/>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uiPriority w:val="99"/>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uiPriority w:val="99"/>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uiPriority w:val="99"/>
    <w:qFormat/>
    <w:rsid w:val="004871CF"/>
    <w:pPr>
      <w:jc w:val="center"/>
    </w:pPr>
    <w:rPr>
      <w:b/>
      <w:bCs/>
    </w:rPr>
  </w:style>
  <w:style w:type="paragraph" w:customStyle="1" w:styleId="ListBullet1">
    <w:name w:val="List Bullet1"/>
    <w:basedOn w:val="Normal"/>
    <w:uiPriority w:val="99"/>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71CF"/>
    <w:pPr>
      <w:tabs>
        <w:tab w:val="clear" w:pos="644"/>
        <w:tab w:val="num" w:pos="1494"/>
      </w:tabs>
      <w:ind w:left="851"/>
    </w:pPr>
  </w:style>
  <w:style w:type="paragraph" w:customStyle="1" w:styleId="ListBullet31">
    <w:name w:val="List Bullet 31"/>
    <w:basedOn w:val="ListBullet21"/>
    <w:uiPriority w:val="99"/>
    <w:qFormat/>
    <w:rsid w:val="004871CF"/>
    <w:pPr>
      <w:ind w:left="1135"/>
    </w:pPr>
  </w:style>
  <w:style w:type="paragraph" w:customStyle="1" w:styleId="ListBullet41">
    <w:name w:val="List Bullet 41"/>
    <w:basedOn w:val="ListBullet31"/>
    <w:uiPriority w:val="99"/>
    <w:qFormat/>
    <w:rsid w:val="004871CF"/>
    <w:pPr>
      <w:ind w:left="1418"/>
    </w:pPr>
  </w:style>
  <w:style w:type="paragraph" w:customStyle="1" w:styleId="ListBullet51">
    <w:name w:val="List Bullet 51"/>
    <w:basedOn w:val="ListBullet41"/>
    <w:uiPriority w:val="99"/>
    <w:qFormat/>
    <w:rsid w:val="004871CF"/>
    <w:pPr>
      <w:ind w:left="1702"/>
    </w:pPr>
  </w:style>
  <w:style w:type="paragraph" w:customStyle="1" w:styleId="DocumentMap1">
    <w:name w:val="Document Map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71CF"/>
    <w:pPr>
      <w:ind w:left="1418" w:hanging="284"/>
    </w:pPr>
  </w:style>
  <w:style w:type="paragraph" w:customStyle="1" w:styleId="ListNumber1">
    <w:name w:val="List Number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871CF"/>
    <w:pPr>
      <w:ind w:left="851" w:hanging="284"/>
    </w:pPr>
  </w:style>
  <w:style w:type="paragraph" w:customStyle="1" w:styleId="List21">
    <w:name w:val="List 21"/>
    <w:basedOn w:val="List"/>
    <w:uiPriority w:val="99"/>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871CF"/>
    <w:pPr>
      <w:ind w:left="1702"/>
    </w:pPr>
  </w:style>
  <w:style w:type="paragraph" w:customStyle="1" w:styleId="BodyText21">
    <w:name w:val="Body Text 2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uiPriority w:val="99"/>
    <w:qFormat/>
    <w:rsid w:val="004871CF"/>
    <w:rPr>
      <w:rFonts w:eastAsia="Times New Roman"/>
    </w:rPr>
  </w:style>
  <w:style w:type="paragraph" w:customStyle="1" w:styleId="numberedlist0">
    <w:name w:val="numbered list"/>
    <w:basedOn w:val="ListBullet"/>
    <w:uiPriority w:val="99"/>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uiPriority w:val="99"/>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uiPriority w:val="99"/>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uiPriority w:val="99"/>
    <w:qFormat/>
    <w:rsid w:val="004871CF"/>
    <w:pPr>
      <w:ind w:left="851" w:hanging="284"/>
    </w:pPr>
  </w:style>
  <w:style w:type="paragraph" w:customStyle="1" w:styleId="1f6">
    <w:name w:val="箇条書き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uiPriority w:val="99"/>
    <w:qFormat/>
    <w:rsid w:val="004871CF"/>
    <w:pPr>
      <w:tabs>
        <w:tab w:val="clear" w:pos="644"/>
        <w:tab w:val="num" w:pos="1494"/>
      </w:tabs>
      <w:ind w:left="851" w:hanging="284"/>
    </w:pPr>
  </w:style>
  <w:style w:type="paragraph" w:customStyle="1" w:styleId="311">
    <w:name w:val="箇条書き 31"/>
    <w:basedOn w:val="212"/>
    <w:uiPriority w:val="99"/>
    <w:qFormat/>
    <w:rsid w:val="004871CF"/>
    <w:pPr>
      <w:ind w:left="1135"/>
    </w:pPr>
  </w:style>
  <w:style w:type="paragraph" w:customStyle="1" w:styleId="213">
    <w:name w:val="一覧 21"/>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uiPriority w:val="99"/>
    <w:qFormat/>
    <w:rsid w:val="004871CF"/>
    <w:pPr>
      <w:ind w:left="1135"/>
    </w:pPr>
  </w:style>
  <w:style w:type="paragraph" w:customStyle="1" w:styleId="411">
    <w:name w:val="一覧 41"/>
    <w:basedOn w:val="312"/>
    <w:uiPriority w:val="99"/>
    <w:qFormat/>
    <w:rsid w:val="004871CF"/>
    <w:pPr>
      <w:ind w:left="1418"/>
    </w:pPr>
  </w:style>
  <w:style w:type="paragraph" w:customStyle="1" w:styleId="510">
    <w:name w:val="一覧 51"/>
    <w:basedOn w:val="411"/>
    <w:uiPriority w:val="99"/>
    <w:qFormat/>
    <w:rsid w:val="004871CF"/>
    <w:pPr>
      <w:ind w:left="1702"/>
    </w:pPr>
  </w:style>
  <w:style w:type="paragraph" w:customStyle="1" w:styleId="412">
    <w:name w:val="箇条書き 41"/>
    <w:basedOn w:val="311"/>
    <w:uiPriority w:val="99"/>
    <w:qFormat/>
    <w:rsid w:val="004871CF"/>
    <w:pPr>
      <w:ind w:left="1418"/>
    </w:pPr>
  </w:style>
  <w:style w:type="paragraph" w:customStyle="1" w:styleId="511">
    <w:name w:val="箇条書き 51"/>
    <w:basedOn w:val="412"/>
    <w:uiPriority w:val="99"/>
    <w:qFormat/>
    <w:rsid w:val="004871CF"/>
    <w:pPr>
      <w:ind w:left="1702"/>
    </w:pPr>
  </w:style>
  <w:style w:type="paragraph" w:customStyle="1" w:styleId="1f7">
    <w:name w:val="コメント文字列1"/>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4871CF"/>
    <w:rPr>
      <w:b/>
      <w:bCs/>
    </w:rPr>
  </w:style>
  <w:style w:type="paragraph" w:customStyle="1" w:styleId="1f9">
    <w:name w:val="見出しマップ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4871CF"/>
    <w:rPr>
      <w:rFonts w:ascii="Times New Roman" w:eastAsia="SimSun" w:hAnsi="Times New Roman"/>
      <w:lang w:val="en-GB" w:eastAsia="en-US"/>
    </w:rPr>
  </w:style>
  <w:style w:type="paragraph" w:customStyle="1" w:styleId="editorsnote0">
    <w:name w:val="editorsnote"/>
    <w:basedOn w:val="Normal"/>
    <w:uiPriority w:val="99"/>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4871CF"/>
    <w:rPr>
      <w:rFonts w:ascii="Times New Roman" w:eastAsia="MS Mincho" w:hAnsi="Times New Roman"/>
      <w:lang w:val="en-GB" w:eastAsia="en-US"/>
    </w:rPr>
  </w:style>
  <w:style w:type="paragraph" w:customStyle="1" w:styleId="27">
    <w:name w:val="変更箇所2"/>
    <w:hidden/>
    <w:uiPriority w:val="99"/>
    <w:semiHidden/>
    <w:qFormat/>
    <w:rsid w:val="004871CF"/>
    <w:rPr>
      <w:rFonts w:ascii="Times New Roman" w:eastAsia="MS Mincho" w:hAnsi="Times New Roman"/>
      <w:lang w:val="en-GB" w:eastAsia="en-US"/>
    </w:rPr>
  </w:style>
  <w:style w:type="paragraph" w:customStyle="1" w:styleId="910">
    <w:name w:val="目錄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uiPriority w:val="99"/>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uiPriority w:val="99"/>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uiPriority w:val="99"/>
    <w:qFormat/>
    <w:rsid w:val="004871CF"/>
    <w:pPr>
      <w:ind w:left="851" w:hanging="284"/>
    </w:pPr>
  </w:style>
  <w:style w:type="paragraph" w:customStyle="1" w:styleId="2a">
    <w:name w:val="箇条書き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uiPriority w:val="99"/>
    <w:qFormat/>
    <w:rsid w:val="004871CF"/>
    <w:pPr>
      <w:tabs>
        <w:tab w:val="clear" w:pos="644"/>
        <w:tab w:val="num" w:pos="1494"/>
      </w:tabs>
      <w:ind w:left="851" w:hanging="284"/>
    </w:pPr>
  </w:style>
  <w:style w:type="paragraph" w:customStyle="1" w:styleId="321">
    <w:name w:val="箇条書き 32"/>
    <w:basedOn w:val="222"/>
    <w:uiPriority w:val="99"/>
    <w:qFormat/>
    <w:rsid w:val="004871CF"/>
    <w:pPr>
      <w:ind w:left="1135"/>
    </w:pPr>
  </w:style>
  <w:style w:type="paragraph" w:customStyle="1" w:styleId="223">
    <w:name w:val="一覧 22"/>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4871CF"/>
    <w:pPr>
      <w:ind w:left="1135"/>
    </w:pPr>
  </w:style>
  <w:style w:type="paragraph" w:customStyle="1" w:styleId="420">
    <w:name w:val="一覧 42"/>
    <w:basedOn w:val="322"/>
    <w:uiPriority w:val="99"/>
    <w:qFormat/>
    <w:rsid w:val="004871CF"/>
    <w:pPr>
      <w:ind w:left="1418"/>
    </w:pPr>
  </w:style>
  <w:style w:type="paragraph" w:customStyle="1" w:styleId="520">
    <w:name w:val="一覧 52"/>
    <w:basedOn w:val="420"/>
    <w:uiPriority w:val="99"/>
    <w:qFormat/>
    <w:rsid w:val="004871CF"/>
    <w:pPr>
      <w:ind w:left="1702"/>
    </w:pPr>
  </w:style>
  <w:style w:type="paragraph" w:customStyle="1" w:styleId="421">
    <w:name w:val="箇条書き 42"/>
    <w:basedOn w:val="321"/>
    <w:uiPriority w:val="99"/>
    <w:qFormat/>
    <w:rsid w:val="004871CF"/>
    <w:pPr>
      <w:ind w:left="1418"/>
    </w:pPr>
  </w:style>
  <w:style w:type="paragraph" w:customStyle="1" w:styleId="521">
    <w:name w:val="箇条書き 52"/>
    <w:basedOn w:val="421"/>
    <w:uiPriority w:val="99"/>
    <w:qFormat/>
    <w:rsid w:val="004871CF"/>
    <w:pPr>
      <w:ind w:left="1702"/>
    </w:pPr>
  </w:style>
  <w:style w:type="paragraph" w:customStyle="1" w:styleId="2b">
    <w:name w:val="コメント文字列2"/>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uiPriority w:val="99"/>
    <w:qFormat/>
    <w:rsid w:val="004871CF"/>
    <w:rPr>
      <w:b/>
      <w:bCs/>
    </w:rPr>
  </w:style>
  <w:style w:type="paragraph" w:customStyle="1" w:styleId="2d">
    <w:name w:val="見出しマップ2"/>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4871CF"/>
    <w:pPr>
      <w:ind w:left="851" w:hanging="284"/>
    </w:pPr>
  </w:style>
  <w:style w:type="paragraph" w:customStyle="1" w:styleId="3b">
    <w:name w:val="箇条書き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4871CF"/>
    <w:pPr>
      <w:tabs>
        <w:tab w:val="clear" w:pos="644"/>
        <w:tab w:val="num" w:pos="1494"/>
      </w:tabs>
      <w:ind w:left="851" w:hanging="284"/>
    </w:pPr>
  </w:style>
  <w:style w:type="paragraph" w:customStyle="1" w:styleId="330">
    <w:name w:val="箇条書き 33"/>
    <w:basedOn w:val="231"/>
    <w:uiPriority w:val="99"/>
    <w:qFormat/>
    <w:rsid w:val="004871CF"/>
    <w:pPr>
      <w:ind w:left="1135"/>
    </w:pPr>
  </w:style>
  <w:style w:type="paragraph" w:customStyle="1" w:styleId="232">
    <w:name w:val="一覧 23"/>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4871CF"/>
    <w:pPr>
      <w:ind w:left="1135"/>
    </w:pPr>
  </w:style>
  <w:style w:type="paragraph" w:customStyle="1" w:styleId="430">
    <w:name w:val="一覧 43"/>
    <w:basedOn w:val="331"/>
    <w:uiPriority w:val="99"/>
    <w:qFormat/>
    <w:rsid w:val="004871CF"/>
    <w:pPr>
      <w:ind w:left="1418"/>
    </w:pPr>
  </w:style>
  <w:style w:type="paragraph" w:customStyle="1" w:styleId="530">
    <w:name w:val="一覧 53"/>
    <w:basedOn w:val="430"/>
    <w:uiPriority w:val="99"/>
    <w:qFormat/>
    <w:rsid w:val="004871CF"/>
    <w:pPr>
      <w:ind w:left="1702"/>
    </w:pPr>
  </w:style>
  <w:style w:type="paragraph" w:customStyle="1" w:styleId="431">
    <w:name w:val="箇条書き 43"/>
    <w:basedOn w:val="330"/>
    <w:uiPriority w:val="99"/>
    <w:qFormat/>
    <w:rsid w:val="004871CF"/>
    <w:pPr>
      <w:ind w:left="1418"/>
    </w:pPr>
  </w:style>
  <w:style w:type="paragraph" w:customStyle="1" w:styleId="531">
    <w:name w:val="箇条書き 53"/>
    <w:basedOn w:val="431"/>
    <w:uiPriority w:val="99"/>
    <w:qFormat/>
    <w:rsid w:val="004871CF"/>
    <w:pPr>
      <w:ind w:left="1702"/>
    </w:pPr>
  </w:style>
  <w:style w:type="paragraph" w:customStyle="1" w:styleId="3c">
    <w:name w:val="コメント文字列3"/>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4871CF"/>
    <w:rPr>
      <w:b/>
      <w:bCs/>
    </w:rPr>
  </w:style>
  <w:style w:type="paragraph" w:customStyle="1" w:styleId="3e">
    <w:name w:val="見出しマップ3"/>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uiPriority w:val="99"/>
    <w:qFormat/>
    <w:rsid w:val="004871CF"/>
    <w:rPr>
      <w:rFonts w:ascii="Times New Roman" w:eastAsia="SimSun" w:hAnsi="Times New Roman"/>
      <w:lang w:val="en-GB" w:eastAsia="en-US"/>
    </w:rPr>
  </w:style>
  <w:style w:type="paragraph" w:customStyle="1" w:styleId="5e">
    <w:name w:val="无间隔5"/>
    <w:uiPriority w:val="99"/>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uiPriority w:val="99"/>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uiPriority w:val="99"/>
    <w:qFormat/>
    <w:rsid w:val="004871CF"/>
    <w:pPr>
      <w:ind w:left="851" w:hanging="284"/>
    </w:pPr>
  </w:style>
  <w:style w:type="paragraph" w:customStyle="1" w:styleId="af9">
    <w:name w:val="箇条書き"/>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uiPriority w:val="99"/>
    <w:qFormat/>
    <w:rsid w:val="004871CF"/>
    <w:pPr>
      <w:tabs>
        <w:tab w:val="clear" w:pos="644"/>
        <w:tab w:val="num" w:pos="1494"/>
      </w:tabs>
      <w:ind w:left="851" w:hanging="284"/>
    </w:pPr>
  </w:style>
  <w:style w:type="paragraph" w:customStyle="1" w:styleId="3f4">
    <w:name w:val="箇条書き 3"/>
    <w:basedOn w:val="2f4"/>
    <w:uiPriority w:val="99"/>
    <w:qFormat/>
    <w:rsid w:val="004871CF"/>
    <w:pPr>
      <w:ind w:left="1135"/>
    </w:pPr>
  </w:style>
  <w:style w:type="paragraph" w:customStyle="1" w:styleId="2f5">
    <w:name w:val="一覧 2"/>
    <w:basedOn w:val="List"/>
    <w:uiPriority w:val="99"/>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uiPriority w:val="99"/>
    <w:qFormat/>
    <w:rsid w:val="004871CF"/>
    <w:pPr>
      <w:ind w:left="1135"/>
    </w:pPr>
  </w:style>
  <w:style w:type="paragraph" w:customStyle="1" w:styleId="4f2">
    <w:name w:val="一覧 4"/>
    <w:basedOn w:val="3f5"/>
    <w:uiPriority w:val="99"/>
    <w:qFormat/>
    <w:rsid w:val="004871CF"/>
    <w:pPr>
      <w:ind w:left="1418"/>
    </w:pPr>
  </w:style>
  <w:style w:type="paragraph" w:customStyle="1" w:styleId="5f">
    <w:name w:val="一覧 5"/>
    <w:basedOn w:val="4f2"/>
    <w:uiPriority w:val="99"/>
    <w:qFormat/>
    <w:rsid w:val="004871CF"/>
    <w:pPr>
      <w:ind w:left="1702"/>
    </w:pPr>
  </w:style>
  <w:style w:type="paragraph" w:customStyle="1" w:styleId="4f3">
    <w:name w:val="箇条書き 4"/>
    <w:basedOn w:val="3f4"/>
    <w:uiPriority w:val="99"/>
    <w:qFormat/>
    <w:rsid w:val="004871CF"/>
    <w:pPr>
      <w:ind w:left="1418"/>
    </w:pPr>
  </w:style>
  <w:style w:type="paragraph" w:customStyle="1" w:styleId="5f0">
    <w:name w:val="箇条書き 5"/>
    <w:basedOn w:val="4f3"/>
    <w:uiPriority w:val="99"/>
    <w:qFormat/>
    <w:rsid w:val="004871CF"/>
    <w:pPr>
      <w:ind w:left="1702"/>
    </w:pPr>
  </w:style>
  <w:style w:type="paragraph" w:customStyle="1" w:styleId="afa">
    <w:name w:val="コメント文字列"/>
    <w:basedOn w:val="Normal"/>
    <w:uiPriority w:val="99"/>
    <w:qFormat/>
    <w:rsid w:val="004871CF"/>
    <w:pPr>
      <w:suppressAutoHyphens/>
      <w:autoSpaceDN w:val="0"/>
    </w:pPr>
    <w:rPr>
      <w:rFonts w:eastAsia="MS Mincho" w:cs="CG Times (WN)"/>
      <w:lang w:eastAsia="ar-SA"/>
    </w:rPr>
  </w:style>
  <w:style w:type="paragraph" w:customStyle="1" w:styleId="afb">
    <w:name w:val="コメント内容"/>
    <w:basedOn w:val="afa"/>
    <w:next w:val="afa"/>
    <w:uiPriority w:val="99"/>
    <w:qFormat/>
    <w:rsid w:val="004871CF"/>
    <w:rPr>
      <w:b/>
      <w:bCs/>
    </w:rPr>
  </w:style>
  <w:style w:type="paragraph" w:customStyle="1" w:styleId="afc">
    <w:name w:val="見出しマップ"/>
    <w:basedOn w:val="Normal"/>
    <w:uiPriority w:val="99"/>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uiPriority w:val="99"/>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qFormat/>
    <w:rsid w:val="004871CF"/>
    <w:pPr>
      <w:suppressAutoHyphens/>
      <w:autoSpaceDN w:val="0"/>
      <w:spacing w:after="120"/>
    </w:pPr>
    <w:rPr>
      <w:rFonts w:eastAsia="MS Mincho" w:cs="CG Times (WN)"/>
      <w:lang w:eastAsia="ar-SA"/>
    </w:rPr>
  </w:style>
  <w:style w:type="paragraph" w:customStyle="1" w:styleId="3f6">
    <w:name w:val="本文 3"/>
    <w:basedOn w:val="Normal"/>
    <w:uiPriority w:val="99"/>
    <w:qFormat/>
    <w:rsid w:val="004871CF"/>
    <w:pPr>
      <w:suppressAutoHyphens/>
      <w:autoSpaceDN w:val="0"/>
      <w:spacing w:after="120"/>
    </w:pPr>
    <w:rPr>
      <w:rFonts w:eastAsia="MS Mincho" w:cs="CG Times (WN)"/>
      <w:lang w:eastAsia="ar-SA"/>
    </w:rPr>
  </w:style>
  <w:style w:type="paragraph" w:customStyle="1" w:styleId="Web">
    <w:name w:val="標準 (Web)"/>
    <w:basedOn w:val="Normal"/>
    <w:uiPriority w:val="99"/>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uiPriority w:val="99"/>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uiPriority w:val="99"/>
    <w:qFormat/>
    <w:rsid w:val="004871CF"/>
    <w:pPr>
      <w:suppressAutoHyphens/>
      <w:autoSpaceDN w:val="0"/>
      <w:ind w:left="708"/>
    </w:pPr>
    <w:rPr>
      <w:rFonts w:eastAsia="MS Mincho" w:cs="CG Times (WN)"/>
      <w:lang w:eastAsia="ar-SA"/>
    </w:rPr>
  </w:style>
  <w:style w:type="paragraph" w:customStyle="1" w:styleId="aff">
    <w:name w:val="記"/>
    <w:basedOn w:val="Normal"/>
    <w:next w:val="Normal"/>
    <w:uiPriority w:val="99"/>
    <w:qFormat/>
    <w:rsid w:val="004871CF"/>
    <w:pPr>
      <w:suppressAutoHyphens/>
      <w:autoSpaceDN w:val="0"/>
    </w:pPr>
    <w:rPr>
      <w:rFonts w:eastAsia="MS Mincho" w:cs="CG Times (WN)"/>
      <w:lang w:eastAsia="ar-SA"/>
    </w:rPr>
  </w:style>
  <w:style w:type="paragraph" w:customStyle="1" w:styleId="HTML">
    <w:name w:val="HTML 書式付き"/>
    <w:basedOn w:val="Normal"/>
    <w:uiPriority w:val="99"/>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uiPriority w:val="99"/>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uiPriority w:val="99"/>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uiPriority w:val="99"/>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uiPriority w:val="99"/>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Underrubrik2H30Hh3nobreakl33list3Head3111">
    <w:name w:val="样式 标题 3Underrubrik2H30Hh3no breakl33list 3Head 31.1.1..."/>
    <w:basedOn w:val="Heading3"/>
    <w:uiPriority w:val="99"/>
    <w:qFormat/>
    <w:rsid w:val="004E4E78"/>
    <w:pPr>
      <w:autoSpaceDN w:val="0"/>
    </w:pPr>
    <w:rPr>
      <w:rFonts w:eastAsia="SimSun" w:cs="Symbol"/>
      <w:color w:val="FF0000"/>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4E78"/>
    <w:rPr>
      <w:rFonts w:ascii="Arial" w:hAnsi="Arial" w:cs="Arial" w:hint="default"/>
      <w:sz w:val="32"/>
      <w:lang w:val="en-GB" w:eastAsia="en-US"/>
    </w:rPr>
  </w:style>
  <w:style w:type="numbering" w:customStyle="1" w:styleId="Style12">
    <w:name w:val="Style12"/>
    <w:uiPriority w:val="99"/>
    <w:rsid w:val="004E4E78"/>
  </w:style>
  <w:style w:type="character" w:styleId="Mention">
    <w:name w:val="Mention"/>
    <w:basedOn w:val="DefaultParagraphFont"/>
    <w:uiPriority w:val="99"/>
    <w:unhideWhenUsed/>
    <w:rsid w:val="00114E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22985">
      <w:bodyDiv w:val="1"/>
      <w:marLeft w:val="0"/>
      <w:marRight w:val="0"/>
      <w:marTop w:val="0"/>
      <w:marBottom w:val="0"/>
      <w:divBdr>
        <w:top w:val="none" w:sz="0" w:space="0" w:color="auto"/>
        <w:left w:val="none" w:sz="0" w:space="0" w:color="auto"/>
        <w:bottom w:val="none" w:sz="0" w:space="0" w:color="auto"/>
        <w:right w:val="none" w:sz="0" w:space="0" w:color="auto"/>
      </w:divBdr>
    </w:div>
    <w:div w:id="188183717">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40208664">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367098960">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481779511">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15080176">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66397003">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00656976">
      <w:bodyDiv w:val="1"/>
      <w:marLeft w:val="0"/>
      <w:marRight w:val="0"/>
      <w:marTop w:val="0"/>
      <w:marBottom w:val="0"/>
      <w:divBdr>
        <w:top w:val="none" w:sz="0" w:space="0" w:color="auto"/>
        <w:left w:val="none" w:sz="0" w:space="0" w:color="auto"/>
        <w:bottom w:val="none" w:sz="0" w:space="0" w:color="auto"/>
        <w:right w:val="none" w:sz="0" w:space="0" w:color="auto"/>
      </w:divBdr>
    </w:div>
    <w:div w:id="892278594">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1790608">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34189744">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167597558">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03847470">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17063305">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48860839">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1989897205">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07771449">
      <w:bodyDiv w:val="1"/>
      <w:marLeft w:val="0"/>
      <w:marRight w:val="0"/>
      <w:marTop w:val="0"/>
      <w:marBottom w:val="0"/>
      <w:divBdr>
        <w:top w:val="none" w:sz="0" w:space="0" w:color="auto"/>
        <w:left w:val="none" w:sz="0" w:space="0" w:color="auto"/>
        <w:bottom w:val="none" w:sz="0" w:space="0" w:color="auto"/>
        <w:right w:val="none" w:sz="0" w:space="0" w:color="auto"/>
      </w:divBdr>
    </w:div>
    <w:div w:id="2119828550">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RBI5PAMIO524-1616901215-40333</_dlc_DocId>
    <_dlc_DocIdUrl xmlns="71c5aaf6-e6ce-465b-b873-5148d2a4c105">
      <Url>https://nokia.sharepoint.com/sites/gxp/_layouts/15/DocIdRedir.aspx?ID=RBI5PAMIO524-1616901215-40333</Url>
      <Description>RBI5PAMIO524-1616901215-40333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337F3BF6-9009-4451-9677-BF6B721B6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2BE89C72-ED9D-48ED-A6DD-368AF9EDB89F}">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414</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Siddharth Das</cp:lastModifiedBy>
  <cp:revision>4</cp:revision>
  <cp:lastPrinted>1900-01-01T08:00:00Z</cp:lastPrinted>
  <dcterms:created xsi:type="dcterms:W3CDTF">2025-02-02T08:38:00Z</dcterms:created>
  <dcterms:modified xsi:type="dcterms:W3CDTF">2025-02-05T15:59:00Z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GrammarlyDocumentId">
    <vt:lpwstr>412d30abd1a84f2dbdd85062af7a7970e8dd44869760d8e7b075c6a27dae68e2</vt:lpwstr>
  </property>
  <property fmtid="{D5CDD505-2E9C-101B-9397-08002B2CF9AE}" pid="23" name="MediaServiceImageTags">
    <vt:lpwstr/>
  </property>
  <property fmtid="{D5CDD505-2E9C-101B-9397-08002B2CF9AE}" pid="24" name="_dlc_DocIdItemGuid">
    <vt:lpwstr>59d48b87-5137-4466-bba9-cda61c14f7a7</vt:lpwstr>
  </property>
</Properties>
</file>