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036E080B"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3D5552">
        <w:rPr>
          <w:b/>
          <w:noProof/>
          <w:sz w:val="24"/>
        </w:rPr>
        <w:t>10</w:t>
      </w:r>
      <w:r w:rsidR="001C22A3">
        <w:rPr>
          <w:b/>
          <w:noProof/>
          <w:sz w:val="24"/>
        </w:rPr>
        <w:t>6</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CD7F8C" w:rsidRPr="00D20112">
          <w:rPr>
            <w:b/>
            <w:i/>
            <w:noProof/>
            <w:sz w:val="28"/>
          </w:rPr>
          <w:t>R5-</w:t>
        </w:r>
        <w:r w:rsidR="00CD7F8C">
          <w:rPr>
            <w:b/>
            <w:i/>
            <w:noProof/>
            <w:sz w:val="28"/>
          </w:rPr>
          <w:t>2</w:t>
        </w:r>
      </w:fldSimple>
      <w:r w:rsidR="00CD7F8C">
        <w:rPr>
          <w:b/>
          <w:i/>
          <w:noProof/>
          <w:sz w:val="28"/>
        </w:rPr>
        <w:t>5</w:t>
      </w:r>
      <w:r w:rsidR="00C22731">
        <w:rPr>
          <w:b/>
          <w:i/>
          <w:noProof/>
          <w:sz w:val="28"/>
        </w:rPr>
        <w:t>0482</w:t>
      </w:r>
    </w:p>
    <w:p w14:paraId="771DD9AD" w14:textId="77777777" w:rsidR="008B42AA" w:rsidRPr="00AB2A93" w:rsidRDefault="008B42AA" w:rsidP="008B42AA">
      <w:pPr>
        <w:pStyle w:val="CRCoverPage"/>
        <w:rPr>
          <w:rFonts w:cs="Arial"/>
          <w:b/>
          <w:bCs/>
          <w:color w:val="312E25"/>
          <w:sz w:val="24"/>
          <w:szCs w:val="24"/>
          <w:shd w:val="clear" w:color="auto" w:fill="FFFFFF"/>
        </w:rPr>
      </w:pPr>
      <w:r>
        <w:rPr>
          <w:rFonts w:cs="Arial"/>
          <w:b/>
          <w:bCs/>
          <w:color w:val="312E25"/>
          <w:sz w:val="24"/>
          <w:szCs w:val="24"/>
          <w:shd w:val="clear" w:color="auto" w:fill="FFFFFF"/>
        </w:rPr>
        <w:t>Athens</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Greece</w:t>
      </w:r>
      <w:r w:rsidRPr="00AB2A93">
        <w:rPr>
          <w:rFonts w:cs="Arial"/>
          <w:b/>
          <w:bCs/>
          <w:color w:val="312E25"/>
          <w:sz w:val="24"/>
          <w:szCs w:val="24"/>
          <w:shd w:val="clear" w:color="auto" w:fill="FFFFFF"/>
        </w:rPr>
        <w:t>, 1</w:t>
      </w:r>
      <w:r>
        <w:rPr>
          <w:rFonts w:cs="Arial"/>
          <w:b/>
          <w:bCs/>
          <w:color w:val="312E25"/>
          <w:sz w:val="24"/>
          <w:szCs w:val="24"/>
          <w:shd w:val="clear" w:color="auto" w:fill="FFFFFF"/>
        </w:rPr>
        <w:t>7</w:t>
      </w:r>
      <w:r w:rsidRPr="00AB2A93">
        <w:rPr>
          <w:rFonts w:cs="Arial"/>
          <w:b/>
          <w:bCs/>
          <w:color w:val="312E25"/>
          <w:sz w:val="24"/>
          <w:szCs w:val="24"/>
          <w:shd w:val="clear" w:color="auto" w:fill="FFFFFF"/>
          <w:vertAlign w:val="superscript"/>
        </w:rPr>
        <w:t>th</w:t>
      </w:r>
      <w:r w:rsidRPr="00AB2A93">
        <w:rPr>
          <w:rFonts w:cs="Arial"/>
          <w:b/>
          <w:bCs/>
          <w:color w:val="312E25"/>
          <w:sz w:val="24"/>
          <w:szCs w:val="24"/>
          <w:shd w:val="clear" w:color="auto" w:fill="FFFFFF"/>
        </w:rPr>
        <w:t xml:space="preserve"> – 2</w:t>
      </w:r>
      <w:r>
        <w:rPr>
          <w:rFonts w:cs="Arial"/>
          <w:b/>
          <w:bCs/>
          <w:color w:val="312E25"/>
          <w:sz w:val="24"/>
          <w:szCs w:val="24"/>
          <w:shd w:val="clear" w:color="auto" w:fill="FFFFFF"/>
        </w:rPr>
        <w:t>1</w:t>
      </w:r>
      <w:r w:rsidRPr="00B73744">
        <w:rPr>
          <w:rFonts w:cs="Arial"/>
          <w:b/>
          <w:bCs/>
          <w:color w:val="312E25"/>
          <w:sz w:val="24"/>
          <w:szCs w:val="24"/>
          <w:shd w:val="clear" w:color="auto" w:fill="FFFFFF"/>
          <w:vertAlign w:val="superscript"/>
        </w:rPr>
        <w:t>st</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 xml:space="preserve">February </w:t>
      </w:r>
      <w:r w:rsidRPr="00AB2A93">
        <w:rPr>
          <w:rFonts w:cs="Arial"/>
          <w:b/>
          <w:bCs/>
          <w:color w:val="312E25"/>
          <w:sz w:val="24"/>
          <w:szCs w:val="24"/>
          <w:shd w:val="clear" w:color="auto" w:fill="FFFFFF"/>
        </w:rPr>
        <w:t>202</w:t>
      </w:r>
      <w:r>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56D147D9" w:rsidR="009528FC" w:rsidRPr="00213218" w:rsidRDefault="00C22731" w:rsidP="006D1854">
            <w:pPr>
              <w:pStyle w:val="CRCoverPage"/>
              <w:spacing w:after="0"/>
              <w:jc w:val="center"/>
              <w:rPr>
                <w:noProof/>
                <w:highlight w:val="yellow"/>
              </w:rPr>
            </w:pPr>
            <w:r w:rsidRPr="00C22731">
              <w:rPr>
                <w:b/>
                <w:noProof/>
                <w:sz w:val="28"/>
              </w:rPr>
              <w:t>3685</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4FC12CB4"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0A2CD8">
              <w:rPr>
                <w:b/>
                <w:noProof/>
                <w:sz w:val="28"/>
              </w:rPr>
              <w:t>5</w:t>
            </w:r>
            <w:r w:rsidRPr="00CF7D2B">
              <w:rPr>
                <w:b/>
                <w:noProof/>
                <w:sz w:val="28"/>
              </w:rPr>
              <w:t>.</w:t>
            </w:r>
            <w:r w:rsidR="0059240B">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3F30C6BD" w:rsidR="009528FC" w:rsidRPr="00102FDE" w:rsidRDefault="00EB3391" w:rsidP="004B64F5">
            <w:pPr>
              <w:pStyle w:val="CRCoverPage"/>
              <w:rPr>
                <w:lang w:val="en-IN"/>
              </w:rPr>
            </w:pPr>
            <w:r>
              <w:rPr>
                <w:rFonts w:eastAsiaTheme="minorEastAsia"/>
              </w:rPr>
              <w:t xml:space="preserve"> Correction of clause number for the 3 </w:t>
            </w:r>
            <w:proofErr w:type="spellStart"/>
            <w:r>
              <w:rPr>
                <w:rFonts w:eastAsiaTheme="minorEastAsia"/>
              </w:rPr>
              <w:t>AoA</w:t>
            </w:r>
            <w:proofErr w:type="spellEnd"/>
            <w:r>
              <w:rPr>
                <w:rFonts w:eastAsiaTheme="minorEastAsia"/>
              </w:rPr>
              <w:t xml:space="preserve"> setup</w:t>
            </w:r>
            <w:r w:rsidR="00DB432E">
              <w:rPr>
                <w:rFonts w:eastAsiaTheme="minorEastAsia"/>
              </w:rPr>
              <w:t xml:space="preserve"> in TCI state switch 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5D53FDD7" w:rsidR="009528FC" w:rsidRPr="00CE1731" w:rsidRDefault="00CD5069" w:rsidP="00CE1731">
            <w:pPr>
              <w:spacing w:after="0"/>
              <w:outlineLvl w:val="0"/>
              <w:rPr>
                <w:rFonts w:ascii="Arial" w:hAnsi="Arial" w:cs="Arial"/>
                <w:color w:val="000000"/>
                <w:lang w:val="en-US"/>
              </w:rPr>
            </w:pPr>
            <w:proofErr w:type="spellStart"/>
            <w:r w:rsidRPr="00F91001">
              <w:rPr>
                <w:rFonts w:ascii="Arial" w:hAnsi="Arial" w:cs="Arial"/>
                <w:color w:val="000000"/>
              </w:rPr>
              <w:t>NR_MIMO_evo_DL_UL-UEConTest</w:t>
            </w:r>
            <w:proofErr w:type="spellEnd"/>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62F85615" w:rsidR="009528FC" w:rsidRDefault="009B6918">
            <w:pPr>
              <w:pStyle w:val="CRCoverPage"/>
              <w:spacing w:after="0"/>
              <w:ind w:left="100"/>
              <w:rPr>
                <w:noProof/>
              </w:rPr>
            </w:pPr>
            <w:r>
              <w:rPr>
                <w:noProof/>
              </w:rPr>
              <w:t>2025</w:t>
            </w:r>
            <w:r w:rsidR="009176B3">
              <w:rPr>
                <w:noProof/>
              </w:rPr>
              <w:t>-</w:t>
            </w:r>
            <w:r>
              <w:rPr>
                <w:noProof/>
              </w:rPr>
              <w:t>01</w:t>
            </w:r>
            <w:r w:rsidR="009176B3">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4279ABAC" w:rsidR="007F0FA2" w:rsidRPr="00074135" w:rsidRDefault="001C22A3" w:rsidP="00861D30">
            <w:pPr>
              <w:pStyle w:val="CRCoverPage"/>
              <w:rPr>
                <w:lang w:val="en-IN"/>
              </w:rPr>
            </w:pPr>
            <w:r>
              <w:rPr>
                <w:rFonts w:cs="Arial"/>
                <w:color w:val="000000" w:themeColor="text1"/>
              </w:rPr>
              <w:t>Incorrect reference to 3AoA test setup.</w:t>
            </w:r>
            <w:r w:rsidR="007F0FA2">
              <w:rPr>
                <w:rFonts w:cs="Arial"/>
                <w:color w:val="000000" w:themeColor="text1"/>
              </w:rPr>
              <w:t xml:space="preserve"> </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5A245883" w:rsidR="00543980" w:rsidRPr="00C1717D" w:rsidRDefault="001C22A3" w:rsidP="001C22A3">
            <w:pPr>
              <w:pStyle w:val="CRCoverPage"/>
              <w:rPr>
                <w:lang w:val="en-IN"/>
              </w:rPr>
            </w:pPr>
            <w:r>
              <w:rPr>
                <w:rFonts w:cs="Arial"/>
                <w:noProof/>
              </w:rPr>
              <w:t xml:space="preserve">Corrected the clause number for the 3AoAs test setup. </w:t>
            </w:r>
            <w:r w:rsidR="00543980">
              <w:rPr>
                <w:rFonts w:cs="Arial"/>
                <w:color w:val="000000" w:themeColor="text1"/>
              </w:rPr>
              <w:t xml:space="preserve"> </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76FA2F8C" w:rsidR="009528FC" w:rsidRDefault="00C008DF" w:rsidP="000A448D">
            <w:pPr>
              <w:pStyle w:val="CRCoverPage"/>
              <w:spacing w:after="0"/>
              <w:rPr>
                <w:noProof/>
              </w:rPr>
            </w:pPr>
            <w:r>
              <w:rPr>
                <w:noProof/>
              </w:rPr>
              <w:t>T</w:t>
            </w:r>
            <w:r w:rsidR="00543980">
              <w:rPr>
                <w:noProof/>
              </w:rPr>
              <w:t>he t</w:t>
            </w:r>
            <w:r>
              <w:rPr>
                <w:noProof/>
              </w:rPr>
              <w:t xml:space="preserve">est case would be </w:t>
            </w:r>
            <w:r w:rsidR="000A448D">
              <w:rPr>
                <w:noProof/>
              </w:rPr>
              <w:t>incomplete</w:t>
            </w:r>
            <w:r>
              <w:rPr>
                <w:noProof/>
              </w:rPr>
              <w:t xml:space="preserve">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1CDC545" w:rsidR="009528FC" w:rsidRDefault="00713177" w:rsidP="00170318">
            <w:pPr>
              <w:pStyle w:val="CRCoverPage"/>
              <w:spacing w:after="0"/>
              <w:rPr>
                <w:noProof/>
              </w:rPr>
            </w:pPr>
            <w:r>
              <w:rPr>
                <w:noProof/>
              </w:rPr>
              <w:t>7.5.13.6</w:t>
            </w:r>
            <w:r w:rsidR="00676878">
              <w:rPr>
                <w:noProof/>
              </w:rPr>
              <w:t>.1</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1C4D521" w:rsidR="009528FC" w:rsidRDefault="001B41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8409C9B" w:rsidR="009528FC" w:rsidRDefault="009528FC">
            <w:pPr>
              <w:pStyle w:val="CRCoverPage"/>
              <w:spacing w:after="0"/>
              <w:jc w:val="center"/>
              <w:rPr>
                <w:b/>
                <w:caps/>
                <w:noProof/>
              </w:rPr>
            </w:pP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51499EF" w:rsidR="00193597" w:rsidRPr="006D1854" w:rsidRDefault="000566DE" w:rsidP="006D1854">
            <w:pPr>
              <w:pStyle w:val="CRCoverPage"/>
              <w:spacing w:after="0"/>
              <w:ind w:left="99"/>
              <w:rPr>
                <w:noProof/>
              </w:rPr>
            </w:pPr>
            <w:r>
              <w:rPr>
                <w:noProof/>
              </w:rPr>
              <w:t>TS/TR ...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6852A152" w:rsidR="009528FC" w:rsidRDefault="001C22A3" w:rsidP="00452D9E">
            <w:pPr>
              <w:pStyle w:val="CRCoverPage"/>
              <w:spacing w:after="0"/>
              <w:rPr>
                <w:noProof/>
              </w:rPr>
            </w:pPr>
            <w:r w:rsidRPr="00C22731">
              <w:rPr>
                <w:noProof/>
              </w:rPr>
              <w:t>Depends upon RAN4 Tdoc: R4-25xxxxx</w:t>
            </w: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0B5B58" w:rsidRDefault="000B5B58">
            <w:pPr>
              <w:pStyle w:val="CRCoverPage"/>
              <w:spacing w:after="0"/>
              <w:ind w:left="100"/>
            </w:pPr>
          </w:p>
        </w:tc>
      </w:tr>
    </w:tbl>
    <w:p w14:paraId="3F7025E9" w14:textId="751720D8" w:rsidR="001A24BC" w:rsidRDefault="001A24BC"/>
    <w:p w14:paraId="279DCCF2" w14:textId="77777777" w:rsidR="000D6FC7" w:rsidRDefault="000D6FC7">
      <w:pPr>
        <w:spacing w:after="160" w:line="259" w:lineRule="auto"/>
        <w:rPr>
          <w:rFonts w:ascii="Arial" w:hAnsi="Arial"/>
          <w:sz w:val="28"/>
        </w:rPr>
      </w:pPr>
      <w:bookmarkStart w:id="1" w:name="_Hlk135754831"/>
    </w:p>
    <w:p w14:paraId="6F29A021" w14:textId="77777777" w:rsidR="00DA6E7E" w:rsidRDefault="00DA6E7E" w:rsidP="006C4D3C">
      <w:pPr>
        <w:pStyle w:val="EditorsNote"/>
        <w:jc w:val="center"/>
        <w:rPr>
          <w:b/>
          <w:bCs/>
          <w:sz w:val="24"/>
          <w:szCs w:val="24"/>
          <w:highlight w:val="yellow"/>
        </w:rPr>
      </w:pPr>
    </w:p>
    <w:bookmarkEnd w:id="1"/>
    <w:p w14:paraId="33C22A52" w14:textId="77777777" w:rsidR="00CD49EB" w:rsidRDefault="00CD49EB" w:rsidP="004F08EF">
      <w:pPr>
        <w:pStyle w:val="EditorsNote"/>
        <w:jc w:val="center"/>
        <w:rPr>
          <w:b/>
          <w:bCs/>
          <w:sz w:val="24"/>
          <w:szCs w:val="24"/>
          <w:highlight w:val="yellow"/>
        </w:rPr>
      </w:pPr>
    </w:p>
    <w:p w14:paraId="10CDE8BC" w14:textId="77777777" w:rsidR="00543807" w:rsidRDefault="00543807" w:rsidP="004F08EF">
      <w:pPr>
        <w:pStyle w:val="EditorsNote"/>
        <w:jc w:val="center"/>
        <w:rPr>
          <w:b/>
          <w:bCs/>
          <w:sz w:val="24"/>
          <w:szCs w:val="24"/>
          <w:highlight w:val="yellow"/>
        </w:rPr>
      </w:pPr>
    </w:p>
    <w:p w14:paraId="543FC2BA" w14:textId="77777777" w:rsidR="009B6918" w:rsidRDefault="009B6918" w:rsidP="004F08EF">
      <w:pPr>
        <w:pStyle w:val="EditorsNote"/>
        <w:jc w:val="center"/>
        <w:rPr>
          <w:b/>
          <w:bCs/>
          <w:sz w:val="24"/>
          <w:szCs w:val="24"/>
          <w:highlight w:val="yellow"/>
        </w:rPr>
      </w:pPr>
    </w:p>
    <w:p w14:paraId="23D1EBC9" w14:textId="77777777" w:rsidR="00EB3391" w:rsidRDefault="00EB3391" w:rsidP="004F08EF">
      <w:pPr>
        <w:pStyle w:val="EditorsNote"/>
        <w:jc w:val="center"/>
        <w:rPr>
          <w:b/>
          <w:bCs/>
          <w:sz w:val="24"/>
          <w:szCs w:val="24"/>
          <w:highlight w:val="yellow"/>
        </w:rPr>
      </w:pPr>
    </w:p>
    <w:p w14:paraId="674DF1FB" w14:textId="0E2B07AB" w:rsidR="004F08EF" w:rsidRDefault="004F08EF" w:rsidP="004F08EF">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 </w:t>
      </w:r>
      <w:r w:rsidR="00C1717D">
        <w:rPr>
          <w:b/>
          <w:bCs/>
          <w:sz w:val="24"/>
          <w:szCs w:val="24"/>
          <w:highlight w:val="yellow"/>
          <w:lang w:eastAsia="en-GB"/>
        </w:rPr>
        <w:t>1</w:t>
      </w:r>
      <w:r w:rsidRPr="001D6D15">
        <w:rPr>
          <w:b/>
          <w:bCs/>
          <w:sz w:val="24"/>
          <w:szCs w:val="24"/>
          <w:highlight w:val="yellow"/>
        </w:rPr>
        <w:t>--------</w:t>
      </w:r>
    </w:p>
    <w:p w14:paraId="18CB8678" w14:textId="77777777" w:rsidR="00CE6688" w:rsidRPr="00CE6688" w:rsidRDefault="00CE6688" w:rsidP="00CE668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CE6688">
        <w:rPr>
          <w:rFonts w:ascii="Arial" w:hAnsi="Arial"/>
          <w:color w:val="000000" w:themeColor="text1"/>
          <w:sz w:val="24"/>
          <w:lang w:eastAsia="en-GB"/>
        </w:rPr>
        <w:t>7.5.13.6</w:t>
      </w:r>
      <w:r w:rsidRPr="00CE6688">
        <w:rPr>
          <w:rFonts w:ascii="Arial" w:hAnsi="Arial"/>
          <w:color w:val="000000" w:themeColor="text1"/>
          <w:sz w:val="24"/>
          <w:lang w:eastAsia="en-GB"/>
        </w:rPr>
        <w:tab/>
      </w:r>
      <w:r w:rsidRPr="00CE6688">
        <w:rPr>
          <w:rFonts w:ascii="Arial" w:hAnsi="Arial"/>
          <w:sz w:val="24"/>
          <w:lang w:eastAsia="en-GB"/>
        </w:rPr>
        <w:t xml:space="preserve">MAC-CE based active uplink TCI state switch for single-DCI </w:t>
      </w:r>
      <w:proofErr w:type="spellStart"/>
      <w:r w:rsidRPr="00CE6688">
        <w:rPr>
          <w:rFonts w:ascii="Arial" w:hAnsi="Arial"/>
          <w:sz w:val="24"/>
          <w:lang w:eastAsia="en-GB"/>
        </w:rPr>
        <w:t>mTRP</w:t>
      </w:r>
      <w:proofErr w:type="spellEnd"/>
    </w:p>
    <w:p w14:paraId="52F2750C" w14:textId="77777777" w:rsidR="00CE6688" w:rsidRPr="00CE6688" w:rsidRDefault="00CE6688" w:rsidP="00CE6688">
      <w:pPr>
        <w:keepNext/>
        <w:keepLines/>
        <w:overflowPunct w:val="0"/>
        <w:autoSpaceDE w:val="0"/>
        <w:autoSpaceDN w:val="0"/>
        <w:adjustRightInd w:val="0"/>
        <w:spacing w:before="120"/>
        <w:ind w:left="1701" w:hanging="1701"/>
        <w:textAlignment w:val="baseline"/>
        <w:outlineLvl w:val="4"/>
        <w:rPr>
          <w:rFonts w:ascii="Arial" w:hAnsi="Arial"/>
          <w:i/>
          <w:iCs/>
          <w:sz w:val="22"/>
          <w:lang w:eastAsia="en-GB"/>
        </w:rPr>
      </w:pPr>
      <w:r w:rsidRPr="00CE6688">
        <w:rPr>
          <w:rFonts w:ascii="Arial" w:hAnsi="Arial"/>
          <w:sz w:val="22"/>
          <w:lang w:eastAsia="en-GB"/>
        </w:rPr>
        <w:t>7.5.13.6.1</w:t>
      </w:r>
      <w:r w:rsidRPr="00CE6688">
        <w:rPr>
          <w:rFonts w:ascii="Arial" w:hAnsi="Arial"/>
          <w:sz w:val="22"/>
          <w:lang w:eastAsia="en-GB"/>
        </w:rPr>
        <w:tab/>
        <w:t xml:space="preserve">NR SA FR2 MAC-CE based active </w:t>
      </w:r>
      <w:r w:rsidRPr="00CE6688">
        <w:rPr>
          <w:rFonts w:ascii="Arial" w:eastAsia="SimSun" w:hAnsi="Arial"/>
          <w:sz w:val="22"/>
          <w:lang w:eastAsia="en-GB"/>
        </w:rPr>
        <w:t xml:space="preserve">uplink </w:t>
      </w:r>
      <w:r w:rsidRPr="00CE6688">
        <w:rPr>
          <w:rFonts w:ascii="Arial" w:hAnsi="Arial"/>
          <w:sz w:val="22"/>
          <w:lang w:eastAsia="en-GB"/>
        </w:rPr>
        <w:t>TCI state switch for 2 known TCI states</w:t>
      </w:r>
    </w:p>
    <w:p w14:paraId="3A8123D4" w14:textId="5B14D6D4" w:rsidR="00CE6688" w:rsidRPr="00CE6688" w:rsidDel="00CE6688" w:rsidRDefault="00CE6688" w:rsidP="00CE6688">
      <w:pPr>
        <w:overflowPunct w:val="0"/>
        <w:autoSpaceDE w:val="0"/>
        <w:autoSpaceDN w:val="0"/>
        <w:adjustRightInd w:val="0"/>
        <w:ind w:left="1135" w:hanging="851"/>
        <w:textAlignment w:val="baseline"/>
        <w:rPr>
          <w:del w:id="2" w:author="Rupali Gupta (Nokia)" w:date="2025-01-14T15:32:00Z" w16du:dateUtc="2025-01-14T10:02:00Z"/>
          <w:color w:val="FF0000"/>
          <w:lang w:eastAsia="en-GB"/>
        </w:rPr>
      </w:pPr>
      <w:del w:id="3" w:author="Rupali Gupta (Nokia)" w:date="2025-01-14T15:32:00Z" w16du:dateUtc="2025-01-14T10:02:00Z">
        <w:r w:rsidRPr="00CE6688" w:rsidDel="00CE6688">
          <w:rPr>
            <w:color w:val="FF0000"/>
            <w:lang w:eastAsia="en-GB"/>
          </w:rPr>
          <w:delText>Editor's note: This test case is incomplete. The following aspects are either missing or TBD:</w:delText>
        </w:r>
      </w:del>
    </w:p>
    <w:p w14:paraId="07484706" w14:textId="2C786978" w:rsidR="00CE6688" w:rsidRPr="00CE6688" w:rsidDel="00CE6688" w:rsidRDefault="00CE6688" w:rsidP="00CE6688">
      <w:pPr>
        <w:overflowPunct w:val="0"/>
        <w:autoSpaceDE w:val="0"/>
        <w:autoSpaceDN w:val="0"/>
        <w:adjustRightInd w:val="0"/>
        <w:ind w:left="1135" w:hanging="851"/>
        <w:textAlignment w:val="baseline"/>
        <w:rPr>
          <w:del w:id="4" w:author="Rupali Gupta (Nokia)" w:date="2025-01-14T15:32:00Z" w16du:dateUtc="2025-01-14T10:02:00Z"/>
          <w:color w:val="FF0000"/>
          <w:lang w:eastAsia="en-GB"/>
        </w:rPr>
      </w:pPr>
      <w:del w:id="5" w:author="Rupali Gupta (Nokia)" w:date="2025-01-14T15:32:00Z" w16du:dateUtc="2025-01-14T10:02:00Z">
        <w:r w:rsidRPr="00CE6688" w:rsidDel="00CE6688">
          <w:rPr>
            <w:color w:val="FF0000"/>
            <w:lang w:eastAsia="en-GB"/>
          </w:rPr>
          <w:delText>- The setup under OTA test parameters table may require update</w:delText>
        </w:r>
      </w:del>
    </w:p>
    <w:p w14:paraId="7AD95DD5" w14:textId="77777777" w:rsidR="00CE6688" w:rsidRPr="00CE6688" w:rsidRDefault="00CE6688" w:rsidP="00CE6688">
      <w:pPr>
        <w:keepNext/>
        <w:keepLines/>
        <w:overflowPunct w:val="0"/>
        <w:autoSpaceDE w:val="0"/>
        <w:autoSpaceDN w:val="0"/>
        <w:adjustRightInd w:val="0"/>
        <w:spacing w:before="120"/>
        <w:ind w:left="1985" w:hanging="1985"/>
        <w:textAlignment w:val="baseline"/>
        <w:rPr>
          <w:rFonts w:ascii="Arial" w:hAnsi="Arial"/>
          <w:lang w:eastAsia="en-GB"/>
        </w:rPr>
      </w:pPr>
      <w:r w:rsidRPr="00CE6688">
        <w:rPr>
          <w:rFonts w:ascii="Arial" w:hAnsi="Arial"/>
          <w:lang w:eastAsia="en-GB"/>
        </w:rPr>
        <w:t>7.5.13.6.1.1</w:t>
      </w:r>
      <w:r w:rsidRPr="00CE6688">
        <w:rPr>
          <w:rFonts w:ascii="Arial" w:hAnsi="Arial"/>
          <w:lang w:eastAsia="en-GB"/>
        </w:rPr>
        <w:tab/>
        <w:t>Test purpose</w:t>
      </w:r>
    </w:p>
    <w:p w14:paraId="7FF1BE78" w14:textId="77777777" w:rsidR="00CE6688" w:rsidRPr="00CE6688" w:rsidRDefault="00CE6688" w:rsidP="00CE6688">
      <w:pPr>
        <w:overflowPunct w:val="0"/>
        <w:autoSpaceDE w:val="0"/>
        <w:autoSpaceDN w:val="0"/>
        <w:adjustRightInd w:val="0"/>
        <w:textAlignment w:val="baseline"/>
        <w:rPr>
          <w:lang w:eastAsia="en-GB"/>
        </w:rPr>
      </w:pPr>
      <w:r w:rsidRPr="00CE6688">
        <w:rPr>
          <w:lang w:eastAsia="en-GB"/>
        </w:rPr>
        <w:t xml:space="preserve">The purpose of this test is to verify fulfilment of the uplink TCI switch delay requirement defined in TS 38.133 [6] clause 8.23.3 by a UE capable of beam correspondence without the need for UL beam sweeping. The test scenario comprises one PCell (Cell 1) with two TRPs. </w:t>
      </w:r>
    </w:p>
    <w:p w14:paraId="7824F8CD" w14:textId="77777777" w:rsidR="00CE6688" w:rsidRPr="00CE6688" w:rsidRDefault="00CE6688" w:rsidP="00CE6688">
      <w:pPr>
        <w:keepNext/>
        <w:keepLines/>
        <w:overflowPunct w:val="0"/>
        <w:autoSpaceDE w:val="0"/>
        <w:autoSpaceDN w:val="0"/>
        <w:adjustRightInd w:val="0"/>
        <w:spacing w:before="120"/>
        <w:ind w:left="1985" w:hanging="1985"/>
        <w:textAlignment w:val="baseline"/>
        <w:rPr>
          <w:rFonts w:ascii="Arial" w:hAnsi="Arial"/>
          <w:lang w:eastAsia="en-GB"/>
        </w:rPr>
      </w:pPr>
      <w:r w:rsidRPr="00CE6688">
        <w:rPr>
          <w:rFonts w:ascii="Arial" w:hAnsi="Arial"/>
          <w:lang w:eastAsia="en-GB"/>
        </w:rPr>
        <w:t>7.5.13.6.1.2</w:t>
      </w:r>
      <w:r w:rsidRPr="00CE6688">
        <w:rPr>
          <w:rFonts w:ascii="Arial" w:hAnsi="Arial"/>
          <w:lang w:eastAsia="en-GB"/>
        </w:rPr>
        <w:tab/>
        <w:t>Test applicability</w:t>
      </w:r>
    </w:p>
    <w:p w14:paraId="3D69D060" w14:textId="77777777" w:rsidR="00CE6688" w:rsidRPr="00CE6688" w:rsidRDefault="00CE6688" w:rsidP="00CE6688">
      <w:pPr>
        <w:overflowPunct w:val="0"/>
        <w:autoSpaceDE w:val="0"/>
        <w:autoSpaceDN w:val="0"/>
        <w:adjustRightInd w:val="0"/>
        <w:textAlignment w:val="baseline"/>
        <w:rPr>
          <w:rFonts w:cs="v4.2.0"/>
          <w:lang w:eastAsia="en-GB"/>
        </w:rPr>
      </w:pPr>
      <w:r w:rsidRPr="00CE6688">
        <w:rPr>
          <w:rFonts w:cs="v4.2.0"/>
          <w:lang w:eastAsia="en-GB"/>
        </w:rPr>
        <w:t xml:space="preserve">This test applies to all types of NR UE release 18 onwards and supporting </w:t>
      </w:r>
      <w:r w:rsidRPr="00CE6688">
        <w:rPr>
          <w:szCs w:val="18"/>
          <w:lang w:eastAsia="en-GB"/>
        </w:rPr>
        <w:t xml:space="preserve">unified TCI state operation </w:t>
      </w:r>
      <w:r w:rsidRPr="00CE6688">
        <w:rPr>
          <w:lang w:eastAsia="en-GB"/>
        </w:rPr>
        <w:t>for single-DCI based intra-cell multi-TRP with multiple activated TCI states</w:t>
      </w:r>
      <w:r w:rsidRPr="00CE6688">
        <w:rPr>
          <w:rFonts w:cs="v4.2.0"/>
          <w:lang w:eastAsia="en-GB"/>
        </w:rPr>
        <w:t>.</w:t>
      </w:r>
    </w:p>
    <w:p w14:paraId="1F6BCF1D" w14:textId="77777777" w:rsidR="00CE6688" w:rsidRPr="00CE6688" w:rsidRDefault="00CE6688" w:rsidP="00CE6688">
      <w:pPr>
        <w:keepNext/>
        <w:keepLines/>
        <w:overflowPunct w:val="0"/>
        <w:autoSpaceDE w:val="0"/>
        <w:autoSpaceDN w:val="0"/>
        <w:adjustRightInd w:val="0"/>
        <w:spacing w:before="120"/>
        <w:ind w:left="1985" w:hanging="1985"/>
        <w:textAlignment w:val="baseline"/>
        <w:rPr>
          <w:rFonts w:ascii="Arial" w:hAnsi="Arial"/>
          <w:lang w:eastAsia="en-GB"/>
        </w:rPr>
      </w:pPr>
      <w:r w:rsidRPr="00CE6688">
        <w:rPr>
          <w:rFonts w:ascii="Arial" w:hAnsi="Arial"/>
          <w:lang w:eastAsia="en-GB"/>
        </w:rPr>
        <w:t>7.5.13.6.1.3</w:t>
      </w:r>
      <w:r w:rsidRPr="00CE6688">
        <w:rPr>
          <w:rFonts w:ascii="Arial" w:hAnsi="Arial"/>
          <w:lang w:eastAsia="en-GB"/>
        </w:rPr>
        <w:tab/>
        <w:t>Minimum conformance requirements</w:t>
      </w:r>
    </w:p>
    <w:p w14:paraId="05F55605" w14:textId="77777777" w:rsidR="00CE6688" w:rsidRPr="00CE6688" w:rsidRDefault="00CE6688" w:rsidP="00CE6688">
      <w:pPr>
        <w:overflowPunct w:val="0"/>
        <w:autoSpaceDE w:val="0"/>
        <w:autoSpaceDN w:val="0"/>
        <w:adjustRightInd w:val="0"/>
        <w:textAlignment w:val="baseline"/>
        <w:rPr>
          <w:lang w:eastAsia="sv-SE"/>
        </w:rPr>
      </w:pPr>
      <w:r w:rsidRPr="00CE6688">
        <w:rPr>
          <w:lang w:eastAsia="sv-SE"/>
        </w:rPr>
        <w:t>The minimum conformance requirements are specified in clause 7.5.13.0.3.</w:t>
      </w:r>
    </w:p>
    <w:p w14:paraId="2FF1A00F" w14:textId="77777777" w:rsidR="00CE6688" w:rsidRPr="00CE6688" w:rsidRDefault="00CE6688" w:rsidP="00CE6688">
      <w:pPr>
        <w:overflowPunct w:val="0"/>
        <w:autoSpaceDE w:val="0"/>
        <w:autoSpaceDN w:val="0"/>
        <w:adjustRightInd w:val="0"/>
        <w:textAlignment w:val="baseline"/>
        <w:rPr>
          <w:lang w:eastAsia="sv-SE"/>
        </w:rPr>
      </w:pPr>
      <w:r w:rsidRPr="00CE6688">
        <w:rPr>
          <w:lang w:eastAsia="sv-SE"/>
        </w:rPr>
        <w:t>The normative reference for this requirement is TS 38.133 [6] clause A.7.5.13.6.1.</w:t>
      </w:r>
    </w:p>
    <w:p w14:paraId="639639A9" w14:textId="77777777" w:rsidR="00CE6688" w:rsidRPr="00CE6688" w:rsidRDefault="00CE6688" w:rsidP="00CE6688">
      <w:pPr>
        <w:keepNext/>
        <w:keepLines/>
        <w:overflowPunct w:val="0"/>
        <w:autoSpaceDE w:val="0"/>
        <w:autoSpaceDN w:val="0"/>
        <w:adjustRightInd w:val="0"/>
        <w:spacing w:before="120"/>
        <w:ind w:left="1985" w:hanging="1985"/>
        <w:textAlignment w:val="baseline"/>
        <w:rPr>
          <w:rFonts w:ascii="Arial" w:hAnsi="Arial"/>
          <w:lang w:eastAsia="sv-SE"/>
        </w:rPr>
      </w:pPr>
      <w:r w:rsidRPr="00CE6688">
        <w:rPr>
          <w:rFonts w:ascii="Arial" w:hAnsi="Arial"/>
          <w:lang w:eastAsia="en-GB"/>
        </w:rPr>
        <w:t>7.5.13.6.1.4</w:t>
      </w:r>
      <w:r w:rsidRPr="00CE6688">
        <w:rPr>
          <w:rFonts w:ascii="Arial" w:hAnsi="Arial"/>
          <w:lang w:eastAsia="en-GB"/>
        </w:rPr>
        <w:tab/>
        <w:t>Test description</w:t>
      </w:r>
    </w:p>
    <w:p w14:paraId="152EFCE9" w14:textId="77777777" w:rsidR="00CE6688" w:rsidRPr="00CE6688" w:rsidRDefault="00CE6688" w:rsidP="00CE6688">
      <w:pPr>
        <w:overflowPunct w:val="0"/>
        <w:autoSpaceDE w:val="0"/>
        <w:autoSpaceDN w:val="0"/>
        <w:adjustRightInd w:val="0"/>
        <w:textAlignment w:val="baseline"/>
        <w:rPr>
          <w:lang w:eastAsia="en-GB"/>
        </w:rPr>
      </w:pPr>
      <w:r w:rsidRPr="00CE6688">
        <w:rPr>
          <w:lang w:eastAsia="en-GB"/>
        </w:rPr>
        <w:t xml:space="preserve">There is one NR PCell (Cell 1) configured in this test. This test consists of two successive time periods, with time duration of T1 and T2 respectively. </w:t>
      </w:r>
    </w:p>
    <w:p w14:paraId="46A93B6E" w14:textId="77777777" w:rsidR="00CE6688" w:rsidRPr="00CE6688" w:rsidRDefault="00CE6688" w:rsidP="00CE6688">
      <w:pPr>
        <w:keepNext/>
        <w:keepLines/>
        <w:overflowPunct w:val="0"/>
        <w:autoSpaceDE w:val="0"/>
        <w:autoSpaceDN w:val="0"/>
        <w:adjustRightInd w:val="0"/>
        <w:spacing w:before="120"/>
        <w:ind w:left="1985" w:hanging="1985"/>
        <w:textAlignment w:val="baseline"/>
        <w:rPr>
          <w:rFonts w:ascii="Arial" w:hAnsi="Arial"/>
          <w:lang w:eastAsia="en-GB"/>
        </w:rPr>
      </w:pPr>
      <w:r w:rsidRPr="00CE6688">
        <w:rPr>
          <w:rFonts w:ascii="Arial" w:hAnsi="Arial"/>
          <w:lang w:eastAsia="en-GB"/>
        </w:rPr>
        <w:t>7.5.13.6.1.4.1</w:t>
      </w:r>
      <w:r w:rsidRPr="00CE6688">
        <w:rPr>
          <w:rFonts w:ascii="Arial" w:hAnsi="Arial"/>
          <w:lang w:eastAsia="en-GB"/>
        </w:rPr>
        <w:tab/>
        <w:t>Initial conditions</w:t>
      </w:r>
    </w:p>
    <w:p w14:paraId="6559BB0F" w14:textId="77777777" w:rsidR="00CE6688" w:rsidRPr="00CE6688" w:rsidRDefault="00CE6688" w:rsidP="00CE6688">
      <w:pPr>
        <w:overflowPunct w:val="0"/>
        <w:autoSpaceDE w:val="0"/>
        <w:autoSpaceDN w:val="0"/>
        <w:adjustRightInd w:val="0"/>
        <w:textAlignment w:val="baseline"/>
        <w:rPr>
          <w:lang w:eastAsia="sv-SE"/>
        </w:rPr>
      </w:pPr>
      <w:r w:rsidRPr="00CE6688">
        <w:rPr>
          <w:lang w:eastAsia="sv-SE"/>
        </w:rPr>
        <w:t>This test shall be tested using any of the test configurations in Table 7.5.13.6.1.4.1-1.</w:t>
      </w:r>
    </w:p>
    <w:p w14:paraId="3E6A0EF5" w14:textId="77777777" w:rsidR="00CE6688" w:rsidRPr="00CE6688" w:rsidRDefault="00CE6688" w:rsidP="00CE6688">
      <w:pPr>
        <w:overflowPunct w:val="0"/>
        <w:autoSpaceDE w:val="0"/>
        <w:autoSpaceDN w:val="0"/>
        <w:adjustRightInd w:val="0"/>
        <w:jc w:val="center"/>
        <w:textAlignment w:val="baseline"/>
        <w:rPr>
          <w:rFonts w:ascii="Arial" w:hAnsi="Arial" w:cs="Arial"/>
          <w:b/>
          <w:bCs/>
          <w:lang w:eastAsia="sv-SE"/>
        </w:rPr>
      </w:pPr>
      <w:r w:rsidRPr="00CE6688">
        <w:rPr>
          <w:rFonts w:ascii="Arial" w:hAnsi="Arial" w:cs="Arial"/>
          <w:b/>
          <w:bCs/>
          <w:lang w:eastAsia="en-GB"/>
        </w:rPr>
        <w:t>Table 7.5.13.6.1.4.1-1: Supported test configurations for NR SA MAC-CE based active uplink TCI state switch for two known TCI states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E6688" w:rsidRPr="00CE6688" w14:paraId="573F1717" w14:textId="77777777" w:rsidTr="00F2778F">
        <w:tc>
          <w:tcPr>
            <w:tcW w:w="2275" w:type="dxa"/>
            <w:tcBorders>
              <w:top w:val="single" w:sz="4" w:space="0" w:color="auto"/>
              <w:left w:val="single" w:sz="4" w:space="0" w:color="auto"/>
              <w:bottom w:val="single" w:sz="4" w:space="0" w:color="auto"/>
              <w:right w:val="single" w:sz="4" w:space="0" w:color="auto"/>
            </w:tcBorders>
          </w:tcPr>
          <w:p w14:paraId="05CCA50C"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Config</w:t>
            </w:r>
          </w:p>
        </w:tc>
        <w:tc>
          <w:tcPr>
            <w:tcW w:w="7075" w:type="dxa"/>
            <w:tcBorders>
              <w:top w:val="single" w:sz="4" w:space="0" w:color="auto"/>
              <w:left w:val="single" w:sz="4" w:space="0" w:color="auto"/>
              <w:bottom w:val="single" w:sz="4" w:space="0" w:color="auto"/>
              <w:right w:val="single" w:sz="4" w:space="0" w:color="auto"/>
            </w:tcBorders>
          </w:tcPr>
          <w:p w14:paraId="16E4813F"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Description</w:t>
            </w:r>
          </w:p>
        </w:tc>
      </w:tr>
      <w:tr w:rsidR="00CE6688" w:rsidRPr="00CE6688" w14:paraId="7B92C537" w14:textId="77777777" w:rsidTr="00F2778F">
        <w:tc>
          <w:tcPr>
            <w:tcW w:w="2275" w:type="dxa"/>
            <w:tcBorders>
              <w:top w:val="single" w:sz="4" w:space="0" w:color="auto"/>
              <w:left w:val="single" w:sz="4" w:space="0" w:color="auto"/>
              <w:bottom w:val="single" w:sz="4" w:space="0" w:color="auto"/>
              <w:right w:val="single" w:sz="4" w:space="0" w:color="auto"/>
            </w:tcBorders>
          </w:tcPr>
          <w:p w14:paraId="2A65B8F4"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lang w:eastAsia="en-GB"/>
              </w:rPr>
              <w:t>7.5.13.6.1-1</w:t>
            </w:r>
          </w:p>
        </w:tc>
        <w:tc>
          <w:tcPr>
            <w:tcW w:w="7075" w:type="dxa"/>
            <w:tcBorders>
              <w:top w:val="single" w:sz="4" w:space="0" w:color="auto"/>
              <w:left w:val="single" w:sz="4" w:space="0" w:color="auto"/>
              <w:bottom w:val="single" w:sz="4" w:space="0" w:color="auto"/>
              <w:right w:val="single" w:sz="4" w:space="0" w:color="auto"/>
            </w:tcBorders>
          </w:tcPr>
          <w:p w14:paraId="1B753C30"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NR 120 kHz SSB SCS, 100 MHz bandwidth, TDD duplex mode</w:t>
            </w:r>
          </w:p>
        </w:tc>
      </w:tr>
    </w:tbl>
    <w:p w14:paraId="48A4CFA2" w14:textId="77777777" w:rsidR="00CE6688" w:rsidRPr="00CE6688" w:rsidRDefault="00CE6688" w:rsidP="00CE6688">
      <w:pPr>
        <w:overflowPunct w:val="0"/>
        <w:autoSpaceDE w:val="0"/>
        <w:autoSpaceDN w:val="0"/>
        <w:adjustRightInd w:val="0"/>
        <w:textAlignment w:val="baseline"/>
        <w:rPr>
          <w:lang w:eastAsia="sv-SE"/>
        </w:rPr>
      </w:pPr>
    </w:p>
    <w:p w14:paraId="75BE4F0B" w14:textId="77777777" w:rsidR="00CE6688" w:rsidRPr="00CE6688" w:rsidRDefault="00CE6688" w:rsidP="00CE6688">
      <w:pPr>
        <w:overflowPunct w:val="0"/>
        <w:autoSpaceDE w:val="0"/>
        <w:autoSpaceDN w:val="0"/>
        <w:adjustRightInd w:val="0"/>
        <w:textAlignment w:val="baseline"/>
        <w:rPr>
          <w:lang w:eastAsia="sv-SE"/>
        </w:rPr>
      </w:pPr>
      <w:r w:rsidRPr="00CE6688">
        <w:rPr>
          <w:lang w:eastAsia="sv-SE"/>
        </w:rPr>
        <w:t>Configure the test equipment and the DUT according to the parameters in Table 7.5.13.6.1.4.1-2.</w:t>
      </w:r>
    </w:p>
    <w:p w14:paraId="20EB46FE" w14:textId="77777777" w:rsidR="00CE6688" w:rsidRPr="00CE6688" w:rsidRDefault="00CE6688" w:rsidP="00CE6688">
      <w:pPr>
        <w:overflowPunct w:val="0"/>
        <w:autoSpaceDE w:val="0"/>
        <w:autoSpaceDN w:val="0"/>
        <w:adjustRightInd w:val="0"/>
        <w:spacing w:before="60"/>
        <w:jc w:val="center"/>
        <w:textAlignment w:val="baseline"/>
        <w:rPr>
          <w:rFonts w:ascii="Arial" w:hAnsi="Arial"/>
          <w:b/>
          <w:lang w:eastAsia="x-none"/>
        </w:rPr>
      </w:pPr>
      <w:r w:rsidRPr="00CE6688">
        <w:rPr>
          <w:rFonts w:ascii="Arial" w:hAnsi="Arial"/>
          <w:b/>
          <w:lang w:eastAsia="en-GB"/>
        </w:rPr>
        <w:t>Table 7.5.13.6.1.4.1-2: Initial conditions for NR SA MAC-CE based active uplink TCI state switch for two known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E6688" w:rsidRPr="00CE6688" w14:paraId="6E94F768" w14:textId="77777777" w:rsidTr="00F2778F">
        <w:trPr>
          <w:jc w:val="center"/>
        </w:trPr>
        <w:tc>
          <w:tcPr>
            <w:tcW w:w="1701" w:type="dxa"/>
            <w:tcBorders>
              <w:top w:val="single" w:sz="4" w:space="0" w:color="auto"/>
              <w:left w:val="single" w:sz="4" w:space="0" w:color="auto"/>
              <w:bottom w:val="single" w:sz="4" w:space="0" w:color="auto"/>
              <w:right w:val="single" w:sz="4" w:space="0" w:color="auto"/>
            </w:tcBorders>
            <w:hideMark/>
          </w:tcPr>
          <w:p w14:paraId="7D0F4A9F" w14:textId="77777777" w:rsidR="00CE6688" w:rsidRPr="00CE6688" w:rsidRDefault="00CE6688" w:rsidP="00CE6688">
            <w:pPr>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EAEB97C" w14:textId="77777777" w:rsidR="00CE6688" w:rsidRPr="00CE6688" w:rsidRDefault="00CE6688" w:rsidP="00CE6688">
            <w:pPr>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200EB07A" w14:textId="77777777" w:rsidR="00CE6688" w:rsidRPr="00CE6688" w:rsidRDefault="00CE6688" w:rsidP="00CE6688">
            <w:pPr>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Comment</w:t>
            </w:r>
          </w:p>
        </w:tc>
      </w:tr>
      <w:tr w:rsidR="00CE6688" w:rsidRPr="00CE6688" w14:paraId="43F0B454" w14:textId="77777777" w:rsidTr="00F2778F">
        <w:trPr>
          <w:jc w:val="center"/>
        </w:trPr>
        <w:tc>
          <w:tcPr>
            <w:tcW w:w="1701" w:type="dxa"/>
            <w:tcBorders>
              <w:top w:val="single" w:sz="4" w:space="0" w:color="auto"/>
              <w:left w:val="single" w:sz="4" w:space="0" w:color="auto"/>
              <w:bottom w:val="single" w:sz="4" w:space="0" w:color="auto"/>
              <w:right w:val="single" w:sz="4" w:space="0" w:color="auto"/>
            </w:tcBorders>
            <w:hideMark/>
          </w:tcPr>
          <w:p w14:paraId="63E44EBC"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8AD692C"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3FA8A5E2"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As specified in TS 38.508-1 [14] clause 4.1.</w:t>
            </w:r>
          </w:p>
        </w:tc>
      </w:tr>
      <w:tr w:rsidR="00CE6688" w:rsidRPr="00CE6688" w14:paraId="2DCF6F21" w14:textId="77777777" w:rsidTr="00F2778F">
        <w:trPr>
          <w:jc w:val="center"/>
        </w:trPr>
        <w:tc>
          <w:tcPr>
            <w:tcW w:w="1701" w:type="dxa"/>
            <w:tcBorders>
              <w:top w:val="single" w:sz="4" w:space="0" w:color="auto"/>
              <w:left w:val="single" w:sz="4" w:space="0" w:color="auto"/>
              <w:bottom w:val="single" w:sz="4" w:space="0" w:color="auto"/>
              <w:right w:val="single" w:sz="4" w:space="0" w:color="auto"/>
            </w:tcBorders>
            <w:hideMark/>
          </w:tcPr>
          <w:p w14:paraId="0442E392"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520FE7B"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As specified in Annex E, table E.3-1 and TS 38.508-1 [14] clause 7.2.3 for NR.</w:t>
            </w:r>
          </w:p>
        </w:tc>
      </w:tr>
      <w:tr w:rsidR="00CE6688" w:rsidRPr="00CE6688" w14:paraId="3D1E6F42" w14:textId="77777777" w:rsidTr="00F2778F">
        <w:trPr>
          <w:jc w:val="center"/>
        </w:trPr>
        <w:tc>
          <w:tcPr>
            <w:tcW w:w="1701" w:type="dxa"/>
            <w:tcBorders>
              <w:top w:val="single" w:sz="4" w:space="0" w:color="auto"/>
              <w:left w:val="single" w:sz="4" w:space="0" w:color="auto"/>
              <w:bottom w:val="single" w:sz="4" w:space="0" w:color="auto"/>
              <w:right w:val="single" w:sz="4" w:space="0" w:color="auto"/>
            </w:tcBorders>
            <w:hideMark/>
          </w:tcPr>
          <w:p w14:paraId="09E7128B"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0BF11E7"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As specified by the test configuration selected from Table 7.5.13.6.1.4.1-1.</w:t>
            </w:r>
          </w:p>
        </w:tc>
      </w:tr>
      <w:tr w:rsidR="00CE6688" w:rsidRPr="00CE6688" w14:paraId="6F5F7AE3" w14:textId="77777777" w:rsidTr="00F2778F">
        <w:trPr>
          <w:jc w:val="center"/>
        </w:trPr>
        <w:tc>
          <w:tcPr>
            <w:tcW w:w="1701" w:type="dxa"/>
            <w:tcBorders>
              <w:top w:val="single" w:sz="4" w:space="0" w:color="auto"/>
              <w:left w:val="single" w:sz="4" w:space="0" w:color="auto"/>
              <w:bottom w:val="single" w:sz="4" w:space="0" w:color="auto"/>
              <w:right w:val="single" w:sz="4" w:space="0" w:color="auto"/>
            </w:tcBorders>
            <w:hideMark/>
          </w:tcPr>
          <w:p w14:paraId="539F147D"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8E1D8BA"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2B441ED4"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As specified in clause C.2.2.</w:t>
            </w:r>
          </w:p>
        </w:tc>
      </w:tr>
      <w:tr w:rsidR="00CE6688" w:rsidRPr="00CE6688" w14:paraId="6C605565" w14:textId="77777777" w:rsidTr="00F2778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CFA486E"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8B98870"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TE Part</w:t>
            </w:r>
          </w:p>
        </w:tc>
        <w:tc>
          <w:tcPr>
            <w:tcW w:w="2809" w:type="dxa"/>
            <w:tcBorders>
              <w:top w:val="single" w:sz="4" w:space="0" w:color="auto"/>
              <w:left w:val="single" w:sz="4" w:space="0" w:color="auto"/>
              <w:bottom w:val="single" w:sz="4" w:space="0" w:color="auto"/>
              <w:right w:val="single" w:sz="4" w:space="0" w:color="auto"/>
            </w:tcBorders>
            <w:hideMark/>
          </w:tcPr>
          <w:p w14:paraId="30B420C8"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95A684F"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As specified in TS 38.508-1 [14] Annex A.</w:t>
            </w:r>
          </w:p>
        </w:tc>
      </w:tr>
      <w:tr w:rsidR="00CE6688" w:rsidRPr="00CE6688" w14:paraId="62F0A1D8" w14:textId="77777777" w:rsidTr="00F2778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6B8F475" w14:textId="77777777" w:rsidR="00CE6688" w:rsidRPr="00CE6688" w:rsidRDefault="00CE6688" w:rsidP="00CE6688">
            <w:pPr>
              <w:overflowPunct w:val="0"/>
              <w:autoSpaceDE w:val="0"/>
              <w:autoSpaceDN w:val="0"/>
              <w:adjustRightInd w:val="0"/>
              <w:spacing w:after="0" w:line="256" w:lineRule="auto"/>
              <w:textAlignment w:val="baseline"/>
              <w:rPr>
                <w:rFonts w:ascii="Arial" w:hAnsi="Arial"/>
                <w:kern w:val="2"/>
                <w:sz w:val="18"/>
                <w:szCs w:val="24"/>
                <w:lang w:eastAsia="en-GB"/>
                <w14:ligatures w14:val="standardContextual"/>
              </w:rPr>
            </w:pPr>
          </w:p>
        </w:tc>
        <w:tc>
          <w:tcPr>
            <w:tcW w:w="1134" w:type="dxa"/>
            <w:tcBorders>
              <w:top w:val="single" w:sz="4" w:space="0" w:color="auto"/>
              <w:left w:val="single" w:sz="4" w:space="0" w:color="auto"/>
              <w:bottom w:val="single" w:sz="4" w:space="0" w:color="auto"/>
              <w:right w:val="single" w:sz="4" w:space="0" w:color="auto"/>
            </w:tcBorders>
            <w:hideMark/>
          </w:tcPr>
          <w:p w14:paraId="40871494"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DUT Part</w:t>
            </w:r>
          </w:p>
        </w:tc>
        <w:tc>
          <w:tcPr>
            <w:tcW w:w="2809" w:type="dxa"/>
            <w:tcBorders>
              <w:top w:val="single" w:sz="4" w:space="0" w:color="auto"/>
              <w:left w:val="single" w:sz="4" w:space="0" w:color="auto"/>
              <w:bottom w:val="single" w:sz="4" w:space="0" w:color="auto"/>
              <w:right w:val="single" w:sz="4" w:space="0" w:color="auto"/>
            </w:tcBorders>
            <w:hideMark/>
          </w:tcPr>
          <w:p w14:paraId="192D5712"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B721731" w14:textId="77777777" w:rsidR="00CE6688" w:rsidRPr="00CE6688" w:rsidRDefault="00CE6688" w:rsidP="00CE6688">
            <w:pPr>
              <w:overflowPunct w:val="0"/>
              <w:autoSpaceDE w:val="0"/>
              <w:autoSpaceDN w:val="0"/>
              <w:adjustRightInd w:val="0"/>
              <w:spacing w:after="0" w:line="256" w:lineRule="auto"/>
              <w:textAlignment w:val="baseline"/>
              <w:rPr>
                <w:rFonts w:ascii="Arial" w:hAnsi="Arial"/>
                <w:kern w:val="2"/>
                <w:sz w:val="18"/>
                <w:szCs w:val="24"/>
                <w:lang w:eastAsia="en-GB"/>
                <w14:ligatures w14:val="standardContextual"/>
              </w:rPr>
            </w:pPr>
          </w:p>
        </w:tc>
      </w:tr>
      <w:tr w:rsidR="00CE6688" w:rsidRPr="00CE6688" w14:paraId="5033D26B" w14:textId="77777777" w:rsidTr="00F2778F">
        <w:trPr>
          <w:jc w:val="center"/>
        </w:trPr>
        <w:tc>
          <w:tcPr>
            <w:tcW w:w="1701" w:type="dxa"/>
            <w:tcBorders>
              <w:top w:val="single" w:sz="4" w:space="0" w:color="auto"/>
              <w:left w:val="single" w:sz="4" w:space="0" w:color="auto"/>
              <w:bottom w:val="single" w:sz="4" w:space="0" w:color="auto"/>
              <w:right w:val="single" w:sz="4" w:space="0" w:color="auto"/>
            </w:tcBorders>
            <w:hideMark/>
          </w:tcPr>
          <w:p w14:paraId="447DBCCD"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6C0DC71"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4FD597F8"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p>
        </w:tc>
      </w:tr>
    </w:tbl>
    <w:p w14:paraId="6F1C3E17" w14:textId="77777777" w:rsidR="00CE6688" w:rsidRPr="00CE6688" w:rsidRDefault="00CE6688" w:rsidP="00CE6688">
      <w:pPr>
        <w:overflowPunct w:val="0"/>
        <w:autoSpaceDE w:val="0"/>
        <w:autoSpaceDN w:val="0"/>
        <w:adjustRightInd w:val="0"/>
        <w:textAlignment w:val="baseline"/>
        <w:rPr>
          <w:lang w:eastAsia="sv-SE"/>
        </w:rPr>
      </w:pPr>
    </w:p>
    <w:p w14:paraId="2986F5CA" w14:textId="77777777" w:rsidR="00CE6688" w:rsidRPr="00CE6688" w:rsidRDefault="00CE6688" w:rsidP="00CE6688">
      <w:pPr>
        <w:overflowPunct w:val="0"/>
        <w:autoSpaceDE w:val="0"/>
        <w:autoSpaceDN w:val="0"/>
        <w:adjustRightInd w:val="0"/>
        <w:ind w:left="568" w:hanging="284"/>
        <w:textAlignment w:val="baseline"/>
        <w:rPr>
          <w:lang w:eastAsia="x-none"/>
        </w:rPr>
      </w:pPr>
      <w:r w:rsidRPr="00CE6688">
        <w:rPr>
          <w:lang w:eastAsia="en-GB"/>
        </w:rPr>
        <w:t>1.</w:t>
      </w:r>
      <w:r w:rsidRPr="00CE6688">
        <w:rPr>
          <w:lang w:eastAsia="en-GB"/>
        </w:rPr>
        <w:tab/>
        <w:t>The general test parameter settings are set up according to Table 7.5.13.6.1.4.1-3.</w:t>
      </w:r>
    </w:p>
    <w:p w14:paraId="398FFC8F" w14:textId="77777777" w:rsidR="00CE6688" w:rsidRPr="00CE6688" w:rsidRDefault="00CE6688" w:rsidP="00CE6688">
      <w:pPr>
        <w:overflowPunct w:val="0"/>
        <w:autoSpaceDE w:val="0"/>
        <w:autoSpaceDN w:val="0"/>
        <w:adjustRightInd w:val="0"/>
        <w:ind w:left="568" w:hanging="284"/>
        <w:textAlignment w:val="baseline"/>
        <w:rPr>
          <w:lang w:eastAsia="en-GB"/>
        </w:rPr>
      </w:pPr>
      <w:r w:rsidRPr="00CE6688">
        <w:rPr>
          <w:lang w:eastAsia="en-GB"/>
        </w:rPr>
        <w:t>2.</w:t>
      </w:r>
      <w:r w:rsidRPr="00CE6688">
        <w:rPr>
          <w:lang w:eastAsia="en-GB"/>
        </w:rPr>
        <w:tab/>
        <w:t>Message contents are defined in clause 7.5.13.6.1.4.3.</w:t>
      </w:r>
    </w:p>
    <w:p w14:paraId="63D8B9F0" w14:textId="77777777" w:rsidR="00CE6688" w:rsidRPr="00CE6688" w:rsidRDefault="00CE6688" w:rsidP="00CE6688">
      <w:pPr>
        <w:overflowPunct w:val="0"/>
        <w:autoSpaceDE w:val="0"/>
        <w:autoSpaceDN w:val="0"/>
        <w:adjustRightInd w:val="0"/>
        <w:ind w:left="568" w:hanging="284"/>
        <w:textAlignment w:val="baseline"/>
        <w:rPr>
          <w:lang w:eastAsia="en-GB"/>
        </w:rPr>
      </w:pPr>
      <w:r w:rsidRPr="00CE6688">
        <w:rPr>
          <w:lang w:eastAsia="en-GB"/>
        </w:rPr>
        <w:t>3.</w:t>
      </w:r>
      <w:r w:rsidRPr="00CE6688">
        <w:rPr>
          <w:lang w:eastAsia="en-GB"/>
        </w:rPr>
        <w:tab/>
        <w:t>There is one NR cell specified in the test. NR Cell 1 is the cell used for connection setup with the power level set according to clause C.1.1 and C.1.2 for this test.</w:t>
      </w:r>
    </w:p>
    <w:p w14:paraId="0C620AAD" w14:textId="77777777" w:rsidR="00CE6688" w:rsidRPr="00CE6688" w:rsidRDefault="00CE6688" w:rsidP="00CE6688">
      <w:pPr>
        <w:keepNext/>
        <w:keepLines/>
        <w:overflowPunct w:val="0"/>
        <w:autoSpaceDE w:val="0"/>
        <w:autoSpaceDN w:val="0"/>
        <w:adjustRightInd w:val="0"/>
        <w:spacing w:before="60"/>
        <w:jc w:val="center"/>
        <w:textAlignment w:val="baseline"/>
        <w:rPr>
          <w:rFonts w:ascii="Arial" w:hAnsi="Arial"/>
          <w:b/>
          <w:lang w:eastAsia="en-GB"/>
        </w:rPr>
      </w:pPr>
      <w:r w:rsidRPr="00CE6688">
        <w:rPr>
          <w:rFonts w:ascii="Arial" w:hAnsi="Arial" w:cs="v4.2.0"/>
          <w:b/>
          <w:lang w:eastAsia="en-GB"/>
        </w:rPr>
        <w:lastRenderedPageBreak/>
        <w:t xml:space="preserve">Table </w:t>
      </w:r>
      <w:r w:rsidRPr="00CE6688">
        <w:rPr>
          <w:rFonts w:ascii="Arial" w:hAnsi="Arial"/>
          <w:b/>
          <w:lang w:eastAsia="en-GB"/>
        </w:rPr>
        <w:t>7.5.13.6.1.4.1</w:t>
      </w:r>
      <w:r w:rsidRPr="00CE6688">
        <w:rPr>
          <w:rFonts w:ascii="Arial" w:hAnsi="Arial" w:cs="v4.2.0"/>
          <w:b/>
          <w:lang w:eastAsia="en-GB"/>
        </w:rPr>
        <w:t xml:space="preserve">-3: </w:t>
      </w:r>
      <w:r w:rsidRPr="00CE6688">
        <w:rPr>
          <w:rFonts w:ascii="Arial" w:hAnsi="Arial"/>
          <w:b/>
          <w:lang w:eastAsia="en-GB"/>
        </w:rPr>
        <w:t>General test parameters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CE6688" w:rsidRPr="00CE6688" w14:paraId="390EE1AF" w14:textId="77777777" w:rsidTr="00F2778F">
        <w:trPr>
          <w:cantSplit/>
        </w:trPr>
        <w:tc>
          <w:tcPr>
            <w:tcW w:w="2517" w:type="dxa"/>
            <w:tcBorders>
              <w:top w:val="single" w:sz="4" w:space="0" w:color="auto"/>
              <w:left w:val="single" w:sz="4" w:space="0" w:color="auto"/>
              <w:bottom w:val="single" w:sz="4" w:space="0" w:color="auto"/>
              <w:right w:val="single" w:sz="4" w:space="0" w:color="auto"/>
            </w:tcBorders>
          </w:tcPr>
          <w:p w14:paraId="28404433"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ja-JP"/>
              </w:rPr>
            </w:pPr>
            <w:r w:rsidRPr="00CE6688">
              <w:rPr>
                <w:rFonts w:ascii="Arial"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tcPr>
          <w:p w14:paraId="44851897"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ja-JP"/>
              </w:rPr>
            </w:pPr>
            <w:r w:rsidRPr="00CE6688">
              <w:rPr>
                <w:rFonts w:ascii="Arial" w:hAnsi="Arial"/>
                <w:b/>
                <w:sz w:val="18"/>
                <w:lang w:eastAsia="en-GB"/>
              </w:rPr>
              <w:t>Unit</w:t>
            </w:r>
          </w:p>
        </w:tc>
        <w:tc>
          <w:tcPr>
            <w:tcW w:w="2156" w:type="dxa"/>
            <w:tcBorders>
              <w:top w:val="single" w:sz="4" w:space="0" w:color="auto"/>
              <w:left w:val="single" w:sz="4" w:space="0" w:color="auto"/>
              <w:bottom w:val="single" w:sz="4" w:space="0" w:color="auto"/>
              <w:right w:val="single" w:sz="4" w:space="0" w:color="auto"/>
            </w:tcBorders>
          </w:tcPr>
          <w:p w14:paraId="410D3E4F"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ja-JP"/>
              </w:rPr>
            </w:pPr>
            <w:r w:rsidRPr="00CE6688">
              <w:rPr>
                <w:rFonts w:ascii="Arial" w:hAnsi="Arial"/>
                <w:b/>
                <w:sz w:val="18"/>
                <w:lang w:eastAsia="en-GB"/>
              </w:rPr>
              <w:t>Value</w:t>
            </w:r>
          </w:p>
        </w:tc>
        <w:tc>
          <w:tcPr>
            <w:tcW w:w="3969" w:type="dxa"/>
            <w:tcBorders>
              <w:top w:val="single" w:sz="4" w:space="0" w:color="auto"/>
              <w:left w:val="single" w:sz="4" w:space="0" w:color="auto"/>
              <w:bottom w:val="single" w:sz="4" w:space="0" w:color="auto"/>
              <w:right w:val="single" w:sz="4" w:space="0" w:color="auto"/>
            </w:tcBorders>
          </w:tcPr>
          <w:p w14:paraId="341C344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ja-JP"/>
              </w:rPr>
            </w:pPr>
            <w:r w:rsidRPr="00CE6688">
              <w:rPr>
                <w:rFonts w:ascii="Arial" w:hAnsi="Arial"/>
                <w:b/>
                <w:sz w:val="18"/>
                <w:lang w:eastAsia="en-GB"/>
              </w:rPr>
              <w:t>Comment</w:t>
            </w:r>
          </w:p>
        </w:tc>
      </w:tr>
      <w:tr w:rsidR="00CE6688" w:rsidRPr="00CE6688" w14:paraId="102AD6F6" w14:textId="77777777" w:rsidTr="00F2778F">
        <w:trPr>
          <w:cantSplit/>
        </w:trPr>
        <w:tc>
          <w:tcPr>
            <w:tcW w:w="2517" w:type="dxa"/>
            <w:tcBorders>
              <w:top w:val="single" w:sz="4" w:space="0" w:color="auto"/>
              <w:left w:val="single" w:sz="4" w:space="0" w:color="auto"/>
              <w:bottom w:val="single" w:sz="4" w:space="0" w:color="auto"/>
              <w:right w:val="single" w:sz="4" w:space="0" w:color="auto"/>
            </w:tcBorders>
          </w:tcPr>
          <w:p w14:paraId="0AF4D882"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E22B636"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44B51E4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1</w:t>
            </w:r>
          </w:p>
        </w:tc>
        <w:tc>
          <w:tcPr>
            <w:tcW w:w="3969" w:type="dxa"/>
            <w:tcBorders>
              <w:top w:val="single" w:sz="4" w:space="0" w:color="auto"/>
              <w:left w:val="single" w:sz="4" w:space="0" w:color="auto"/>
              <w:bottom w:val="single" w:sz="4" w:space="0" w:color="auto"/>
              <w:right w:val="single" w:sz="4" w:space="0" w:color="auto"/>
            </w:tcBorders>
          </w:tcPr>
          <w:p w14:paraId="7357F3A4"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One NR radio channel is used for this test</w:t>
            </w:r>
          </w:p>
        </w:tc>
      </w:tr>
      <w:tr w:rsidR="00CE6688" w:rsidRPr="00CE6688" w14:paraId="5D440BEE" w14:textId="77777777" w:rsidTr="00F2778F">
        <w:trPr>
          <w:cantSplit/>
        </w:trPr>
        <w:tc>
          <w:tcPr>
            <w:tcW w:w="2517" w:type="dxa"/>
            <w:tcBorders>
              <w:top w:val="single" w:sz="4" w:space="0" w:color="auto"/>
              <w:left w:val="single" w:sz="4" w:space="0" w:color="auto"/>
              <w:bottom w:val="single" w:sz="4" w:space="0" w:color="auto"/>
              <w:right w:val="single" w:sz="4" w:space="0" w:color="auto"/>
            </w:tcBorders>
          </w:tcPr>
          <w:p w14:paraId="568562EC"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ja-JP"/>
              </w:rPr>
            </w:pPr>
            <w:r w:rsidRPr="00CE6688">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630E37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2C93C72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ja-JP"/>
              </w:rPr>
            </w:pPr>
            <w:r w:rsidRPr="00CE6688">
              <w:rPr>
                <w:rFonts w:ascii="Arial" w:hAnsi="Arial"/>
                <w:sz w:val="18"/>
                <w:lang w:eastAsia="en-GB"/>
              </w:rPr>
              <w:t>Cell 1</w:t>
            </w:r>
          </w:p>
        </w:tc>
        <w:tc>
          <w:tcPr>
            <w:tcW w:w="3969" w:type="dxa"/>
            <w:tcBorders>
              <w:top w:val="single" w:sz="4" w:space="0" w:color="auto"/>
              <w:left w:val="single" w:sz="4" w:space="0" w:color="auto"/>
              <w:bottom w:val="single" w:sz="4" w:space="0" w:color="auto"/>
              <w:right w:val="single" w:sz="4" w:space="0" w:color="auto"/>
            </w:tcBorders>
          </w:tcPr>
          <w:p w14:paraId="3C4C7C29"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ja-JP"/>
              </w:rPr>
            </w:pPr>
            <w:r w:rsidRPr="00CE6688">
              <w:rPr>
                <w:rFonts w:ascii="Arial" w:hAnsi="Arial"/>
                <w:sz w:val="18"/>
                <w:lang w:eastAsia="en-GB"/>
              </w:rPr>
              <w:t>PCell on RF channel number 1.</w:t>
            </w:r>
          </w:p>
        </w:tc>
      </w:tr>
      <w:tr w:rsidR="00CE6688" w:rsidRPr="00CE6688" w14:paraId="3B68238E" w14:textId="77777777" w:rsidTr="00F2778F">
        <w:trPr>
          <w:cantSplit/>
        </w:trPr>
        <w:tc>
          <w:tcPr>
            <w:tcW w:w="2517" w:type="dxa"/>
            <w:tcBorders>
              <w:top w:val="single" w:sz="4" w:space="0" w:color="auto"/>
              <w:left w:val="single" w:sz="4" w:space="0" w:color="auto"/>
              <w:bottom w:val="single" w:sz="4" w:space="0" w:color="auto"/>
              <w:right w:val="single" w:sz="4" w:space="0" w:color="auto"/>
            </w:tcBorders>
          </w:tcPr>
          <w:p w14:paraId="168A9DE7"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ja-JP"/>
              </w:rPr>
            </w:pPr>
            <w:r w:rsidRPr="00CE6688">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ED864B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2E9D548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ja-JP"/>
              </w:rPr>
            </w:pPr>
            <w:r w:rsidRPr="00CE6688">
              <w:rPr>
                <w:rFonts w:ascii="Arial" w:hAnsi="Arial"/>
                <w:sz w:val="18"/>
                <w:lang w:eastAsia="en-GB"/>
              </w:rPr>
              <w:t>Normal</w:t>
            </w:r>
          </w:p>
        </w:tc>
        <w:tc>
          <w:tcPr>
            <w:tcW w:w="3969" w:type="dxa"/>
            <w:tcBorders>
              <w:top w:val="single" w:sz="4" w:space="0" w:color="auto"/>
              <w:left w:val="single" w:sz="4" w:space="0" w:color="auto"/>
              <w:bottom w:val="single" w:sz="4" w:space="0" w:color="auto"/>
              <w:right w:val="single" w:sz="4" w:space="0" w:color="auto"/>
            </w:tcBorders>
          </w:tcPr>
          <w:p w14:paraId="64C02C16"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ja-JP"/>
              </w:rPr>
            </w:pPr>
          </w:p>
        </w:tc>
      </w:tr>
      <w:tr w:rsidR="00CE6688" w:rsidRPr="00CE6688" w14:paraId="6A91B60B" w14:textId="77777777" w:rsidTr="00F2778F">
        <w:trPr>
          <w:cantSplit/>
        </w:trPr>
        <w:tc>
          <w:tcPr>
            <w:tcW w:w="2517" w:type="dxa"/>
            <w:tcBorders>
              <w:top w:val="single" w:sz="4" w:space="0" w:color="auto"/>
              <w:left w:val="single" w:sz="4" w:space="0" w:color="auto"/>
              <w:bottom w:val="single" w:sz="4" w:space="0" w:color="auto"/>
              <w:right w:val="single" w:sz="4" w:space="0" w:color="auto"/>
            </w:tcBorders>
          </w:tcPr>
          <w:p w14:paraId="2528D714" w14:textId="77777777" w:rsidR="00CE6688" w:rsidRPr="00CE6688" w:rsidRDefault="00CE6688" w:rsidP="00CE6688">
            <w:pPr>
              <w:keepNext/>
              <w:keepLines/>
              <w:overflowPunct w:val="0"/>
              <w:autoSpaceDE w:val="0"/>
              <w:autoSpaceDN w:val="0"/>
              <w:adjustRightInd w:val="0"/>
              <w:spacing w:after="0"/>
              <w:textAlignment w:val="baseline"/>
              <w:rPr>
                <w:rFonts w:ascii="Arial" w:hAnsi="Arial" w:cs="Arial"/>
                <w:sz w:val="18"/>
                <w:lang w:eastAsia="ja-JP"/>
              </w:rPr>
            </w:pPr>
            <w:r w:rsidRPr="00CE6688">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ACFE199"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040E816E"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ja-JP"/>
              </w:rPr>
            </w:pPr>
            <w:r w:rsidRPr="00CE6688">
              <w:rPr>
                <w:rFonts w:ascii="Arial" w:hAnsi="Arial"/>
                <w:sz w:val="18"/>
                <w:lang w:eastAsia="en-GB"/>
              </w:rPr>
              <w:t>OFF</w:t>
            </w:r>
          </w:p>
        </w:tc>
        <w:tc>
          <w:tcPr>
            <w:tcW w:w="3969" w:type="dxa"/>
            <w:tcBorders>
              <w:top w:val="single" w:sz="4" w:space="0" w:color="auto"/>
              <w:left w:val="single" w:sz="4" w:space="0" w:color="auto"/>
              <w:bottom w:val="single" w:sz="4" w:space="0" w:color="auto"/>
              <w:right w:val="single" w:sz="4" w:space="0" w:color="auto"/>
            </w:tcBorders>
          </w:tcPr>
          <w:p w14:paraId="3B87FA14"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ja-JP"/>
              </w:rPr>
            </w:pPr>
          </w:p>
        </w:tc>
      </w:tr>
      <w:tr w:rsidR="00CE6688" w:rsidRPr="00CE6688" w14:paraId="5FD1C33B" w14:textId="77777777" w:rsidTr="00F2778F">
        <w:trPr>
          <w:cantSplit/>
        </w:trPr>
        <w:tc>
          <w:tcPr>
            <w:tcW w:w="2517" w:type="dxa"/>
            <w:tcBorders>
              <w:top w:val="single" w:sz="4" w:space="0" w:color="auto"/>
              <w:left w:val="single" w:sz="4" w:space="0" w:color="auto"/>
              <w:bottom w:val="single" w:sz="4" w:space="0" w:color="auto"/>
              <w:right w:val="single" w:sz="4" w:space="0" w:color="auto"/>
            </w:tcBorders>
          </w:tcPr>
          <w:p w14:paraId="7301A999" w14:textId="77777777" w:rsidR="00CE6688" w:rsidRPr="00CE6688" w:rsidRDefault="00CE6688" w:rsidP="00CE6688">
            <w:pPr>
              <w:keepNext/>
              <w:keepLines/>
              <w:overflowPunct w:val="0"/>
              <w:autoSpaceDE w:val="0"/>
              <w:autoSpaceDN w:val="0"/>
              <w:adjustRightInd w:val="0"/>
              <w:spacing w:after="0"/>
              <w:textAlignment w:val="baseline"/>
              <w:rPr>
                <w:rFonts w:ascii="Arial" w:hAnsi="Arial" w:cs="Arial"/>
                <w:sz w:val="18"/>
                <w:lang w:eastAsia="en-GB"/>
              </w:rPr>
            </w:pPr>
            <w:r w:rsidRPr="00CE6688">
              <w:rPr>
                <w:rFonts w:ascii="Arial" w:hAnsi="Arial" w:cs="Arial"/>
                <w:sz w:val="18"/>
                <w:lang w:eastAsia="en-GB"/>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21D4381D"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ja-JP"/>
              </w:rPr>
            </w:pPr>
            <w:r w:rsidRPr="00CE6688">
              <w:rPr>
                <w:rFonts w:ascii="Arial" w:hAnsi="Arial"/>
                <w:sz w:val="18"/>
                <w:lang w:eastAsia="ja-JP"/>
              </w:rPr>
              <w:t>slot</w:t>
            </w:r>
          </w:p>
        </w:tc>
        <w:tc>
          <w:tcPr>
            <w:tcW w:w="2156" w:type="dxa"/>
            <w:tcBorders>
              <w:top w:val="single" w:sz="4" w:space="0" w:color="auto"/>
              <w:left w:val="single" w:sz="4" w:space="0" w:color="auto"/>
              <w:bottom w:val="single" w:sz="4" w:space="0" w:color="auto"/>
              <w:right w:val="single" w:sz="4" w:space="0" w:color="auto"/>
            </w:tcBorders>
            <w:vAlign w:val="center"/>
          </w:tcPr>
          <w:p w14:paraId="657968CE"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160</w:t>
            </w:r>
          </w:p>
        </w:tc>
        <w:tc>
          <w:tcPr>
            <w:tcW w:w="3969" w:type="dxa"/>
            <w:tcBorders>
              <w:top w:val="single" w:sz="4" w:space="0" w:color="auto"/>
              <w:left w:val="single" w:sz="4" w:space="0" w:color="auto"/>
              <w:bottom w:val="single" w:sz="4" w:space="0" w:color="auto"/>
              <w:right w:val="single" w:sz="4" w:space="0" w:color="auto"/>
            </w:tcBorders>
          </w:tcPr>
          <w:p w14:paraId="7DB6907B"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ja-JP"/>
              </w:rPr>
            </w:pPr>
            <w:r w:rsidRPr="00CE6688">
              <w:rPr>
                <w:rFonts w:ascii="Arial" w:hAnsi="Arial"/>
                <w:sz w:val="18"/>
                <w:lang w:eastAsia="ja-JP"/>
              </w:rPr>
              <w:t>Periodic L1-RSRP reporting configured</w:t>
            </w:r>
          </w:p>
        </w:tc>
      </w:tr>
      <w:tr w:rsidR="00CE6688" w:rsidRPr="00CE6688" w14:paraId="69CE6119" w14:textId="77777777" w:rsidTr="00F2778F">
        <w:trPr>
          <w:cantSplit/>
        </w:trPr>
        <w:tc>
          <w:tcPr>
            <w:tcW w:w="2517" w:type="dxa"/>
            <w:tcBorders>
              <w:top w:val="single" w:sz="4" w:space="0" w:color="auto"/>
              <w:left w:val="single" w:sz="4" w:space="0" w:color="auto"/>
              <w:bottom w:val="single" w:sz="4" w:space="0" w:color="auto"/>
              <w:right w:val="single" w:sz="4" w:space="0" w:color="auto"/>
            </w:tcBorders>
          </w:tcPr>
          <w:p w14:paraId="0D3B94B7" w14:textId="77777777" w:rsidR="00CE6688" w:rsidRPr="00CE6688" w:rsidRDefault="00CE6688" w:rsidP="00CE6688">
            <w:pPr>
              <w:keepNext/>
              <w:keepLines/>
              <w:overflowPunct w:val="0"/>
              <w:autoSpaceDE w:val="0"/>
              <w:autoSpaceDN w:val="0"/>
              <w:adjustRightInd w:val="0"/>
              <w:spacing w:after="0"/>
              <w:textAlignment w:val="baseline"/>
              <w:rPr>
                <w:rFonts w:ascii="Arial" w:hAnsi="Arial" w:cs="Arial"/>
                <w:sz w:val="18"/>
                <w:lang w:eastAsia="en-GB"/>
              </w:rPr>
            </w:pPr>
            <w:r w:rsidRPr="00CE6688">
              <w:rPr>
                <w:rFonts w:ascii="Arial" w:hAnsi="Arial" w:cs="Arial"/>
                <w:sz w:val="18"/>
                <w:lang w:eastAsia="en-GB"/>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41C4E1A2"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3910E3B0"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SSB0, SSB1, SSB2, SSB3</w:t>
            </w:r>
          </w:p>
        </w:tc>
        <w:tc>
          <w:tcPr>
            <w:tcW w:w="3969" w:type="dxa"/>
            <w:tcBorders>
              <w:top w:val="single" w:sz="4" w:space="0" w:color="auto"/>
              <w:left w:val="single" w:sz="4" w:space="0" w:color="auto"/>
              <w:bottom w:val="single" w:sz="4" w:space="0" w:color="auto"/>
              <w:right w:val="single" w:sz="4" w:space="0" w:color="auto"/>
            </w:tcBorders>
          </w:tcPr>
          <w:p w14:paraId="57FB96A0"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ja-JP"/>
              </w:rPr>
            </w:pPr>
            <w:r w:rsidRPr="00CE6688">
              <w:rPr>
                <w:rFonts w:ascii="Arial" w:hAnsi="Arial"/>
                <w:sz w:val="18"/>
                <w:lang w:eastAsia="ja-JP"/>
              </w:rPr>
              <w:t>L1-RSRP measurements of SSB0, SSB1, SSB2 and SSB3.</w:t>
            </w:r>
          </w:p>
        </w:tc>
      </w:tr>
      <w:tr w:rsidR="00CE6688" w:rsidRPr="00CE6688" w14:paraId="632205C6" w14:textId="77777777" w:rsidTr="00F2778F">
        <w:trPr>
          <w:cantSplit/>
        </w:trPr>
        <w:tc>
          <w:tcPr>
            <w:tcW w:w="2517" w:type="dxa"/>
            <w:tcBorders>
              <w:top w:val="single" w:sz="4" w:space="0" w:color="auto"/>
              <w:left w:val="single" w:sz="4" w:space="0" w:color="auto"/>
              <w:bottom w:val="single" w:sz="4" w:space="0" w:color="auto"/>
              <w:right w:val="single" w:sz="4" w:space="0" w:color="auto"/>
            </w:tcBorders>
          </w:tcPr>
          <w:p w14:paraId="2D6FE848" w14:textId="77777777" w:rsidR="00CE6688" w:rsidRPr="00CE6688" w:rsidRDefault="00CE6688" w:rsidP="00CE6688">
            <w:pPr>
              <w:keepNext/>
              <w:keepLines/>
              <w:overflowPunct w:val="0"/>
              <w:autoSpaceDE w:val="0"/>
              <w:autoSpaceDN w:val="0"/>
              <w:adjustRightInd w:val="0"/>
              <w:spacing w:after="0"/>
              <w:textAlignment w:val="baseline"/>
              <w:rPr>
                <w:rFonts w:ascii="Arial" w:hAnsi="Arial" w:cs="Arial"/>
                <w:sz w:val="18"/>
                <w:lang w:eastAsia="en-GB"/>
              </w:rPr>
            </w:pPr>
            <w:r w:rsidRPr="00CE6688">
              <w:rPr>
                <w:rFonts w:ascii="Arial" w:hAnsi="Arial" w:cs="Arial"/>
                <w:sz w:val="18"/>
                <w:lang w:eastAsia="en-GB"/>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392ED0B9"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540A1662"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3</w:t>
            </w:r>
          </w:p>
        </w:tc>
        <w:tc>
          <w:tcPr>
            <w:tcW w:w="3969" w:type="dxa"/>
            <w:tcBorders>
              <w:top w:val="single" w:sz="4" w:space="0" w:color="auto"/>
              <w:left w:val="single" w:sz="4" w:space="0" w:color="auto"/>
              <w:bottom w:val="single" w:sz="4" w:space="0" w:color="auto"/>
              <w:right w:val="single" w:sz="4" w:space="0" w:color="auto"/>
            </w:tcBorders>
          </w:tcPr>
          <w:p w14:paraId="22098AE4"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ja-JP"/>
              </w:rPr>
            </w:pPr>
            <w:r w:rsidRPr="00CE6688">
              <w:rPr>
                <w:rFonts w:ascii="Arial" w:hAnsi="Arial"/>
                <w:sz w:val="18"/>
                <w:lang w:eastAsia="ja-JP"/>
              </w:rPr>
              <w:t>L1-RSRP reporting of measurements on SSB0, SSB1, SSB2, and SSB3.</w:t>
            </w:r>
          </w:p>
        </w:tc>
      </w:tr>
      <w:tr w:rsidR="00CE6688" w:rsidRPr="00CE6688" w14:paraId="443F7942" w14:textId="77777777" w:rsidTr="00F2778F">
        <w:trPr>
          <w:cantSplit/>
        </w:trPr>
        <w:tc>
          <w:tcPr>
            <w:tcW w:w="2517" w:type="dxa"/>
            <w:tcBorders>
              <w:top w:val="single" w:sz="4" w:space="0" w:color="auto"/>
              <w:left w:val="single" w:sz="4" w:space="0" w:color="auto"/>
              <w:bottom w:val="single" w:sz="4" w:space="0" w:color="auto"/>
              <w:right w:val="single" w:sz="4" w:space="0" w:color="auto"/>
            </w:tcBorders>
          </w:tcPr>
          <w:p w14:paraId="2B445892"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ja-JP"/>
              </w:rPr>
            </w:pPr>
            <w:r w:rsidRPr="00CE6688">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tcPr>
          <w:p w14:paraId="78069222"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ja-JP"/>
              </w:rPr>
            </w:pPr>
            <w:r w:rsidRPr="00CE6688">
              <w:rPr>
                <w:rFonts w:ascii="Arial" w:hAnsi="Arial"/>
                <w:sz w:val="18"/>
                <w:lang w:eastAsia="en-GB"/>
              </w:rPr>
              <w:t>s</w:t>
            </w:r>
          </w:p>
        </w:tc>
        <w:tc>
          <w:tcPr>
            <w:tcW w:w="2156" w:type="dxa"/>
            <w:tcBorders>
              <w:top w:val="single" w:sz="4" w:space="0" w:color="auto"/>
              <w:left w:val="single" w:sz="4" w:space="0" w:color="auto"/>
              <w:bottom w:val="single" w:sz="4" w:space="0" w:color="auto"/>
              <w:right w:val="single" w:sz="4" w:space="0" w:color="auto"/>
            </w:tcBorders>
            <w:vAlign w:val="center"/>
          </w:tcPr>
          <w:p w14:paraId="2F210BED"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ja-JP"/>
              </w:rPr>
            </w:pPr>
            <w:r w:rsidRPr="00CE6688">
              <w:rPr>
                <w:rFonts w:ascii="Arial" w:hAnsi="Arial"/>
                <w:sz w:val="18"/>
                <w:lang w:eastAsia="ja-JP"/>
              </w:rPr>
              <w:t>0.2</w:t>
            </w:r>
          </w:p>
        </w:tc>
        <w:tc>
          <w:tcPr>
            <w:tcW w:w="3969" w:type="dxa"/>
            <w:tcBorders>
              <w:top w:val="single" w:sz="4" w:space="0" w:color="auto"/>
              <w:left w:val="single" w:sz="4" w:space="0" w:color="auto"/>
              <w:bottom w:val="single" w:sz="4" w:space="0" w:color="auto"/>
              <w:right w:val="single" w:sz="4" w:space="0" w:color="auto"/>
            </w:tcBorders>
          </w:tcPr>
          <w:p w14:paraId="21D35A64"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ja-JP"/>
              </w:rPr>
            </w:pPr>
          </w:p>
        </w:tc>
      </w:tr>
      <w:tr w:rsidR="00CE6688" w:rsidRPr="00CE6688" w14:paraId="64E8966E" w14:textId="77777777" w:rsidTr="00F2778F">
        <w:trPr>
          <w:cantSplit/>
        </w:trPr>
        <w:tc>
          <w:tcPr>
            <w:tcW w:w="2517" w:type="dxa"/>
            <w:tcBorders>
              <w:top w:val="single" w:sz="4" w:space="0" w:color="auto"/>
              <w:left w:val="single" w:sz="4" w:space="0" w:color="auto"/>
              <w:bottom w:val="single" w:sz="4" w:space="0" w:color="auto"/>
              <w:right w:val="single" w:sz="4" w:space="0" w:color="auto"/>
            </w:tcBorders>
          </w:tcPr>
          <w:p w14:paraId="521BA507"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ja-JP"/>
              </w:rPr>
            </w:pPr>
            <w:r w:rsidRPr="00CE6688">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tcPr>
          <w:p w14:paraId="0996E566"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ja-JP"/>
              </w:rPr>
            </w:pPr>
            <w:r w:rsidRPr="00CE6688">
              <w:rPr>
                <w:rFonts w:ascii="Arial" w:hAnsi="Arial"/>
                <w:sz w:val="18"/>
                <w:lang w:eastAsia="en-GB"/>
              </w:rPr>
              <w:t>s</w:t>
            </w:r>
          </w:p>
        </w:tc>
        <w:tc>
          <w:tcPr>
            <w:tcW w:w="2156" w:type="dxa"/>
            <w:tcBorders>
              <w:top w:val="single" w:sz="4" w:space="0" w:color="auto"/>
              <w:left w:val="single" w:sz="4" w:space="0" w:color="auto"/>
              <w:bottom w:val="single" w:sz="4" w:space="0" w:color="auto"/>
              <w:right w:val="single" w:sz="4" w:space="0" w:color="auto"/>
            </w:tcBorders>
            <w:vAlign w:val="center"/>
          </w:tcPr>
          <w:p w14:paraId="7CEB2416"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ja-JP"/>
              </w:rPr>
            </w:pPr>
            <w:r w:rsidRPr="00CE6688">
              <w:rPr>
                <w:rFonts w:ascii="Arial" w:hAnsi="Arial"/>
                <w:sz w:val="18"/>
                <w:lang w:eastAsia="ja-JP"/>
              </w:rPr>
              <w:t>2</w:t>
            </w:r>
          </w:p>
        </w:tc>
        <w:tc>
          <w:tcPr>
            <w:tcW w:w="3969" w:type="dxa"/>
            <w:tcBorders>
              <w:top w:val="single" w:sz="4" w:space="0" w:color="auto"/>
              <w:left w:val="single" w:sz="4" w:space="0" w:color="auto"/>
              <w:bottom w:val="single" w:sz="4" w:space="0" w:color="auto"/>
              <w:right w:val="single" w:sz="4" w:space="0" w:color="auto"/>
            </w:tcBorders>
          </w:tcPr>
          <w:p w14:paraId="63D45C5F"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ja-JP"/>
              </w:rPr>
            </w:pPr>
          </w:p>
        </w:tc>
      </w:tr>
    </w:tbl>
    <w:p w14:paraId="49DFE5B5" w14:textId="77777777" w:rsidR="00CE6688" w:rsidRPr="00CE6688" w:rsidRDefault="00CE6688" w:rsidP="00CE6688">
      <w:pPr>
        <w:overflowPunct w:val="0"/>
        <w:autoSpaceDE w:val="0"/>
        <w:autoSpaceDN w:val="0"/>
        <w:adjustRightInd w:val="0"/>
        <w:textAlignment w:val="baseline"/>
        <w:rPr>
          <w:lang w:eastAsia="en-GB"/>
        </w:rPr>
      </w:pPr>
    </w:p>
    <w:p w14:paraId="2D7C323D" w14:textId="77777777" w:rsidR="00CE6688" w:rsidRPr="00CE6688" w:rsidRDefault="00CE6688" w:rsidP="00CE6688">
      <w:pPr>
        <w:keepNext/>
        <w:keepLines/>
        <w:overflowPunct w:val="0"/>
        <w:autoSpaceDE w:val="0"/>
        <w:autoSpaceDN w:val="0"/>
        <w:adjustRightInd w:val="0"/>
        <w:spacing w:before="60"/>
        <w:textAlignment w:val="baseline"/>
        <w:rPr>
          <w:rFonts w:ascii="Arial" w:hAnsi="Arial"/>
          <w:bCs/>
          <w:lang w:eastAsia="en-GB"/>
        </w:rPr>
      </w:pPr>
      <w:r w:rsidRPr="00CE6688">
        <w:rPr>
          <w:rFonts w:ascii="Arial" w:hAnsi="Arial"/>
          <w:bCs/>
          <w:lang w:eastAsia="en-GB"/>
        </w:rPr>
        <w:t>7.5.13.6.1.4.2</w:t>
      </w:r>
      <w:r w:rsidRPr="00CE6688">
        <w:rPr>
          <w:rFonts w:ascii="Arial" w:hAnsi="Arial"/>
          <w:bCs/>
          <w:lang w:eastAsia="en-GB"/>
        </w:rPr>
        <w:tab/>
        <w:t>Test procedure</w:t>
      </w:r>
    </w:p>
    <w:p w14:paraId="10A00DB4" w14:textId="77777777" w:rsidR="00CE6688" w:rsidRPr="00CE6688" w:rsidRDefault="00CE6688" w:rsidP="00CE6688">
      <w:pPr>
        <w:overflowPunct w:val="0"/>
        <w:autoSpaceDE w:val="0"/>
        <w:autoSpaceDN w:val="0"/>
        <w:adjustRightInd w:val="0"/>
        <w:textAlignment w:val="baseline"/>
        <w:rPr>
          <w:lang w:eastAsia="en-GB"/>
        </w:rPr>
      </w:pPr>
      <w:r w:rsidRPr="00CE6688">
        <w:rPr>
          <w:lang w:eastAsia="en-GB"/>
        </w:rPr>
        <w:t xml:space="preserve">During the test PDCCHs indicating new transmissions shall be sent continuously on PCell (Cell 1) to ensure that the UE would have ACK/NACK sending. Prior to the start of the time duration T1, the UE shall be fully synchronized to NR PCell. The UE shall be configured with 4 different uplink </w:t>
      </w:r>
      <w:r w:rsidRPr="00CE6688">
        <w:rPr>
          <w:rFonts w:eastAsia="SimSun"/>
          <w:lang w:eastAsia="en-GB"/>
        </w:rPr>
        <w:t xml:space="preserve">TCI </w:t>
      </w:r>
      <w:r w:rsidRPr="00CE6688">
        <w:rPr>
          <w:lang w:eastAsia="en-GB"/>
        </w:rPr>
        <w:t xml:space="preserve">states for PCell: </w:t>
      </w:r>
      <w:r w:rsidRPr="00CE6688">
        <w:rPr>
          <w:rFonts w:eastAsia="SimSun"/>
          <w:lang w:eastAsia="en-GB"/>
        </w:rPr>
        <w:t>Uplink TCI</w:t>
      </w:r>
      <w:r w:rsidRPr="00CE6688">
        <w:rPr>
          <w:lang w:eastAsia="en-GB"/>
        </w:rPr>
        <w:t xml:space="preserve"> state 0 (associated with SSB0),  uplink TCI state 1 (associated with SSB1),  </w:t>
      </w:r>
      <w:r w:rsidRPr="00CE6688">
        <w:rPr>
          <w:rFonts w:eastAsia="SimSun"/>
          <w:lang w:eastAsia="en-GB"/>
        </w:rPr>
        <w:t>Uplink TCI</w:t>
      </w:r>
      <w:r w:rsidRPr="00CE6688">
        <w:rPr>
          <w:lang w:eastAsia="en-GB"/>
        </w:rPr>
        <w:t xml:space="preserve"> state 2 (associated with SSB2), and </w:t>
      </w:r>
      <w:r w:rsidRPr="00CE6688">
        <w:rPr>
          <w:rFonts w:eastAsia="SimSun"/>
          <w:lang w:eastAsia="en-GB"/>
        </w:rPr>
        <w:t>Uplink TCI</w:t>
      </w:r>
      <w:r w:rsidRPr="00CE6688">
        <w:rPr>
          <w:lang w:eastAsia="en-GB"/>
        </w:rPr>
        <w:t xml:space="preserve"> state 3 (associated with SSB3) in Cell 1 before starting the test. Uplink TCI state 0 is indicated as the active uplink TCI-state and the TCI state 1, TCI state 2, TCI state 3 is not in the active TCI state list for PDSCH/PDCCH. The UE shall be configured with a unified DL TCI state 0, and SSB0 is configured as QCL source for the TCI state. At the start of test UE is connected to DL TCI state 0 and UL TCI state 0, and UL TCI state 1.</w:t>
      </w:r>
    </w:p>
    <w:p w14:paraId="673A6710" w14:textId="77777777" w:rsidR="00CE6688" w:rsidRPr="00CE6688" w:rsidRDefault="00CE6688" w:rsidP="00CE6688">
      <w:pPr>
        <w:overflowPunct w:val="0"/>
        <w:autoSpaceDE w:val="0"/>
        <w:autoSpaceDN w:val="0"/>
        <w:adjustRightInd w:val="0"/>
        <w:ind w:left="568" w:hanging="284"/>
        <w:textAlignment w:val="baseline"/>
        <w:rPr>
          <w:lang w:eastAsia="en-GB"/>
        </w:rPr>
      </w:pPr>
      <w:r w:rsidRPr="00CE6688">
        <w:rPr>
          <w:lang w:eastAsia="en-GB"/>
        </w:rPr>
        <w:t>1.</w:t>
      </w:r>
      <w:r w:rsidRPr="00CE6688">
        <w:rPr>
          <w:lang w:eastAsia="en-GB"/>
        </w:rPr>
        <w:tab/>
        <w:t xml:space="preserve">Ensure the UE is in state RRC_CONNECTED with generic procedure parameters Connectivity </w:t>
      </w:r>
      <w:r w:rsidRPr="00CE6688">
        <w:rPr>
          <w:i/>
          <w:lang w:eastAsia="en-GB"/>
        </w:rPr>
        <w:t>NR</w:t>
      </w:r>
      <w:r w:rsidRPr="00CE6688">
        <w:rPr>
          <w:lang w:eastAsia="en-GB"/>
        </w:rPr>
        <w:t xml:space="preserve">, Connected without release </w:t>
      </w:r>
      <w:proofErr w:type="gramStart"/>
      <w:r w:rsidRPr="00CE6688">
        <w:rPr>
          <w:i/>
          <w:lang w:eastAsia="en-GB"/>
        </w:rPr>
        <w:t>On</w:t>
      </w:r>
      <w:proofErr w:type="gramEnd"/>
      <w:r w:rsidRPr="00CE6688">
        <w:rPr>
          <w:lang w:eastAsia="en-GB"/>
        </w:rPr>
        <w:t xml:space="preserve"> according to TS 38.508-1 [14] clause 4.5.4.</w:t>
      </w:r>
    </w:p>
    <w:p w14:paraId="4690C540" w14:textId="77777777" w:rsidR="00CE6688" w:rsidRPr="00CE6688" w:rsidRDefault="00CE6688" w:rsidP="00CE6688">
      <w:pPr>
        <w:overflowPunct w:val="0"/>
        <w:autoSpaceDE w:val="0"/>
        <w:autoSpaceDN w:val="0"/>
        <w:adjustRightInd w:val="0"/>
        <w:ind w:left="568" w:hanging="284"/>
        <w:textAlignment w:val="baseline"/>
        <w:rPr>
          <w:lang w:eastAsia="en-GB"/>
        </w:rPr>
      </w:pPr>
      <w:r w:rsidRPr="00CE6688">
        <w:rPr>
          <w:rFonts w:eastAsia="??"/>
          <w:lang w:eastAsia="en-GB"/>
        </w:rPr>
        <w:t>2.</w:t>
      </w:r>
      <w:r w:rsidRPr="00CE6688">
        <w:rPr>
          <w:rFonts w:eastAsia="??"/>
          <w:lang w:eastAsia="en-GB"/>
        </w:rPr>
        <w:tab/>
        <w:t>Set the parameters according to T1 in Table 7.5.13.6.1.5-2. P</w:t>
      </w:r>
      <w:r w:rsidRPr="00CE6688">
        <w:rPr>
          <w:lang w:eastAsia="en-GB"/>
        </w:rPr>
        <w:t>ropagation conditions are set according to clause C.2.2.</w:t>
      </w:r>
      <w:r w:rsidRPr="00CE6688">
        <w:rPr>
          <w:rFonts w:eastAsia="??"/>
          <w:lang w:eastAsia="en-GB"/>
        </w:rPr>
        <w:t xml:space="preserve"> T1 starts. </w:t>
      </w:r>
      <w:r w:rsidRPr="00CE6688">
        <w:rPr>
          <w:lang w:eastAsia="en-GB"/>
        </w:rPr>
        <w:t xml:space="preserve">During T1 only SSB0, SSB1 to which uplink TCI state 0, TCI state 1 is </w:t>
      </w:r>
      <w:proofErr w:type="spellStart"/>
      <w:r w:rsidRPr="00CE6688">
        <w:rPr>
          <w:lang w:eastAsia="en-GB"/>
        </w:rPr>
        <w:t>QCL'd</w:t>
      </w:r>
      <w:proofErr w:type="spellEnd"/>
      <w:r w:rsidRPr="00CE6688">
        <w:rPr>
          <w:lang w:eastAsia="en-GB"/>
        </w:rPr>
        <w:t xml:space="preserve"> is transmitted.</w:t>
      </w:r>
    </w:p>
    <w:p w14:paraId="3AEC0C6E" w14:textId="77777777" w:rsidR="00CE6688" w:rsidRPr="00CE6688" w:rsidRDefault="00CE6688" w:rsidP="00CE6688">
      <w:pPr>
        <w:overflowPunct w:val="0"/>
        <w:autoSpaceDE w:val="0"/>
        <w:autoSpaceDN w:val="0"/>
        <w:adjustRightInd w:val="0"/>
        <w:ind w:left="568" w:hanging="284"/>
        <w:textAlignment w:val="baseline"/>
        <w:rPr>
          <w:lang w:eastAsia="en-GB"/>
        </w:rPr>
      </w:pPr>
      <w:r w:rsidRPr="00CE6688">
        <w:rPr>
          <w:rFonts w:eastAsia="??"/>
          <w:lang w:eastAsia="en-GB"/>
        </w:rPr>
        <w:t>3.</w:t>
      </w:r>
      <w:r w:rsidRPr="00CE6688">
        <w:rPr>
          <w:rFonts w:eastAsia="??"/>
          <w:lang w:eastAsia="en-GB"/>
        </w:rPr>
        <w:tab/>
        <w:t xml:space="preserve">When T1 expires the SS shall change the SNR value to T2 as specified in Table 7.5.13.6.1.5-2. T2 starts. </w:t>
      </w:r>
      <w:r w:rsidRPr="00CE6688">
        <w:rPr>
          <w:lang w:eastAsia="en-GB"/>
        </w:rPr>
        <w:t>At the beginning of T2, the SSB2 corresponding to uplink TCI state 2, and the SSB3 corresponding to uplink TCI state 3 starts transmitting.</w:t>
      </w:r>
    </w:p>
    <w:p w14:paraId="0CA5AC2F" w14:textId="77777777" w:rsidR="00CE6688" w:rsidRPr="00CE6688" w:rsidRDefault="00CE6688" w:rsidP="00CE6688">
      <w:pPr>
        <w:overflowPunct w:val="0"/>
        <w:autoSpaceDE w:val="0"/>
        <w:autoSpaceDN w:val="0"/>
        <w:adjustRightInd w:val="0"/>
        <w:ind w:left="568" w:hanging="284"/>
        <w:textAlignment w:val="baseline"/>
        <w:rPr>
          <w:lang w:eastAsia="en-GB"/>
        </w:rPr>
      </w:pPr>
      <w:r w:rsidRPr="00CE6688">
        <w:rPr>
          <w:rFonts w:eastAsia="??"/>
          <w:lang w:eastAsia="en-GB"/>
        </w:rPr>
        <w:t>4.</w:t>
      </w:r>
      <w:r w:rsidRPr="00CE6688">
        <w:rPr>
          <w:rFonts w:eastAsia="??"/>
          <w:lang w:eastAsia="en-GB"/>
        </w:rPr>
        <w:tab/>
        <w:t xml:space="preserve">The SS transmits an </w:t>
      </w:r>
      <w:proofErr w:type="spellStart"/>
      <w:r w:rsidRPr="00CE6688">
        <w:rPr>
          <w:rFonts w:eastAsia="??"/>
          <w:i/>
          <w:lang w:eastAsia="en-GB"/>
        </w:rPr>
        <w:t>RRCReconfiguration</w:t>
      </w:r>
      <w:proofErr w:type="spellEnd"/>
      <w:r w:rsidRPr="00CE6688">
        <w:rPr>
          <w:rFonts w:eastAsia="??"/>
          <w:i/>
          <w:lang w:eastAsia="en-GB"/>
        </w:rPr>
        <w:t xml:space="preserve"> </w:t>
      </w:r>
      <w:r w:rsidRPr="00CE6688">
        <w:rPr>
          <w:rFonts w:eastAsia="??"/>
          <w:lang w:eastAsia="en-GB"/>
        </w:rPr>
        <w:t xml:space="preserve">message to configure </w:t>
      </w:r>
      <w:r w:rsidRPr="00CE6688">
        <w:rPr>
          <w:lang w:eastAsia="en-GB"/>
        </w:rPr>
        <w:t>periodic L1-RSRP reporting.</w:t>
      </w:r>
    </w:p>
    <w:p w14:paraId="4ACB40D8" w14:textId="77777777" w:rsidR="00CE6688" w:rsidRPr="00CE6688" w:rsidRDefault="00CE6688" w:rsidP="00CE6688">
      <w:pPr>
        <w:overflowPunct w:val="0"/>
        <w:autoSpaceDE w:val="0"/>
        <w:autoSpaceDN w:val="0"/>
        <w:adjustRightInd w:val="0"/>
        <w:ind w:left="568" w:hanging="284"/>
        <w:textAlignment w:val="baseline"/>
        <w:rPr>
          <w:rFonts w:eastAsia="??"/>
          <w:lang w:eastAsia="en-GB"/>
        </w:rPr>
      </w:pPr>
      <w:r w:rsidRPr="00CE6688">
        <w:rPr>
          <w:rFonts w:eastAsia="??"/>
          <w:lang w:eastAsia="en-GB"/>
        </w:rPr>
        <w:t>5.</w:t>
      </w:r>
      <w:r w:rsidRPr="00CE6688">
        <w:rPr>
          <w:rFonts w:eastAsia="??"/>
          <w:lang w:eastAsia="en-GB"/>
        </w:rPr>
        <w:tab/>
        <w:t xml:space="preserve">The UE transmits an </w:t>
      </w:r>
      <w:proofErr w:type="spellStart"/>
      <w:r w:rsidRPr="00CE6688">
        <w:rPr>
          <w:rFonts w:eastAsia="??"/>
          <w:i/>
          <w:lang w:eastAsia="en-GB"/>
        </w:rPr>
        <w:t>RRCReconfigurationComplete</w:t>
      </w:r>
      <w:proofErr w:type="spellEnd"/>
      <w:r w:rsidRPr="00CE6688">
        <w:rPr>
          <w:rFonts w:eastAsia="??"/>
          <w:lang w:eastAsia="en-GB"/>
        </w:rPr>
        <w:t xml:space="preserve"> message.</w:t>
      </w:r>
    </w:p>
    <w:p w14:paraId="72837A07" w14:textId="77777777" w:rsidR="00CE6688" w:rsidRPr="00CE6688" w:rsidRDefault="00CE6688" w:rsidP="00CE6688">
      <w:pPr>
        <w:overflowPunct w:val="0"/>
        <w:autoSpaceDE w:val="0"/>
        <w:autoSpaceDN w:val="0"/>
        <w:adjustRightInd w:val="0"/>
        <w:ind w:left="568" w:hanging="284"/>
        <w:textAlignment w:val="baseline"/>
        <w:rPr>
          <w:rFonts w:eastAsiaTheme="minorHAnsi"/>
          <w:lang w:eastAsia="en-GB"/>
        </w:rPr>
      </w:pPr>
      <w:r w:rsidRPr="00CE6688">
        <w:rPr>
          <w:lang w:eastAsia="en-GB"/>
        </w:rPr>
        <w:t>6.</w:t>
      </w:r>
      <w:r w:rsidRPr="00CE6688">
        <w:rPr>
          <w:lang w:eastAsia="en-GB"/>
        </w:rPr>
        <w:tab/>
        <w:t>The SS sends a MAC-CE to indicate switch to uplink TCI-state 2 and to uplink TCI-state 3 in slot n which is within 1280ms of UE providing L1-RSRP report with results for SSB0, SSB1, SSB2, and SSB3.</w:t>
      </w:r>
    </w:p>
    <w:p w14:paraId="38ED5D66" w14:textId="77777777" w:rsidR="00CE6688" w:rsidRPr="00CE6688" w:rsidRDefault="00CE6688" w:rsidP="00CE6688">
      <w:pPr>
        <w:overflowPunct w:val="0"/>
        <w:autoSpaceDE w:val="0"/>
        <w:autoSpaceDN w:val="0"/>
        <w:adjustRightInd w:val="0"/>
        <w:ind w:left="568" w:hanging="284"/>
        <w:textAlignment w:val="baseline"/>
        <w:rPr>
          <w:lang w:eastAsia="en-GB"/>
        </w:rPr>
      </w:pPr>
      <w:r w:rsidRPr="00CE6688">
        <w:rPr>
          <w:lang w:eastAsia="en-GB"/>
        </w:rPr>
        <w:t>7.</w:t>
      </w:r>
      <w:r w:rsidRPr="00CE6688">
        <w:rPr>
          <w:lang w:eastAsia="en-GB"/>
        </w:rPr>
        <w:tab/>
        <w:t>If the SS:</w:t>
      </w:r>
    </w:p>
    <w:p w14:paraId="0524D977" w14:textId="77777777" w:rsidR="00CE6688" w:rsidRPr="00CE6688" w:rsidRDefault="00CE6688" w:rsidP="00CE6688">
      <w:pPr>
        <w:overflowPunct w:val="0"/>
        <w:autoSpaceDE w:val="0"/>
        <w:autoSpaceDN w:val="0"/>
        <w:adjustRightInd w:val="0"/>
        <w:ind w:left="851" w:hanging="284"/>
        <w:textAlignment w:val="baseline"/>
        <w:rPr>
          <w:lang w:eastAsia="en-GB"/>
        </w:rPr>
      </w:pPr>
      <w:r w:rsidRPr="00CE6688">
        <w:rPr>
          <w:lang w:eastAsia="en-GB"/>
        </w:rPr>
        <w:t>a)</w:t>
      </w:r>
      <w:r w:rsidRPr="00CE6688">
        <w:rPr>
          <w:lang w:eastAsia="en-GB"/>
        </w:rPr>
        <w:tab/>
        <w:t xml:space="preserve">Receives ACK/NACK on each UL transmission occasion scheduled on uplink TCI state 0 and uplink TCI state 1 until slot </w:t>
      </w:r>
      <w:proofErr w:type="spellStart"/>
      <w:r w:rsidRPr="00CE6688">
        <w:rPr>
          <w:lang w:eastAsia="en-GB"/>
        </w:rPr>
        <w:t>n+T</w:t>
      </w:r>
      <w:r w:rsidRPr="00CE6688">
        <w:rPr>
          <w:vertAlign w:val="subscript"/>
          <w:lang w:eastAsia="en-GB"/>
        </w:rPr>
        <w:t>HARQ</w:t>
      </w:r>
      <w:proofErr w:type="spellEnd"/>
      <w:r w:rsidRPr="00CE6688">
        <w:rPr>
          <w:lang w:eastAsia="en-GB"/>
        </w:rPr>
        <w:t>+</w:t>
      </w:r>
      <m:oMath>
        <m:sSubSup>
          <m:sSubSupPr>
            <m:ctrlPr>
              <w:rPr>
                <w:rFonts w:ascii="Cambria Math" w:hAnsi="Cambria Math"/>
                <w:kern w:val="2"/>
                <w:sz w:val="24"/>
                <w:szCs w:val="24"/>
                <w:lang w:eastAsia="en-GB"/>
                <w14:ligatures w14:val="standardContextual"/>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CE6688">
        <w:rPr>
          <w:lang w:eastAsia="en-GB"/>
        </w:rPr>
        <w:t>, and</w:t>
      </w:r>
    </w:p>
    <w:p w14:paraId="71B761AD" w14:textId="77777777" w:rsidR="00CE6688" w:rsidRPr="00CE6688" w:rsidRDefault="00CE6688" w:rsidP="00CE6688">
      <w:pPr>
        <w:overflowPunct w:val="0"/>
        <w:autoSpaceDE w:val="0"/>
        <w:autoSpaceDN w:val="0"/>
        <w:adjustRightInd w:val="0"/>
        <w:ind w:left="851" w:hanging="284"/>
        <w:textAlignment w:val="baseline"/>
        <w:rPr>
          <w:lang w:eastAsia="en-GB"/>
        </w:rPr>
      </w:pPr>
      <w:r w:rsidRPr="00CE6688">
        <w:rPr>
          <w:lang w:eastAsia="en-GB"/>
        </w:rPr>
        <w:t>b)</w:t>
      </w:r>
      <w:r w:rsidRPr="00CE6688">
        <w:rPr>
          <w:lang w:eastAsia="en-GB"/>
        </w:rPr>
        <w:tab/>
        <w:t>Receives ACK/NACK on each UL transmission occasion scheduled on uplink TCI state 2 and uplink TCI state 3 after slot n+</w:t>
      </w:r>
      <w:r w:rsidRPr="00CE6688">
        <w:rPr>
          <w:rFonts w:eastAsia="Malgun Gothic"/>
          <w:lang w:eastAsia="en-GB"/>
        </w:rPr>
        <w:t xml:space="preserve"> T</w:t>
      </w:r>
      <w:r w:rsidRPr="00CE6688">
        <w:rPr>
          <w:rFonts w:eastAsia="Malgun Gothic"/>
          <w:vertAlign w:val="subscript"/>
          <w:lang w:eastAsia="en-GB"/>
        </w:rPr>
        <w:t>HARQ</w:t>
      </w:r>
      <w:r w:rsidRPr="00CE6688">
        <w:rPr>
          <w:rFonts w:eastAsia="Malgun Gothic"/>
          <w:lang w:eastAsia="en-GB"/>
        </w:rPr>
        <w:t xml:space="preserve"> +</w:t>
      </w:r>
      <m:oMath>
        <m:sSubSup>
          <m:sSubSupPr>
            <m:ctrlPr>
              <w:rPr>
                <w:rFonts w:ascii="Cambria Math" w:hAnsi="Cambria Math"/>
                <w:kern w:val="2"/>
                <w:sz w:val="24"/>
                <w:szCs w:val="24"/>
                <w:lang w:eastAsia="en-GB"/>
                <w14:ligatures w14:val="standardContextual"/>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CE6688">
        <w:rPr>
          <w:bCs/>
          <w:iCs/>
          <w:szCs w:val="21"/>
          <w:lang w:eastAsia="en-GB"/>
        </w:rPr>
        <w:t xml:space="preserve"> + </w:t>
      </w:r>
      <w:r w:rsidRPr="00CE6688">
        <w:rPr>
          <w:lang w:eastAsia="en-GB"/>
        </w:rPr>
        <w:t>max{</w:t>
      </w:r>
      <w:r w:rsidRPr="00CE6688">
        <w:rPr>
          <w:bCs/>
          <w:iCs/>
          <w:szCs w:val="21"/>
          <w:lang w:eastAsia="en-GB"/>
        </w:rPr>
        <w:t>NM1</w:t>
      </w:r>
      <w:r w:rsidRPr="00CE6688">
        <w:rPr>
          <w:bCs/>
          <w:i/>
          <w:szCs w:val="21"/>
          <w:lang w:eastAsia="en-GB"/>
        </w:rPr>
        <w:t>*</w:t>
      </w:r>
      <w:r w:rsidRPr="00CE6688">
        <w:rPr>
          <w:bCs/>
          <w:iCs/>
          <w:szCs w:val="21"/>
          <w:lang w:eastAsia="en-GB"/>
        </w:rPr>
        <w:t xml:space="preserve"> (T</w:t>
      </w:r>
      <w:r w:rsidRPr="00CE6688">
        <w:rPr>
          <w:bCs/>
          <w:iCs/>
          <w:szCs w:val="21"/>
          <w:vertAlign w:val="subscript"/>
          <w:lang w:eastAsia="en-GB"/>
        </w:rPr>
        <w:t xml:space="preserve">first_target-PL-RS1 </w:t>
      </w:r>
      <w:r w:rsidRPr="00CE6688">
        <w:rPr>
          <w:bCs/>
          <w:iCs/>
          <w:szCs w:val="21"/>
          <w:lang w:eastAsia="en-GB"/>
        </w:rPr>
        <w:t>+ 4*T</w:t>
      </w:r>
      <w:r w:rsidRPr="00CE6688">
        <w:rPr>
          <w:bCs/>
          <w:iCs/>
          <w:szCs w:val="21"/>
          <w:vertAlign w:val="subscript"/>
          <w:lang w:eastAsia="en-GB"/>
        </w:rPr>
        <w:t xml:space="preserve">target_PL-RS1 </w:t>
      </w:r>
      <w:r w:rsidRPr="00CE6688">
        <w:rPr>
          <w:bCs/>
          <w:iCs/>
          <w:szCs w:val="21"/>
          <w:lang w:eastAsia="en-GB"/>
        </w:rPr>
        <w:t>+ 2ms), NM2</w:t>
      </w:r>
      <w:r w:rsidRPr="00CE6688">
        <w:rPr>
          <w:bCs/>
          <w:i/>
          <w:szCs w:val="21"/>
          <w:lang w:eastAsia="en-GB"/>
        </w:rPr>
        <w:t>*</w:t>
      </w:r>
      <w:r w:rsidRPr="00CE6688">
        <w:rPr>
          <w:bCs/>
          <w:iCs/>
          <w:szCs w:val="21"/>
          <w:lang w:eastAsia="en-GB"/>
        </w:rPr>
        <w:t xml:space="preserve"> (T</w:t>
      </w:r>
      <w:r w:rsidRPr="00CE6688">
        <w:rPr>
          <w:bCs/>
          <w:iCs/>
          <w:szCs w:val="21"/>
          <w:vertAlign w:val="subscript"/>
          <w:lang w:eastAsia="en-GB"/>
        </w:rPr>
        <w:t xml:space="preserve">first_target-PL-RS2 </w:t>
      </w:r>
      <w:r w:rsidRPr="00CE6688">
        <w:rPr>
          <w:bCs/>
          <w:iCs/>
          <w:szCs w:val="21"/>
          <w:lang w:eastAsia="en-GB"/>
        </w:rPr>
        <w:t>+ 4*T</w:t>
      </w:r>
      <w:r w:rsidRPr="00CE6688">
        <w:rPr>
          <w:bCs/>
          <w:iCs/>
          <w:szCs w:val="21"/>
          <w:vertAlign w:val="subscript"/>
          <w:lang w:eastAsia="en-GB"/>
        </w:rPr>
        <w:t xml:space="preserve">target_PL-RS2 </w:t>
      </w:r>
      <w:r w:rsidRPr="00CE6688">
        <w:rPr>
          <w:bCs/>
          <w:iCs/>
          <w:szCs w:val="21"/>
          <w:lang w:eastAsia="en-GB"/>
        </w:rPr>
        <w:t>+ 2ms)}</w:t>
      </w:r>
      <w:r w:rsidRPr="00CE6688">
        <w:rPr>
          <w:lang w:eastAsia="en-GB"/>
        </w:rPr>
        <w:t xml:space="preserve"> / </w:t>
      </w:r>
      <w:r w:rsidRPr="00CE6688">
        <w:rPr>
          <w:i/>
          <w:lang w:eastAsia="en-GB"/>
        </w:rPr>
        <w:t xml:space="preserve">NR slot length. </w:t>
      </w:r>
      <w:r w:rsidRPr="00CE6688">
        <w:rPr>
          <w:lang w:eastAsia="en-GB"/>
        </w:rPr>
        <w:t xml:space="preserve">NM1 is equal to 1. NM2 is equal to 1. </w:t>
      </w:r>
    </w:p>
    <w:p w14:paraId="232B1393" w14:textId="77777777" w:rsidR="00CE6688" w:rsidRPr="00CE6688" w:rsidRDefault="00CE6688" w:rsidP="00CE6688">
      <w:pPr>
        <w:overflowPunct w:val="0"/>
        <w:autoSpaceDE w:val="0"/>
        <w:autoSpaceDN w:val="0"/>
        <w:adjustRightInd w:val="0"/>
        <w:ind w:left="567"/>
        <w:textAlignment w:val="baseline"/>
        <w:rPr>
          <w:lang w:eastAsia="en-GB"/>
        </w:rPr>
      </w:pPr>
      <w:r w:rsidRPr="00CE6688">
        <w:rPr>
          <w:lang w:eastAsia="en-GB"/>
        </w:rPr>
        <w:t>the number of successful tests is increased by one, otherwise the number of failed tests is increased by one.</w:t>
      </w:r>
    </w:p>
    <w:p w14:paraId="469AAD44" w14:textId="77777777" w:rsidR="00CE6688" w:rsidRPr="00CE6688" w:rsidRDefault="00CE6688" w:rsidP="00CE6688">
      <w:pPr>
        <w:overflowPunct w:val="0"/>
        <w:autoSpaceDE w:val="0"/>
        <w:autoSpaceDN w:val="0"/>
        <w:adjustRightInd w:val="0"/>
        <w:ind w:left="568" w:hanging="284"/>
        <w:textAlignment w:val="baseline"/>
        <w:rPr>
          <w:lang w:eastAsia="en-GB"/>
        </w:rPr>
      </w:pPr>
      <w:r w:rsidRPr="00CE6688">
        <w:rPr>
          <w:lang w:eastAsia="en-GB"/>
        </w:rPr>
        <w:t>8.</w:t>
      </w:r>
      <w:r w:rsidRPr="00CE6688">
        <w:rPr>
          <w:lang w:eastAsia="en-GB"/>
        </w:rPr>
        <w:tab/>
        <w:t>When T2 expires the SS shall sends a MAC-CE to indicate switch to uplink TCI state 1 and uplink TCI state 2.</w:t>
      </w:r>
    </w:p>
    <w:p w14:paraId="36F5F2C1" w14:textId="77777777" w:rsidR="00CE6688" w:rsidRPr="00CE6688" w:rsidRDefault="00CE6688" w:rsidP="00CE6688">
      <w:pPr>
        <w:overflowPunct w:val="0"/>
        <w:autoSpaceDE w:val="0"/>
        <w:autoSpaceDN w:val="0"/>
        <w:adjustRightInd w:val="0"/>
        <w:ind w:left="568" w:hanging="284"/>
        <w:textAlignment w:val="baseline"/>
        <w:rPr>
          <w:lang w:eastAsia="en-GB"/>
        </w:rPr>
      </w:pPr>
      <w:r w:rsidRPr="00CE6688">
        <w:rPr>
          <w:lang w:eastAsia="en-GB"/>
        </w:rPr>
        <w:t>9.</w:t>
      </w:r>
      <w:r w:rsidRPr="00CE6688">
        <w:rPr>
          <w:lang w:eastAsia="en-GB"/>
        </w:rPr>
        <w:tab/>
        <w:t>Wait 1s for the UE to switch to uplink TCI state 1 and uplink TCI state 2. If the SS receives ACK/NACK on each UL transmission occasion scheduled on uplink TCI state 0 continue to step 11. Otherwise continue to step 10.</w:t>
      </w:r>
    </w:p>
    <w:p w14:paraId="146EA2EB" w14:textId="77777777" w:rsidR="00CE6688" w:rsidRPr="00CE6688" w:rsidRDefault="00CE6688" w:rsidP="00CE6688">
      <w:pPr>
        <w:overflowPunct w:val="0"/>
        <w:autoSpaceDE w:val="0"/>
        <w:autoSpaceDN w:val="0"/>
        <w:adjustRightInd w:val="0"/>
        <w:ind w:left="568" w:hanging="284"/>
        <w:textAlignment w:val="baseline"/>
        <w:rPr>
          <w:lang w:eastAsia="en-GB"/>
        </w:rPr>
      </w:pPr>
      <w:r w:rsidRPr="00CE6688">
        <w:rPr>
          <w:lang w:eastAsia="en-GB"/>
        </w:rPr>
        <w:t>10.</w:t>
      </w:r>
      <w:r w:rsidRPr="00CE6688">
        <w:rPr>
          <w:lang w:eastAsia="en-GB"/>
        </w:rPr>
        <w:tab/>
        <w:t xml:space="preserve">Switch the UE on and off. Ensure the UE is in RRC_CONNECTED with generic procedure parameters Connectivity </w:t>
      </w:r>
      <w:r w:rsidRPr="00CE6688">
        <w:rPr>
          <w:i/>
          <w:lang w:eastAsia="en-GB"/>
        </w:rPr>
        <w:t>NR</w:t>
      </w:r>
      <w:r w:rsidRPr="00CE6688">
        <w:rPr>
          <w:lang w:eastAsia="en-GB"/>
        </w:rPr>
        <w:t xml:space="preserve">, Connected without release </w:t>
      </w:r>
      <w:proofErr w:type="gramStart"/>
      <w:r w:rsidRPr="00CE6688">
        <w:rPr>
          <w:i/>
          <w:lang w:eastAsia="en-GB"/>
        </w:rPr>
        <w:t>On</w:t>
      </w:r>
      <w:proofErr w:type="gramEnd"/>
      <w:r w:rsidRPr="00CE6688">
        <w:rPr>
          <w:lang w:eastAsia="en-GB"/>
        </w:rPr>
        <w:t xml:space="preserve"> according to TS 38.508-1 [14] clause 4.5.4.</w:t>
      </w:r>
    </w:p>
    <w:p w14:paraId="736CCBD0" w14:textId="77777777" w:rsidR="00CE6688" w:rsidRPr="00CE6688" w:rsidRDefault="00CE6688" w:rsidP="00CE6688">
      <w:pPr>
        <w:overflowPunct w:val="0"/>
        <w:autoSpaceDE w:val="0"/>
        <w:autoSpaceDN w:val="0"/>
        <w:adjustRightInd w:val="0"/>
        <w:ind w:left="568" w:hanging="284"/>
        <w:textAlignment w:val="baseline"/>
        <w:rPr>
          <w:lang w:eastAsia="en-GB"/>
        </w:rPr>
      </w:pPr>
      <w:r w:rsidRPr="00CE6688">
        <w:rPr>
          <w:lang w:eastAsia="en-GB"/>
        </w:rPr>
        <w:lastRenderedPageBreak/>
        <w:t>11.</w:t>
      </w:r>
      <w:r w:rsidRPr="00CE6688">
        <w:rPr>
          <w:lang w:eastAsia="en-GB"/>
        </w:rPr>
        <w:tab/>
        <w:t>Repeat steps 2-10 for all subtests until the confidence level according to Tables G.2.3-1 in Annex G clause G.2 is achieved.</w:t>
      </w:r>
    </w:p>
    <w:p w14:paraId="2FD3DE7A" w14:textId="77777777" w:rsidR="00CE6688" w:rsidRPr="00CE6688" w:rsidRDefault="00CE6688" w:rsidP="00CE6688">
      <w:pPr>
        <w:overflowPunct w:val="0"/>
        <w:autoSpaceDE w:val="0"/>
        <w:autoSpaceDN w:val="0"/>
        <w:adjustRightInd w:val="0"/>
        <w:spacing w:before="120"/>
        <w:ind w:left="1985" w:hanging="1985"/>
        <w:textAlignment w:val="baseline"/>
        <w:rPr>
          <w:rFonts w:ascii="Arial" w:hAnsi="Arial"/>
          <w:lang w:eastAsia="en-GB"/>
        </w:rPr>
      </w:pPr>
      <w:r w:rsidRPr="00CE6688">
        <w:rPr>
          <w:rFonts w:ascii="Arial" w:hAnsi="Arial"/>
          <w:lang w:eastAsia="en-GB"/>
        </w:rPr>
        <w:t>7.5.13.6.1.4.3</w:t>
      </w:r>
      <w:r w:rsidRPr="00CE6688">
        <w:rPr>
          <w:rFonts w:ascii="Arial" w:hAnsi="Arial"/>
          <w:lang w:eastAsia="en-GB"/>
        </w:rPr>
        <w:tab/>
        <w:t>Message contents</w:t>
      </w:r>
    </w:p>
    <w:p w14:paraId="6E0AC828" w14:textId="77777777" w:rsidR="00CE6688" w:rsidRPr="00CE6688" w:rsidRDefault="00CE6688" w:rsidP="00CE6688">
      <w:pPr>
        <w:overflowPunct w:val="0"/>
        <w:autoSpaceDE w:val="0"/>
        <w:autoSpaceDN w:val="0"/>
        <w:adjustRightInd w:val="0"/>
        <w:textAlignment w:val="baseline"/>
        <w:rPr>
          <w:lang w:eastAsia="sv-SE"/>
        </w:rPr>
      </w:pPr>
      <w:r w:rsidRPr="00CE6688">
        <w:rPr>
          <w:lang w:eastAsia="sv-SE"/>
        </w:rPr>
        <w:t>Message contents are according to TS 38.508-1 [14] clause 7.3 with the following exceptions:</w:t>
      </w:r>
    </w:p>
    <w:p w14:paraId="2EAD9E91" w14:textId="77777777" w:rsidR="00CE6688" w:rsidRPr="00CE6688" w:rsidRDefault="00CE6688" w:rsidP="00CE6688">
      <w:pPr>
        <w:overflowPunct w:val="0"/>
        <w:autoSpaceDE w:val="0"/>
        <w:autoSpaceDN w:val="0"/>
        <w:adjustRightInd w:val="0"/>
        <w:spacing w:before="60"/>
        <w:jc w:val="center"/>
        <w:textAlignment w:val="baseline"/>
        <w:rPr>
          <w:rFonts w:ascii="Arial" w:hAnsi="Arial" w:cs="v4.2.0"/>
          <w:b/>
          <w:lang w:eastAsia="x-none"/>
        </w:rPr>
      </w:pPr>
      <w:r w:rsidRPr="00CE6688">
        <w:rPr>
          <w:rFonts w:ascii="Arial" w:hAnsi="Arial" w:cs="v4.2.0"/>
          <w:b/>
          <w:lang w:eastAsia="en-GB"/>
        </w:rPr>
        <w:t xml:space="preserve">Table 7.5.13.6.1.4.3-1: Common Exception messages for </w:t>
      </w:r>
      <w:r w:rsidRPr="00CE6688">
        <w:rPr>
          <w:rFonts w:ascii="Arial" w:hAnsi="Arial"/>
          <w:b/>
          <w:lang w:eastAsia="en-GB"/>
        </w:rPr>
        <w:t>NR SA MAC-CE based active uplink TCI state switch for two known TCI states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CE6688" w:rsidRPr="00CE6688" w14:paraId="4E93EC24" w14:textId="77777777" w:rsidTr="00F2778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5A8FA37" w14:textId="77777777" w:rsidR="00CE6688" w:rsidRPr="00CE6688" w:rsidRDefault="00CE6688" w:rsidP="00CE6688">
            <w:pPr>
              <w:overflowPunct w:val="0"/>
              <w:autoSpaceDE w:val="0"/>
              <w:autoSpaceDN w:val="0"/>
              <w:adjustRightInd w:val="0"/>
              <w:spacing w:after="0"/>
              <w:jc w:val="center"/>
              <w:textAlignment w:val="baseline"/>
              <w:rPr>
                <w:rFonts w:ascii="Arial" w:hAnsi="Arial" w:cstheme="minorBidi"/>
                <w:b/>
                <w:sz w:val="18"/>
                <w:lang w:eastAsia="en-GB"/>
              </w:rPr>
            </w:pPr>
            <w:r w:rsidRPr="00CE6688">
              <w:rPr>
                <w:rFonts w:ascii="Arial" w:hAnsi="Arial"/>
                <w:b/>
                <w:sz w:val="18"/>
                <w:lang w:eastAsia="en-GB"/>
              </w:rPr>
              <w:t>Default Message Contents</w:t>
            </w:r>
          </w:p>
        </w:tc>
      </w:tr>
      <w:tr w:rsidR="00CE6688" w:rsidRPr="00CE6688" w14:paraId="641092FC" w14:textId="77777777" w:rsidTr="00F2778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BD70AF4"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x-none"/>
              </w:rPr>
            </w:pPr>
            <w:r w:rsidRPr="00CE6688">
              <w:rPr>
                <w:rFonts w:ascii="Arial" w:hAnsi="Arial"/>
                <w:sz w:val="18"/>
                <w:lang w:eastAsia="en-GB"/>
              </w:rPr>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23CBFF5F"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p>
        </w:tc>
      </w:tr>
      <w:tr w:rsidR="00CE6688" w:rsidRPr="00CE6688" w14:paraId="3FE23F1E" w14:textId="77777777" w:rsidTr="00F2778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AE3C594"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3F1FBE85"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Table H.3.1-1</w:t>
            </w:r>
          </w:p>
          <w:p w14:paraId="3FDCC29E"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Table H.3.6-2 with conditions PERIODIC and SS-RSRP</w:t>
            </w:r>
          </w:p>
          <w:p w14:paraId="1322FA1F" w14:textId="77777777" w:rsidR="00CE6688" w:rsidRPr="00CE6688" w:rsidRDefault="00CE6688" w:rsidP="00CE6688">
            <w:pPr>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Table H.3.6-3 with condition SSB</w:t>
            </w:r>
          </w:p>
        </w:tc>
      </w:tr>
    </w:tbl>
    <w:p w14:paraId="659C4327" w14:textId="77777777" w:rsidR="00CE6688" w:rsidRPr="00CE6688" w:rsidRDefault="00CE6688" w:rsidP="00CE6688">
      <w:pPr>
        <w:overflowPunct w:val="0"/>
        <w:autoSpaceDE w:val="0"/>
        <w:autoSpaceDN w:val="0"/>
        <w:adjustRightInd w:val="0"/>
        <w:textAlignment w:val="baseline"/>
        <w:rPr>
          <w:rFonts w:eastAsia="SimSun"/>
          <w:lang w:eastAsia="en-GB"/>
        </w:rPr>
      </w:pPr>
    </w:p>
    <w:p w14:paraId="36C92688" w14:textId="77777777" w:rsidR="00CE6688" w:rsidRPr="00CE6688" w:rsidRDefault="00CE6688" w:rsidP="00CE6688">
      <w:pPr>
        <w:keepNext/>
        <w:keepLines/>
        <w:overflowPunct w:val="0"/>
        <w:autoSpaceDE w:val="0"/>
        <w:autoSpaceDN w:val="0"/>
        <w:adjustRightInd w:val="0"/>
        <w:spacing w:before="60"/>
        <w:jc w:val="center"/>
        <w:textAlignment w:val="baseline"/>
        <w:rPr>
          <w:rFonts w:ascii="Arial" w:eastAsia="SimSun" w:hAnsi="Arial"/>
          <w:b/>
          <w:lang w:eastAsia="en-GB"/>
        </w:rPr>
      </w:pPr>
      <w:r w:rsidRPr="00CE6688">
        <w:rPr>
          <w:rFonts w:ascii="Arial" w:eastAsia="SimSun" w:hAnsi="Arial"/>
          <w:b/>
          <w:lang w:eastAsia="en-GB"/>
        </w:rPr>
        <w:t xml:space="preserve">Table 7.5.13.6.1.4.3-2: </w:t>
      </w:r>
      <w:proofErr w:type="spellStart"/>
      <w:r w:rsidRPr="00CE6688">
        <w:rPr>
          <w:rFonts w:ascii="Arial" w:eastAsia="SimSun" w:hAnsi="Arial"/>
          <w:b/>
          <w:i/>
          <w:lang w:eastAsia="en-GB"/>
        </w:rPr>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6688" w:rsidRPr="00CE6688" w14:paraId="4030125E" w14:textId="77777777" w:rsidTr="00F2778F">
        <w:tc>
          <w:tcPr>
            <w:tcW w:w="9747" w:type="dxa"/>
            <w:gridSpan w:val="4"/>
          </w:tcPr>
          <w:p w14:paraId="5DD7F07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en-GB"/>
              </w:rPr>
              <w:t>Derivation Path: TS 38.508-1 [14], Table 4.6.3-167</w:t>
            </w:r>
          </w:p>
        </w:tc>
      </w:tr>
      <w:tr w:rsidR="00CE6688" w:rsidRPr="00CE6688" w14:paraId="3B55AC46" w14:textId="77777777" w:rsidTr="00F2778F">
        <w:tc>
          <w:tcPr>
            <w:tcW w:w="4535" w:type="dxa"/>
          </w:tcPr>
          <w:p w14:paraId="0F3D6888"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eastAsia="SimSun" w:hAnsi="Arial"/>
                <w:b/>
                <w:sz w:val="18"/>
                <w:lang w:eastAsia="en-GB"/>
              </w:rPr>
            </w:pPr>
            <w:r w:rsidRPr="00CE6688">
              <w:rPr>
                <w:rFonts w:ascii="Arial" w:eastAsia="SimSun" w:hAnsi="Arial"/>
                <w:b/>
                <w:sz w:val="18"/>
                <w:lang w:eastAsia="en-GB"/>
              </w:rPr>
              <w:t>Information Element</w:t>
            </w:r>
          </w:p>
        </w:tc>
        <w:tc>
          <w:tcPr>
            <w:tcW w:w="2267" w:type="dxa"/>
          </w:tcPr>
          <w:p w14:paraId="41DFEEB7"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eastAsia="SimSun" w:hAnsi="Arial"/>
                <w:b/>
                <w:sz w:val="18"/>
                <w:lang w:eastAsia="en-GB"/>
              </w:rPr>
            </w:pPr>
            <w:r w:rsidRPr="00CE6688">
              <w:rPr>
                <w:rFonts w:ascii="Arial" w:eastAsia="SimSun" w:hAnsi="Arial"/>
                <w:b/>
                <w:sz w:val="18"/>
                <w:lang w:eastAsia="en-GB"/>
              </w:rPr>
              <w:t>Value/remark</w:t>
            </w:r>
          </w:p>
        </w:tc>
        <w:tc>
          <w:tcPr>
            <w:tcW w:w="1700" w:type="dxa"/>
          </w:tcPr>
          <w:p w14:paraId="46D5BCFE"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eastAsia="SimSun" w:hAnsi="Arial"/>
                <w:b/>
                <w:sz w:val="18"/>
                <w:lang w:eastAsia="en-GB"/>
              </w:rPr>
            </w:pPr>
            <w:r w:rsidRPr="00CE6688">
              <w:rPr>
                <w:rFonts w:ascii="Arial" w:eastAsia="SimSun" w:hAnsi="Arial"/>
                <w:b/>
                <w:sz w:val="18"/>
                <w:lang w:eastAsia="en-GB"/>
              </w:rPr>
              <w:t>Comment</w:t>
            </w:r>
          </w:p>
        </w:tc>
        <w:tc>
          <w:tcPr>
            <w:tcW w:w="1245" w:type="dxa"/>
          </w:tcPr>
          <w:p w14:paraId="10C0464D"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eastAsia="SimSun" w:hAnsi="Arial"/>
                <w:b/>
                <w:sz w:val="18"/>
                <w:lang w:eastAsia="en-GB"/>
              </w:rPr>
            </w:pPr>
            <w:r w:rsidRPr="00CE6688">
              <w:rPr>
                <w:rFonts w:ascii="Arial" w:eastAsia="SimSun" w:hAnsi="Arial"/>
                <w:b/>
                <w:sz w:val="18"/>
                <w:lang w:eastAsia="en-GB"/>
              </w:rPr>
              <w:t>Condition</w:t>
            </w:r>
          </w:p>
        </w:tc>
      </w:tr>
      <w:tr w:rsidR="00CE6688" w:rsidRPr="00CE6688" w14:paraId="0D230272" w14:textId="77777777" w:rsidTr="00F2778F">
        <w:tc>
          <w:tcPr>
            <w:tcW w:w="4535" w:type="dxa"/>
          </w:tcPr>
          <w:p w14:paraId="60BECB0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roofErr w:type="spellStart"/>
            <w:r w:rsidRPr="00CE6688">
              <w:rPr>
                <w:rFonts w:ascii="Arial" w:eastAsia="SimSun" w:hAnsi="Arial"/>
                <w:sz w:val="18"/>
                <w:lang w:eastAsia="en-GB"/>
              </w:rPr>
              <w:t>ServingCellConfig</w:t>
            </w:r>
            <w:proofErr w:type="spellEnd"/>
            <w:r w:rsidRPr="00CE6688">
              <w:rPr>
                <w:rFonts w:ascii="Arial" w:eastAsia="SimSun" w:hAnsi="Arial"/>
                <w:sz w:val="18"/>
                <w:lang w:eastAsia="en-GB"/>
              </w:rPr>
              <w:t xml:space="preserve"> ::= SEQUENCE {</w:t>
            </w:r>
          </w:p>
        </w:tc>
        <w:tc>
          <w:tcPr>
            <w:tcW w:w="2267" w:type="dxa"/>
          </w:tcPr>
          <w:p w14:paraId="127F9DF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44DBDF1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4209CDA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35019913" w14:textId="77777777" w:rsidTr="00F2778F">
        <w:tc>
          <w:tcPr>
            <w:tcW w:w="4535" w:type="dxa"/>
            <w:tcBorders>
              <w:top w:val="nil"/>
            </w:tcBorders>
          </w:tcPr>
          <w:p w14:paraId="1321782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en-GB"/>
              </w:rPr>
              <w:t xml:space="preserve">   mimoParam-r17 </w:t>
            </w:r>
            <w:r w:rsidRPr="00CE6688">
              <w:rPr>
                <w:rFonts w:ascii="Arial" w:eastAsia="SimSun" w:hAnsi="Arial"/>
                <w:sz w:val="18"/>
                <w:lang w:eastAsia="zh-CN"/>
              </w:rPr>
              <w:t>CHOICE</w:t>
            </w:r>
            <w:r w:rsidRPr="00CE6688">
              <w:rPr>
                <w:rFonts w:ascii="Arial" w:eastAsia="SimSun" w:hAnsi="Arial"/>
                <w:sz w:val="18"/>
                <w:lang w:eastAsia="en-GB"/>
              </w:rPr>
              <w:t xml:space="preserve"> {</w:t>
            </w:r>
          </w:p>
        </w:tc>
        <w:tc>
          <w:tcPr>
            <w:tcW w:w="2267" w:type="dxa"/>
          </w:tcPr>
          <w:p w14:paraId="060C28F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1B8D7F8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1E621D0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72376604" w14:textId="77777777" w:rsidTr="00F2778F">
        <w:tc>
          <w:tcPr>
            <w:tcW w:w="4535" w:type="dxa"/>
            <w:tcBorders>
              <w:top w:val="nil"/>
            </w:tcBorders>
          </w:tcPr>
          <w:p w14:paraId="195A327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 xml:space="preserve">    setup SEQUENCE {</w:t>
            </w:r>
          </w:p>
        </w:tc>
        <w:tc>
          <w:tcPr>
            <w:tcW w:w="2267" w:type="dxa"/>
          </w:tcPr>
          <w:p w14:paraId="344EBA6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4B52AE1B"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3DEE18B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1A37F5D7" w14:textId="77777777" w:rsidTr="00F2778F">
        <w:tc>
          <w:tcPr>
            <w:tcW w:w="4535" w:type="dxa"/>
            <w:tcBorders>
              <w:top w:val="nil"/>
            </w:tcBorders>
          </w:tcPr>
          <w:p w14:paraId="5251AE7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additionalPCI-ToAddModList-r17</w:t>
            </w:r>
          </w:p>
        </w:tc>
        <w:tc>
          <w:tcPr>
            <w:tcW w:w="2267" w:type="dxa"/>
          </w:tcPr>
          <w:p w14:paraId="229F3E1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Not present</w:t>
            </w:r>
          </w:p>
        </w:tc>
        <w:tc>
          <w:tcPr>
            <w:tcW w:w="1700" w:type="dxa"/>
          </w:tcPr>
          <w:p w14:paraId="521D9B9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54E6181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0229405A" w14:textId="77777777" w:rsidTr="00F2778F">
        <w:tc>
          <w:tcPr>
            <w:tcW w:w="4535" w:type="dxa"/>
            <w:tcBorders>
              <w:top w:val="nil"/>
            </w:tcBorders>
          </w:tcPr>
          <w:p w14:paraId="6FDF02C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additionalPCI-ToReleaseList-r17</w:t>
            </w:r>
          </w:p>
        </w:tc>
        <w:tc>
          <w:tcPr>
            <w:tcW w:w="2267" w:type="dxa"/>
          </w:tcPr>
          <w:p w14:paraId="5979BB8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Not present</w:t>
            </w:r>
          </w:p>
        </w:tc>
        <w:tc>
          <w:tcPr>
            <w:tcW w:w="1700" w:type="dxa"/>
          </w:tcPr>
          <w:p w14:paraId="2E1BBEA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796DBE4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35230A9D" w14:textId="77777777" w:rsidTr="00F2778F">
        <w:tc>
          <w:tcPr>
            <w:tcW w:w="4535" w:type="dxa"/>
            <w:tcBorders>
              <w:top w:val="nil"/>
            </w:tcBorders>
          </w:tcPr>
          <w:p w14:paraId="039663B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unifiedTCI-StateType-r17</w:t>
            </w:r>
          </w:p>
        </w:tc>
        <w:tc>
          <w:tcPr>
            <w:tcW w:w="2267" w:type="dxa"/>
          </w:tcPr>
          <w:p w14:paraId="3B7CEF2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separate</w:t>
            </w:r>
          </w:p>
        </w:tc>
        <w:tc>
          <w:tcPr>
            <w:tcW w:w="1700" w:type="dxa"/>
          </w:tcPr>
          <w:p w14:paraId="42EE889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53F9E71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5BCD44F6" w14:textId="77777777" w:rsidTr="00F2778F">
        <w:tc>
          <w:tcPr>
            <w:tcW w:w="4535" w:type="dxa"/>
            <w:tcBorders>
              <w:top w:val="nil"/>
            </w:tcBorders>
          </w:tcPr>
          <w:p w14:paraId="1C5AF7C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uplink-PowerControlToAddModList-r17</w:t>
            </w:r>
            <w:r w:rsidRPr="00CE6688">
              <w:rPr>
                <w:rFonts w:ascii="Arial" w:eastAsia="SimSun" w:hAnsi="Arial"/>
                <w:color w:val="993366"/>
                <w:sz w:val="18"/>
                <w:lang w:eastAsia="en-GB"/>
              </w:rPr>
              <w:t xml:space="preserve"> SEQUENCE</w:t>
            </w:r>
            <w:r w:rsidRPr="00CE6688">
              <w:rPr>
                <w:rFonts w:ascii="Arial" w:eastAsia="SimSun" w:hAnsi="Arial"/>
                <w:sz w:val="18"/>
                <w:lang w:eastAsia="en-GB"/>
              </w:rPr>
              <w:t xml:space="preserve"> (</w:t>
            </w:r>
            <w:r w:rsidRPr="00CE6688">
              <w:rPr>
                <w:rFonts w:ascii="Arial" w:eastAsia="SimSun" w:hAnsi="Arial"/>
                <w:color w:val="993366"/>
                <w:sz w:val="18"/>
                <w:lang w:eastAsia="en-GB"/>
              </w:rPr>
              <w:t>SIZE</w:t>
            </w:r>
            <w:r w:rsidRPr="00CE6688">
              <w:rPr>
                <w:rFonts w:ascii="Arial" w:eastAsia="SimSun" w:hAnsi="Arial"/>
                <w:sz w:val="18"/>
                <w:lang w:eastAsia="en-GB"/>
              </w:rPr>
              <w:t xml:space="preserve"> (</w:t>
            </w:r>
            <w:proofErr w:type="gramStart"/>
            <w:r w:rsidRPr="00CE6688">
              <w:rPr>
                <w:rFonts w:ascii="Arial" w:eastAsia="SimSun" w:hAnsi="Arial"/>
                <w:sz w:val="18"/>
                <w:lang w:eastAsia="en-GB"/>
              </w:rPr>
              <w:t>1..</w:t>
            </w:r>
            <w:proofErr w:type="gramEnd"/>
            <w:r w:rsidRPr="00CE6688">
              <w:rPr>
                <w:rFonts w:ascii="Arial" w:eastAsia="SimSun" w:hAnsi="Arial"/>
                <w:sz w:val="18"/>
                <w:lang w:eastAsia="en-GB"/>
              </w:rPr>
              <w:t>maxUL-TCI-r17))</w:t>
            </w:r>
            <w:r w:rsidRPr="00CE6688">
              <w:rPr>
                <w:rFonts w:ascii="Arial" w:eastAsia="SimSun" w:hAnsi="Arial"/>
                <w:color w:val="993366"/>
                <w:sz w:val="18"/>
                <w:lang w:eastAsia="en-GB"/>
              </w:rPr>
              <w:t xml:space="preserve"> OF </w:t>
            </w:r>
            <w:r w:rsidRPr="00CE6688">
              <w:rPr>
                <w:rFonts w:ascii="Arial" w:eastAsia="SimSun" w:hAnsi="Arial"/>
                <w:sz w:val="18"/>
                <w:lang w:eastAsia="en-GB"/>
              </w:rPr>
              <w:t>Uplink-powerControl-r17 {</w:t>
            </w:r>
          </w:p>
        </w:tc>
        <w:tc>
          <w:tcPr>
            <w:tcW w:w="2267" w:type="dxa"/>
          </w:tcPr>
          <w:p w14:paraId="68E0B02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1 entry</w:t>
            </w:r>
          </w:p>
        </w:tc>
        <w:tc>
          <w:tcPr>
            <w:tcW w:w="1700" w:type="dxa"/>
          </w:tcPr>
          <w:p w14:paraId="0ED3F6E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74B4EBF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5FFF30D7" w14:textId="77777777" w:rsidTr="00F2778F">
        <w:tc>
          <w:tcPr>
            <w:tcW w:w="4535" w:type="dxa"/>
            <w:tcBorders>
              <w:top w:val="nil"/>
            </w:tcBorders>
          </w:tcPr>
          <w:p w14:paraId="6CDB704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uplink-powerControl-r17[1] SEQUENCE {</w:t>
            </w:r>
          </w:p>
        </w:tc>
        <w:tc>
          <w:tcPr>
            <w:tcW w:w="2267" w:type="dxa"/>
          </w:tcPr>
          <w:p w14:paraId="3970192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1C80FB3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Entry 1</w:t>
            </w:r>
          </w:p>
        </w:tc>
        <w:tc>
          <w:tcPr>
            <w:tcW w:w="1245" w:type="dxa"/>
          </w:tcPr>
          <w:p w14:paraId="1B31C92B"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0971CFBC" w14:textId="77777777" w:rsidTr="00F2778F">
        <w:tc>
          <w:tcPr>
            <w:tcW w:w="4535" w:type="dxa"/>
            <w:tcBorders>
              <w:top w:val="nil"/>
            </w:tcBorders>
          </w:tcPr>
          <w:p w14:paraId="5C01871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ul-powercontrolId-r17</w:t>
            </w:r>
          </w:p>
        </w:tc>
        <w:tc>
          <w:tcPr>
            <w:tcW w:w="2267" w:type="dxa"/>
          </w:tcPr>
          <w:p w14:paraId="41A949A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1</w:t>
            </w:r>
          </w:p>
        </w:tc>
        <w:tc>
          <w:tcPr>
            <w:tcW w:w="1700" w:type="dxa"/>
          </w:tcPr>
          <w:p w14:paraId="167BC85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25C1735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73B3686C" w14:textId="77777777" w:rsidTr="00F2778F">
        <w:tc>
          <w:tcPr>
            <w:tcW w:w="4535" w:type="dxa"/>
            <w:tcBorders>
              <w:top w:val="nil"/>
            </w:tcBorders>
          </w:tcPr>
          <w:p w14:paraId="6E3B029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p0AlphaSetforPUSCH-r17 SEQUENCE {</w:t>
            </w:r>
          </w:p>
        </w:tc>
        <w:tc>
          <w:tcPr>
            <w:tcW w:w="2267" w:type="dxa"/>
          </w:tcPr>
          <w:p w14:paraId="68DF238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5363201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1CD35D6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61C8E296" w14:textId="77777777" w:rsidTr="00F2778F">
        <w:tc>
          <w:tcPr>
            <w:tcW w:w="4535" w:type="dxa"/>
            <w:tcBorders>
              <w:top w:val="nil"/>
            </w:tcBorders>
          </w:tcPr>
          <w:p w14:paraId="44B9EAEC"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en-GB"/>
              </w:rPr>
              <w:t xml:space="preserve">  </w:t>
            </w:r>
            <w:r w:rsidRPr="00CE6688">
              <w:rPr>
                <w:rFonts w:ascii="Arial" w:eastAsia="SimSun" w:hAnsi="Arial"/>
                <w:sz w:val="18"/>
                <w:lang w:eastAsia="zh-CN"/>
              </w:rPr>
              <w:t xml:space="preserve">          </w:t>
            </w:r>
            <w:r w:rsidRPr="00CE6688">
              <w:rPr>
                <w:rFonts w:ascii="Arial" w:eastAsia="SimSun" w:hAnsi="Arial"/>
                <w:sz w:val="18"/>
                <w:lang w:eastAsia="en-GB"/>
              </w:rPr>
              <w:t>p0-r17</w:t>
            </w:r>
          </w:p>
        </w:tc>
        <w:tc>
          <w:tcPr>
            <w:tcW w:w="2267" w:type="dxa"/>
          </w:tcPr>
          <w:p w14:paraId="2B764AF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0</w:t>
            </w:r>
          </w:p>
        </w:tc>
        <w:tc>
          <w:tcPr>
            <w:tcW w:w="1700" w:type="dxa"/>
          </w:tcPr>
          <w:p w14:paraId="7426701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01A63EE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2A4954C6" w14:textId="77777777" w:rsidTr="00F2778F">
        <w:tc>
          <w:tcPr>
            <w:tcW w:w="4535" w:type="dxa"/>
            <w:tcBorders>
              <w:top w:val="nil"/>
            </w:tcBorders>
          </w:tcPr>
          <w:p w14:paraId="72A9823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alpha-r17</w:t>
            </w:r>
          </w:p>
        </w:tc>
        <w:tc>
          <w:tcPr>
            <w:tcW w:w="2267" w:type="dxa"/>
          </w:tcPr>
          <w:p w14:paraId="6BF44DB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Alpha08</w:t>
            </w:r>
          </w:p>
        </w:tc>
        <w:tc>
          <w:tcPr>
            <w:tcW w:w="1700" w:type="dxa"/>
          </w:tcPr>
          <w:p w14:paraId="165757DB"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2FD21A5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57E36D62" w14:textId="77777777" w:rsidTr="00F2778F">
        <w:tc>
          <w:tcPr>
            <w:tcW w:w="4535" w:type="dxa"/>
            <w:tcBorders>
              <w:top w:val="nil"/>
            </w:tcBorders>
          </w:tcPr>
          <w:p w14:paraId="5A45E94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closedLoopIndex-r17</w:t>
            </w:r>
          </w:p>
        </w:tc>
        <w:tc>
          <w:tcPr>
            <w:tcW w:w="2267" w:type="dxa"/>
          </w:tcPr>
          <w:p w14:paraId="4712145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i0</w:t>
            </w:r>
          </w:p>
        </w:tc>
        <w:tc>
          <w:tcPr>
            <w:tcW w:w="1700" w:type="dxa"/>
          </w:tcPr>
          <w:p w14:paraId="1BA4250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032C5C7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1E3899CA" w14:textId="77777777" w:rsidTr="00F2778F">
        <w:tc>
          <w:tcPr>
            <w:tcW w:w="4535" w:type="dxa"/>
            <w:tcBorders>
              <w:top w:val="nil"/>
            </w:tcBorders>
          </w:tcPr>
          <w:p w14:paraId="4AE83EF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4AC5607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1112153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7DC5897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0739CE12" w14:textId="77777777" w:rsidTr="00F2778F">
        <w:tc>
          <w:tcPr>
            <w:tcW w:w="4535" w:type="dxa"/>
            <w:tcBorders>
              <w:top w:val="nil"/>
            </w:tcBorders>
          </w:tcPr>
          <w:p w14:paraId="7C70AD53"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p0AlphaSetforPUCCH-r17 SEQUENCE {</w:t>
            </w:r>
          </w:p>
        </w:tc>
        <w:tc>
          <w:tcPr>
            <w:tcW w:w="2267" w:type="dxa"/>
          </w:tcPr>
          <w:p w14:paraId="09B64C4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319914D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58C135C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297D0A9E" w14:textId="77777777" w:rsidTr="00F2778F">
        <w:tc>
          <w:tcPr>
            <w:tcW w:w="4535" w:type="dxa"/>
            <w:tcBorders>
              <w:top w:val="nil"/>
            </w:tcBorders>
          </w:tcPr>
          <w:p w14:paraId="4FA33EC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en-GB"/>
              </w:rPr>
              <w:t xml:space="preserve">  </w:t>
            </w:r>
            <w:r w:rsidRPr="00CE6688">
              <w:rPr>
                <w:rFonts w:ascii="Arial" w:eastAsia="SimSun" w:hAnsi="Arial"/>
                <w:sz w:val="18"/>
                <w:lang w:eastAsia="zh-CN"/>
              </w:rPr>
              <w:t xml:space="preserve">          </w:t>
            </w:r>
            <w:r w:rsidRPr="00CE6688">
              <w:rPr>
                <w:rFonts w:ascii="Arial" w:eastAsia="SimSun" w:hAnsi="Arial"/>
                <w:sz w:val="18"/>
                <w:lang w:eastAsia="en-GB"/>
              </w:rPr>
              <w:t>p0-r17</w:t>
            </w:r>
          </w:p>
        </w:tc>
        <w:tc>
          <w:tcPr>
            <w:tcW w:w="2267" w:type="dxa"/>
          </w:tcPr>
          <w:p w14:paraId="44AC925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0</w:t>
            </w:r>
          </w:p>
        </w:tc>
        <w:tc>
          <w:tcPr>
            <w:tcW w:w="1700" w:type="dxa"/>
          </w:tcPr>
          <w:p w14:paraId="2B76EDF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0C941F2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26659039" w14:textId="77777777" w:rsidTr="00F2778F">
        <w:tc>
          <w:tcPr>
            <w:tcW w:w="4535" w:type="dxa"/>
            <w:tcBorders>
              <w:top w:val="nil"/>
            </w:tcBorders>
          </w:tcPr>
          <w:p w14:paraId="3D0D203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alpha-r17</w:t>
            </w:r>
          </w:p>
        </w:tc>
        <w:tc>
          <w:tcPr>
            <w:tcW w:w="2267" w:type="dxa"/>
          </w:tcPr>
          <w:p w14:paraId="3B9AEA5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Alpha08</w:t>
            </w:r>
          </w:p>
        </w:tc>
        <w:tc>
          <w:tcPr>
            <w:tcW w:w="1700" w:type="dxa"/>
          </w:tcPr>
          <w:p w14:paraId="411D53E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1D28197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475ED669" w14:textId="77777777" w:rsidTr="00F2778F">
        <w:tc>
          <w:tcPr>
            <w:tcW w:w="4535" w:type="dxa"/>
            <w:tcBorders>
              <w:top w:val="nil"/>
            </w:tcBorders>
          </w:tcPr>
          <w:p w14:paraId="215A91B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closedLoopIndex-r17</w:t>
            </w:r>
          </w:p>
        </w:tc>
        <w:tc>
          <w:tcPr>
            <w:tcW w:w="2267" w:type="dxa"/>
          </w:tcPr>
          <w:p w14:paraId="2A948CAB"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i0</w:t>
            </w:r>
          </w:p>
        </w:tc>
        <w:tc>
          <w:tcPr>
            <w:tcW w:w="1700" w:type="dxa"/>
          </w:tcPr>
          <w:p w14:paraId="1FE553A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3BC6740C"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076413EB" w14:textId="77777777" w:rsidTr="00F2778F">
        <w:tc>
          <w:tcPr>
            <w:tcW w:w="4535" w:type="dxa"/>
            <w:tcBorders>
              <w:top w:val="nil"/>
            </w:tcBorders>
          </w:tcPr>
          <w:p w14:paraId="1C54631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6C6B621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6E9F17A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85B088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58E751D1" w14:textId="77777777" w:rsidTr="00F2778F">
        <w:tc>
          <w:tcPr>
            <w:tcW w:w="4535" w:type="dxa"/>
            <w:tcBorders>
              <w:top w:val="nil"/>
            </w:tcBorders>
          </w:tcPr>
          <w:p w14:paraId="255CDA2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p0AlphaSetforSRS-r17 SEQUENCE {</w:t>
            </w:r>
          </w:p>
        </w:tc>
        <w:tc>
          <w:tcPr>
            <w:tcW w:w="2267" w:type="dxa"/>
          </w:tcPr>
          <w:p w14:paraId="762A552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51116F1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24E0A35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4D6A4C67" w14:textId="77777777" w:rsidTr="00F2778F">
        <w:tc>
          <w:tcPr>
            <w:tcW w:w="4535" w:type="dxa"/>
            <w:tcBorders>
              <w:top w:val="nil"/>
            </w:tcBorders>
          </w:tcPr>
          <w:p w14:paraId="3D3A998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en-GB"/>
              </w:rPr>
              <w:t xml:space="preserve">  </w:t>
            </w:r>
            <w:r w:rsidRPr="00CE6688">
              <w:rPr>
                <w:rFonts w:ascii="Arial" w:eastAsia="SimSun" w:hAnsi="Arial"/>
                <w:sz w:val="18"/>
                <w:lang w:eastAsia="zh-CN"/>
              </w:rPr>
              <w:t xml:space="preserve">          </w:t>
            </w:r>
            <w:r w:rsidRPr="00CE6688">
              <w:rPr>
                <w:rFonts w:ascii="Arial" w:eastAsia="SimSun" w:hAnsi="Arial"/>
                <w:sz w:val="18"/>
                <w:lang w:eastAsia="en-GB"/>
              </w:rPr>
              <w:t>p0-r17</w:t>
            </w:r>
          </w:p>
        </w:tc>
        <w:tc>
          <w:tcPr>
            <w:tcW w:w="2267" w:type="dxa"/>
          </w:tcPr>
          <w:p w14:paraId="0C20279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0</w:t>
            </w:r>
          </w:p>
        </w:tc>
        <w:tc>
          <w:tcPr>
            <w:tcW w:w="1700" w:type="dxa"/>
          </w:tcPr>
          <w:p w14:paraId="489B55AC"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0A32797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0FE3C16F" w14:textId="77777777" w:rsidTr="00F2778F">
        <w:tc>
          <w:tcPr>
            <w:tcW w:w="4535" w:type="dxa"/>
            <w:tcBorders>
              <w:top w:val="nil"/>
            </w:tcBorders>
          </w:tcPr>
          <w:p w14:paraId="0201EF8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alpha-r17</w:t>
            </w:r>
          </w:p>
        </w:tc>
        <w:tc>
          <w:tcPr>
            <w:tcW w:w="2267" w:type="dxa"/>
          </w:tcPr>
          <w:p w14:paraId="1F4EB4E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Alpha08</w:t>
            </w:r>
          </w:p>
        </w:tc>
        <w:tc>
          <w:tcPr>
            <w:tcW w:w="1700" w:type="dxa"/>
          </w:tcPr>
          <w:p w14:paraId="297FF2B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2C8F48AC"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11035288" w14:textId="77777777" w:rsidTr="00F2778F">
        <w:tc>
          <w:tcPr>
            <w:tcW w:w="4535" w:type="dxa"/>
            <w:tcBorders>
              <w:top w:val="nil"/>
            </w:tcBorders>
          </w:tcPr>
          <w:p w14:paraId="2F8075B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closedLoopIndex-r17</w:t>
            </w:r>
          </w:p>
        </w:tc>
        <w:tc>
          <w:tcPr>
            <w:tcW w:w="2267" w:type="dxa"/>
          </w:tcPr>
          <w:p w14:paraId="6E310F1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i0</w:t>
            </w:r>
          </w:p>
        </w:tc>
        <w:tc>
          <w:tcPr>
            <w:tcW w:w="1700" w:type="dxa"/>
          </w:tcPr>
          <w:p w14:paraId="6B1D2A9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58F6D983"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10718439" w14:textId="77777777" w:rsidTr="00F2778F">
        <w:tc>
          <w:tcPr>
            <w:tcW w:w="4535" w:type="dxa"/>
            <w:tcBorders>
              <w:top w:val="nil"/>
            </w:tcBorders>
          </w:tcPr>
          <w:p w14:paraId="4781DA03"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5B957E2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1116836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27BCC8D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29456E21" w14:textId="77777777" w:rsidTr="00F2778F">
        <w:tc>
          <w:tcPr>
            <w:tcW w:w="4535" w:type="dxa"/>
            <w:tcBorders>
              <w:top w:val="nil"/>
            </w:tcBorders>
          </w:tcPr>
          <w:p w14:paraId="6DEA474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4FBEA24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5F644BF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25C247B3"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29A8FBC4" w14:textId="77777777" w:rsidTr="00F2778F">
        <w:tc>
          <w:tcPr>
            <w:tcW w:w="4535" w:type="dxa"/>
            <w:tcBorders>
              <w:top w:val="nil"/>
            </w:tcBorders>
          </w:tcPr>
          <w:p w14:paraId="679EA22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4BBECA6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71674893"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22581EF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7911FEBD" w14:textId="77777777" w:rsidTr="00F2778F">
        <w:tc>
          <w:tcPr>
            <w:tcW w:w="4535" w:type="dxa"/>
            <w:tcBorders>
              <w:top w:val="nil"/>
            </w:tcBorders>
          </w:tcPr>
          <w:p w14:paraId="52CF68B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uplink-PowerControlToReleaseList-r17</w:t>
            </w:r>
          </w:p>
        </w:tc>
        <w:tc>
          <w:tcPr>
            <w:tcW w:w="2267" w:type="dxa"/>
          </w:tcPr>
          <w:p w14:paraId="79F11E8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Not present</w:t>
            </w:r>
          </w:p>
        </w:tc>
        <w:tc>
          <w:tcPr>
            <w:tcW w:w="1700" w:type="dxa"/>
          </w:tcPr>
          <w:p w14:paraId="322C158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042ADC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7313AAD6" w14:textId="77777777" w:rsidTr="00F2778F">
        <w:tc>
          <w:tcPr>
            <w:tcW w:w="4535" w:type="dxa"/>
            <w:tcBorders>
              <w:top w:val="nil"/>
            </w:tcBorders>
          </w:tcPr>
          <w:p w14:paraId="4266892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sfnSchemePDCCH-r17</w:t>
            </w:r>
          </w:p>
        </w:tc>
        <w:tc>
          <w:tcPr>
            <w:tcW w:w="2267" w:type="dxa"/>
          </w:tcPr>
          <w:p w14:paraId="72A7833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Not present</w:t>
            </w:r>
          </w:p>
        </w:tc>
        <w:tc>
          <w:tcPr>
            <w:tcW w:w="1700" w:type="dxa"/>
          </w:tcPr>
          <w:p w14:paraId="1F60BE3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5D6E7F3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2294AAC1" w14:textId="77777777" w:rsidTr="00F2778F">
        <w:tc>
          <w:tcPr>
            <w:tcW w:w="4535" w:type="dxa"/>
            <w:tcBorders>
              <w:top w:val="nil"/>
            </w:tcBorders>
          </w:tcPr>
          <w:p w14:paraId="548DBA9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sfnSchemePDSCH-r17</w:t>
            </w:r>
          </w:p>
        </w:tc>
        <w:tc>
          <w:tcPr>
            <w:tcW w:w="2267" w:type="dxa"/>
          </w:tcPr>
          <w:p w14:paraId="5C3D285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Not present</w:t>
            </w:r>
          </w:p>
        </w:tc>
        <w:tc>
          <w:tcPr>
            <w:tcW w:w="1700" w:type="dxa"/>
          </w:tcPr>
          <w:p w14:paraId="3142B0B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681F4A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60456EF3" w14:textId="77777777" w:rsidTr="00F2778F">
        <w:tc>
          <w:tcPr>
            <w:tcW w:w="4535" w:type="dxa"/>
            <w:tcBorders>
              <w:top w:val="nil"/>
            </w:tcBorders>
          </w:tcPr>
          <w:p w14:paraId="3C67650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659BE99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p>
        </w:tc>
        <w:tc>
          <w:tcPr>
            <w:tcW w:w="1700" w:type="dxa"/>
          </w:tcPr>
          <w:p w14:paraId="295CAE6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39B84E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01C66147" w14:textId="77777777" w:rsidTr="00F2778F">
        <w:tc>
          <w:tcPr>
            <w:tcW w:w="4535" w:type="dxa"/>
            <w:tcBorders>
              <w:top w:val="nil"/>
            </w:tcBorders>
          </w:tcPr>
          <w:p w14:paraId="62BE377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3663C71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2CD9DA4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3C96D71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72B08D1E" w14:textId="77777777" w:rsidTr="00F2778F">
        <w:tc>
          <w:tcPr>
            <w:tcW w:w="4535" w:type="dxa"/>
            <w:tcBorders>
              <w:bottom w:val="single" w:sz="4" w:space="0" w:color="auto"/>
            </w:tcBorders>
          </w:tcPr>
          <w:p w14:paraId="328EA50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en-GB"/>
              </w:rPr>
              <w:t>}</w:t>
            </w:r>
          </w:p>
        </w:tc>
        <w:tc>
          <w:tcPr>
            <w:tcW w:w="2267" w:type="dxa"/>
          </w:tcPr>
          <w:p w14:paraId="255ECFC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4155A69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0DE3AEAB"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bl>
    <w:p w14:paraId="7A229E2C" w14:textId="77777777" w:rsidR="00CE6688" w:rsidRPr="00CE6688" w:rsidRDefault="00CE6688" w:rsidP="00CE6688">
      <w:pPr>
        <w:overflowPunct w:val="0"/>
        <w:autoSpaceDE w:val="0"/>
        <w:autoSpaceDN w:val="0"/>
        <w:adjustRightInd w:val="0"/>
        <w:textAlignment w:val="baseline"/>
        <w:rPr>
          <w:rFonts w:eastAsia="SimSun"/>
          <w:lang w:eastAsia="en-GB"/>
        </w:rPr>
      </w:pPr>
    </w:p>
    <w:p w14:paraId="1D1AFBF1" w14:textId="77777777" w:rsidR="00CE6688" w:rsidRPr="00CE6688" w:rsidRDefault="00CE6688" w:rsidP="00CE6688">
      <w:pPr>
        <w:keepNext/>
        <w:keepLines/>
        <w:overflowPunct w:val="0"/>
        <w:autoSpaceDE w:val="0"/>
        <w:autoSpaceDN w:val="0"/>
        <w:adjustRightInd w:val="0"/>
        <w:spacing w:before="60"/>
        <w:jc w:val="center"/>
        <w:textAlignment w:val="baseline"/>
        <w:rPr>
          <w:rFonts w:ascii="Arial" w:eastAsia="SimSun" w:hAnsi="Arial"/>
          <w:b/>
          <w:lang w:eastAsia="en-GB"/>
        </w:rPr>
      </w:pPr>
      <w:r w:rsidRPr="00CE6688">
        <w:rPr>
          <w:rFonts w:ascii="Arial" w:eastAsia="SimSun" w:hAnsi="Arial"/>
          <w:b/>
          <w:lang w:eastAsia="en-GB"/>
        </w:rPr>
        <w:lastRenderedPageBreak/>
        <w:t xml:space="preserve">Table </w:t>
      </w:r>
      <w:r w:rsidRPr="00CE6688">
        <w:rPr>
          <w:rFonts w:ascii="Arial" w:eastAsia="SimSun" w:hAnsi="Arial" w:cs="v4.2.0"/>
          <w:b/>
          <w:lang w:eastAsia="en-GB"/>
        </w:rPr>
        <w:t>7.5.13.6.1.4.3-3</w:t>
      </w:r>
      <w:r w:rsidRPr="00CE6688">
        <w:rPr>
          <w:rFonts w:ascii="Arial" w:eastAsia="SimSun" w:hAnsi="Arial"/>
          <w:b/>
          <w:lang w:eastAsia="en-GB"/>
        </w:rPr>
        <w:t xml:space="preserve">: </w:t>
      </w:r>
      <w:r w:rsidRPr="00CE6688">
        <w:rPr>
          <w:rFonts w:ascii="Arial" w:eastAsia="SimSun" w:hAnsi="Arial"/>
          <w:b/>
          <w:i/>
          <w:lang w:eastAsia="en-GB"/>
        </w:rPr>
        <w:t>BWP-</w:t>
      </w:r>
      <w:proofErr w:type="spellStart"/>
      <w:r w:rsidRPr="00CE6688">
        <w:rPr>
          <w:rFonts w:ascii="Arial" w:eastAsia="SimSun" w:hAnsi="Arial"/>
          <w:b/>
          <w:i/>
          <w:lang w:eastAsia="en-GB"/>
        </w:rPr>
        <w:t>UplinkDedicated</w:t>
      </w:r>
      <w:proofErr w:type="spellEnd"/>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CE6688" w:rsidRPr="00CE6688" w14:paraId="474207B6" w14:textId="77777777" w:rsidTr="00F2778F">
        <w:tc>
          <w:tcPr>
            <w:tcW w:w="9747" w:type="dxa"/>
            <w:gridSpan w:val="4"/>
          </w:tcPr>
          <w:p w14:paraId="2F400D1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en-GB"/>
              </w:rPr>
              <w:lastRenderedPageBreak/>
              <w:t>Derivation Path: TS 38.508-1 [14], Table 4.6.3-15</w:t>
            </w:r>
          </w:p>
        </w:tc>
      </w:tr>
      <w:tr w:rsidR="00CE6688" w:rsidRPr="00CE6688" w14:paraId="08D653CF" w14:textId="77777777" w:rsidTr="00F2778F">
        <w:tc>
          <w:tcPr>
            <w:tcW w:w="4535" w:type="dxa"/>
          </w:tcPr>
          <w:p w14:paraId="4B2EB658"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eastAsia="SimSun" w:hAnsi="Arial"/>
                <w:b/>
                <w:sz w:val="18"/>
                <w:lang w:eastAsia="en-GB"/>
              </w:rPr>
            </w:pPr>
            <w:r w:rsidRPr="00CE6688">
              <w:rPr>
                <w:rFonts w:ascii="Arial" w:eastAsia="SimSun" w:hAnsi="Arial"/>
                <w:b/>
                <w:sz w:val="18"/>
                <w:lang w:eastAsia="en-GB"/>
              </w:rPr>
              <w:t>Information Element</w:t>
            </w:r>
          </w:p>
        </w:tc>
        <w:tc>
          <w:tcPr>
            <w:tcW w:w="2267" w:type="dxa"/>
          </w:tcPr>
          <w:p w14:paraId="5A163704"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eastAsia="SimSun" w:hAnsi="Arial"/>
                <w:b/>
                <w:sz w:val="18"/>
                <w:lang w:eastAsia="en-GB"/>
              </w:rPr>
            </w:pPr>
            <w:r w:rsidRPr="00CE6688">
              <w:rPr>
                <w:rFonts w:ascii="Arial" w:eastAsia="SimSun" w:hAnsi="Arial"/>
                <w:b/>
                <w:sz w:val="18"/>
                <w:lang w:eastAsia="en-GB"/>
              </w:rPr>
              <w:t>Value/remark</w:t>
            </w:r>
          </w:p>
        </w:tc>
        <w:tc>
          <w:tcPr>
            <w:tcW w:w="1700" w:type="dxa"/>
          </w:tcPr>
          <w:p w14:paraId="2149879F"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eastAsia="SimSun" w:hAnsi="Arial"/>
                <w:b/>
                <w:sz w:val="18"/>
                <w:lang w:eastAsia="en-GB"/>
              </w:rPr>
            </w:pPr>
            <w:r w:rsidRPr="00CE6688">
              <w:rPr>
                <w:rFonts w:ascii="Arial" w:eastAsia="SimSun" w:hAnsi="Arial"/>
                <w:b/>
                <w:sz w:val="18"/>
                <w:lang w:eastAsia="en-GB"/>
              </w:rPr>
              <w:t>Comment</w:t>
            </w:r>
          </w:p>
        </w:tc>
        <w:tc>
          <w:tcPr>
            <w:tcW w:w="1245" w:type="dxa"/>
          </w:tcPr>
          <w:p w14:paraId="1CE4993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eastAsia="SimSun" w:hAnsi="Arial"/>
                <w:b/>
                <w:sz w:val="18"/>
                <w:lang w:eastAsia="en-GB"/>
              </w:rPr>
            </w:pPr>
            <w:r w:rsidRPr="00CE6688">
              <w:rPr>
                <w:rFonts w:ascii="Arial" w:eastAsia="SimSun" w:hAnsi="Arial"/>
                <w:b/>
                <w:sz w:val="18"/>
                <w:lang w:eastAsia="en-GB"/>
              </w:rPr>
              <w:t>Condition</w:t>
            </w:r>
          </w:p>
        </w:tc>
      </w:tr>
      <w:tr w:rsidR="00CE6688" w:rsidRPr="00CE6688" w14:paraId="0131AE92" w14:textId="77777777" w:rsidTr="00F2778F">
        <w:tc>
          <w:tcPr>
            <w:tcW w:w="4535" w:type="dxa"/>
          </w:tcPr>
          <w:p w14:paraId="2159DF9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en-GB"/>
              </w:rPr>
              <w:t>BWP-</w:t>
            </w:r>
            <w:proofErr w:type="spellStart"/>
            <w:r w:rsidRPr="00CE6688">
              <w:rPr>
                <w:rFonts w:ascii="Arial" w:eastAsia="SimSun" w:hAnsi="Arial"/>
                <w:sz w:val="18"/>
                <w:lang w:eastAsia="en-GB"/>
              </w:rPr>
              <w:t>UplinkDedicated</w:t>
            </w:r>
            <w:proofErr w:type="spellEnd"/>
            <w:r w:rsidRPr="00CE6688">
              <w:rPr>
                <w:rFonts w:ascii="Arial" w:eastAsia="SimSun" w:hAnsi="Arial"/>
                <w:sz w:val="18"/>
                <w:lang w:eastAsia="en-GB"/>
              </w:rPr>
              <w:t xml:space="preserve"> ::= </w:t>
            </w:r>
            <w:r w:rsidRPr="00CE6688">
              <w:rPr>
                <w:rFonts w:ascii="Arial" w:eastAsia="SimSun" w:hAnsi="Arial"/>
                <w:snapToGrid w:val="0"/>
                <w:sz w:val="18"/>
                <w:lang w:eastAsia="en-GB"/>
              </w:rPr>
              <w:t xml:space="preserve">SEQUENCE </w:t>
            </w:r>
            <w:r w:rsidRPr="00CE6688">
              <w:rPr>
                <w:rFonts w:ascii="Arial" w:eastAsia="SimSun" w:hAnsi="Arial"/>
                <w:sz w:val="18"/>
                <w:lang w:eastAsia="en-GB"/>
              </w:rPr>
              <w:t>{</w:t>
            </w:r>
          </w:p>
        </w:tc>
        <w:tc>
          <w:tcPr>
            <w:tcW w:w="2267" w:type="dxa"/>
          </w:tcPr>
          <w:p w14:paraId="0FE3E1A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34547AD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27F871C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7B37C0F1" w14:textId="77777777" w:rsidTr="00F2778F">
        <w:tc>
          <w:tcPr>
            <w:tcW w:w="4535" w:type="dxa"/>
          </w:tcPr>
          <w:p w14:paraId="6A02D14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 xml:space="preserve">ul-TCI-StateList-r17 </w:t>
            </w:r>
            <w:r w:rsidRPr="00CE6688">
              <w:rPr>
                <w:rFonts w:ascii="Arial" w:eastAsia="SimSun" w:hAnsi="Arial"/>
                <w:color w:val="993366"/>
                <w:sz w:val="18"/>
                <w:lang w:eastAsia="en-GB"/>
              </w:rPr>
              <w:t>CHOICE</w:t>
            </w:r>
            <w:r w:rsidRPr="00CE6688">
              <w:rPr>
                <w:rFonts w:ascii="Arial" w:eastAsia="SimSun" w:hAnsi="Arial"/>
                <w:sz w:val="18"/>
                <w:lang w:eastAsia="en-GB"/>
              </w:rPr>
              <w:t xml:space="preserve"> {</w:t>
            </w:r>
          </w:p>
        </w:tc>
        <w:tc>
          <w:tcPr>
            <w:tcW w:w="2267" w:type="dxa"/>
          </w:tcPr>
          <w:p w14:paraId="0922AFF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12C6482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5BCA4EA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0F56236F" w14:textId="77777777" w:rsidTr="00F2778F">
        <w:tc>
          <w:tcPr>
            <w:tcW w:w="4535" w:type="dxa"/>
          </w:tcPr>
          <w:p w14:paraId="24F1D5D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roofErr w:type="spellStart"/>
            <w:r w:rsidRPr="00CE6688">
              <w:rPr>
                <w:rFonts w:ascii="Arial" w:eastAsia="SimSun" w:hAnsi="Arial"/>
                <w:sz w:val="18"/>
                <w:lang w:eastAsia="en-GB"/>
              </w:rPr>
              <w:t>explicitlist</w:t>
            </w:r>
            <w:proofErr w:type="spellEnd"/>
            <w:r w:rsidRPr="00CE6688">
              <w:rPr>
                <w:rFonts w:ascii="Arial" w:eastAsia="SimSun" w:hAnsi="Arial"/>
                <w:sz w:val="18"/>
                <w:lang w:eastAsia="en-GB"/>
              </w:rPr>
              <w:t xml:space="preserve"> SEQUENCE {</w:t>
            </w:r>
          </w:p>
        </w:tc>
        <w:tc>
          <w:tcPr>
            <w:tcW w:w="2267" w:type="dxa"/>
          </w:tcPr>
          <w:p w14:paraId="6CA4549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774D2DD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6E58CC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1AF41C1E" w14:textId="77777777" w:rsidTr="00F2778F">
        <w:tc>
          <w:tcPr>
            <w:tcW w:w="4535" w:type="dxa"/>
          </w:tcPr>
          <w:p w14:paraId="7699FFD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ul-TCI-ToAddModList-r17 SEQUENCE (SIZE (</w:t>
            </w:r>
            <w:proofErr w:type="gramStart"/>
            <w:r w:rsidRPr="00CE6688">
              <w:rPr>
                <w:rFonts w:ascii="Arial" w:eastAsia="SimSun" w:hAnsi="Arial"/>
                <w:sz w:val="18"/>
                <w:lang w:eastAsia="en-GB"/>
              </w:rPr>
              <w:t>1..</w:t>
            </w:r>
            <w:proofErr w:type="gramEnd"/>
            <w:r w:rsidRPr="00CE6688">
              <w:rPr>
                <w:rFonts w:ascii="Arial" w:eastAsia="SimSun" w:hAnsi="Arial"/>
                <w:sz w:val="18"/>
                <w:lang w:eastAsia="en-GB"/>
              </w:rPr>
              <w:t>maxUL-TCI-r17)) OF TCI-UL-State-r17 {</w:t>
            </w:r>
          </w:p>
        </w:tc>
        <w:tc>
          <w:tcPr>
            <w:tcW w:w="2267" w:type="dxa"/>
          </w:tcPr>
          <w:p w14:paraId="0CF89C8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389963D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F97506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70A6A2D1" w14:textId="77777777" w:rsidTr="00F2778F">
        <w:tc>
          <w:tcPr>
            <w:tcW w:w="4535" w:type="dxa"/>
          </w:tcPr>
          <w:p w14:paraId="21E7744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TCI-UL-State-r17 [1] SEQUENCE {</w:t>
            </w:r>
          </w:p>
        </w:tc>
        <w:tc>
          <w:tcPr>
            <w:tcW w:w="2267" w:type="dxa"/>
          </w:tcPr>
          <w:p w14:paraId="4763B4C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571B4E5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4D988EA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3F8E44C7" w14:textId="77777777" w:rsidTr="00F2778F">
        <w:tc>
          <w:tcPr>
            <w:tcW w:w="4535" w:type="dxa"/>
          </w:tcPr>
          <w:p w14:paraId="43C1248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tci-UL-StateId-r17</w:t>
            </w:r>
          </w:p>
        </w:tc>
        <w:tc>
          <w:tcPr>
            <w:tcW w:w="2267" w:type="dxa"/>
          </w:tcPr>
          <w:p w14:paraId="63A46CD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0</w:t>
            </w:r>
          </w:p>
        </w:tc>
        <w:tc>
          <w:tcPr>
            <w:tcW w:w="1700" w:type="dxa"/>
          </w:tcPr>
          <w:p w14:paraId="35F1889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0E110F8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57D4783D" w14:textId="77777777" w:rsidTr="00F2778F">
        <w:tc>
          <w:tcPr>
            <w:tcW w:w="4535" w:type="dxa"/>
          </w:tcPr>
          <w:p w14:paraId="4FF154B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servingCellId-r17</w:t>
            </w:r>
          </w:p>
        </w:tc>
        <w:tc>
          <w:tcPr>
            <w:tcW w:w="2267" w:type="dxa"/>
          </w:tcPr>
          <w:p w14:paraId="784CDDA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Not present</w:t>
            </w:r>
          </w:p>
        </w:tc>
        <w:tc>
          <w:tcPr>
            <w:tcW w:w="1700" w:type="dxa"/>
          </w:tcPr>
          <w:p w14:paraId="37E1423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57B50D8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0597CD2C" w14:textId="77777777" w:rsidTr="00F2778F">
        <w:tc>
          <w:tcPr>
            <w:tcW w:w="4535" w:type="dxa"/>
          </w:tcPr>
          <w:p w14:paraId="0D159C9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bwp-Id-r17</w:t>
            </w:r>
          </w:p>
        </w:tc>
        <w:tc>
          <w:tcPr>
            <w:tcW w:w="2267" w:type="dxa"/>
          </w:tcPr>
          <w:p w14:paraId="1125444B"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Not present</w:t>
            </w:r>
          </w:p>
        </w:tc>
        <w:tc>
          <w:tcPr>
            <w:tcW w:w="1700" w:type="dxa"/>
          </w:tcPr>
          <w:p w14:paraId="5DB9B94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3904BB7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2846DC84" w14:textId="77777777" w:rsidTr="00F2778F">
        <w:tc>
          <w:tcPr>
            <w:tcW w:w="4535" w:type="dxa"/>
          </w:tcPr>
          <w:p w14:paraId="2BA6D2C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roofErr w:type="spellStart"/>
            <w:r w:rsidRPr="00CE6688">
              <w:rPr>
                <w:rFonts w:ascii="Arial" w:eastAsia="SimSun" w:hAnsi="Arial"/>
                <w:sz w:val="18"/>
                <w:lang w:eastAsia="en-GB"/>
              </w:rPr>
              <w:t>referenceSignal</w:t>
            </w:r>
            <w:proofErr w:type="spellEnd"/>
            <w:r w:rsidRPr="00CE6688">
              <w:rPr>
                <w:rFonts w:ascii="Arial" w:eastAsia="SimSun" w:hAnsi="Arial"/>
                <w:sz w:val="18"/>
                <w:lang w:eastAsia="en-GB"/>
              </w:rPr>
              <w:t xml:space="preserve"> </w:t>
            </w:r>
            <w:r w:rsidRPr="00CE6688">
              <w:rPr>
                <w:rFonts w:ascii="Arial" w:eastAsia="SimSun" w:hAnsi="Arial"/>
                <w:color w:val="993366"/>
                <w:sz w:val="18"/>
                <w:lang w:eastAsia="en-GB"/>
              </w:rPr>
              <w:t>CHOICE</w:t>
            </w:r>
            <w:r w:rsidRPr="00CE6688">
              <w:rPr>
                <w:rFonts w:ascii="Arial" w:eastAsia="SimSun" w:hAnsi="Arial"/>
                <w:sz w:val="18"/>
                <w:lang w:eastAsia="en-GB"/>
              </w:rPr>
              <w:t xml:space="preserve"> {</w:t>
            </w:r>
          </w:p>
        </w:tc>
        <w:tc>
          <w:tcPr>
            <w:tcW w:w="2267" w:type="dxa"/>
          </w:tcPr>
          <w:p w14:paraId="39F0BBD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6362ECA3"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51D18A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53C1E118" w14:textId="77777777" w:rsidTr="00F2778F">
        <w:tc>
          <w:tcPr>
            <w:tcW w:w="4535" w:type="dxa"/>
          </w:tcPr>
          <w:p w14:paraId="4186696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roofErr w:type="spellStart"/>
            <w:r w:rsidRPr="00CE6688">
              <w:rPr>
                <w:rFonts w:ascii="Arial" w:eastAsia="SimSun" w:hAnsi="Arial"/>
                <w:sz w:val="18"/>
                <w:lang w:eastAsia="en-GB"/>
              </w:rPr>
              <w:t>ssb</w:t>
            </w:r>
            <w:proofErr w:type="spellEnd"/>
          </w:p>
        </w:tc>
        <w:tc>
          <w:tcPr>
            <w:tcW w:w="2267" w:type="dxa"/>
          </w:tcPr>
          <w:p w14:paraId="5C85754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en-GB"/>
              </w:rPr>
              <w:t>SSB-Index of SSB #0</w:t>
            </w:r>
          </w:p>
        </w:tc>
        <w:tc>
          <w:tcPr>
            <w:tcW w:w="1700" w:type="dxa"/>
          </w:tcPr>
          <w:p w14:paraId="06F0B96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5C05560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20B4E9C0" w14:textId="77777777" w:rsidTr="00F2778F">
        <w:tc>
          <w:tcPr>
            <w:tcW w:w="4535" w:type="dxa"/>
          </w:tcPr>
          <w:p w14:paraId="4FE5496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2A3E060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28792B6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4B83F75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25DF0585" w14:textId="77777777" w:rsidTr="00F2778F">
        <w:tc>
          <w:tcPr>
            <w:tcW w:w="4535" w:type="dxa"/>
          </w:tcPr>
          <w:p w14:paraId="57782B1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additionalPCI-r17</w:t>
            </w:r>
          </w:p>
        </w:tc>
        <w:tc>
          <w:tcPr>
            <w:tcW w:w="2267" w:type="dxa"/>
          </w:tcPr>
          <w:p w14:paraId="381AD28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Not present</w:t>
            </w:r>
          </w:p>
        </w:tc>
        <w:tc>
          <w:tcPr>
            <w:tcW w:w="1700" w:type="dxa"/>
          </w:tcPr>
          <w:p w14:paraId="780A3F9B"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3C37059C"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1DAC329B" w14:textId="77777777" w:rsidTr="00F2778F">
        <w:tc>
          <w:tcPr>
            <w:tcW w:w="4535" w:type="dxa"/>
          </w:tcPr>
          <w:p w14:paraId="77E37C9B"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ul-powerControl-r17</w:t>
            </w:r>
          </w:p>
        </w:tc>
        <w:tc>
          <w:tcPr>
            <w:tcW w:w="2267" w:type="dxa"/>
          </w:tcPr>
          <w:p w14:paraId="6D30367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1</w:t>
            </w:r>
          </w:p>
        </w:tc>
        <w:tc>
          <w:tcPr>
            <w:tcW w:w="1700" w:type="dxa"/>
          </w:tcPr>
          <w:p w14:paraId="6DA6BD03"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30ADFC13"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5499A5F3" w14:textId="77777777" w:rsidTr="00F2778F">
        <w:tc>
          <w:tcPr>
            <w:tcW w:w="4535" w:type="dxa"/>
          </w:tcPr>
          <w:p w14:paraId="721E25A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pathlossReferenceRS-Id-r17</w:t>
            </w:r>
          </w:p>
        </w:tc>
        <w:tc>
          <w:tcPr>
            <w:tcW w:w="2267" w:type="dxa"/>
          </w:tcPr>
          <w:p w14:paraId="099713C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0</w:t>
            </w:r>
          </w:p>
        </w:tc>
        <w:tc>
          <w:tcPr>
            <w:tcW w:w="1700" w:type="dxa"/>
          </w:tcPr>
          <w:p w14:paraId="03DE248B"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7C2C8FE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1DD99211" w14:textId="77777777" w:rsidTr="00F2778F">
        <w:tc>
          <w:tcPr>
            <w:tcW w:w="4535" w:type="dxa"/>
          </w:tcPr>
          <w:p w14:paraId="2580400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44263EB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0A3FCB7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4C6D72C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5D66B1BC" w14:textId="77777777" w:rsidTr="00F2778F">
        <w:tc>
          <w:tcPr>
            <w:tcW w:w="4535" w:type="dxa"/>
          </w:tcPr>
          <w:p w14:paraId="3EC5521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TCI-UL-State-r17 [2] SEQUENCE {</w:t>
            </w:r>
          </w:p>
        </w:tc>
        <w:tc>
          <w:tcPr>
            <w:tcW w:w="2267" w:type="dxa"/>
          </w:tcPr>
          <w:p w14:paraId="32EC2EB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29C969A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2EE68AC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62A0B4F0" w14:textId="77777777" w:rsidTr="00F2778F">
        <w:tc>
          <w:tcPr>
            <w:tcW w:w="4535" w:type="dxa"/>
          </w:tcPr>
          <w:p w14:paraId="47BD510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tci-UL-StateId-r17</w:t>
            </w:r>
          </w:p>
        </w:tc>
        <w:tc>
          <w:tcPr>
            <w:tcW w:w="2267" w:type="dxa"/>
          </w:tcPr>
          <w:p w14:paraId="44DABB0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1</w:t>
            </w:r>
          </w:p>
        </w:tc>
        <w:tc>
          <w:tcPr>
            <w:tcW w:w="1700" w:type="dxa"/>
          </w:tcPr>
          <w:p w14:paraId="1645156B"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73536D9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71442ED2" w14:textId="77777777" w:rsidTr="00F2778F">
        <w:tc>
          <w:tcPr>
            <w:tcW w:w="4535" w:type="dxa"/>
          </w:tcPr>
          <w:p w14:paraId="4A4A4F1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servingCellId-r17</w:t>
            </w:r>
          </w:p>
        </w:tc>
        <w:tc>
          <w:tcPr>
            <w:tcW w:w="2267" w:type="dxa"/>
          </w:tcPr>
          <w:p w14:paraId="1FC9723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Not present</w:t>
            </w:r>
          </w:p>
        </w:tc>
        <w:tc>
          <w:tcPr>
            <w:tcW w:w="1700" w:type="dxa"/>
          </w:tcPr>
          <w:p w14:paraId="0E2F4C53"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478FC34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64C5F6F1" w14:textId="77777777" w:rsidTr="00F2778F">
        <w:tc>
          <w:tcPr>
            <w:tcW w:w="4535" w:type="dxa"/>
          </w:tcPr>
          <w:p w14:paraId="5FC523E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bwp-Id-r17</w:t>
            </w:r>
          </w:p>
        </w:tc>
        <w:tc>
          <w:tcPr>
            <w:tcW w:w="2267" w:type="dxa"/>
          </w:tcPr>
          <w:p w14:paraId="29001BD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Not present</w:t>
            </w:r>
          </w:p>
        </w:tc>
        <w:tc>
          <w:tcPr>
            <w:tcW w:w="1700" w:type="dxa"/>
          </w:tcPr>
          <w:p w14:paraId="043880F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06B83B4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619504C3" w14:textId="77777777" w:rsidTr="00F2778F">
        <w:tc>
          <w:tcPr>
            <w:tcW w:w="4535" w:type="dxa"/>
          </w:tcPr>
          <w:p w14:paraId="199F5C9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roofErr w:type="spellStart"/>
            <w:r w:rsidRPr="00CE6688">
              <w:rPr>
                <w:rFonts w:ascii="Arial" w:eastAsia="SimSun" w:hAnsi="Arial"/>
                <w:sz w:val="18"/>
                <w:lang w:eastAsia="en-GB"/>
              </w:rPr>
              <w:t>referenceSignal</w:t>
            </w:r>
            <w:proofErr w:type="spellEnd"/>
            <w:r w:rsidRPr="00CE6688">
              <w:rPr>
                <w:rFonts w:ascii="Arial" w:eastAsia="SimSun" w:hAnsi="Arial"/>
                <w:sz w:val="18"/>
                <w:lang w:eastAsia="en-GB"/>
              </w:rPr>
              <w:t xml:space="preserve"> </w:t>
            </w:r>
            <w:r w:rsidRPr="00CE6688">
              <w:rPr>
                <w:rFonts w:ascii="Arial" w:eastAsia="SimSun" w:hAnsi="Arial"/>
                <w:color w:val="993366"/>
                <w:sz w:val="18"/>
                <w:lang w:eastAsia="en-GB"/>
              </w:rPr>
              <w:t>CHOICE</w:t>
            </w:r>
            <w:r w:rsidRPr="00CE6688">
              <w:rPr>
                <w:rFonts w:ascii="Arial" w:eastAsia="SimSun" w:hAnsi="Arial"/>
                <w:sz w:val="18"/>
                <w:lang w:eastAsia="en-GB"/>
              </w:rPr>
              <w:t xml:space="preserve"> {</w:t>
            </w:r>
          </w:p>
        </w:tc>
        <w:tc>
          <w:tcPr>
            <w:tcW w:w="2267" w:type="dxa"/>
          </w:tcPr>
          <w:p w14:paraId="11AFA29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19FD21E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1F0A1A0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38571438" w14:textId="77777777" w:rsidTr="00F2778F">
        <w:tc>
          <w:tcPr>
            <w:tcW w:w="4535" w:type="dxa"/>
          </w:tcPr>
          <w:p w14:paraId="2CE4899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roofErr w:type="spellStart"/>
            <w:r w:rsidRPr="00CE6688">
              <w:rPr>
                <w:rFonts w:ascii="Arial" w:eastAsia="SimSun" w:hAnsi="Arial"/>
                <w:sz w:val="18"/>
                <w:lang w:eastAsia="en-GB"/>
              </w:rPr>
              <w:t>ssb</w:t>
            </w:r>
            <w:proofErr w:type="spellEnd"/>
          </w:p>
        </w:tc>
        <w:tc>
          <w:tcPr>
            <w:tcW w:w="2267" w:type="dxa"/>
          </w:tcPr>
          <w:p w14:paraId="567FADD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en-GB"/>
              </w:rPr>
              <w:t>SSB-Index of SSB #1</w:t>
            </w:r>
          </w:p>
        </w:tc>
        <w:tc>
          <w:tcPr>
            <w:tcW w:w="1700" w:type="dxa"/>
          </w:tcPr>
          <w:p w14:paraId="7B3CE33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9E604E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00CE3AFB" w14:textId="77777777" w:rsidTr="00F2778F">
        <w:tc>
          <w:tcPr>
            <w:tcW w:w="4535" w:type="dxa"/>
          </w:tcPr>
          <w:p w14:paraId="7FAF7D4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0A673F2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35EE93F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1CAF013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3A689588" w14:textId="77777777" w:rsidTr="00F2778F">
        <w:tc>
          <w:tcPr>
            <w:tcW w:w="4535" w:type="dxa"/>
          </w:tcPr>
          <w:p w14:paraId="02B951C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additionalPCI-r17</w:t>
            </w:r>
          </w:p>
        </w:tc>
        <w:tc>
          <w:tcPr>
            <w:tcW w:w="2267" w:type="dxa"/>
          </w:tcPr>
          <w:p w14:paraId="1A83FC2B"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Not present</w:t>
            </w:r>
          </w:p>
        </w:tc>
        <w:tc>
          <w:tcPr>
            <w:tcW w:w="1700" w:type="dxa"/>
          </w:tcPr>
          <w:p w14:paraId="546DC2A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11D1D86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71DCC10D" w14:textId="77777777" w:rsidTr="00F2778F">
        <w:tc>
          <w:tcPr>
            <w:tcW w:w="4535" w:type="dxa"/>
          </w:tcPr>
          <w:p w14:paraId="593D444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ul-powerControl-r17</w:t>
            </w:r>
          </w:p>
        </w:tc>
        <w:tc>
          <w:tcPr>
            <w:tcW w:w="2267" w:type="dxa"/>
          </w:tcPr>
          <w:p w14:paraId="1E70D7F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1</w:t>
            </w:r>
          </w:p>
        </w:tc>
        <w:tc>
          <w:tcPr>
            <w:tcW w:w="1700" w:type="dxa"/>
          </w:tcPr>
          <w:p w14:paraId="6A192053"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0F9FFF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10A7CFCA" w14:textId="77777777" w:rsidTr="00F2778F">
        <w:tc>
          <w:tcPr>
            <w:tcW w:w="4535" w:type="dxa"/>
          </w:tcPr>
          <w:p w14:paraId="3CE6FD4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pathlossReferenceRS-Id-r17</w:t>
            </w:r>
          </w:p>
        </w:tc>
        <w:tc>
          <w:tcPr>
            <w:tcW w:w="2267" w:type="dxa"/>
          </w:tcPr>
          <w:p w14:paraId="048F092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0</w:t>
            </w:r>
          </w:p>
        </w:tc>
        <w:tc>
          <w:tcPr>
            <w:tcW w:w="1700" w:type="dxa"/>
          </w:tcPr>
          <w:p w14:paraId="7E5DC7EB"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ECB848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214BD70B" w14:textId="77777777" w:rsidTr="00F2778F">
        <w:tc>
          <w:tcPr>
            <w:tcW w:w="4535" w:type="dxa"/>
          </w:tcPr>
          <w:p w14:paraId="10DB3A6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455C0F8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77CBA76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5AE1BE3B"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7A454307" w14:textId="77777777" w:rsidTr="00F2778F">
        <w:tc>
          <w:tcPr>
            <w:tcW w:w="4540" w:type="dxa"/>
          </w:tcPr>
          <w:p w14:paraId="75859344"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r w:rsidRPr="00CE6688">
              <w:rPr>
                <w:rFonts w:ascii="Arial" w:hAnsi="Arial"/>
                <w:sz w:val="18"/>
                <w:lang w:eastAsia="en-GB"/>
              </w:rPr>
              <w:t>TCI-UL-State-r17 [3] SEQUENCE {</w:t>
            </w:r>
          </w:p>
        </w:tc>
        <w:tc>
          <w:tcPr>
            <w:tcW w:w="2267" w:type="dxa"/>
          </w:tcPr>
          <w:p w14:paraId="206F827A"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0ED5603"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C09AD2B"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7DECA07A" w14:textId="77777777" w:rsidTr="00F2778F">
        <w:tc>
          <w:tcPr>
            <w:tcW w:w="4540" w:type="dxa"/>
          </w:tcPr>
          <w:p w14:paraId="4E295FC6"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r w:rsidRPr="00CE6688">
              <w:rPr>
                <w:rFonts w:ascii="Arial" w:hAnsi="Arial"/>
                <w:sz w:val="18"/>
                <w:lang w:eastAsia="en-GB"/>
              </w:rPr>
              <w:t>tci-UL-StateId-r17</w:t>
            </w:r>
          </w:p>
        </w:tc>
        <w:tc>
          <w:tcPr>
            <w:tcW w:w="2267" w:type="dxa"/>
          </w:tcPr>
          <w:p w14:paraId="244C0F11"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zh-CN"/>
              </w:rPr>
              <w:t>2</w:t>
            </w:r>
          </w:p>
        </w:tc>
        <w:tc>
          <w:tcPr>
            <w:tcW w:w="1700" w:type="dxa"/>
          </w:tcPr>
          <w:p w14:paraId="14EAB461"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B169F5E"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40CDA194" w14:textId="77777777" w:rsidTr="00F2778F">
        <w:tc>
          <w:tcPr>
            <w:tcW w:w="4540" w:type="dxa"/>
          </w:tcPr>
          <w:p w14:paraId="79D56586"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r w:rsidRPr="00CE6688">
              <w:rPr>
                <w:rFonts w:ascii="Arial" w:hAnsi="Arial"/>
                <w:sz w:val="18"/>
                <w:lang w:eastAsia="en-GB"/>
              </w:rPr>
              <w:t>servingCellId-r17</w:t>
            </w:r>
          </w:p>
        </w:tc>
        <w:tc>
          <w:tcPr>
            <w:tcW w:w="2267" w:type="dxa"/>
          </w:tcPr>
          <w:p w14:paraId="0AA4B39A"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N</w:t>
            </w:r>
            <w:r w:rsidRPr="00CE6688">
              <w:rPr>
                <w:rFonts w:ascii="Arial" w:hAnsi="Arial"/>
                <w:sz w:val="18"/>
                <w:lang w:eastAsia="zh-CN"/>
              </w:rPr>
              <w:t>ot present</w:t>
            </w:r>
          </w:p>
        </w:tc>
        <w:tc>
          <w:tcPr>
            <w:tcW w:w="1700" w:type="dxa"/>
          </w:tcPr>
          <w:p w14:paraId="6B8AE067"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9CFB7DE"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738513B2" w14:textId="77777777" w:rsidTr="00F2778F">
        <w:tc>
          <w:tcPr>
            <w:tcW w:w="4540" w:type="dxa"/>
          </w:tcPr>
          <w:p w14:paraId="2BBC941E"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r w:rsidRPr="00CE6688">
              <w:rPr>
                <w:rFonts w:ascii="Arial" w:hAnsi="Arial"/>
                <w:sz w:val="18"/>
                <w:lang w:eastAsia="en-GB"/>
              </w:rPr>
              <w:t>bwp-Id-r17</w:t>
            </w:r>
          </w:p>
        </w:tc>
        <w:tc>
          <w:tcPr>
            <w:tcW w:w="2267" w:type="dxa"/>
          </w:tcPr>
          <w:p w14:paraId="7C8B0535"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N</w:t>
            </w:r>
            <w:r w:rsidRPr="00CE6688">
              <w:rPr>
                <w:rFonts w:ascii="Arial" w:hAnsi="Arial"/>
                <w:sz w:val="18"/>
                <w:lang w:eastAsia="zh-CN"/>
              </w:rPr>
              <w:t>ot present</w:t>
            </w:r>
          </w:p>
        </w:tc>
        <w:tc>
          <w:tcPr>
            <w:tcW w:w="1700" w:type="dxa"/>
          </w:tcPr>
          <w:p w14:paraId="7C53B8F0"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2EAC49A"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6F8F15E5" w14:textId="77777777" w:rsidTr="00F2778F">
        <w:tc>
          <w:tcPr>
            <w:tcW w:w="4540" w:type="dxa"/>
          </w:tcPr>
          <w:p w14:paraId="53518601"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proofErr w:type="spellStart"/>
            <w:r w:rsidRPr="00CE6688">
              <w:rPr>
                <w:rFonts w:ascii="Arial" w:hAnsi="Arial"/>
                <w:sz w:val="18"/>
                <w:lang w:eastAsia="en-GB"/>
              </w:rPr>
              <w:t>referenceSignal</w:t>
            </w:r>
            <w:proofErr w:type="spellEnd"/>
            <w:r w:rsidRPr="00CE6688">
              <w:rPr>
                <w:rFonts w:ascii="Arial" w:hAnsi="Arial"/>
                <w:sz w:val="18"/>
                <w:lang w:eastAsia="en-GB"/>
              </w:rPr>
              <w:t xml:space="preserve"> </w:t>
            </w:r>
            <w:r w:rsidRPr="00CE6688">
              <w:rPr>
                <w:rFonts w:ascii="Arial" w:hAnsi="Arial"/>
                <w:color w:val="993366"/>
                <w:sz w:val="18"/>
                <w:lang w:eastAsia="en-GB"/>
              </w:rPr>
              <w:t>CHOICE</w:t>
            </w:r>
            <w:r w:rsidRPr="00CE6688">
              <w:rPr>
                <w:rFonts w:ascii="Arial" w:hAnsi="Arial"/>
                <w:sz w:val="18"/>
                <w:lang w:eastAsia="en-GB"/>
              </w:rPr>
              <w:t xml:space="preserve"> {</w:t>
            </w:r>
          </w:p>
        </w:tc>
        <w:tc>
          <w:tcPr>
            <w:tcW w:w="2267" w:type="dxa"/>
          </w:tcPr>
          <w:p w14:paraId="798EB564"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2D1C625"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4AB6D5A"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0B294A82" w14:textId="77777777" w:rsidTr="00F2778F">
        <w:tc>
          <w:tcPr>
            <w:tcW w:w="4540" w:type="dxa"/>
          </w:tcPr>
          <w:p w14:paraId="5F47EA4D"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proofErr w:type="spellStart"/>
            <w:r w:rsidRPr="00CE6688">
              <w:rPr>
                <w:rFonts w:ascii="Arial" w:hAnsi="Arial"/>
                <w:sz w:val="18"/>
                <w:lang w:eastAsia="en-GB"/>
              </w:rPr>
              <w:t>ssb</w:t>
            </w:r>
            <w:proofErr w:type="spellEnd"/>
          </w:p>
        </w:tc>
        <w:tc>
          <w:tcPr>
            <w:tcW w:w="2267" w:type="dxa"/>
          </w:tcPr>
          <w:p w14:paraId="64F46C67"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SSB-Index of SSB #2</w:t>
            </w:r>
          </w:p>
        </w:tc>
        <w:tc>
          <w:tcPr>
            <w:tcW w:w="1700" w:type="dxa"/>
          </w:tcPr>
          <w:p w14:paraId="0FEFA2DB"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7477390"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16E54A73" w14:textId="77777777" w:rsidTr="00F2778F">
        <w:tc>
          <w:tcPr>
            <w:tcW w:w="4540" w:type="dxa"/>
          </w:tcPr>
          <w:p w14:paraId="4A1C25FB"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p>
        </w:tc>
        <w:tc>
          <w:tcPr>
            <w:tcW w:w="2267" w:type="dxa"/>
          </w:tcPr>
          <w:p w14:paraId="34E9F656"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E9C0727"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2CB28B4"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10969D7A" w14:textId="77777777" w:rsidTr="00F2778F">
        <w:tc>
          <w:tcPr>
            <w:tcW w:w="4540" w:type="dxa"/>
          </w:tcPr>
          <w:p w14:paraId="7565D512"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r w:rsidRPr="00CE6688">
              <w:rPr>
                <w:rFonts w:ascii="Arial" w:hAnsi="Arial"/>
                <w:sz w:val="18"/>
                <w:lang w:eastAsia="en-GB"/>
              </w:rPr>
              <w:t>additionalPCI-r17</w:t>
            </w:r>
          </w:p>
        </w:tc>
        <w:tc>
          <w:tcPr>
            <w:tcW w:w="2267" w:type="dxa"/>
          </w:tcPr>
          <w:p w14:paraId="5EAC15B0"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hint="eastAsia"/>
                <w:sz w:val="18"/>
                <w:lang w:eastAsia="zh-CN"/>
              </w:rPr>
              <w:t>N</w:t>
            </w:r>
            <w:r w:rsidRPr="00CE6688">
              <w:rPr>
                <w:rFonts w:ascii="Arial" w:hAnsi="Arial"/>
                <w:sz w:val="18"/>
                <w:lang w:eastAsia="zh-CN"/>
              </w:rPr>
              <w:t>ot present</w:t>
            </w:r>
          </w:p>
        </w:tc>
        <w:tc>
          <w:tcPr>
            <w:tcW w:w="1700" w:type="dxa"/>
          </w:tcPr>
          <w:p w14:paraId="0AC8EE69"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96EF415"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3AC1CC58" w14:textId="77777777" w:rsidTr="00F2778F">
        <w:tc>
          <w:tcPr>
            <w:tcW w:w="4540" w:type="dxa"/>
          </w:tcPr>
          <w:p w14:paraId="7D240E9C"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r w:rsidRPr="00CE6688">
              <w:rPr>
                <w:rFonts w:ascii="Arial" w:hAnsi="Arial"/>
                <w:sz w:val="18"/>
                <w:lang w:eastAsia="en-GB"/>
              </w:rPr>
              <w:t>ul-powerControl-r17</w:t>
            </w:r>
          </w:p>
        </w:tc>
        <w:tc>
          <w:tcPr>
            <w:tcW w:w="2267" w:type="dxa"/>
          </w:tcPr>
          <w:p w14:paraId="6B5166D6"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sz w:val="18"/>
                <w:lang w:eastAsia="zh-CN"/>
              </w:rPr>
              <w:t>1</w:t>
            </w:r>
          </w:p>
        </w:tc>
        <w:tc>
          <w:tcPr>
            <w:tcW w:w="1700" w:type="dxa"/>
          </w:tcPr>
          <w:p w14:paraId="2CE31CCD"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FD49E18"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04EFDBA5" w14:textId="77777777" w:rsidTr="00F2778F">
        <w:tc>
          <w:tcPr>
            <w:tcW w:w="4540" w:type="dxa"/>
          </w:tcPr>
          <w:p w14:paraId="37C92CB4"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r w:rsidRPr="00CE6688">
              <w:rPr>
                <w:rFonts w:ascii="Arial" w:hAnsi="Arial"/>
                <w:sz w:val="18"/>
                <w:lang w:eastAsia="en-GB"/>
              </w:rPr>
              <w:t>pathlossReferenceRS-Id-r17</w:t>
            </w:r>
          </w:p>
        </w:tc>
        <w:tc>
          <w:tcPr>
            <w:tcW w:w="2267" w:type="dxa"/>
          </w:tcPr>
          <w:p w14:paraId="3BC4BBF9"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hint="eastAsia"/>
                <w:sz w:val="18"/>
                <w:lang w:eastAsia="zh-CN"/>
              </w:rPr>
              <w:t>0</w:t>
            </w:r>
          </w:p>
        </w:tc>
        <w:tc>
          <w:tcPr>
            <w:tcW w:w="1700" w:type="dxa"/>
          </w:tcPr>
          <w:p w14:paraId="056C1D59"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FAE834D"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50A2FAB3" w14:textId="77777777" w:rsidTr="00F2778F">
        <w:tc>
          <w:tcPr>
            <w:tcW w:w="4540" w:type="dxa"/>
          </w:tcPr>
          <w:p w14:paraId="00CA050A"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p>
        </w:tc>
        <w:tc>
          <w:tcPr>
            <w:tcW w:w="2267" w:type="dxa"/>
          </w:tcPr>
          <w:p w14:paraId="612FF7AB"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83D4D51"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2CBD479"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259ACF3A" w14:textId="77777777" w:rsidTr="00F2778F">
        <w:tc>
          <w:tcPr>
            <w:tcW w:w="4540" w:type="dxa"/>
          </w:tcPr>
          <w:p w14:paraId="17788F94"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r w:rsidRPr="00CE6688">
              <w:rPr>
                <w:rFonts w:ascii="Arial" w:hAnsi="Arial"/>
                <w:sz w:val="18"/>
                <w:lang w:eastAsia="en-GB"/>
              </w:rPr>
              <w:t>TCI-UL-State-r17 [4] SEQUENCE {</w:t>
            </w:r>
          </w:p>
        </w:tc>
        <w:tc>
          <w:tcPr>
            <w:tcW w:w="2267" w:type="dxa"/>
          </w:tcPr>
          <w:p w14:paraId="0728DF7C"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6124CCC"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7190327"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73C93517" w14:textId="77777777" w:rsidTr="00F2778F">
        <w:tc>
          <w:tcPr>
            <w:tcW w:w="4540" w:type="dxa"/>
          </w:tcPr>
          <w:p w14:paraId="3F0CB8AA"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r w:rsidRPr="00CE6688">
              <w:rPr>
                <w:rFonts w:ascii="Arial" w:hAnsi="Arial"/>
                <w:sz w:val="18"/>
                <w:lang w:eastAsia="en-GB"/>
              </w:rPr>
              <w:t>tci-UL-StateId-r17</w:t>
            </w:r>
          </w:p>
        </w:tc>
        <w:tc>
          <w:tcPr>
            <w:tcW w:w="2267" w:type="dxa"/>
          </w:tcPr>
          <w:p w14:paraId="66152E5E"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zh-CN"/>
              </w:rPr>
              <w:t>3</w:t>
            </w:r>
          </w:p>
        </w:tc>
        <w:tc>
          <w:tcPr>
            <w:tcW w:w="1700" w:type="dxa"/>
          </w:tcPr>
          <w:p w14:paraId="55A0B978"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1F80AF6"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32C27E2B" w14:textId="77777777" w:rsidTr="00F2778F">
        <w:tc>
          <w:tcPr>
            <w:tcW w:w="4540" w:type="dxa"/>
          </w:tcPr>
          <w:p w14:paraId="09069644"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r w:rsidRPr="00CE6688">
              <w:rPr>
                <w:rFonts w:ascii="Arial" w:hAnsi="Arial"/>
                <w:sz w:val="18"/>
                <w:lang w:eastAsia="en-GB"/>
              </w:rPr>
              <w:t>servingCellId-r17</w:t>
            </w:r>
          </w:p>
        </w:tc>
        <w:tc>
          <w:tcPr>
            <w:tcW w:w="2267" w:type="dxa"/>
          </w:tcPr>
          <w:p w14:paraId="5CBF5930"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N</w:t>
            </w:r>
            <w:r w:rsidRPr="00CE6688">
              <w:rPr>
                <w:rFonts w:ascii="Arial" w:hAnsi="Arial"/>
                <w:sz w:val="18"/>
                <w:lang w:eastAsia="zh-CN"/>
              </w:rPr>
              <w:t>ot present</w:t>
            </w:r>
          </w:p>
        </w:tc>
        <w:tc>
          <w:tcPr>
            <w:tcW w:w="1700" w:type="dxa"/>
          </w:tcPr>
          <w:p w14:paraId="33CD5FE7"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8E4F61C"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05B09B9E" w14:textId="77777777" w:rsidTr="00F2778F">
        <w:tc>
          <w:tcPr>
            <w:tcW w:w="4540" w:type="dxa"/>
          </w:tcPr>
          <w:p w14:paraId="6A6F03F9"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r w:rsidRPr="00CE6688">
              <w:rPr>
                <w:rFonts w:ascii="Arial" w:hAnsi="Arial"/>
                <w:sz w:val="18"/>
                <w:lang w:eastAsia="en-GB"/>
              </w:rPr>
              <w:t>bwp-Id-r17</w:t>
            </w:r>
          </w:p>
        </w:tc>
        <w:tc>
          <w:tcPr>
            <w:tcW w:w="2267" w:type="dxa"/>
          </w:tcPr>
          <w:p w14:paraId="3FF844D1"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N</w:t>
            </w:r>
            <w:r w:rsidRPr="00CE6688">
              <w:rPr>
                <w:rFonts w:ascii="Arial" w:hAnsi="Arial"/>
                <w:sz w:val="18"/>
                <w:lang w:eastAsia="zh-CN"/>
              </w:rPr>
              <w:t>ot present</w:t>
            </w:r>
          </w:p>
        </w:tc>
        <w:tc>
          <w:tcPr>
            <w:tcW w:w="1700" w:type="dxa"/>
          </w:tcPr>
          <w:p w14:paraId="3274EC34"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A965E68"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00BE25B9" w14:textId="77777777" w:rsidTr="00F2778F">
        <w:tc>
          <w:tcPr>
            <w:tcW w:w="4540" w:type="dxa"/>
          </w:tcPr>
          <w:p w14:paraId="634EBC16"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proofErr w:type="spellStart"/>
            <w:r w:rsidRPr="00CE6688">
              <w:rPr>
                <w:rFonts w:ascii="Arial" w:hAnsi="Arial"/>
                <w:sz w:val="18"/>
                <w:lang w:eastAsia="en-GB"/>
              </w:rPr>
              <w:t>referenceSignal</w:t>
            </w:r>
            <w:proofErr w:type="spellEnd"/>
            <w:r w:rsidRPr="00CE6688">
              <w:rPr>
                <w:rFonts w:ascii="Arial" w:hAnsi="Arial"/>
                <w:sz w:val="18"/>
                <w:lang w:eastAsia="en-GB"/>
              </w:rPr>
              <w:t xml:space="preserve"> </w:t>
            </w:r>
            <w:r w:rsidRPr="00CE6688">
              <w:rPr>
                <w:rFonts w:ascii="Arial" w:hAnsi="Arial"/>
                <w:color w:val="993366"/>
                <w:sz w:val="18"/>
                <w:lang w:eastAsia="en-GB"/>
              </w:rPr>
              <w:t>CHOICE</w:t>
            </w:r>
            <w:r w:rsidRPr="00CE6688">
              <w:rPr>
                <w:rFonts w:ascii="Arial" w:hAnsi="Arial"/>
                <w:sz w:val="18"/>
                <w:lang w:eastAsia="en-GB"/>
              </w:rPr>
              <w:t xml:space="preserve"> {</w:t>
            </w:r>
          </w:p>
        </w:tc>
        <w:tc>
          <w:tcPr>
            <w:tcW w:w="2267" w:type="dxa"/>
          </w:tcPr>
          <w:p w14:paraId="5E9280F7"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56A6FEE"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F54BC07"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2EC2E4B9" w14:textId="77777777" w:rsidTr="00F2778F">
        <w:tc>
          <w:tcPr>
            <w:tcW w:w="4540" w:type="dxa"/>
          </w:tcPr>
          <w:p w14:paraId="19B9E122"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proofErr w:type="spellStart"/>
            <w:r w:rsidRPr="00CE6688">
              <w:rPr>
                <w:rFonts w:ascii="Arial" w:hAnsi="Arial"/>
                <w:sz w:val="18"/>
                <w:lang w:eastAsia="en-GB"/>
              </w:rPr>
              <w:t>ssb</w:t>
            </w:r>
            <w:proofErr w:type="spellEnd"/>
          </w:p>
        </w:tc>
        <w:tc>
          <w:tcPr>
            <w:tcW w:w="2267" w:type="dxa"/>
          </w:tcPr>
          <w:p w14:paraId="0AFE8E4D"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SSB-Index of SSB #3</w:t>
            </w:r>
          </w:p>
        </w:tc>
        <w:tc>
          <w:tcPr>
            <w:tcW w:w="1700" w:type="dxa"/>
          </w:tcPr>
          <w:p w14:paraId="62A5E0BF"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0ABED7F"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6976473C" w14:textId="77777777" w:rsidTr="00F2778F">
        <w:tc>
          <w:tcPr>
            <w:tcW w:w="4540" w:type="dxa"/>
          </w:tcPr>
          <w:p w14:paraId="05CD60E8"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p>
        </w:tc>
        <w:tc>
          <w:tcPr>
            <w:tcW w:w="2267" w:type="dxa"/>
          </w:tcPr>
          <w:p w14:paraId="330B53A3"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4946643"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C23EE35"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4CFBB071" w14:textId="77777777" w:rsidTr="00F2778F">
        <w:tc>
          <w:tcPr>
            <w:tcW w:w="4540" w:type="dxa"/>
          </w:tcPr>
          <w:p w14:paraId="7997BCC8"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r w:rsidRPr="00CE6688">
              <w:rPr>
                <w:rFonts w:ascii="Arial" w:hAnsi="Arial"/>
                <w:sz w:val="18"/>
                <w:lang w:eastAsia="en-GB"/>
              </w:rPr>
              <w:t>additionalPCI-r17</w:t>
            </w:r>
          </w:p>
        </w:tc>
        <w:tc>
          <w:tcPr>
            <w:tcW w:w="2267" w:type="dxa"/>
          </w:tcPr>
          <w:p w14:paraId="4D324BC0"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hint="eastAsia"/>
                <w:sz w:val="18"/>
                <w:lang w:eastAsia="zh-CN"/>
              </w:rPr>
              <w:t>N</w:t>
            </w:r>
            <w:r w:rsidRPr="00CE6688">
              <w:rPr>
                <w:rFonts w:ascii="Arial" w:hAnsi="Arial"/>
                <w:sz w:val="18"/>
                <w:lang w:eastAsia="zh-CN"/>
              </w:rPr>
              <w:t>ot present</w:t>
            </w:r>
          </w:p>
        </w:tc>
        <w:tc>
          <w:tcPr>
            <w:tcW w:w="1700" w:type="dxa"/>
          </w:tcPr>
          <w:p w14:paraId="1D90F1C6"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C97F76B"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73F93EDE" w14:textId="77777777" w:rsidTr="00F2778F">
        <w:tc>
          <w:tcPr>
            <w:tcW w:w="4540" w:type="dxa"/>
          </w:tcPr>
          <w:p w14:paraId="6EACC074"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r w:rsidRPr="00CE6688">
              <w:rPr>
                <w:rFonts w:ascii="Arial" w:hAnsi="Arial"/>
                <w:sz w:val="18"/>
                <w:lang w:eastAsia="en-GB"/>
              </w:rPr>
              <w:t>ul-powerControl-r17</w:t>
            </w:r>
          </w:p>
        </w:tc>
        <w:tc>
          <w:tcPr>
            <w:tcW w:w="2267" w:type="dxa"/>
          </w:tcPr>
          <w:p w14:paraId="7460276F"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sz w:val="18"/>
                <w:lang w:eastAsia="zh-CN"/>
              </w:rPr>
              <w:t>1</w:t>
            </w:r>
          </w:p>
        </w:tc>
        <w:tc>
          <w:tcPr>
            <w:tcW w:w="1700" w:type="dxa"/>
          </w:tcPr>
          <w:p w14:paraId="27D5D2EC"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1097C7A"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1630654E" w14:textId="77777777" w:rsidTr="00F2778F">
        <w:tc>
          <w:tcPr>
            <w:tcW w:w="4540" w:type="dxa"/>
          </w:tcPr>
          <w:p w14:paraId="3BEDAFBA"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r w:rsidRPr="00CE6688">
              <w:rPr>
                <w:rFonts w:ascii="Arial" w:hAnsi="Arial"/>
                <w:sz w:val="18"/>
                <w:lang w:eastAsia="en-GB"/>
              </w:rPr>
              <w:t>pathlossReferenceRS-Id-r17</w:t>
            </w:r>
          </w:p>
        </w:tc>
        <w:tc>
          <w:tcPr>
            <w:tcW w:w="2267" w:type="dxa"/>
          </w:tcPr>
          <w:p w14:paraId="287B4DC3"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zh-CN"/>
              </w:rPr>
              <w:t>0</w:t>
            </w:r>
          </w:p>
        </w:tc>
        <w:tc>
          <w:tcPr>
            <w:tcW w:w="1700" w:type="dxa"/>
          </w:tcPr>
          <w:p w14:paraId="1D62E77E"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6578258"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7759418E" w14:textId="77777777" w:rsidTr="00F2778F">
        <w:tc>
          <w:tcPr>
            <w:tcW w:w="4540" w:type="dxa"/>
          </w:tcPr>
          <w:p w14:paraId="59AB1436"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zh-CN"/>
              </w:rPr>
            </w:pPr>
            <w:r w:rsidRPr="00CE6688">
              <w:rPr>
                <w:rFonts w:ascii="Arial" w:hAnsi="Arial" w:hint="eastAsia"/>
                <w:sz w:val="18"/>
                <w:lang w:eastAsia="zh-CN"/>
              </w:rPr>
              <w:t xml:space="preserve"> </w:t>
            </w:r>
            <w:r w:rsidRPr="00CE6688">
              <w:rPr>
                <w:rFonts w:ascii="Arial" w:hAnsi="Arial"/>
                <w:sz w:val="18"/>
                <w:lang w:eastAsia="zh-CN"/>
              </w:rPr>
              <w:t xml:space="preserve">       }</w:t>
            </w:r>
          </w:p>
        </w:tc>
        <w:tc>
          <w:tcPr>
            <w:tcW w:w="2267" w:type="dxa"/>
          </w:tcPr>
          <w:p w14:paraId="13334246"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0822510"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BD4A20B"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r>
      <w:tr w:rsidR="00CE6688" w:rsidRPr="00CE6688" w14:paraId="43AD3AD7" w14:textId="77777777" w:rsidTr="00F2778F">
        <w:tc>
          <w:tcPr>
            <w:tcW w:w="4535" w:type="dxa"/>
          </w:tcPr>
          <w:p w14:paraId="3634E25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25DB0F7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5FED6AD3"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322800A3"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055F4B17" w14:textId="77777777" w:rsidTr="00F2778F">
        <w:tc>
          <w:tcPr>
            <w:tcW w:w="4535" w:type="dxa"/>
          </w:tcPr>
          <w:p w14:paraId="67B72AD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ul-TCI-ToReleaseList-r17</w:t>
            </w:r>
          </w:p>
        </w:tc>
        <w:tc>
          <w:tcPr>
            <w:tcW w:w="2267" w:type="dxa"/>
          </w:tcPr>
          <w:p w14:paraId="78F340A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Not present</w:t>
            </w:r>
          </w:p>
        </w:tc>
        <w:tc>
          <w:tcPr>
            <w:tcW w:w="1700" w:type="dxa"/>
          </w:tcPr>
          <w:p w14:paraId="27057DD3"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18B8D20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50DACDBB" w14:textId="77777777" w:rsidTr="00F2778F">
        <w:tc>
          <w:tcPr>
            <w:tcW w:w="4535" w:type="dxa"/>
          </w:tcPr>
          <w:p w14:paraId="33D0695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5D65894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1B50CA8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057767E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6E6F5F18" w14:textId="77777777" w:rsidTr="00F2778F">
        <w:tc>
          <w:tcPr>
            <w:tcW w:w="4535" w:type="dxa"/>
          </w:tcPr>
          <w:p w14:paraId="7513689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049FFA5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0852B55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803A21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301A12FF" w14:textId="77777777" w:rsidTr="00F2778F">
        <w:tc>
          <w:tcPr>
            <w:tcW w:w="4535" w:type="dxa"/>
          </w:tcPr>
          <w:p w14:paraId="41A001C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ul-powerControl-r17</w:t>
            </w:r>
          </w:p>
        </w:tc>
        <w:tc>
          <w:tcPr>
            <w:tcW w:w="2267" w:type="dxa"/>
          </w:tcPr>
          <w:p w14:paraId="3270CBB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Not present</w:t>
            </w:r>
          </w:p>
        </w:tc>
        <w:tc>
          <w:tcPr>
            <w:tcW w:w="1700" w:type="dxa"/>
          </w:tcPr>
          <w:p w14:paraId="2C43191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2525A43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24A50B5D" w14:textId="77777777" w:rsidTr="00F2778F">
        <w:tc>
          <w:tcPr>
            <w:tcW w:w="4535" w:type="dxa"/>
          </w:tcPr>
          <w:p w14:paraId="735796E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pucch-ConfigurationListMulticast1-r17</w:t>
            </w:r>
          </w:p>
        </w:tc>
        <w:tc>
          <w:tcPr>
            <w:tcW w:w="2267" w:type="dxa"/>
          </w:tcPr>
          <w:p w14:paraId="0244123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Not present</w:t>
            </w:r>
          </w:p>
        </w:tc>
        <w:tc>
          <w:tcPr>
            <w:tcW w:w="1700" w:type="dxa"/>
          </w:tcPr>
          <w:p w14:paraId="087B0E1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73D745F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1D9F0750" w14:textId="77777777" w:rsidTr="00F2778F">
        <w:tc>
          <w:tcPr>
            <w:tcW w:w="4535" w:type="dxa"/>
          </w:tcPr>
          <w:p w14:paraId="6AB1C147"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pucch-ConfigurationListMulticast2-r17</w:t>
            </w:r>
          </w:p>
        </w:tc>
        <w:tc>
          <w:tcPr>
            <w:tcW w:w="2267" w:type="dxa"/>
          </w:tcPr>
          <w:p w14:paraId="4050C07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Not present</w:t>
            </w:r>
          </w:p>
        </w:tc>
        <w:tc>
          <w:tcPr>
            <w:tcW w:w="1700" w:type="dxa"/>
          </w:tcPr>
          <w:p w14:paraId="74F4A93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90C72D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51DAF3EA" w14:textId="77777777" w:rsidTr="00F2778F">
        <w:tc>
          <w:tcPr>
            <w:tcW w:w="4535" w:type="dxa"/>
          </w:tcPr>
          <w:p w14:paraId="78E8540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 xml:space="preserve">pathlossReferenceRSToAddModList-r17     </w:t>
            </w:r>
            <w:r w:rsidRPr="00CE6688">
              <w:rPr>
                <w:rFonts w:ascii="Arial" w:eastAsia="SimSun" w:hAnsi="Arial"/>
                <w:color w:val="993366"/>
                <w:sz w:val="18"/>
                <w:lang w:eastAsia="en-GB"/>
              </w:rPr>
              <w:t>SEQUENCE</w:t>
            </w:r>
            <w:r w:rsidRPr="00CE6688">
              <w:rPr>
                <w:rFonts w:ascii="Arial" w:eastAsia="SimSun" w:hAnsi="Arial"/>
                <w:sz w:val="18"/>
                <w:lang w:eastAsia="en-GB"/>
              </w:rPr>
              <w:t xml:space="preserve"> (</w:t>
            </w:r>
            <w:r w:rsidRPr="00CE6688">
              <w:rPr>
                <w:rFonts w:ascii="Arial" w:eastAsia="SimSun" w:hAnsi="Arial"/>
                <w:color w:val="993366"/>
                <w:sz w:val="18"/>
                <w:lang w:eastAsia="en-GB"/>
              </w:rPr>
              <w:t>SIZE</w:t>
            </w:r>
            <w:r w:rsidRPr="00CE6688">
              <w:rPr>
                <w:rFonts w:ascii="Arial" w:eastAsia="SimSun" w:hAnsi="Arial"/>
                <w:sz w:val="18"/>
                <w:lang w:eastAsia="en-GB"/>
              </w:rPr>
              <w:t xml:space="preserve"> (</w:t>
            </w:r>
            <w:proofErr w:type="gramStart"/>
            <w:r w:rsidRPr="00CE6688">
              <w:rPr>
                <w:rFonts w:ascii="Arial" w:eastAsia="SimSun" w:hAnsi="Arial"/>
                <w:sz w:val="18"/>
                <w:lang w:eastAsia="en-GB"/>
              </w:rPr>
              <w:t>1..</w:t>
            </w:r>
            <w:proofErr w:type="gramEnd"/>
            <w:r w:rsidRPr="00CE6688">
              <w:rPr>
                <w:rFonts w:ascii="Arial" w:eastAsia="SimSun" w:hAnsi="Arial"/>
                <w:sz w:val="18"/>
                <w:lang w:eastAsia="en-GB"/>
              </w:rPr>
              <w:t>maxNrofPathlossReferenceRSs-r17))</w:t>
            </w:r>
            <w:r w:rsidRPr="00CE6688">
              <w:rPr>
                <w:rFonts w:ascii="Arial" w:eastAsia="SimSun" w:hAnsi="Arial"/>
                <w:color w:val="993366"/>
                <w:sz w:val="18"/>
                <w:lang w:eastAsia="en-GB"/>
              </w:rPr>
              <w:t xml:space="preserve"> OF</w:t>
            </w:r>
            <w:r w:rsidRPr="00CE6688">
              <w:rPr>
                <w:rFonts w:ascii="Arial" w:eastAsia="SimSun" w:hAnsi="Arial"/>
                <w:sz w:val="18"/>
                <w:lang w:eastAsia="en-GB"/>
              </w:rPr>
              <w:t xml:space="preserve"> PathlossReferenceRS-r17 {</w:t>
            </w:r>
          </w:p>
        </w:tc>
        <w:tc>
          <w:tcPr>
            <w:tcW w:w="2267" w:type="dxa"/>
          </w:tcPr>
          <w:p w14:paraId="03ECE48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3207708C"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275877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241D3385" w14:textId="77777777" w:rsidTr="00F2778F">
        <w:tc>
          <w:tcPr>
            <w:tcW w:w="4535" w:type="dxa"/>
          </w:tcPr>
          <w:p w14:paraId="57CC325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 xml:space="preserve">PathlossReferenceRS-r17 [1] </w:t>
            </w:r>
            <w:r w:rsidRPr="00CE6688">
              <w:rPr>
                <w:rFonts w:ascii="Arial" w:eastAsia="SimSun" w:hAnsi="Arial"/>
                <w:sz w:val="18"/>
                <w:lang w:eastAsia="zh-CN"/>
              </w:rPr>
              <w:t>SEQUENCE</w:t>
            </w:r>
            <w:r w:rsidRPr="00CE6688">
              <w:rPr>
                <w:rFonts w:ascii="Arial" w:eastAsia="SimSun" w:hAnsi="Arial"/>
                <w:sz w:val="18"/>
                <w:lang w:eastAsia="en-GB"/>
              </w:rPr>
              <w:t xml:space="preserve"> {</w:t>
            </w:r>
          </w:p>
        </w:tc>
        <w:tc>
          <w:tcPr>
            <w:tcW w:w="2267" w:type="dxa"/>
          </w:tcPr>
          <w:p w14:paraId="4FB5429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77C8CA7C"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D0CEE4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6C88353C" w14:textId="77777777" w:rsidTr="00F2778F">
        <w:tc>
          <w:tcPr>
            <w:tcW w:w="4535" w:type="dxa"/>
          </w:tcPr>
          <w:p w14:paraId="0F4E2B3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pathlossReferenceRS-Id-r17</w:t>
            </w:r>
          </w:p>
        </w:tc>
        <w:tc>
          <w:tcPr>
            <w:tcW w:w="2267" w:type="dxa"/>
          </w:tcPr>
          <w:p w14:paraId="44DBC14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0</w:t>
            </w:r>
          </w:p>
        </w:tc>
        <w:tc>
          <w:tcPr>
            <w:tcW w:w="1700" w:type="dxa"/>
          </w:tcPr>
          <w:p w14:paraId="3D92AFC3"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3F6DA60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1D8BF76B" w14:textId="77777777" w:rsidTr="00F2778F">
        <w:tc>
          <w:tcPr>
            <w:tcW w:w="4535" w:type="dxa"/>
          </w:tcPr>
          <w:p w14:paraId="406F29F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 xml:space="preserve">referenceSignal-r17 </w:t>
            </w:r>
            <w:r w:rsidRPr="00CE6688">
              <w:rPr>
                <w:rFonts w:ascii="Arial" w:eastAsia="SimSun" w:hAnsi="Arial"/>
                <w:color w:val="993366"/>
                <w:sz w:val="18"/>
                <w:lang w:eastAsia="en-GB"/>
              </w:rPr>
              <w:t>CHOICE</w:t>
            </w:r>
            <w:r w:rsidRPr="00CE6688">
              <w:rPr>
                <w:rFonts w:ascii="Arial" w:eastAsia="SimSun" w:hAnsi="Arial"/>
                <w:sz w:val="18"/>
                <w:lang w:eastAsia="en-GB"/>
              </w:rPr>
              <w:t xml:space="preserve"> {</w:t>
            </w:r>
          </w:p>
        </w:tc>
        <w:tc>
          <w:tcPr>
            <w:tcW w:w="2267" w:type="dxa"/>
          </w:tcPr>
          <w:p w14:paraId="03A8F92B"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046B885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2C5A416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7B4E71AE" w14:textId="77777777" w:rsidTr="00F2778F">
        <w:tc>
          <w:tcPr>
            <w:tcW w:w="4535" w:type="dxa"/>
          </w:tcPr>
          <w:p w14:paraId="1D9F860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lastRenderedPageBreak/>
              <w:t xml:space="preserve">        </w:t>
            </w:r>
            <w:proofErr w:type="spellStart"/>
            <w:r w:rsidRPr="00CE6688">
              <w:rPr>
                <w:rFonts w:ascii="Arial" w:eastAsia="SimSun" w:hAnsi="Arial"/>
                <w:sz w:val="18"/>
                <w:lang w:eastAsia="en-GB"/>
              </w:rPr>
              <w:t>csi</w:t>
            </w:r>
            <w:proofErr w:type="spellEnd"/>
            <w:r w:rsidRPr="00CE6688">
              <w:rPr>
                <w:rFonts w:ascii="Arial" w:eastAsia="SimSun" w:hAnsi="Arial"/>
                <w:sz w:val="18"/>
                <w:lang w:eastAsia="en-GB"/>
              </w:rPr>
              <w:t>-RS-Index</w:t>
            </w:r>
          </w:p>
        </w:tc>
        <w:tc>
          <w:tcPr>
            <w:tcW w:w="2267" w:type="dxa"/>
          </w:tcPr>
          <w:p w14:paraId="0BE5C9A9"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en-GB"/>
              </w:rPr>
              <w:t>NZP-CSI-RS-</w:t>
            </w:r>
            <w:proofErr w:type="spellStart"/>
            <w:r w:rsidRPr="00CE6688">
              <w:rPr>
                <w:rFonts w:ascii="Arial" w:eastAsia="SimSun" w:hAnsi="Arial"/>
                <w:sz w:val="18"/>
                <w:lang w:eastAsia="en-GB"/>
              </w:rPr>
              <w:t>ResourceId</w:t>
            </w:r>
            <w:proofErr w:type="spellEnd"/>
            <w:r w:rsidRPr="00CE6688">
              <w:rPr>
                <w:rFonts w:ascii="Arial" w:eastAsia="SimSun" w:hAnsi="Arial"/>
                <w:sz w:val="18"/>
                <w:lang w:eastAsia="en-GB"/>
              </w:rPr>
              <w:t xml:space="preserve"> for TRS(4)</w:t>
            </w:r>
          </w:p>
        </w:tc>
        <w:tc>
          <w:tcPr>
            <w:tcW w:w="1700" w:type="dxa"/>
          </w:tcPr>
          <w:p w14:paraId="09760954"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zh-CN"/>
              </w:rPr>
              <w:t>Resource #4 in TRS.2.1</w:t>
            </w:r>
          </w:p>
        </w:tc>
        <w:tc>
          <w:tcPr>
            <w:tcW w:w="1245" w:type="dxa"/>
          </w:tcPr>
          <w:p w14:paraId="1050801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p>
        </w:tc>
      </w:tr>
      <w:tr w:rsidR="00CE6688" w:rsidRPr="00CE6688" w14:paraId="434CA0B8" w14:textId="77777777" w:rsidTr="00F2778F">
        <w:tc>
          <w:tcPr>
            <w:tcW w:w="4535" w:type="dxa"/>
          </w:tcPr>
          <w:p w14:paraId="0B6C081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4A7E1E5C"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635F936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64A5AF8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4A73214E" w14:textId="77777777" w:rsidTr="00F2778F">
        <w:tc>
          <w:tcPr>
            <w:tcW w:w="4535" w:type="dxa"/>
          </w:tcPr>
          <w:p w14:paraId="6DBE8D48"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additionalPCI-r17</w:t>
            </w:r>
          </w:p>
        </w:tc>
        <w:tc>
          <w:tcPr>
            <w:tcW w:w="2267" w:type="dxa"/>
          </w:tcPr>
          <w:p w14:paraId="423EE63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Not present</w:t>
            </w:r>
          </w:p>
        </w:tc>
        <w:tc>
          <w:tcPr>
            <w:tcW w:w="1700" w:type="dxa"/>
          </w:tcPr>
          <w:p w14:paraId="0212848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1B73F46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1555F20F" w14:textId="77777777" w:rsidTr="00F2778F">
        <w:tc>
          <w:tcPr>
            <w:tcW w:w="4535" w:type="dxa"/>
          </w:tcPr>
          <w:p w14:paraId="3DD185A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2A021D9C"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p>
        </w:tc>
        <w:tc>
          <w:tcPr>
            <w:tcW w:w="1700" w:type="dxa"/>
          </w:tcPr>
          <w:p w14:paraId="2E36A26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0100C36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68769B33" w14:textId="77777777" w:rsidTr="00F2778F">
        <w:tc>
          <w:tcPr>
            <w:tcW w:w="4535" w:type="dxa"/>
          </w:tcPr>
          <w:p w14:paraId="1D33EB8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p>
        </w:tc>
        <w:tc>
          <w:tcPr>
            <w:tcW w:w="2267" w:type="dxa"/>
          </w:tcPr>
          <w:p w14:paraId="6BDFD40D"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04D6E0C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427A4A0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5A37D725" w14:textId="77777777" w:rsidTr="00F2778F">
        <w:tc>
          <w:tcPr>
            <w:tcW w:w="4535" w:type="dxa"/>
          </w:tcPr>
          <w:p w14:paraId="292CD742"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 xml:space="preserve">  </w:t>
            </w:r>
            <w:r w:rsidRPr="00CE6688">
              <w:rPr>
                <w:rFonts w:ascii="Arial" w:eastAsia="SimSun" w:hAnsi="Arial"/>
                <w:sz w:val="18"/>
                <w:lang w:eastAsia="en-GB"/>
              </w:rPr>
              <w:t>pathlossReferenceRSToReleaseList-r17</w:t>
            </w:r>
          </w:p>
        </w:tc>
        <w:tc>
          <w:tcPr>
            <w:tcW w:w="2267" w:type="dxa"/>
          </w:tcPr>
          <w:p w14:paraId="384ACFC0"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zh-CN"/>
              </w:rPr>
            </w:pPr>
            <w:r w:rsidRPr="00CE6688">
              <w:rPr>
                <w:rFonts w:ascii="Arial" w:eastAsia="SimSun" w:hAnsi="Arial"/>
                <w:sz w:val="18"/>
                <w:lang w:eastAsia="zh-CN"/>
              </w:rPr>
              <w:t>Not present</w:t>
            </w:r>
          </w:p>
        </w:tc>
        <w:tc>
          <w:tcPr>
            <w:tcW w:w="1700" w:type="dxa"/>
          </w:tcPr>
          <w:p w14:paraId="2910CB3F"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04520935"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r w:rsidR="00CE6688" w:rsidRPr="00CE6688" w14:paraId="27CDDA68" w14:textId="77777777" w:rsidTr="00F2778F">
        <w:tc>
          <w:tcPr>
            <w:tcW w:w="4535" w:type="dxa"/>
          </w:tcPr>
          <w:p w14:paraId="2B459CAE"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r w:rsidRPr="00CE6688">
              <w:rPr>
                <w:rFonts w:ascii="Arial" w:eastAsia="SimSun" w:hAnsi="Arial"/>
                <w:sz w:val="18"/>
                <w:lang w:eastAsia="en-GB"/>
              </w:rPr>
              <w:t>}</w:t>
            </w:r>
          </w:p>
        </w:tc>
        <w:tc>
          <w:tcPr>
            <w:tcW w:w="2267" w:type="dxa"/>
          </w:tcPr>
          <w:p w14:paraId="28988AD1"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7F1231F6"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7813B9DA" w14:textId="77777777" w:rsidR="00CE6688" w:rsidRPr="00CE6688" w:rsidRDefault="00CE6688" w:rsidP="00CE6688">
            <w:pPr>
              <w:keepNext/>
              <w:keepLines/>
              <w:overflowPunct w:val="0"/>
              <w:autoSpaceDE w:val="0"/>
              <w:autoSpaceDN w:val="0"/>
              <w:adjustRightInd w:val="0"/>
              <w:spacing w:after="0"/>
              <w:textAlignment w:val="baseline"/>
              <w:rPr>
                <w:rFonts w:ascii="Arial" w:eastAsia="SimSun" w:hAnsi="Arial"/>
                <w:sz w:val="18"/>
                <w:lang w:eastAsia="en-GB"/>
              </w:rPr>
            </w:pPr>
          </w:p>
        </w:tc>
      </w:tr>
    </w:tbl>
    <w:p w14:paraId="1F408526" w14:textId="77777777" w:rsidR="00CE6688" w:rsidRPr="00CE6688" w:rsidRDefault="00CE6688" w:rsidP="00CE6688">
      <w:pPr>
        <w:overflowPunct w:val="0"/>
        <w:autoSpaceDE w:val="0"/>
        <w:autoSpaceDN w:val="0"/>
        <w:adjustRightInd w:val="0"/>
        <w:textAlignment w:val="baseline"/>
        <w:rPr>
          <w:rFonts w:ascii="Arial" w:hAnsi="Arial" w:cs="Arial"/>
          <w:color w:val="000000" w:themeColor="text1"/>
          <w:lang w:eastAsia="en-GB"/>
        </w:rPr>
      </w:pPr>
    </w:p>
    <w:p w14:paraId="1701A744" w14:textId="77777777" w:rsidR="00CE6688" w:rsidRPr="00CE6688" w:rsidRDefault="00CE6688" w:rsidP="00CE6688">
      <w:pPr>
        <w:keepNext/>
        <w:keepLines/>
        <w:overflowPunct w:val="0"/>
        <w:autoSpaceDE w:val="0"/>
        <w:autoSpaceDN w:val="0"/>
        <w:adjustRightInd w:val="0"/>
        <w:spacing w:before="120"/>
        <w:ind w:left="1985" w:hanging="1985"/>
        <w:textAlignment w:val="baseline"/>
        <w:rPr>
          <w:rFonts w:ascii="Arial" w:hAnsi="Arial"/>
          <w:lang w:eastAsia="en-GB"/>
        </w:rPr>
      </w:pPr>
      <w:r w:rsidRPr="00CE6688">
        <w:rPr>
          <w:rFonts w:ascii="Arial" w:hAnsi="Arial"/>
          <w:lang w:eastAsia="en-GB"/>
        </w:rPr>
        <w:t>7.5.13.6.1.5</w:t>
      </w:r>
      <w:r w:rsidRPr="00CE6688">
        <w:rPr>
          <w:rFonts w:ascii="Arial" w:hAnsi="Arial"/>
          <w:lang w:eastAsia="en-GB"/>
        </w:rPr>
        <w:tab/>
        <w:t>Test Requirement</w:t>
      </w:r>
    </w:p>
    <w:p w14:paraId="357A8EA8" w14:textId="77777777" w:rsidR="00CE6688" w:rsidRPr="00CE6688" w:rsidRDefault="00CE6688" w:rsidP="00CE6688">
      <w:pPr>
        <w:overflowPunct w:val="0"/>
        <w:autoSpaceDE w:val="0"/>
        <w:autoSpaceDN w:val="0"/>
        <w:adjustRightInd w:val="0"/>
        <w:textAlignment w:val="baseline"/>
        <w:rPr>
          <w:lang w:eastAsia="sv-SE"/>
        </w:rPr>
      </w:pPr>
      <w:r w:rsidRPr="00CE6688">
        <w:rPr>
          <w:lang w:eastAsia="sv-SE"/>
        </w:rPr>
        <w:t>Tables 7.5.13.6.1.4.1-3, 7.5.13.6.1.5-1 and 7.5.13.6.1.5-2 define the primary level settings including test tolerances for NR SA MAC-CE based active TCI state switch for two known TCI states.</w:t>
      </w:r>
    </w:p>
    <w:p w14:paraId="39BF8A4A" w14:textId="01DBD96D" w:rsidR="00CE6688" w:rsidRPr="00CE6688" w:rsidDel="001C22A3" w:rsidRDefault="00CE6688" w:rsidP="00CE6688">
      <w:pPr>
        <w:overflowPunct w:val="0"/>
        <w:autoSpaceDE w:val="0"/>
        <w:autoSpaceDN w:val="0"/>
        <w:adjustRightInd w:val="0"/>
        <w:jc w:val="both"/>
        <w:textAlignment w:val="baseline"/>
        <w:rPr>
          <w:moveFrom w:id="6" w:author="Siddharth Das" w:date="2025-01-15T11:51:00Z" w16du:dateUtc="2025-01-15T06:21:00Z"/>
          <w:lang w:eastAsia="en-GB"/>
        </w:rPr>
      </w:pPr>
      <w:moveFromRangeStart w:id="7" w:author="Siddharth Das" w:date="2025-01-15T11:51:00Z" w:name="move187834304"/>
      <w:moveFrom w:id="8" w:author="Siddharth Das" w:date="2025-01-15T11:51:00Z" w16du:dateUtc="2025-01-15T06:21:00Z">
        <w:r w:rsidRPr="00CE6688" w:rsidDel="001C22A3">
          <w:rPr>
            <w:lang w:eastAsia="en-GB"/>
          </w:rPr>
          <w:t xml:space="preserve">During T2, the UE shall send L1-RSRP report with results for SSB0 and SSB1. After receiving MAC-CE command in slot </w:t>
        </w:r>
        <w:r w:rsidRPr="00CE6688" w:rsidDel="001C22A3">
          <w:rPr>
            <w:i/>
            <w:iCs/>
            <w:lang w:eastAsia="en-GB"/>
          </w:rPr>
          <w:t>n</w:t>
        </w:r>
        <w:r w:rsidRPr="00CE6688" w:rsidDel="001C22A3">
          <w:rPr>
            <w:lang w:eastAsia="en-GB"/>
          </w:rPr>
          <w:t>, the UE shall:</w:t>
        </w:r>
      </w:moveFrom>
    </w:p>
    <w:p w14:paraId="042908C3" w14:textId="7A0CB6EF" w:rsidR="00CE6688" w:rsidRPr="00CE6688" w:rsidDel="001C22A3" w:rsidRDefault="00CE6688" w:rsidP="00CE6688">
      <w:pPr>
        <w:overflowPunct w:val="0"/>
        <w:autoSpaceDE w:val="0"/>
        <w:autoSpaceDN w:val="0"/>
        <w:adjustRightInd w:val="0"/>
        <w:ind w:left="568" w:hanging="284"/>
        <w:textAlignment w:val="baseline"/>
        <w:rPr>
          <w:moveFrom w:id="9" w:author="Siddharth Das" w:date="2025-01-15T11:51:00Z" w16du:dateUtc="2025-01-15T06:21:00Z"/>
          <w:lang w:eastAsia="en-GB"/>
        </w:rPr>
      </w:pPr>
      <w:moveFrom w:id="10" w:author="Siddharth Das" w:date="2025-01-15T11:51:00Z" w16du:dateUtc="2025-01-15T06:21:00Z">
        <w:r w:rsidRPr="00CE6688" w:rsidDel="001C22A3">
          <w:rPr>
            <w:lang w:eastAsia="en-GB"/>
          </w:rPr>
          <w:t>-</w:t>
        </w:r>
        <w:r w:rsidRPr="00CE6688" w:rsidDel="001C22A3">
          <w:rPr>
            <w:lang w:eastAsia="en-GB"/>
          </w:rPr>
          <w:tab/>
          <w:t xml:space="preserve">Continue transmitting using UL TCI state 0 and UL TCI state 1 up to and including slot </w:t>
        </w:r>
        <w:r w:rsidRPr="00CE6688" w:rsidDel="001C22A3">
          <w:rPr>
            <w:i/>
            <w:iCs/>
            <w:lang w:eastAsia="en-GB"/>
          </w:rPr>
          <w:t>n</w:t>
        </w:r>
        <w:r w:rsidRPr="00CE6688" w:rsidDel="001C22A3">
          <w:rPr>
            <w:lang w:eastAsia="en-GB"/>
          </w:rPr>
          <w:t xml:space="preserve"> + T</w:t>
        </w:r>
        <w:r w:rsidRPr="00CE6688" w:rsidDel="001C22A3">
          <w:rPr>
            <w:vertAlign w:val="subscript"/>
            <w:lang w:eastAsia="en-GB"/>
          </w:rPr>
          <w:t>HARQ</w:t>
        </w:r>
        <w:r w:rsidRPr="00CE6688" w:rsidDel="001C22A3">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moveFrom>
    </w:p>
    <w:p w14:paraId="3541C615" w14:textId="19BF3975" w:rsidR="00CE6688" w:rsidRPr="00CE6688" w:rsidDel="001C22A3" w:rsidRDefault="00CE6688" w:rsidP="00CE6688">
      <w:pPr>
        <w:overflowPunct w:val="0"/>
        <w:autoSpaceDE w:val="0"/>
        <w:autoSpaceDN w:val="0"/>
        <w:adjustRightInd w:val="0"/>
        <w:ind w:left="568" w:hanging="284"/>
        <w:textAlignment w:val="baseline"/>
        <w:rPr>
          <w:moveFrom w:id="11" w:author="Siddharth Das" w:date="2025-01-15T11:51:00Z" w16du:dateUtc="2025-01-15T06:21:00Z"/>
          <w:lang w:eastAsia="en-GB"/>
        </w:rPr>
      </w:pPr>
      <w:moveFrom w:id="12" w:author="Siddharth Das" w:date="2025-01-15T11:51:00Z" w16du:dateUtc="2025-01-15T06:21:00Z">
        <w:r w:rsidRPr="00CE6688" w:rsidDel="001C22A3">
          <w:rPr>
            <w:lang w:eastAsia="en-GB"/>
          </w:rPr>
          <w:t>-</w:t>
        </w:r>
        <w:r w:rsidRPr="00CE6688" w:rsidDel="001C22A3">
          <w:rPr>
            <w:lang w:eastAsia="en-GB"/>
          </w:rPr>
          <w:tab/>
          <w:t xml:space="preserve">Start transmitting using UL TCI state 2 and UL TCI state 3, from slot </w:t>
        </w:r>
        <w:r w:rsidRPr="00CE6688" w:rsidDel="001C22A3">
          <w:rPr>
            <w:i/>
            <w:iCs/>
            <w:lang w:eastAsia="en-GB"/>
          </w:rPr>
          <w:t>n</w:t>
        </w:r>
        <w:r w:rsidRPr="00CE6688" w:rsidDel="001C22A3">
          <w:rPr>
            <w:lang w:eastAsia="en-GB"/>
          </w:rPr>
          <w:t xml:space="preserve"> + T</w:t>
        </w:r>
        <w:r w:rsidRPr="00CE6688" w:rsidDel="001C22A3">
          <w:rPr>
            <w:vertAlign w:val="subscript"/>
            <w:lang w:eastAsia="en-GB"/>
          </w:rPr>
          <w:t>HARQ</w:t>
        </w:r>
        <w:r w:rsidRPr="00CE6688" w:rsidDel="001C22A3">
          <w:rPr>
            <w:lang w:eastAsia="en-GB"/>
          </w:rPr>
          <w:t xml:space="preserve"> + </w:t>
        </w:r>
        <m:oMath>
          <m:sSubSup>
            <m:sSubSupPr>
              <m:ctrlPr>
                <w:rPr>
                  <w:rFonts w:ascii="Cambria Math" w:hAnsi="Cambria Math"/>
                  <w:lang w:eastAsia="ko-KR"/>
                </w:rPr>
              </m:ctrlPr>
            </m:sSubSupPr>
            <m:e>
              <m:r>
                <m:rPr>
                  <m:sty m:val="p"/>
                </m:rPr>
                <w:rPr>
                  <w:rFonts w:ascii="Cambria Math" w:hAnsi="Cambria Math"/>
                  <w:lang w:eastAsia="ko-KR"/>
                </w:rPr>
                <m:t>3N</m:t>
              </m:r>
            </m:e>
            <m:sub>
              <m:r>
                <m:rPr>
                  <m:sty m:val="p"/>
                </m:rPr>
                <w:rPr>
                  <w:rFonts w:ascii="Cambria Math" w:hAnsi="Cambria Math"/>
                  <w:lang w:eastAsia="ko-KR"/>
                </w:rPr>
                <m:t>slot</m:t>
              </m:r>
            </m:sub>
            <m:sup>
              <m:r>
                <m:rPr>
                  <m:sty m:val="p"/>
                </m:rPr>
                <w:rPr>
                  <w:rFonts w:ascii="Cambria Math" w:hAnsi="Cambria Math"/>
                  <w:lang w:eastAsia="ko-KR"/>
                </w:rPr>
                <m:t>subframe,µ</m:t>
              </m:r>
            </m:sup>
          </m:sSubSup>
        </m:oMath>
        <w:moveFrom w:id="13" w:author="Siddharth Das" w:date="2025-01-15T11:51:00Z" w16du:dateUtc="2025-01-15T06:21:00Z">
          <w:r w:rsidRPr="00CE6688" w:rsidDel="001C22A3">
            <w:rPr>
              <w:lang w:eastAsia="ko-KR"/>
            </w:rPr>
            <w:t xml:space="preserve"> + max{</w:t>
          </w:r>
          <w:r w:rsidRPr="00CE6688" w:rsidDel="001C22A3">
            <w:rPr>
              <w:bCs/>
              <w:iCs/>
              <w:szCs w:val="21"/>
              <w:lang w:eastAsia="ko-KR"/>
            </w:rPr>
            <w:t>T</w:t>
          </w:r>
          <w:r w:rsidRPr="00CE6688" w:rsidDel="001C22A3">
            <w:rPr>
              <w:bCs/>
              <w:iCs/>
              <w:szCs w:val="21"/>
              <w:vertAlign w:val="subscript"/>
              <w:lang w:eastAsia="ko-KR"/>
            </w:rPr>
            <w:t xml:space="preserve">first_target-PL-RS1 </w:t>
          </w:r>
          <w:r w:rsidRPr="00CE6688" w:rsidDel="001C22A3">
            <w:rPr>
              <w:bCs/>
              <w:iCs/>
              <w:szCs w:val="21"/>
              <w:lang w:eastAsia="ko-KR"/>
            </w:rPr>
            <w:t>+ 4*T</w:t>
          </w:r>
          <w:r w:rsidRPr="00CE6688" w:rsidDel="001C22A3">
            <w:rPr>
              <w:bCs/>
              <w:iCs/>
              <w:szCs w:val="21"/>
              <w:vertAlign w:val="subscript"/>
              <w:lang w:eastAsia="ko-KR"/>
            </w:rPr>
            <w:t xml:space="preserve">target_PL-RS1 </w:t>
          </w:r>
          <w:r w:rsidRPr="00CE6688" w:rsidDel="001C22A3">
            <w:rPr>
              <w:bCs/>
              <w:iCs/>
              <w:szCs w:val="21"/>
              <w:lang w:eastAsia="ko-KR"/>
            </w:rPr>
            <w:t>+ 2ms, T</w:t>
          </w:r>
          <w:r w:rsidRPr="00CE6688" w:rsidDel="001C22A3">
            <w:rPr>
              <w:bCs/>
              <w:iCs/>
              <w:szCs w:val="21"/>
              <w:vertAlign w:val="subscript"/>
              <w:lang w:eastAsia="ko-KR"/>
            </w:rPr>
            <w:t xml:space="preserve">first_target-PL-RS2 </w:t>
          </w:r>
          <w:r w:rsidRPr="00CE6688" w:rsidDel="001C22A3">
            <w:rPr>
              <w:bCs/>
              <w:iCs/>
              <w:szCs w:val="21"/>
              <w:lang w:eastAsia="ko-KR"/>
            </w:rPr>
            <w:t>+ 4*T</w:t>
          </w:r>
          <w:r w:rsidRPr="00CE6688" w:rsidDel="001C22A3">
            <w:rPr>
              <w:bCs/>
              <w:iCs/>
              <w:szCs w:val="21"/>
              <w:vertAlign w:val="subscript"/>
              <w:lang w:eastAsia="ko-KR"/>
            </w:rPr>
            <w:t xml:space="preserve">target_PL-RS2 </w:t>
          </w:r>
          <w:r w:rsidRPr="00CE6688" w:rsidDel="001C22A3">
            <w:rPr>
              <w:bCs/>
              <w:iCs/>
              <w:szCs w:val="21"/>
              <w:lang w:eastAsia="ko-KR"/>
            </w:rPr>
            <w:t>+ 2ms}</w:t>
          </w:r>
          <w:r w:rsidRPr="00CE6688" w:rsidDel="001C22A3">
            <w:rPr>
              <w:lang w:eastAsia="en-GB"/>
            </w:rPr>
            <w:t xml:space="preserve"> / </w:t>
          </w:r>
          <w:r w:rsidRPr="00CE6688" w:rsidDel="001C22A3">
            <w:rPr>
              <w:i/>
              <w:lang w:eastAsia="en-GB"/>
            </w:rPr>
            <w:t>NR slot length</w:t>
          </w:r>
          <w:r w:rsidRPr="00CE6688" w:rsidDel="001C22A3">
            <w:rPr>
              <w:lang w:eastAsia="en-GB"/>
            </w:rPr>
            <w:t xml:space="preserve"> and onwards.</w:t>
          </w:r>
        </w:moveFrom>
      </w:moveFrom>
    </w:p>
    <w:p w14:paraId="3758D1AC" w14:textId="5DAFB8C7" w:rsidR="00CE6688" w:rsidRPr="00CE6688" w:rsidDel="001C22A3" w:rsidRDefault="00CE6688" w:rsidP="00CE6688">
      <w:pPr>
        <w:overflowPunct w:val="0"/>
        <w:autoSpaceDE w:val="0"/>
        <w:autoSpaceDN w:val="0"/>
        <w:adjustRightInd w:val="0"/>
        <w:textAlignment w:val="baseline"/>
        <w:rPr>
          <w:moveFrom w:id="14" w:author="Siddharth Das" w:date="2025-01-15T11:51:00Z" w16du:dateUtc="2025-01-15T06:21:00Z"/>
          <w:lang w:eastAsia="en-GB"/>
        </w:rPr>
      </w:pPr>
      <w:moveFrom w:id="15" w:author="Siddharth Das" w:date="2025-01-15T11:51:00Z" w16du:dateUtc="2025-01-15T06:21:00Z">
        <w:r w:rsidRPr="00CE6688" w:rsidDel="001C22A3">
          <w:rPr>
            <w:lang w:eastAsia="en-GB"/>
          </w:rPr>
          <w:t>The rate of correct events observed during repeated tests shall be at least 90%.</w:t>
        </w:r>
      </w:moveFrom>
    </w:p>
    <w:moveFromRangeEnd w:id="7"/>
    <w:p w14:paraId="6570763E" w14:textId="77777777" w:rsidR="00CE6688" w:rsidRPr="00CE6688" w:rsidRDefault="00CE6688" w:rsidP="00CE6688">
      <w:pPr>
        <w:keepNext/>
        <w:keepLines/>
        <w:overflowPunct w:val="0"/>
        <w:autoSpaceDE w:val="0"/>
        <w:autoSpaceDN w:val="0"/>
        <w:adjustRightInd w:val="0"/>
        <w:spacing w:before="60"/>
        <w:jc w:val="center"/>
        <w:textAlignment w:val="baseline"/>
        <w:rPr>
          <w:rFonts w:ascii="Arial" w:hAnsi="Arial"/>
          <w:b/>
          <w:lang w:eastAsia="en-GB"/>
        </w:rPr>
      </w:pPr>
      <w:r w:rsidRPr="00CE6688">
        <w:rPr>
          <w:rFonts w:ascii="Arial" w:hAnsi="Arial"/>
          <w:b/>
          <w:lang w:eastAsia="en-GB"/>
        </w:rPr>
        <w:t xml:space="preserve">Table 7.5.13.6.1.5-1: OTA related test parameter for NR SA MAC-CE based active uplink TCI state switch two known TCI states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1357"/>
        <w:gridCol w:w="704"/>
        <w:gridCol w:w="567"/>
        <w:gridCol w:w="851"/>
        <w:gridCol w:w="850"/>
        <w:gridCol w:w="851"/>
        <w:gridCol w:w="850"/>
        <w:gridCol w:w="851"/>
        <w:gridCol w:w="709"/>
      </w:tblGrid>
      <w:tr w:rsidR="00CE6688" w:rsidRPr="00CE6688" w14:paraId="5C70F6CF" w14:textId="77777777" w:rsidTr="00F2778F">
        <w:trPr>
          <w:cantSplit/>
          <w:trHeight w:val="81"/>
          <w:jc w:val="center"/>
        </w:trPr>
        <w:tc>
          <w:tcPr>
            <w:tcW w:w="1336" w:type="dxa"/>
            <w:vMerge w:val="restart"/>
            <w:tcBorders>
              <w:top w:val="single" w:sz="4" w:space="0" w:color="auto"/>
              <w:left w:val="single" w:sz="4" w:space="0" w:color="auto"/>
              <w:bottom w:val="single" w:sz="4" w:space="0" w:color="auto"/>
              <w:right w:val="single" w:sz="4" w:space="0" w:color="auto"/>
            </w:tcBorders>
          </w:tcPr>
          <w:p w14:paraId="267522A9"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Parameter</w:t>
            </w:r>
          </w:p>
        </w:tc>
        <w:tc>
          <w:tcPr>
            <w:tcW w:w="1357" w:type="dxa"/>
            <w:vMerge w:val="restart"/>
            <w:tcBorders>
              <w:top w:val="single" w:sz="4" w:space="0" w:color="auto"/>
              <w:left w:val="single" w:sz="4" w:space="0" w:color="auto"/>
              <w:bottom w:val="single" w:sz="4" w:space="0" w:color="auto"/>
              <w:right w:val="single" w:sz="4" w:space="0" w:color="auto"/>
            </w:tcBorders>
          </w:tcPr>
          <w:p w14:paraId="76BF63B7"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Unit</w:t>
            </w:r>
          </w:p>
        </w:tc>
        <w:tc>
          <w:tcPr>
            <w:tcW w:w="6233" w:type="dxa"/>
            <w:gridSpan w:val="8"/>
            <w:tcBorders>
              <w:top w:val="single" w:sz="4" w:space="0" w:color="auto"/>
              <w:left w:val="single" w:sz="4" w:space="0" w:color="auto"/>
              <w:bottom w:val="single" w:sz="4" w:space="0" w:color="auto"/>
              <w:right w:val="single" w:sz="4" w:space="0" w:color="auto"/>
            </w:tcBorders>
          </w:tcPr>
          <w:p w14:paraId="276157C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Cell 1</w:t>
            </w:r>
          </w:p>
        </w:tc>
      </w:tr>
      <w:tr w:rsidR="00CE6688" w:rsidRPr="00CE6688" w14:paraId="5A9C376E" w14:textId="77777777" w:rsidTr="00F2778F">
        <w:trPr>
          <w:cantSplit/>
          <w:trHeight w:val="81"/>
          <w:jc w:val="center"/>
        </w:trPr>
        <w:tc>
          <w:tcPr>
            <w:tcW w:w="1336" w:type="dxa"/>
            <w:vMerge/>
            <w:tcBorders>
              <w:top w:val="single" w:sz="4" w:space="0" w:color="auto"/>
              <w:left w:val="single" w:sz="4" w:space="0" w:color="auto"/>
              <w:bottom w:val="single" w:sz="4" w:space="0" w:color="auto"/>
              <w:right w:val="single" w:sz="4" w:space="0" w:color="auto"/>
            </w:tcBorders>
            <w:vAlign w:val="center"/>
          </w:tcPr>
          <w:p w14:paraId="74B93FA8"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p>
        </w:tc>
        <w:tc>
          <w:tcPr>
            <w:tcW w:w="1357" w:type="dxa"/>
            <w:vMerge/>
            <w:tcBorders>
              <w:top w:val="single" w:sz="4" w:space="0" w:color="auto"/>
              <w:left w:val="single" w:sz="4" w:space="0" w:color="auto"/>
              <w:bottom w:val="single" w:sz="4" w:space="0" w:color="auto"/>
              <w:right w:val="single" w:sz="4" w:space="0" w:color="auto"/>
            </w:tcBorders>
            <w:vAlign w:val="center"/>
          </w:tcPr>
          <w:p w14:paraId="01CC15C8"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p>
        </w:tc>
        <w:tc>
          <w:tcPr>
            <w:tcW w:w="1271" w:type="dxa"/>
            <w:gridSpan w:val="2"/>
            <w:tcBorders>
              <w:top w:val="single" w:sz="4" w:space="0" w:color="auto"/>
              <w:left w:val="single" w:sz="4" w:space="0" w:color="auto"/>
              <w:bottom w:val="single" w:sz="4" w:space="0" w:color="auto"/>
              <w:right w:val="single" w:sz="4" w:space="0" w:color="auto"/>
            </w:tcBorders>
          </w:tcPr>
          <w:p w14:paraId="0D6C55FA"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SSB0</w:t>
            </w:r>
          </w:p>
        </w:tc>
        <w:tc>
          <w:tcPr>
            <w:tcW w:w="1701" w:type="dxa"/>
            <w:gridSpan w:val="2"/>
            <w:tcBorders>
              <w:top w:val="single" w:sz="4" w:space="0" w:color="auto"/>
              <w:left w:val="single" w:sz="4" w:space="0" w:color="auto"/>
              <w:bottom w:val="single" w:sz="4" w:space="0" w:color="auto"/>
              <w:right w:val="single" w:sz="4" w:space="0" w:color="auto"/>
            </w:tcBorders>
          </w:tcPr>
          <w:p w14:paraId="102B13C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SSB1</w:t>
            </w:r>
          </w:p>
        </w:tc>
        <w:tc>
          <w:tcPr>
            <w:tcW w:w="1701" w:type="dxa"/>
            <w:gridSpan w:val="2"/>
            <w:tcBorders>
              <w:top w:val="single" w:sz="4" w:space="0" w:color="auto"/>
              <w:left w:val="single" w:sz="4" w:space="0" w:color="auto"/>
              <w:bottom w:val="single" w:sz="4" w:space="0" w:color="auto"/>
              <w:right w:val="single" w:sz="4" w:space="0" w:color="auto"/>
            </w:tcBorders>
          </w:tcPr>
          <w:p w14:paraId="5FA21CA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SSB2</w:t>
            </w:r>
          </w:p>
        </w:tc>
        <w:tc>
          <w:tcPr>
            <w:tcW w:w="1560" w:type="dxa"/>
            <w:gridSpan w:val="2"/>
            <w:tcBorders>
              <w:top w:val="single" w:sz="4" w:space="0" w:color="auto"/>
              <w:left w:val="single" w:sz="4" w:space="0" w:color="auto"/>
              <w:bottom w:val="single" w:sz="4" w:space="0" w:color="auto"/>
              <w:right w:val="single" w:sz="4" w:space="0" w:color="auto"/>
            </w:tcBorders>
          </w:tcPr>
          <w:p w14:paraId="6932BD7C"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SSB3</w:t>
            </w:r>
          </w:p>
        </w:tc>
      </w:tr>
      <w:tr w:rsidR="00CE6688" w:rsidRPr="00CE6688" w14:paraId="328ACA9A" w14:textId="77777777" w:rsidTr="00F2778F">
        <w:trPr>
          <w:cantSplit/>
          <w:trHeight w:val="80"/>
          <w:jc w:val="center"/>
        </w:trPr>
        <w:tc>
          <w:tcPr>
            <w:tcW w:w="1336" w:type="dxa"/>
            <w:vMerge/>
            <w:tcBorders>
              <w:top w:val="single" w:sz="4" w:space="0" w:color="auto"/>
              <w:left w:val="single" w:sz="4" w:space="0" w:color="auto"/>
              <w:bottom w:val="single" w:sz="4" w:space="0" w:color="auto"/>
              <w:right w:val="single" w:sz="4" w:space="0" w:color="auto"/>
            </w:tcBorders>
            <w:vAlign w:val="center"/>
          </w:tcPr>
          <w:p w14:paraId="36075AB1"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p>
        </w:tc>
        <w:tc>
          <w:tcPr>
            <w:tcW w:w="1357" w:type="dxa"/>
            <w:vMerge/>
            <w:tcBorders>
              <w:top w:val="single" w:sz="4" w:space="0" w:color="auto"/>
              <w:left w:val="single" w:sz="4" w:space="0" w:color="auto"/>
              <w:bottom w:val="single" w:sz="4" w:space="0" w:color="auto"/>
              <w:right w:val="single" w:sz="4" w:space="0" w:color="auto"/>
            </w:tcBorders>
            <w:vAlign w:val="center"/>
          </w:tcPr>
          <w:p w14:paraId="532F0913"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p>
        </w:tc>
        <w:tc>
          <w:tcPr>
            <w:tcW w:w="704" w:type="dxa"/>
            <w:tcBorders>
              <w:top w:val="single" w:sz="4" w:space="0" w:color="auto"/>
              <w:left w:val="single" w:sz="4" w:space="0" w:color="auto"/>
              <w:bottom w:val="single" w:sz="4" w:space="0" w:color="auto"/>
              <w:right w:val="single" w:sz="4" w:space="0" w:color="auto"/>
            </w:tcBorders>
          </w:tcPr>
          <w:p w14:paraId="4E7BF066"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T1</w:t>
            </w:r>
          </w:p>
        </w:tc>
        <w:tc>
          <w:tcPr>
            <w:tcW w:w="567" w:type="dxa"/>
            <w:tcBorders>
              <w:top w:val="single" w:sz="4" w:space="0" w:color="auto"/>
              <w:left w:val="single" w:sz="4" w:space="0" w:color="auto"/>
              <w:bottom w:val="single" w:sz="4" w:space="0" w:color="auto"/>
              <w:right w:val="single" w:sz="4" w:space="0" w:color="auto"/>
            </w:tcBorders>
          </w:tcPr>
          <w:p w14:paraId="03C25260"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T2</w:t>
            </w:r>
          </w:p>
        </w:tc>
        <w:tc>
          <w:tcPr>
            <w:tcW w:w="851" w:type="dxa"/>
            <w:tcBorders>
              <w:top w:val="single" w:sz="4" w:space="0" w:color="auto"/>
              <w:left w:val="single" w:sz="4" w:space="0" w:color="auto"/>
              <w:bottom w:val="single" w:sz="4" w:space="0" w:color="auto"/>
              <w:right w:val="single" w:sz="4" w:space="0" w:color="auto"/>
            </w:tcBorders>
          </w:tcPr>
          <w:p w14:paraId="50DECDC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T1</w:t>
            </w:r>
          </w:p>
        </w:tc>
        <w:tc>
          <w:tcPr>
            <w:tcW w:w="850" w:type="dxa"/>
            <w:tcBorders>
              <w:top w:val="single" w:sz="4" w:space="0" w:color="auto"/>
              <w:left w:val="single" w:sz="4" w:space="0" w:color="auto"/>
              <w:bottom w:val="single" w:sz="4" w:space="0" w:color="auto"/>
              <w:right w:val="single" w:sz="4" w:space="0" w:color="auto"/>
            </w:tcBorders>
          </w:tcPr>
          <w:p w14:paraId="0E88CE71"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T2</w:t>
            </w:r>
          </w:p>
        </w:tc>
        <w:tc>
          <w:tcPr>
            <w:tcW w:w="851" w:type="dxa"/>
            <w:tcBorders>
              <w:top w:val="single" w:sz="4" w:space="0" w:color="auto"/>
              <w:left w:val="single" w:sz="4" w:space="0" w:color="auto"/>
              <w:bottom w:val="single" w:sz="4" w:space="0" w:color="auto"/>
              <w:right w:val="single" w:sz="4" w:space="0" w:color="auto"/>
            </w:tcBorders>
          </w:tcPr>
          <w:p w14:paraId="316490A8"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T1</w:t>
            </w:r>
          </w:p>
        </w:tc>
        <w:tc>
          <w:tcPr>
            <w:tcW w:w="850" w:type="dxa"/>
            <w:tcBorders>
              <w:top w:val="single" w:sz="4" w:space="0" w:color="auto"/>
              <w:left w:val="single" w:sz="4" w:space="0" w:color="auto"/>
              <w:bottom w:val="single" w:sz="4" w:space="0" w:color="auto"/>
              <w:right w:val="single" w:sz="4" w:space="0" w:color="auto"/>
            </w:tcBorders>
          </w:tcPr>
          <w:p w14:paraId="7A0E3B12"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T2</w:t>
            </w:r>
          </w:p>
        </w:tc>
        <w:tc>
          <w:tcPr>
            <w:tcW w:w="851" w:type="dxa"/>
            <w:tcBorders>
              <w:top w:val="single" w:sz="4" w:space="0" w:color="auto"/>
              <w:left w:val="single" w:sz="4" w:space="0" w:color="auto"/>
              <w:bottom w:val="single" w:sz="4" w:space="0" w:color="auto"/>
              <w:right w:val="single" w:sz="4" w:space="0" w:color="auto"/>
            </w:tcBorders>
          </w:tcPr>
          <w:p w14:paraId="0EFD0AA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T1</w:t>
            </w:r>
          </w:p>
        </w:tc>
        <w:tc>
          <w:tcPr>
            <w:tcW w:w="709" w:type="dxa"/>
            <w:tcBorders>
              <w:top w:val="single" w:sz="4" w:space="0" w:color="auto"/>
              <w:left w:val="single" w:sz="4" w:space="0" w:color="auto"/>
              <w:bottom w:val="single" w:sz="4" w:space="0" w:color="auto"/>
              <w:right w:val="single" w:sz="4" w:space="0" w:color="auto"/>
            </w:tcBorders>
          </w:tcPr>
          <w:p w14:paraId="1C8EEF9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T2</w:t>
            </w:r>
          </w:p>
        </w:tc>
      </w:tr>
      <w:tr w:rsidR="00CE6688" w:rsidRPr="00CE6688" w14:paraId="711AC722" w14:textId="77777777" w:rsidTr="00F2778F">
        <w:trPr>
          <w:cantSplit/>
          <w:jc w:val="center"/>
        </w:trPr>
        <w:tc>
          <w:tcPr>
            <w:tcW w:w="1336" w:type="dxa"/>
            <w:vMerge w:val="restart"/>
            <w:tcBorders>
              <w:top w:val="single" w:sz="4" w:space="0" w:color="auto"/>
              <w:left w:val="single" w:sz="4" w:space="0" w:color="auto"/>
              <w:right w:val="single" w:sz="4" w:space="0" w:color="auto"/>
            </w:tcBorders>
          </w:tcPr>
          <w:p w14:paraId="118B3FC1"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Angle of arrival configuration</w:t>
            </w:r>
          </w:p>
        </w:tc>
        <w:tc>
          <w:tcPr>
            <w:tcW w:w="1357" w:type="dxa"/>
            <w:vMerge w:val="restart"/>
            <w:tcBorders>
              <w:top w:val="single" w:sz="4" w:space="0" w:color="auto"/>
              <w:left w:val="single" w:sz="4" w:space="0" w:color="auto"/>
              <w:right w:val="single" w:sz="4" w:space="0" w:color="auto"/>
            </w:tcBorders>
          </w:tcPr>
          <w:p w14:paraId="26197F5E"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6233" w:type="dxa"/>
            <w:gridSpan w:val="8"/>
            <w:tcBorders>
              <w:top w:val="single" w:sz="4" w:space="0" w:color="auto"/>
              <w:left w:val="single" w:sz="4" w:space="0" w:color="auto"/>
              <w:bottom w:val="single" w:sz="4" w:space="0" w:color="auto"/>
              <w:right w:val="single" w:sz="4" w:space="0" w:color="auto"/>
            </w:tcBorders>
          </w:tcPr>
          <w:p w14:paraId="3B381217" w14:textId="5A16E1C0"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Setup 7 according to clause A.9.</w:t>
            </w:r>
            <w:del w:id="16" w:author="Rupali Gupta (Nokia)" w:date="2025-01-14T15:32:00Z" w16du:dateUtc="2025-01-14T10:02:00Z">
              <w:r w:rsidRPr="00CE6688" w:rsidDel="00083FE7">
                <w:rPr>
                  <w:rFonts w:ascii="Arial" w:hAnsi="Arial"/>
                  <w:sz w:val="18"/>
                  <w:lang w:eastAsia="en-GB"/>
                </w:rPr>
                <w:delText>5</w:delText>
              </w:r>
            </w:del>
            <w:ins w:id="17" w:author="Rupali Gupta (Nokia)" w:date="2025-01-14T15:32:00Z" w16du:dateUtc="2025-01-14T10:02:00Z">
              <w:r w:rsidR="00083FE7">
                <w:rPr>
                  <w:rFonts w:ascii="Arial" w:hAnsi="Arial"/>
                  <w:sz w:val="18"/>
                  <w:lang w:eastAsia="en-GB"/>
                </w:rPr>
                <w:t>7</w:t>
              </w:r>
            </w:ins>
          </w:p>
        </w:tc>
      </w:tr>
      <w:tr w:rsidR="00CE6688" w:rsidRPr="00CE6688" w14:paraId="5D54AADE" w14:textId="77777777" w:rsidTr="00F2778F">
        <w:trPr>
          <w:cantSplit/>
          <w:jc w:val="center"/>
        </w:trPr>
        <w:tc>
          <w:tcPr>
            <w:tcW w:w="1336" w:type="dxa"/>
            <w:vMerge/>
            <w:tcBorders>
              <w:left w:val="single" w:sz="4" w:space="0" w:color="auto"/>
              <w:bottom w:val="single" w:sz="4" w:space="0" w:color="auto"/>
              <w:right w:val="single" w:sz="4" w:space="0" w:color="auto"/>
            </w:tcBorders>
          </w:tcPr>
          <w:p w14:paraId="2B5647D5"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
        </w:tc>
        <w:tc>
          <w:tcPr>
            <w:tcW w:w="1357" w:type="dxa"/>
            <w:vMerge/>
            <w:tcBorders>
              <w:left w:val="single" w:sz="4" w:space="0" w:color="auto"/>
              <w:bottom w:val="single" w:sz="4" w:space="0" w:color="auto"/>
              <w:right w:val="single" w:sz="4" w:space="0" w:color="auto"/>
            </w:tcBorders>
          </w:tcPr>
          <w:p w14:paraId="280E802F"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1271" w:type="dxa"/>
            <w:gridSpan w:val="2"/>
            <w:tcBorders>
              <w:top w:val="single" w:sz="4" w:space="0" w:color="auto"/>
              <w:left w:val="single" w:sz="4" w:space="0" w:color="auto"/>
              <w:bottom w:val="single" w:sz="4" w:space="0" w:color="auto"/>
              <w:right w:val="single" w:sz="4" w:space="0" w:color="auto"/>
            </w:tcBorders>
          </w:tcPr>
          <w:p w14:paraId="4F5861B1"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AoA1</w:t>
            </w:r>
          </w:p>
        </w:tc>
        <w:tc>
          <w:tcPr>
            <w:tcW w:w="1701" w:type="dxa"/>
            <w:gridSpan w:val="2"/>
            <w:tcBorders>
              <w:top w:val="single" w:sz="4" w:space="0" w:color="auto"/>
              <w:left w:val="single" w:sz="4" w:space="0" w:color="auto"/>
              <w:bottom w:val="single" w:sz="4" w:space="0" w:color="auto"/>
              <w:right w:val="single" w:sz="4" w:space="0" w:color="auto"/>
            </w:tcBorders>
          </w:tcPr>
          <w:p w14:paraId="0CA89C3E"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v4.2.0"/>
                <w:sz w:val="18"/>
                <w:lang w:eastAsia="en-GB"/>
              </w:rPr>
            </w:pPr>
            <w:r w:rsidRPr="00CE6688">
              <w:rPr>
                <w:rFonts w:ascii="Arial" w:hAnsi="Arial"/>
                <w:sz w:val="18"/>
                <w:lang w:eastAsia="en-GB"/>
              </w:rPr>
              <w:t>AoA2</w:t>
            </w:r>
          </w:p>
        </w:tc>
        <w:tc>
          <w:tcPr>
            <w:tcW w:w="1701" w:type="dxa"/>
            <w:gridSpan w:val="2"/>
            <w:tcBorders>
              <w:top w:val="single" w:sz="4" w:space="0" w:color="auto"/>
              <w:left w:val="single" w:sz="4" w:space="0" w:color="auto"/>
              <w:bottom w:val="single" w:sz="4" w:space="0" w:color="auto"/>
              <w:right w:val="single" w:sz="4" w:space="0" w:color="auto"/>
            </w:tcBorders>
          </w:tcPr>
          <w:p w14:paraId="3B7EC14D"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AoA1</w:t>
            </w:r>
          </w:p>
        </w:tc>
        <w:tc>
          <w:tcPr>
            <w:tcW w:w="1560" w:type="dxa"/>
            <w:gridSpan w:val="2"/>
            <w:tcBorders>
              <w:top w:val="single" w:sz="4" w:space="0" w:color="auto"/>
              <w:left w:val="single" w:sz="4" w:space="0" w:color="auto"/>
              <w:bottom w:val="single" w:sz="4" w:space="0" w:color="auto"/>
              <w:right w:val="single" w:sz="4" w:space="0" w:color="auto"/>
            </w:tcBorders>
          </w:tcPr>
          <w:p w14:paraId="08CA8B7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AoA3</w:t>
            </w:r>
          </w:p>
        </w:tc>
      </w:tr>
      <w:tr w:rsidR="00CE6688" w:rsidRPr="00CE6688" w14:paraId="3D87125B" w14:textId="77777777" w:rsidTr="00F2778F">
        <w:trPr>
          <w:cantSplit/>
          <w:jc w:val="center"/>
        </w:trPr>
        <w:tc>
          <w:tcPr>
            <w:tcW w:w="1336" w:type="dxa"/>
            <w:tcBorders>
              <w:top w:val="single" w:sz="4" w:space="0" w:color="auto"/>
              <w:left w:val="single" w:sz="4" w:space="0" w:color="auto"/>
              <w:bottom w:val="single" w:sz="4" w:space="0" w:color="auto"/>
              <w:right w:val="single" w:sz="4" w:space="0" w:color="auto"/>
            </w:tcBorders>
          </w:tcPr>
          <w:p w14:paraId="142BFCAA"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 xml:space="preserve">Assumption for UE beams </w:t>
            </w:r>
            <w:r w:rsidRPr="00CE6688">
              <w:rPr>
                <w:rFonts w:ascii="Arial" w:hAnsi="Arial"/>
                <w:sz w:val="18"/>
                <w:vertAlign w:val="superscript"/>
                <w:lang w:eastAsia="en-GB"/>
              </w:rPr>
              <w:t>Note 6</w:t>
            </w:r>
          </w:p>
        </w:tc>
        <w:tc>
          <w:tcPr>
            <w:tcW w:w="1357" w:type="dxa"/>
            <w:tcBorders>
              <w:top w:val="single" w:sz="4" w:space="0" w:color="auto"/>
              <w:left w:val="single" w:sz="4" w:space="0" w:color="auto"/>
              <w:bottom w:val="single" w:sz="4" w:space="0" w:color="auto"/>
              <w:right w:val="single" w:sz="4" w:space="0" w:color="auto"/>
            </w:tcBorders>
          </w:tcPr>
          <w:p w14:paraId="7688BC74"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6233" w:type="dxa"/>
            <w:gridSpan w:val="8"/>
            <w:tcBorders>
              <w:top w:val="single" w:sz="4" w:space="0" w:color="auto"/>
              <w:left w:val="single" w:sz="4" w:space="0" w:color="auto"/>
              <w:bottom w:val="single" w:sz="4" w:space="0" w:color="auto"/>
              <w:right w:val="single" w:sz="4" w:space="0" w:color="auto"/>
            </w:tcBorders>
          </w:tcPr>
          <w:p w14:paraId="76B29EE8"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Rough</w:t>
            </w:r>
          </w:p>
        </w:tc>
      </w:tr>
      <w:tr w:rsidR="00CE6688" w:rsidRPr="00CE6688" w14:paraId="18436453" w14:textId="77777777" w:rsidTr="00F2778F">
        <w:trPr>
          <w:cantSplit/>
          <w:jc w:val="center"/>
        </w:trPr>
        <w:tc>
          <w:tcPr>
            <w:tcW w:w="1336" w:type="dxa"/>
            <w:tcBorders>
              <w:top w:val="single" w:sz="4" w:space="0" w:color="auto"/>
              <w:left w:val="single" w:sz="4" w:space="0" w:color="auto"/>
              <w:bottom w:val="single" w:sz="4" w:space="0" w:color="auto"/>
              <w:right w:val="single" w:sz="4" w:space="0" w:color="auto"/>
            </w:tcBorders>
          </w:tcPr>
          <w:p w14:paraId="01D81271"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roofErr w:type="spellStart"/>
            <w:r w:rsidRPr="00CE6688">
              <w:rPr>
                <w:rFonts w:ascii="Arial" w:hAnsi="Arial"/>
                <w:sz w:val="18"/>
                <w:lang w:eastAsia="en-GB"/>
              </w:rPr>
              <w:t>N</w:t>
            </w:r>
            <w:r w:rsidRPr="00CE6688">
              <w:rPr>
                <w:rFonts w:ascii="Arial" w:hAnsi="Arial"/>
                <w:sz w:val="18"/>
                <w:vertAlign w:val="subscript"/>
                <w:lang w:eastAsia="en-GB"/>
              </w:rPr>
              <w:t>oc</w:t>
            </w:r>
            <w:r w:rsidRPr="00CE6688">
              <w:rPr>
                <w:rFonts w:ascii="Arial" w:hAnsi="Arial"/>
                <w:sz w:val="18"/>
                <w:vertAlign w:val="superscript"/>
                <w:lang w:eastAsia="en-GB"/>
              </w:rPr>
              <w:t>Note</w:t>
            </w:r>
            <w:proofErr w:type="spellEnd"/>
            <w:r w:rsidRPr="00CE6688">
              <w:rPr>
                <w:rFonts w:ascii="Arial" w:hAnsi="Arial"/>
                <w:sz w:val="18"/>
                <w:vertAlign w:val="superscript"/>
                <w:lang w:eastAsia="en-GB"/>
              </w:rPr>
              <w:t xml:space="preserve"> 1</w:t>
            </w:r>
          </w:p>
        </w:tc>
        <w:tc>
          <w:tcPr>
            <w:tcW w:w="1357" w:type="dxa"/>
            <w:tcBorders>
              <w:top w:val="single" w:sz="4" w:space="0" w:color="auto"/>
              <w:left w:val="single" w:sz="4" w:space="0" w:color="auto"/>
              <w:bottom w:val="single" w:sz="4" w:space="0" w:color="auto"/>
              <w:right w:val="single" w:sz="4" w:space="0" w:color="auto"/>
            </w:tcBorders>
          </w:tcPr>
          <w:p w14:paraId="5948234F"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dBm/15 kHz</w:t>
            </w:r>
          </w:p>
        </w:tc>
        <w:tc>
          <w:tcPr>
            <w:tcW w:w="6233" w:type="dxa"/>
            <w:gridSpan w:val="8"/>
            <w:tcBorders>
              <w:top w:val="single" w:sz="4" w:space="0" w:color="auto"/>
              <w:left w:val="single" w:sz="4" w:space="0" w:color="auto"/>
              <w:bottom w:val="single" w:sz="4" w:space="0" w:color="auto"/>
              <w:right w:val="single" w:sz="4" w:space="0" w:color="auto"/>
            </w:tcBorders>
          </w:tcPr>
          <w:p w14:paraId="3F7F78A0"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lang w:eastAsia="en-GB"/>
              </w:rPr>
            </w:pPr>
            <w:r w:rsidRPr="00CE6688">
              <w:rPr>
                <w:rFonts w:ascii="Arial" w:hAnsi="Arial" w:cs="Arial"/>
                <w:sz w:val="18"/>
                <w:lang w:eastAsia="en-GB"/>
              </w:rPr>
              <w:t>-92.1</w:t>
            </w:r>
          </w:p>
        </w:tc>
      </w:tr>
      <w:tr w:rsidR="00CE6688" w:rsidRPr="00CE6688" w14:paraId="0E1CE496" w14:textId="77777777" w:rsidTr="00F2778F">
        <w:trPr>
          <w:cantSplit/>
          <w:jc w:val="center"/>
        </w:trPr>
        <w:tc>
          <w:tcPr>
            <w:tcW w:w="1336" w:type="dxa"/>
            <w:tcBorders>
              <w:top w:val="single" w:sz="4" w:space="0" w:color="auto"/>
              <w:left w:val="single" w:sz="4" w:space="0" w:color="auto"/>
              <w:bottom w:val="single" w:sz="4" w:space="0" w:color="auto"/>
              <w:right w:val="single" w:sz="4" w:space="0" w:color="auto"/>
            </w:tcBorders>
          </w:tcPr>
          <w:p w14:paraId="6C6C8197" w14:textId="77777777" w:rsidR="00CE6688" w:rsidRPr="00CE6688" w:rsidRDefault="00CE6688" w:rsidP="00CE6688">
            <w:pPr>
              <w:keepNext/>
              <w:keepLines/>
              <w:overflowPunct w:val="0"/>
              <w:autoSpaceDE w:val="0"/>
              <w:autoSpaceDN w:val="0"/>
              <w:adjustRightInd w:val="0"/>
              <w:spacing w:after="0"/>
              <w:textAlignment w:val="baseline"/>
              <w:rPr>
                <w:rFonts w:ascii="Arial" w:hAnsi="Arial" w:cs="v4.2.0"/>
                <w:sz w:val="18"/>
                <w:lang w:eastAsia="en-GB"/>
              </w:rPr>
            </w:pPr>
            <w:proofErr w:type="spellStart"/>
            <w:r w:rsidRPr="00CE6688">
              <w:rPr>
                <w:rFonts w:ascii="Arial" w:hAnsi="Arial"/>
                <w:sz w:val="18"/>
                <w:lang w:eastAsia="en-GB"/>
              </w:rPr>
              <w:t>N</w:t>
            </w:r>
            <w:r w:rsidRPr="00CE6688">
              <w:rPr>
                <w:rFonts w:ascii="Arial" w:hAnsi="Arial"/>
                <w:sz w:val="18"/>
                <w:vertAlign w:val="subscript"/>
                <w:lang w:eastAsia="en-GB"/>
              </w:rPr>
              <w:t>oc</w:t>
            </w:r>
            <w:r w:rsidRPr="00CE6688">
              <w:rPr>
                <w:rFonts w:ascii="Arial" w:hAnsi="Arial"/>
                <w:sz w:val="18"/>
                <w:vertAlign w:val="superscript"/>
                <w:lang w:eastAsia="en-GB"/>
              </w:rPr>
              <w:t>Note</w:t>
            </w:r>
            <w:proofErr w:type="spellEnd"/>
            <w:r w:rsidRPr="00CE6688">
              <w:rPr>
                <w:rFonts w:ascii="Arial" w:hAnsi="Arial"/>
                <w:sz w:val="18"/>
                <w:vertAlign w:val="superscript"/>
                <w:lang w:eastAsia="en-GB"/>
              </w:rPr>
              <w:t xml:space="preserve"> 1</w:t>
            </w:r>
          </w:p>
        </w:tc>
        <w:tc>
          <w:tcPr>
            <w:tcW w:w="1357" w:type="dxa"/>
            <w:tcBorders>
              <w:top w:val="single" w:sz="4" w:space="0" w:color="auto"/>
              <w:left w:val="single" w:sz="4" w:space="0" w:color="auto"/>
              <w:bottom w:val="single" w:sz="4" w:space="0" w:color="auto"/>
              <w:right w:val="single" w:sz="4" w:space="0" w:color="auto"/>
            </w:tcBorders>
          </w:tcPr>
          <w:p w14:paraId="19B47BF6"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v4.2.0"/>
                <w:sz w:val="18"/>
                <w:lang w:eastAsia="en-GB"/>
              </w:rPr>
            </w:pPr>
            <w:r w:rsidRPr="00CE6688">
              <w:rPr>
                <w:rFonts w:ascii="Arial" w:hAnsi="Arial"/>
                <w:sz w:val="18"/>
                <w:lang w:eastAsia="en-GB"/>
              </w:rPr>
              <w:t>dBm/SCS</w:t>
            </w:r>
          </w:p>
        </w:tc>
        <w:tc>
          <w:tcPr>
            <w:tcW w:w="6233" w:type="dxa"/>
            <w:gridSpan w:val="8"/>
            <w:tcBorders>
              <w:top w:val="single" w:sz="4" w:space="0" w:color="auto"/>
              <w:left w:val="single" w:sz="4" w:space="0" w:color="auto"/>
              <w:bottom w:val="single" w:sz="4" w:space="0" w:color="auto"/>
              <w:right w:val="single" w:sz="4" w:space="0" w:color="auto"/>
            </w:tcBorders>
          </w:tcPr>
          <w:p w14:paraId="3C045AD1"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v4.2.0"/>
                <w:sz w:val="18"/>
                <w:lang w:eastAsia="en-GB"/>
              </w:rPr>
            </w:pPr>
            <w:r w:rsidRPr="00CE6688">
              <w:rPr>
                <w:rFonts w:ascii="Arial" w:hAnsi="Arial" w:cs="v4.2.0"/>
                <w:sz w:val="18"/>
                <w:lang w:eastAsia="zh-CN"/>
              </w:rPr>
              <w:t>-86.1</w:t>
            </w:r>
          </w:p>
        </w:tc>
      </w:tr>
      <w:tr w:rsidR="00CE6688" w:rsidRPr="00CE6688" w14:paraId="449BEFC9" w14:textId="77777777" w:rsidTr="00F2778F">
        <w:trPr>
          <w:cantSplit/>
          <w:jc w:val="center"/>
        </w:trPr>
        <w:tc>
          <w:tcPr>
            <w:tcW w:w="1336" w:type="dxa"/>
            <w:tcBorders>
              <w:top w:val="single" w:sz="4" w:space="0" w:color="auto"/>
              <w:left w:val="single" w:sz="4" w:space="0" w:color="auto"/>
              <w:bottom w:val="single" w:sz="4" w:space="0" w:color="auto"/>
              <w:right w:val="single" w:sz="4" w:space="0" w:color="auto"/>
            </w:tcBorders>
          </w:tcPr>
          <w:p w14:paraId="057A0E1C"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roofErr w:type="spellStart"/>
            <w:r w:rsidRPr="00CE6688">
              <w:rPr>
                <w:rFonts w:ascii="Arial" w:hAnsi="Arial"/>
                <w:sz w:val="18"/>
                <w:lang w:eastAsia="en-GB"/>
              </w:rPr>
              <w:t>Ê</w:t>
            </w:r>
            <w:r w:rsidRPr="00CE6688">
              <w:rPr>
                <w:rFonts w:ascii="Arial" w:hAnsi="Arial"/>
                <w:sz w:val="18"/>
                <w:vertAlign w:val="subscript"/>
                <w:lang w:eastAsia="en-GB"/>
              </w:rPr>
              <w:t>s</w:t>
            </w:r>
            <w:proofErr w:type="spellEnd"/>
            <w:r w:rsidRPr="00CE6688">
              <w:rPr>
                <w:rFonts w:ascii="Arial" w:hAnsi="Arial"/>
                <w:sz w:val="18"/>
                <w:lang w:eastAsia="en-GB"/>
              </w:rPr>
              <w:t>/N</w:t>
            </w:r>
            <w:r w:rsidRPr="00CE6688">
              <w:rPr>
                <w:rFonts w:ascii="Arial" w:hAnsi="Arial"/>
                <w:sz w:val="18"/>
                <w:vertAlign w:val="subscript"/>
                <w:lang w:eastAsia="en-GB"/>
              </w:rPr>
              <w:t>oc</w:t>
            </w:r>
          </w:p>
        </w:tc>
        <w:tc>
          <w:tcPr>
            <w:tcW w:w="1357" w:type="dxa"/>
            <w:tcBorders>
              <w:top w:val="single" w:sz="4" w:space="0" w:color="auto"/>
              <w:left w:val="single" w:sz="4" w:space="0" w:color="auto"/>
              <w:bottom w:val="single" w:sz="4" w:space="0" w:color="auto"/>
              <w:right w:val="single" w:sz="4" w:space="0" w:color="auto"/>
            </w:tcBorders>
          </w:tcPr>
          <w:p w14:paraId="367C03D1"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dB</w:t>
            </w:r>
          </w:p>
        </w:tc>
        <w:tc>
          <w:tcPr>
            <w:tcW w:w="1271" w:type="dxa"/>
            <w:gridSpan w:val="2"/>
            <w:tcBorders>
              <w:top w:val="single" w:sz="4" w:space="0" w:color="auto"/>
              <w:left w:val="single" w:sz="4" w:space="0" w:color="auto"/>
              <w:bottom w:val="single" w:sz="4" w:space="0" w:color="auto"/>
              <w:right w:val="single" w:sz="4" w:space="0" w:color="auto"/>
            </w:tcBorders>
          </w:tcPr>
          <w:p w14:paraId="4EAB32E1"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3.4</w:t>
            </w:r>
          </w:p>
        </w:tc>
        <w:tc>
          <w:tcPr>
            <w:tcW w:w="851" w:type="dxa"/>
            <w:tcBorders>
              <w:top w:val="single" w:sz="4" w:space="0" w:color="auto"/>
              <w:left w:val="single" w:sz="4" w:space="0" w:color="auto"/>
              <w:bottom w:val="single" w:sz="4" w:space="0" w:color="auto"/>
              <w:right w:val="single" w:sz="4" w:space="0" w:color="auto"/>
            </w:tcBorders>
          </w:tcPr>
          <w:p w14:paraId="18CBC64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-infinity</w:t>
            </w:r>
          </w:p>
        </w:tc>
        <w:tc>
          <w:tcPr>
            <w:tcW w:w="850" w:type="dxa"/>
            <w:tcBorders>
              <w:top w:val="single" w:sz="4" w:space="0" w:color="auto"/>
              <w:left w:val="single" w:sz="4" w:space="0" w:color="auto"/>
              <w:bottom w:val="single" w:sz="4" w:space="0" w:color="auto"/>
              <w:right w:val="single" w:sz="4" w:space="0" w:color="auto"/>
            </w:tcBorders>
          </w:tcPr>
          <w:p w14:paraId="5C82FBF1"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3.4</w:t>
            </w:r>
          </w:p>
        </w:tc>
        <w:tc>
          <w:tcPr>
            <w:tcW w:w="851" w:type="dxa"/>
            <w:tcBorders>
              <w:top w:val="single" w:sz="4" w:space="0" w:color="auto"/>
              <w:left w:val="single" w:sz="4" w:space="0" w:color="auto"/>
              <w:bottom w:val="single" w:sz="4" w:space="0" w:color="auto"/>
              <w:right w:val="single" w:sz="4" w:space="0" w:color="auto"/>
            </w:tcBorders>
          </w:tcPr>
          <w:p w14:paraId="28083E72"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-infinity</w:t>
            </w:r>
          </w:p>
        </w:tc>
        <w:tc>
          <w:tcPr>
            <w:tcW w:w="850" w:type="dxa"/>
            <w:tcBorders>
              <w:top w:val="single" w:sz="4" w:space="0" w:color="auto"/>
              <w:left w:val="single" w:sz="4" w:space="0" w:color="auto"/>
              <w:bottom w:val="single" w:sz="4" w:space="0" w:color="auto"/>
              <w:right w:val="single" w:sz="4" w:space="0" w:color="auto"/>
            </w:tcBorders>
          </w:tcPr>
          <w:p w14:paraId="5F50527C"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3.4</w:t>
            </w:r>
          </w:p>
        </w:tc>
        <w:tc>
          <w:tcPr>
            <w:tcW w:w="851" w:type="dxa"/>
            <w:tcBorders>
              <w:top w:val="single" w:sz="4" w:space="0" w:color="auto"/>
              <w:left w:val="single" w:sz="4" w:space="0" w:color="auto"/>
              <w:bottom w:val="single" w:sz="4" w:space="0" w:color="auto"/>
              <w:right w:val="single" w:sz="4" w:space="0" w:color="auto"/>
            </w:tcBorders>
          </w:tcPr>
          <w:p w14:paraId="27794C4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-infinity</w:t>
            </w:r>
          </w:p>
        </w:tc>
        <w:tc>
          <w:tcPr>
            <w:tcW w:w="709" w:type="dxa"/>
            <w:tcBorders>
              <w:top w:val="single" w:sz="4" w:space="0" w:color="auto"/>
              <w:left w:val="single" w:sz="4" w:space="0" w:color="auto"/>
              <w:bottom w:val="single" w:sz="4" w:space="0" w:color="auto"/>
              <w:right w:val="single" w:sz="4" w:space="0" w:color="auto"/>
            </w:tcBorders>
          </w:tcPr>
          <w:p w14:paraId="7370ACA3"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3.4</w:t>
            </w:r>
          </w:p>
        </w:tc>
      </w:tr>
      <w:tr w:rsidR="00CE6688" w:rsidRPr="00CE6688" w14:paraId="7AE8D164" w14:textId="77777777" w:rsidTr="00F2778F">
        <w:trPr>
          <w:cantSplit/>
          <w:jc w:val="center"/>
        </w:trPr>
        <w:tc>
          <w:tcPr>
            <w:tcW w:w="1336" w:type="dxa"/>
            <w:tcBorders>
              <w:top w:val="single" w:sz="4" w:space="0" w:color="auto"/>
              <w:left w:val="single" w:sz="4" w:space="0" w:color="auto"/>
              <w:bottom w:val="single" w:sz="4" w:space="0" w:color="auto"/>
              <w:right w:val="single" w:sz="4" w:space="0" w:color="auto"/>
            </w:tcBorders>
          </w:tcPr>
          <w:p w14:paraId="2D4AD48D"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cs="v4.2.0"/>
                <w:sz w:val="18"/>
                <w:lang w:eastAsia="en-GB"/>
              </w:rPr>
              <w:t>SS-RSRP</w:t>
            </w:r>
            <w:r w:rsidRPr="00CE6688">
              <w:rPr>
                <w:rFonts w:ascii="Arial" w:hAnsi="Arial"/>
                <w:sz w:val="18"/>
                <w:vertAlign w:val="superscript"/>
                <w:lang w:eastAsia="en-GB"/>
              </w:rPr>
              <w:t xml:space="preserve"> Note 2</w:t>
            </w:r>
          </w:p>
        </w:tc>
        <w:tc>
          <w:tcPr>
            <w:tcW w:w="1357" w:type="dxa"/>
            <w:tcBorders>
              <w:top w:val="single" w:sz="4" w:space="0" w:color="auto"/>
              <w:left w:val="single" w:sz="4" w:space="0" w:color="auto"/>
              <w:bottom w:val="single" w:sz="4" w:space="0" w:color="auto"/>
              <w:right w:val="single" w:sz="4" w:space="0" w:color="auto"/>
            </w:tcBorders>
          </w:tcPr>
          <w:p w14:paraId="2AC8F998"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cs="v4.2.0"/>
                <w:sz w:val="18"/>
                <w:lang w:eastAsia="en-GB"/>
              </w:rPr>
              <w:t>dBm/120 kHz</w:t>
            </w:r>
            <w:r w:rsidRPr="00CE6688">
              <w:rPr>
                <w:rFonts w:ascii="Arial" w:hAnsi="Arial"/>
                <w:sz w:val="18"/>
                <w:vertAlign w:val="superscript"/>
                <w:lang w:eastAsia="en-GB"/>
              </w:rPr>
              <w:t xml:space="preserve"> Note3</w:t>
            </w:r>
          </w:p>
        </w:tc>
        <w:tc>
          <w:tcPr>
            <w:tcW w:w="1271" w:type="dxa"/>
            <w:gridSpan w:val="2"/>
            <w:tcBorders>
              <w:top w:val="single" w:sz="4" w:space="0" w:color="auto"/>
              <w:left w:val="single" w:sz="4" w:space="0" w:color="auto"/>
              <w:bottom w:val="single" w:sz="4" w:space="0" w:color="auto"/>
              <w:right w:val="single" w:sz="4" w:space="0" w:color="auto"/>
            </w:tcBorders>
          </w:tcPr>
          <w:p w14:paraId="7B1C03EC"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7CCF6E6A"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-infinity</w:t>
            </w:r>
          </w:p>
        </w:tc>
        <w:tc>
          <w:tcPr>
            <w:tcW w:w="850" w:type="dxa"/>
            <w:tcBorders>
              <w:top w:val="single" w:sz="4" w:space="0" w:color="auto"/>
              <w:left w:val="single" w:sz="4" w:space="0" w:color="auto"/>
              <w:bottom w:val="single" w:sz="4" w:space="0" w:color="auto"/>
              <w:right w:val="single" w:sz="4" w:space="0" w:color="auto"/>
            </w:tcBorders>
          </w:tcPr>
          <w:p w14:paraId="3CCBD81C"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732E90E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-infinity</w:t>
            </w:r>
          </w:p>
        </w:tc>
        <w:tc>
          <w:tcPr>
            <w:tcW w:w="850" w:type="dxa"/>
            <w:tcBorders>
              <w:top w:val="single" w:sz="4" w:space="0" w:color="auto"/>
              <w:left w:val="single" w:sz="4" w:space="0" w:color="auto"/>
              <w:bottom w:val="single" w:sz="4" w:space="0" w:color="auto"/>
              <w:right w:val="single" w:sz="4" w:space="0" w:color="auto"/>
            </w:tcBorders>
          </w:tcPr>
          <w:p w14:paraId="5C79A284"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415C8F93"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-infinity</w:t>
            </w:r>
          </w:p>
        </w:tc>
        <w:tc>
          <w:tcPr>
            <w:tcW w:w="709" w:type="dxa"/>
            <w:tcBorders>
              <w:top w:val="single" w:sz="4" w:space="0" w:color="auto"/>
              <w:left w:val="single" w:sz="4" w:space="0" w:color="auto"/>
              <w:bottom w:val="single" w:sz="4" w:space="0" w:color="auto"/>
              <w:right w:val="single" w:sz="4" w:space="0" w:color="auto"/>
            </w:tcBorders>
          </w:tcPr>
          <w:p w14:paraId="16FCCA47"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-82.7</w:t>
            </w:r>
          </w:p>
        </w:tc>
      </w:tr>
      <w:tr w:rsidR="00CE6688" w:rsidRPr="00CE6688" w14:paraId="46AB3B6C" w14:textId="77777777" w:rsidTr="00F2778F">
        <w:trPr>
          <w:cantSplit/>
          <w:jc w:val="center"/>
        </w:trPr>
        <w:tc>
          <w:tcPr>
            <w:tcW w:w="1336" w:type="dxa"/>
            <w:tcBorders>
              <w:top w:val="single" w:sz="4" w:space="0" w:color="auto"/>
              <w:left w:val="single" w:sz="4" w:space="0" w:color="auto"/>
              <w:bottom w:val="single" w:sz="4" w:space="0" w:color="auto"/>
              <w:right w:val="single" w:sz="4" w:space="0" w:color="auto"/>
            </w:tcBorders>
          </w:tcPr>
          <w:p w14:paraId="50B5F418"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Io</w:t>
            </w:r>
            <w:r w:rsidRPr="00CE6688">
              <w:rPr>
                <w:rFonts w:ascii="Arial" w:hAnsi="Arial"/>
                <w:sz w:val="18"/>
                <w:vertAlign w:val="superscript"/>
                <w:lang w:eastAsia="en-GB"/>
              </w:rPr>
              <w:t>Note2</w:t>
            </w:r>
          </w:p>
        </w:tc>
        <w:tc>
          <w:tcPr>
            <w:tcW w:w="1357" w:type="dxa"/>
            <w:tcBorders>
              <w:top w:val="single" w:sz="4" w:space="0" w:color="auto"/>
              <w:left w:val="single" w:sz="4" w:space="0" w:color="auto"/>
              <w:bottom w:val="single" w:sz="4" w:space="0" w:color="auto"/>
              <w:right w:val="single" w:sz="4" w:space="0" w:color="auto"/>
            </w:tcBorders>
          </w:tcPr>
          <w:p w14:paraId="6F6225D7"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dBm/95.04 MHz</w:t>
            </w:r>
            <w:r w:rsidRPr="00CE6688">
              <w:rPr>
                <w:rFonts w:ascii="Arial" w:hAnsi="Arial"/>
                <w:sz w:val="18"/>
                <w:vertAlign w:val="superscript"/>
                <w:lang w:eastAsia="en-GB"/>
              </w:rPr>
              <w:t xml:space="preserve"> Note4</w:t>
            </w:r>
          </w:p>
        </w:tc>
        <w:tc>
          <w:tcPr>
            <w:tcW w:w="1271" w:type="dxa"/>
            <w:gridSpan w:val="2"/>
            <w:tcBorders>
              <w:top w:val="single" w:sz="4" w:space="0" w:color="auto"/>
              <w:left w:val="single" w:sz="4" w:space="0" w:color="auto"/>
              <w:bottom w:val="single" w:sz="4" w:space="0" w:color="auto"/>
              <w:right w:val="single" w:sz="4" w:space="0" w:color="auto"/>
            </w:tcBorders>
          </w:tcPr>
          <w:p w14:paraId="2352A33E"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-56.47</w:t>
            </w:r>
          </w:p>
        </w:tc>
        <w:tc>
          <w:tcPr>
            <w:tcW w:w="851" w:type="dxa"/>
            <w:tcBorders>
              <w:top w:val="single" w:sz="4" w:space="0" w:color="auto"/>
              <w:left w:val="single" w:sz="4" w:space="0" w:color="auto"/>
              <w:bottom w:val="single" w:sz="4" w:space="0" w:color="auto"/>
              <w:right w:val="single" w:sz="4" w:space="0" w:color="auto"/>
            </w:tcBorders>
          </w:tcPr>
          <w:p w14:paraId="344D37FF"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-61.51</w:t>
            </w:r>
          </w:p>
        </w:tc>
        <w:tc>
          <w:tcPr>
            <w:tcW w:w="850" w:type="dxa"/>
            <w:tcBorders>
              <w:top w:val="single" w:sz="4" w:space="0" w:color="auto"/>
              <w:left w:val="single" w:sz="4" w:space="0" w:color="auto"/>
              <w:bottom w:val="single" w:sz="4" w:space="0" w:color="auto"/>
              <w:right w:val="single" w:sz="4" w:space="0" w:color="auto"/>
            </w:tcBorders>
          </w:tcPr>
          <w:p w14:paraId="116A0D81"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-56.47</w:t>
            </w:r>
          </w:p>
        </w:tc>
        <w:tc>
          <w:tcPr>
            <w:tcW w:w="851" w:type="dxa"/>
            <w:tcBorders>
              <w:top w:val="single" w:sz="4" w:space="0" w:color="auto"/>
              <w:left w:val="single" w:sz="4" w:space="0" w:color="auto"/>
              <w:bottom w:val="single" w:sz="4" w:space="0" w:color="auto"/>
              <w:right w:val="single" w:sz="4" w:space="0" w:color="auto"/>
            </w:tcBorders>
          </w:tcPr>
          <w:p w14:paraId="2C94B580"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-61.51</w:t>
            </w:r>
          </w:p>
        </w:tc>
        <w:tc>
          <w:tcPr>
            <w:tcW w:w="850" w:type="dxa"/>
            <w:tcBorders>
              <w:top w:val="single" w:sz="4" w:space="0" w:color="auto"/>
              <w:left w:val="single" w:sz="4" w:space="0" w:color="auto"/>
              <w:bottom w:val="single" w:sz="4" w:space="0" w:color="auto"/>
              <w:right w:val="single" w:sz="4" w:space="0" w:color="auto"/>
            </w:tcBorders>
          </w:tcPr>
          <w:p w14:paraId="6003CCB6"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-56.47</w:t>
            </w:r>
          </w:p>
        </w:tc>
        <w:tc>
          <w:tcPr>
            <w:tcW w:w="851" w:type="dxa"/>
            <w:tcBorders>
              <w:top w:val="single" w:sz="4" w:space="0" w:color="auto"/>
              <w:left w:val="single" w:sz="4" w:space="0" w:color="auto"/>
              <w:bottom w:val="single" w:sz="4" w:space="0" w:color="auto"/>
              <w:right w:val="single" w:sz="4" w:space="0" w:color="auto"/>
            </w:tcBorders>
          </w:tcPr>
          <w:p w14:paraId="0CD13A76"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-61.51</w:t>
            </w:r>
          </w:p>
        </w:tc>
        <w:tc>
          <w:tcPr>
            <w:tcW w:w="709" w:type="dxa"/>
            <w:tcBorders>
              <w:top w:val="single" w:sz="4" w:space="0" w:color="auto"/>
              <w:left w:val="single" w:sz="4" w:space="0" w:color="auto"/>
              <w:bottom w:val="single" w:sz="4" w:space="0" w:color="auto"/>
              <w:right w:val="single" w:sz="4" w:space="0" w:color="auto"/>
            </w:tcBorders>
          </w:tcPr>
          <w:p w14:paraId="51BC7A43"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zh-CN"/>
              </w:rPr>
              <w:t>-56.47</w:t>
            </w:r>
          </w:p>
        </w:tc>
      </w:tr>
      <w:tr w:rsidR="00CE6688" w:rsidRPr="00CE6688" w14:paraId="76FD19CB" w14:textId="77777777" w:rsidTr="00F2778F">
        <w:trPr>
          <w:cantSplit/>
          <w:jc w:val="center"/>
        </w:trPr>
        <w:tc>
          <w:tcPr>
            <w:tcW w:w="8926" w:type="dxa"/>
            <w:gridSpan w:val="10"/>
            <w:tcBorders>
              <w:top w:val="single" w:sz="4" w:space="0" w:color="auto"/>
              <w:left w:val="single" w:sz="4" w:space="0" w:color="auto"/>
              <w:bottom w:val="single" w:sz="4" w:space="0" w:color="auto"/>
              <w:right w:val="single" w:sz="4" w:space="0" w:color="auto"/>
            </w:tcBorders>
          </w:tcPr>
          <w:p w14:paraId="32138B55" w14:textId="77777777" w:rsidR="00CE6688" w:rsidRPr="00CE6688" w:rsidRDefault="00CE6688" w:rsidP="00CE6688">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CE6688">
              <w:rPr>
                <w:rFonts w:ascii="Arial" w:hAnsi="Arial"/>
                <w:sz w:val="18"/>
                <w:szCs w:val="18"/>
                <w:lang w:eastAsia="en-GB"/>
              </w:rPr>
              <w:t>Note 1:</w:t>
            </w:r>
            <w:r w:rsidRPr="00CE6688">
              <w:rPr>
                <w:rFonts w:ascii="Arial" w:hAnsi="Arial"/>
                <w:sz w:val="18"/>
                <w:szCs w:val="18"/>
                <w:lang w:eastAsia="en-GB"/>
              </w:rPr>
              <w:tab/>
            </w:r>
            <w:r w:rsidRPr="00CE6688">
              <w:rPr>
                <w:rFonts w:ascii="Arial" w:hAnsi="Arial"/>
                <w:sz w:val="18"/>
                <w:lang w:eastAsia="en-GB"/>
              </w:rPr>
              <w:t xml:space="preserve">Interference from other cells and noise sources not specified in the test is assumed to be constant over subcarriers and time and shall be modelled as AWGN of appropriate power for </w:t>
            </w:r>
            <w:r w:rsidRPr="00CE6688">
              <w:rPr>
                <w:rFonts w:ascii="Arial" w:hAnsi="Arial"/>
                <w:sz w:val="18"/>
                <w:szCs w:val="18"/>
                <w:lang w:eastAsia="en-GB"/>
              </w:rPr>
              <w:t>N</w:t>
            </w:r>
            <w:r w:rsidRPr="00CE6688">
              <w:rPr>
                <w:rFonts w:ascii="Arial" w:hAnsi="Arial"/>
                <w:sz w:val="18"/>
                <w:szCs w:val="18"/>
                <w:vertAlign w:val="subscript"/>
                <w:lang w:eastAsia="en-GB"/>
              </w:rPr>
              <w:t>oc</w:t>
            </w:r>
            <w:r w:rsidRPr="00CE6688">
              <w:rPr>
                <w:rFonts w:ascii="Arial" w:hAnsi="Arial"/>
                <w:sz w:val="18"/>
                <w:szCs w:val="18"/>
                <w:lang w:eastAsia="en-GB"/>
              </w:rPr>
              <w:t xml:space="preserve"> to be fulfilled.</w:t>
            </w:r>
          </w:p>
          <w:p w14:paraId="32D50157" w14:textId="77777777" w:rsidR="00CE6688" w:rsidRPr="00CE6688" w:rsidRDefault="00CE6688" w:rsidP="00CE6688">
            <w:pPr>
              <w:keepNext/>
              <w:keepLines/>
              <w:overflowPunct w:val="0"/>
              <w:autoSpaceDE w:val="0"/>
              <w:autoSpaceDN w:val="0"/>
              <w:adjustRightInd w:val="0"/>
              <w:spacing w:after="0"/>
              <w:ind w:left="851" w:hanging="851"/>
              <w:textAlignment w:val="baseline"/>
              <w:rPr>
                <w:rFonts w:ascii="Arial" w:hAnsi="Arial"/>
                <w:sz w:val="18"/>
                <w:lang w:eastAsia="en-GB"/>
              </w:rPr>
            </w:pPr>
            <w:r w:rsidRPr="00CE6688">
              <w:rPr>
                <w:rFonts w:ascii="Arial" w:hAnsi="Arial"/>
                <w:sz w:val="18"/>
                <w:szCs w:val="18"/>
                <w:lang w:eastAsia="en-GB"/>
              </w:rPr>
              <w:t>Note 2:</w:t>
            </w:r>
            <w:r w:rsidRPr="00CE6688">
              <w:rPr>
                <w:rFonts w:ascii="Arial" w:hAnsi="Arial"/>
                <w:sz w:val="18"/>
                <w:lang w:eastAsia="en-GB"/>
              </w:rPr>
              <w:tab/>
              <w:t>SS-RSRP and Io levels have been derived from other parameters for information purposes. They are not settable parameters themselves.</w:t>
            </w:r>
          </w:p>
          <w:p w14:paraId="30A128B2" w14:textId="77777777" w:rsidR="00CE6688" w:rsidRPr="00CE6688" w:rsidRDefault="00CE6688" w:rsidP="00CE6688">
            <w:pPr>
              <w:keepNext/>
              <w:keepLines/>
              <w:overflowPunct w:val="0"/>
              <w:autoSpaceDE w:val="0"/>
              <w:autoSpaceDN w:val="0"/>
              <w:adjustRightInd w:val="0"/>
              <w:spacing w:after="0"/>
              <w:ind w:left="851" w:hanging="851"/>
              <w:textAlignment w:val="baseline"/>
              <w:rPr>
                <w:rFonts w:ascii="Arial" w:hAnsi="Arial"/>
                <w:sz w:val="18"/>
                <w:lang w:eastAsia="en-GB"/>
              </w:rPr>
            </w:pPr>
            <w:r w:rsidRPr="00CE6688">
              <w:rPr>
                <w:rFonts w:ascii="Arial" w:hAnsi="Arial"/>
                <w:sz w:val="18"/>
                <w:lang w:eastAsia="en-GB"/>
              </w:rPr>
              <w:t>Note 3:</w:t>
            </w:r>
            <w:r w:rsidRPr="00CE6688">
              <w:rPr>
                <w:rFonts w:ascii="Arial" w:hAnsi="Arial"/>
                <w:sz w:val="18"/>
                <w:lang w:eastAsia="en-GB"/>
              </w:rPr>
              <w:tab/>
              <w:t>SS-RSRP minimum requirements are specified assuming independent interference and noise at each receiver antenna port.</w:t>
            </w:r>
          </w:p>
          <w:p w14:paraId="31A2F015" w14:textId="77777777" w:rsidR="00CE6688" w:rsidRPr="00CE6688" w:rsidRDefault="00CE6688" w:rsidP="00CE6688">
            <w:pPr>
              <w:keepNext/>
              <w:keepLines/>
              <w:overflowPunct w:val="0"/>
              <w:autoSpaceDE w:val="0"/>
              <w:autoSpaceDN w:val="0"/>
              <w:adjustRightInd w:val="0"/>
              <w:spacing w:after="0"/>
              <w:ind w:left="851" w:hanging="851"/>
              <w:textAlignment w:val="baseline"/>
              <w:rPr>
                <w:rFonts w:ascii="Arial" w:hAnsi="Arial"/>
                <w:sz w:val="18"/>
                <w:lang w:eastAsia="en-GB"/>
              </w:rPr>
            </w:pPr>
            <w:r w:rsidRPr="00CE6688">
              <w:rPr>
                <w:rFonts w:ascii="Arial" w:hAnsi="Arial"/>
                <w:sz w:val="18"/>
                <w:lang w:eastAsia="en-GB"/>
              </w:rPr>
              <w:t>Note 4:</w:t>
            </w:r>
            <w:r w:rsidRPr="00CE6688">
              <w:rPr>
                <w:rFonts w:ascii="Arial" w:hAnsi="Arial"/>
                <w:sz w:val="18"/>
                <w:lang w:eastAsia="en-GB"/>
              </w:rPr>
              <w:tab/>
              <w:t>Equivalent power received by an antenna with 0 </w:t>
            </w:r>
            <w:proofErr w:type="spellStart"/>
            <w:r w:rsidRPr="00CE6688">
              <w:rPr>
                <w:rFonts w:ascii="Arial" w:hAnsi="Arial"/>
                <w:sz w:val="18"/>
                <w:lang w:eastAsia="en-GB"/>
              </w:rPr>
              <w:t>dBi</w:t>
            </w:r>
            <w:proofErr w:type="spellEnd"/>
            <w:r w:rsidRPr="00CE6688">
              <w:rPr>
                <w:rFonts w:ascii="Arial" w:hAnsi="Arial"/>
                <w:sz w:val="18"/>
                <w:lang w:eastAsia="en-GB"/>
              </w:rPr>
              <w:t xml:space="preserve"> gain at the centre of the quiet zone.</w:t>
            </w:r>
          </w:p>
          <w:p w14:paraId="52E1310A" w14:textId="77777777" w:rsidR="00CE6688" w:rsidRPr="00CE6688" w:rsidRDefault="00CE6688" w:rsidP="00CE6688">
            <w:pPr>
              <w:keepNext/>
              <w:keepLines/>
              <w:overflowPunct w:val="0"/>
              <w:autoSpaceDE w:val="0"/>
              <w:autoSpaceDN w:val="0"/>
              <w:adjustRightInd w:val="0"/>
              <w:spacing w:after="0"/>
              <w:ind w:left="851" w:hanging="851"/>
              <w:textAlignment w:val="baseline"/>
              <w:rPr>
                <w:rFonts w:ascii="Arial" w:hAnsi="Arial"/>
                <w:sz w:val="18"/>
                <w:lang w:eastAsia="en-GB"/>
              </w:rPr>
            </w:pPr>
            <w:r w:rsidRPr="00CE6688">
              <w:rPr>
                <w:rFonts w:ascii="Arial" w:hAnsi="Arial"/>
                <w:sz w:val="18"/>
                <w:lang w:eastAsia="en-GB"/>
              </w:rPr>
              <w:t>Note 5:</w:t>
            </w:r>
            <w:r w:rsidRPr="00CE6688">
              <w:rPr>
                <w:rFonts w:ascii="Arial" w:hAnsi="Arial"/>
                <w:sz w:val="18"/>
                <w:lang w:eastAsia="en-GB"/>
              </w:rPr>
              <w:tab/>
              <w:t>As observed with 0dBi gain antenna at the centre of the quiet zone.</w:t>
            </w:r>
          </w:p>
          <w:p w14:paraId="24233D8D" w14:textId="77777777" w:rsidR="00CE6688" w:rsidRPr="00CE6688" w:rsidRDefault="00CE6688" w:rsidP="00CE6688">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CE6688">
              <w:rPr>
                <w:rFonts w:ascii="Arial" w:hAnsi="Arial"/>
                <w:sz w:val="18"/>
                <w:lang w:eastAsia="en-GB"/>
              </w:rPr>
              <w:t>Note 6:</w:t>
            </w:r>
            <w:r w:rsidRPr="00CE6688">
              <w:rPr>
                <w:rFonts w:ascii="Arial" w:hAnsi="Arial"/>
                <w:sz w:val="18"/>
                <w:lang w:eastAsia="en-GB"/>
              </w:rPr>
              <w:tab/>
              <w:t>Information about types of UE beam is given in B.2.1.3 and does not limit UE implementation or test system implementation.</w:t>
            </w:r>
          </w:p>
        </w:tc>
      </w:tr>
    </w:tbl>
    <w:p w14:paraId="66D37D33" w14:textId="77777777" w:rsidR="00CE6688" w:rsidRPr="00CE6688" w:rsidRDefault="00CE6688" w:rsidP="00CE6688">
      <w:pPr>
        <w:overflowPunct w:val="0"/>
        <w:autoSpaceDE w:val="0"/>
        <w:autoSpaceDN w:val="0"/>
        <w:adjustRightInd w:val="0"/>
        <w:textAlignment w:val="baseline"/>
        <w:rPr>
          <w:lang w:eastAsia="en-GB"/>
        </w:rPr>
      </w:pPr>
    </w:p>
    <w:p w14:paraId="5A77027D" w14:textId="77777777" w:rsidR="00CE6688" w:rsidRPr="00CE6688" w:rsidRDefault="00CE6688" w:rsidP="00CE6688">
      <w:pPr>
        <w:keepNext/>
        <w:keepLines/>
        <w:overflowPunct w:val="0"/>
        <w:autoSpaceDE w:val="0"/>
        <w:autoSpaceDN w:val="0"/>
        <w:adjustRightInd w:val="0"/>
        <w:spacing w:before="60"/>
        <w:jc w:val="center"/>
        <w:textAlignment w:val="baseline"/>
        <w:rPr>
          <w:rFonts w:ascii="Arial" w:hAnsi="Arial"/>
          <w:b/>
          <w:lang w:eastAsia="en-GB"/>
        </w:rPr>
      </w:pPr>
      <w:r w:rsidRPr="00CE6688">
        <w:rPr>
          <w:rFonts w:ascii="Arial" w:hAnsi="Arial"/>
          <w:b/>
          <w:lang w:eastAsia="en-GB"/>
        </w:rPr>
        <w:lastRenderedPageBreak/>
        <w:t>Table 7.5.13.6.1.5-2: NR Cell specific test parameters for NR SA MAC-CE based active uplink TCI state switch for two known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CE6688" w:rsidRPr="00CE6688" w14:paraId="1CAE9005"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22A76402"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Parameter</w:t>
            </w:r>
          </w:p>
        </w:tc>
        <w:tc>
          <w:tcPr>
            <w:tcW w:w="992" w:type="dxa"/>
            <w:tcBorders>
              <w:top w:val="single" w:sz="4" w:space="0" w:color="auto"/>
              <w:left w:val="single" w:sz="4" w:space="0" w:color="auto"/>
              <w:bottom w:val="single" w:sz="4" w:space="0" w:color="auto"/>
              <w:right w:val="single" w:sz="4" w:space="0" w:color="auto"/>
            </w:tcBorders>
          </w:tcPr>
          <w:p w14:paraId="0AB4581A"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Unit</w:t>
            </w:r>
          </w:p>
        </w:tc>
        <w:tc>
          <w:tcPr>
            <w:tcW w:w="2551" w:type="dxa"/>
            <w:tcBorders>
              <w:top w:val="single" w:sz="4" w:space="0" w:color="auto"/>
              <w:left w:val="single" w:sz="4" w:space="0" w:color="auto"/>
              <w:bottom w:val="single" w:sz="4" w:space="0" w:color="auto"/>
              <w:right w:val="single" w:sz="4" w:space="0" w:color="auto"/>
            </w:tcBorders>
          </w:tcPr>
          <w:p w14:paraId="43A499D6"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
                <w:sz w:val="18"/>
                <w:lang w:eastAsia="en-GB"/>
              </w:rPr>
            </w:pPr>
            <w:r w:rsidRPr="00CE6688">
              <w:rPr>
                <w:rFonts w:ascii="Arial" w:hAnsi="Arial"/>
                <w:b/>
                <w:sz w:val="18"/>
                <w:lang w:eastAsia="en-GB"/>
              </w:rPr>
              <w:t>Cell 1</w:t>
            </w:r>
          </w:p>
        </w:tc>
      </w:tr>
      <w:tr w:rsidR="00CE6688" w:rsidRPr="00CE6688" w14:paraId="6B176939"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6FD7CB28"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Frequency Range</w:t>
            </w:r>
          </w:p>
        </w:tc>
        <w:tc>
          <w:tcPr>
            <w:tcW w:w="992" w:type="dxa"/>
            <w:tcBorders>
              <w:top w:val="single" w:sz="4" w:space="0" w:color="auto"/>
              <w:left w:val="single" w:sz="4" w:space="0" w:color="auto"/>
              <w:bottom w:val="single" w:sz="4" w:space="0" w:color="auto"/>
              <w:right w:val="single" w:sz="4" w:space="0" w:color="auto"/>
            </w:tcBorders>
          </w:tcPr>
          <w:p w14:paraId="4499B857"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5841B05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FR2</w:t>
            </w:r>
          </w:p>
        </w:tc>
      </w:tr>
      <w:tr w:rsidR="00CE6688" w:rsidRPr="00CE6688" w14:paraId="4484D127" w14:textId="77777777" w:rsidTr="00F2778F">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7C2CAB8F"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Duplex mode</w:t>
            </w:r>
          </w:p>
        </w:tc>
        <w:tc>
          <w:tcPr>
            <w:tcW w:w="992" w:type="dxa"/>
            <w:tcBorders>
              <w:top w:val="single" w:sz="4" w:space="0" w:color="auto"/>
              <w:left w:val="single" w:sz="4" w:space="0" w:color="auto"/>
              <w:bottom w:val="single" w:sz="4" w:space="0" w:color="auto"/>
              <w:right w:val="single" w:sz="4" w:space="0" w:color="auto"/>
            </w:tcBorders>
          </w:tcPr>
          <w:p w14:paraId="58BE96E4"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22AF921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lang w:eastAsia="en-GB"/>
              </w:rPr>
            </w:pPr>
            <w:r w:rsidRPr="00CE6688">
              <w:rPr>
                <w:rFonts w:ascii="Arial" w:hAnsi="Arial" w:cs="Arial"/>
                <w:sz w:val="18"/>
                <w:lang w:eastAsia="en-GB"/>
              </w:rPr>
              <w:t>TDD</w:t>
            </w:r>
          </w:p>
        </w:tc>
      </w:tr>
      <w:tr w:rsidR="00CE6688" w:rsidRPr="00CE6688" w14:paraId="5B51580A" w14:textId="77777777" w:rsidTr="00F2778F">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3658999D"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TDD configuration</w:t>
            </w:r>
          </w:p>
        </w:tc>
        <w:tc>
          <w:tcPr>
            <w:tcW w:w="992" w:type="dxa"/>
            <w:tcBorders>
              <w:top w:val="single" w:sz="4" w:space="0" w:color="auto"/>
              <w:left w:val="single" w:sz="4" w:space="0" w:color="auto"/>
              <w:bottom w:val="single" w:sz="4" w:space="0" w:color="auto"/>
              <w:right w:val="single" w:sz="4" w:space="0" w:color="auto"/>
            </w:tcBorders>
          </w:tcPr>
          <w:p w14:paraId="0009EAB7"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tcPr>
          <w:p w14:paraId="177E1752"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lang w:eastAsia="en-GB"/>
              </w:rPr>
            </w:pPr>
            <w:r w:rsidRPr="00CE6688">
              <w:rPr>
                <w:rFonts w:ascii="Arial" w:hAnsi="Arial" w:cs="Arial"/>
                <w:sz w:val="18"/>
                <w:lang w:eastAsia="en-GB"/>
              </w:rPr>
              <w:t>TDDConf.3.1</w:t>
            </w:r>
          </w:p>
        </w:tc>
      </w:tr>
      <w:tr w:rsidR="00CE6688" w:rsidRPr="00CE6688" w14:paraId="3C60B2BD"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5AAB686B"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proofErr w:type="spellStart"/>
            <w:r w:rsidRPr="00CE6688">
              <w:rPr>
                <w:rFonts w:ascii="Arial" w:hAnsi="Arial"/>
                <w:sz w:val="18"/>
                <w:lang w:eastAsia="en-GB"/>
              </w:rPr>
              <w:t>BW</w:t>
            </w:r>
            <w:r w:rsidRPr="00CE6688">
              <w:rPr>
                <w:rFonts w:ascii="Arial" w:hAnsi="Arial"/>
                <w:sz w:val="18"/>
                <w:vertAlign w:val="subscript"/>
                <w:lang w:eastAsia="en-GB"/>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7CD1B100"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tcPr>
          <w:p w14:paraId="13804EEE"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CE6688">
              <w:rPr>
                <w:rFonts w:ascii="Arial" w:eastAsia="Malgun Gothic" w:hAnsi="Arial"/>
                <w:sz w:val="18"/>
                <w:szCs w:val="18"/>
                <w:lang w:eastAsia="en-GB"/>
              </w:rPr>
              <w:t xml:space="preserve">100 MHz: </w:t>
            </w:r>
            <w:proofErr w:type="spellStart"/>
            <w:r w:rsidRPr="00CE6688">
              <w:rPr>
                <w:rFonts w:ascii="Arial" w:eastAsia="Malgun Gothic" w:hAnsi="Arial" w:cs="Arial"/>
                <w:sz w:val="18"/>
                <w:szCs w:val="18"/>
                <w:lang w:eastAsia="en-GB"/>
              </w:rPr>
              <w:t>N</w:t>
            </w:r>
            <w:r w:rsidRPr="00CE6688">
              <w:rPr>
                <w:rFonts w:ascii="Arial" w:eastAsia="Malgun Gothic" w:hAnsi="Arial" w:cs="Arial"/>
                <w:sz w:val="18"/>
                <w:szCs w:val="18"/>
                <w:vertAlign w:val="subscript"/>
                <w:lang w:eastAsia="en-GB"/>
              </w:rPr>
              <w:t>RB,c</w:t>
            </w:r>
            <w:proofErr w:type="spellEnd"/>
            <w:r w:rsidRPr="00CE6688">
              <w:rPr>
                <w:rFonts w:ascii="Arial" w:eastAsia="Malgun Gothic" w:hAnsi="Arial" w:cs="Arial"/>
                <w:sz w:val="18"/>
                <w:szCs w:val="18"/>
                <w:lang w:eastAsia="en-GB"/>
              </w:rPr>
              <w:t xml:space="preserve"> = 66</w:t>
            </w:r>
          </w:p>
        </w:tc>
      </w:tr>
      <w:tr w:rsidR="00CE6688" w:rsidRPr="00CE6688" w14:paraId="5F9F4FBB"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64B5D1ED"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Data RBs allocated</w:t>
            </w:r>
          </w:p>
        </w:tc>
        <w:tc>
          <w:tcPr>
            <w:tcW w:w="992" w:type="dxa"/>
            <w:tcBorders>
              <w:top w:val="single" w:sz="4" w:space="0" w:color="auto"/>
              <w:left w:val="single" w:sz="4" w:space="0" w:color="auto"/>
              <w:bottom w:val="single" w:sz="4" w:space="0" w:color="auto"/>
              <w:right w:val="single" w:sz="4" w:space="0" w:color="auto"/>
            </w:tcBorders>
          </w:tcPr>
          <w:p w14:paraId="2E436610"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tcPr>
          <w:p w14:paraId="6AAF3C0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CE6688">
              <w:rPr>
                <w:rFonts w:ascii="Arial" w:hAnsi="Arial"/>
                <w:sz w:val="18"/>
                <w:szCs w:val="18"/>
                <w:lang w:eastAsia="en-GB"/>
              </w:rPr>
              <w:t>24</w:t>
            </w:r>
          </w:p>
        </w:tc>
      </w:tr>
      <w:tr w:rsidR="00CE6688" w:rsidRPr="00CE6688" w14:paraId="1752F178" w14:textId="77777777" w:rsidTr="00F2778F">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7DC29BB0"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DDB9837"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5C6B3166"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DLBWP.0.2</w:t>
            </w:r>
          </w:p>
        </w:tc>
      </w:tr>
      <w:tr w:rsidR="00CE6688" w:rsidRPr="00CE6688" w14:paraId="7BE0F667"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64065325"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61B0A860"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5138675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DLBWP.1.1</w:t>
            </w:r>
            <w:r w:rsidRPr="00CE6688">
              <w:rPr>
                <w:rFonts w:ascii="Arial" w:hAnsi="Arial" w:cs="Arial"/>
                <w:sz w:val="18"/>
                <w:szCs w:val="18"/>
                <w:vertAlign w:val="superscript"/>
                <w:lang w:eastAsia="en-GB"/>
              </w:rPr>
              <w:t xml:space="preserve"> </w:t>
            </w:r>
          </w:p>
        </w:tc>
      </w:tr>
      <w:tr w:rsidR="00CE6688" w:rsidRPr="00CE6688" w14:paraId="231F2D78"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0059B50C"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szCs w:val="18"/>
                <w:lang w:eastAsia="en-GB"/>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0C8348EE"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23919573"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lang w:eastAsia="en-GB"/>
              </w:rPr>
            </w:pPr>
            <w:r w:rsidRPr="00CE6688">
              <w:rPr>
                <w:rFonts w:ascii="Arial" w:hAnsi="Arial"/>
                <w:sz w:val="18"/>
                <w:lang w:eastAsia="en-GB"/>
              </w:rPr>
              <w:t>ULBWP.0.2</w:t>
            </w:r>
            <w:r w:rsidRPr="00CE6688">
              <w:rPr>
                <w:rFonts w:ascii="Arial" w:hAnsi="Arial" w:cs="Arial"/>
                <w:sz w:val="18"/>
                <w:szCs w:val="18"/>
                <w:vertAlign w:val="superscript"/>
                <w:lang w:eastAsia="en-GB"/>
              </w:rPr>
              <w:t xml:space="preserve"> </w:t>
            </w:r>
          </w:p>
        </w:tc>
      </w:tr>
      <w:tr w:rsidR="00CE6688" w:rsidRPr="00CE6688" w14:paraId="1579B3B7"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7E2010DF"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2F342D04"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7FAFC732"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lang w:eastAsia="en-GB"/>
              </w:rPr>
            </w:pPr>
            <w:r w:rsidRPr="00CE6688">
              <w:rPr>
                <w:rFonts w:ascii="Arial" w:hAnsi="Arial"/>
                <w:sz w:val="18"/>
                <w:lang w:eastAsia="en-GB"/>
              </w:rPr>
              <w:t>ULBWP.1.1</w:t>
            </w:r>
            <w:r w:rsidRPr="00CE6688">
              <w:rPr>
                <w:rFonts w:ascii="Arial" w:hAnsi="Arial" w:cs="Arial"/>
                <w:sz w:val="18"/>
                <w:szCs w:val="18"/>
                <w:vertAlign w:val="superscript"/>
                <w:lang w:eastAsia="en-GB"/>
              </w:rPr>
              <w:t xml:space="preserve"> </w:t>
            </w:r>
          </w:p>
        </w:tc>
      </w:tr>
      <w:tr w:rsidR="00CE6688" w:rsidRPr="00CE6688" w14:paraId="5E91C4F2"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78F03258"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31C8430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6ABFE3C4"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CE6688">
              <w:rPr>
                <w:rFonts w:ascii="Arial" w:hAnsi="Arial" w:cs="Arial"/>
                <w:sz w:val="18"/>
                <w:lang w:eastAsia="en-GB"/>
              </w:rPr>
              <w:t xml:space="preserve">SR.3.1 TDD </w:t>
            </w:r>
          </w:p>
        </w:tc>
      </w:tr>
      <w:tr w:rsidR="00CE6688" w:rsidRPr="00CE6688" w14:paraId="3B442CA1"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193D6397"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63224C01"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tcPr>
          <w:p w14:paraId="35CAAC63"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CE6688">
              <w:rPr>
                <w:rFonts w:ascii="Arial" w:hAnsi="Arial" w:cs="Arial"/>
                <w:sz w:val="18"/>
                <w:lang w:eastAsia="en-GB"/>
              </w:rPr>
              <w:t xml:space="preserve">CR.3.1 TDD </w:t>
            </w:r>
          </w:p>
        </w:tc>
      </w:tr>
      <w:tr w:rsidR="00CE6688" w:rsidRPr="00CE6688" w14:paraId="6A4534EF"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4170EE16"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lang w:eastAsia="en-GB"/>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246A946A"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tcPr>
          <w:p w14:paraId="27CC78D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CE6688">
              <w:rPr>
                <w:rFonts w:ascii="Arial" w:hAnsi="Arial" w:cs="Arial"/>
                <w:sz w:val="18"/>
                <w:lang w:eastAsia="en-GB"/>
              </w:rPr>
              <w:t xml:space="preserve">CCR.3.1 TDD </w:t>
            </w:r>
          </w:p>
        </w:tc>
      </w:tr>
      <w:tr w:rsidR="00CE6688" w:rsidRPr="00CE6688" w14:paraId="717C00C1"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7C0CAAAF"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bCs/>
                <w:sz w:val="18"/>
                <w:lang w:eastAsia="en-GB"/>
              </w:rPr>
              <w:t>OCNG Patterns</w:t>
            </w:r>
          </w:p>
        </w:tc>
        <w:tc>
          <w:tcPr>
            <w:tcW w:w="992" w:type="dxa"/>
            <w:tcBorders>
              <w:top w:val="single" w:sz="4" w:space="0" w:color="auto"/>
              <w:left w:val="single" w:sz="4" w:space="0" w:color="auto"/>
              <w:bottom w:val="single" w:sz="4" w:space="0" w:color="auto"/>
              <w:right w:val="single" w:sz="4" w:space="0" w:color="auto"/>
            </w:tcBorders>
          </w:tcPr>
          <w:p w14:paraId="0CFCF111"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5EB8C57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lang w:eastAsia="en-GB"/>
              </w:rPr>
            </w:pPr>
            <w:r w:rsidRPr="00CE6688">
              <w:rPr>
                <w:rFonts w:ascii="Arial" w:hAnsi="Arial" w:cs="Arial"/>
                <w:sz w:val="18"/>
                <w:szCs w:val="16"/>
                <w:lang w:eastAsia="en-GB"/>
              </w:rPr>
              <w:t>OP.5</w:t>
            </w:r>
          </w:p>
        </w:tc>
      </w:tr>
      <w:tr w:rsidR="00CE6688" w:rsidRPr="00CE6688" w14:paraId="0D2B627C"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3D35D17E"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bCs/>
                <w:sz w:val="18"/>
                <w:lang w:eastAsia="en-GB"/>
              </w:rPr>
              <w:t>SSB Configuration</w:t>
            </w:r>
          </w:p>
        </w:tc>
        <w:tc>
          <w:tcPr>
            <w:tcW w:w="992" w:type="dxa"/>
            <w:tcBorders>
              <w:top w:val="single" w:sz="4" w:space="0" w:color="auto"/>
              <w:left w:val="single" w:sz="4" w:space="0" w:color="auto"/>
              <w:bottom w:val="single" w:sz="4" w:space="0" w:color="auto"/>
              <w:right w:val="single" w:sz="4" w:space="0" w:color="auto"/>
            </w:tcBorders>
          </w:tcPr>
          <w:p w14:paraId="54B29F78"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639CB07C"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CE6688">
              <w:rPr>
                <w:rFonts w:ascii="Arial" w:hAnsi="Arial" w:cs="Arial"/>
                <w:sz w:val="18"/>
                <w:szCs w:val="16"/>
                <w:lang w:eastAsia="en-GB"/>
              </w:rPr>
              <w:t>SSB.1 FR2</w:t>
            </w:r>
          </w:p>
        </w:tc>
      </w:tr>
      <w:tr w:rsidR="00CE6688" w:rsidRPr="00CE6688" w14:paraId="27F27CBC"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546DF5EE"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bCs/>
                <w:sz w:val="18"/>
                <w:lang w:eastAsia="en-GB"/>
              </w:rPr>
              <w:t>SMTC Configuration</w:t>
            </w:r>
          </w:p>
        </w:tc>
        <w:tc>
          <w:tcPr>
            <w:tcW w:w="992" w:type="dxa"/>
            <w:tcBorders>
              <w:top w:val="single" w:sz="4" w:space="0" w:color="auto"/>
              <w:left w:val="single" w:sz="4" w:space="0" w:color="auto"/>
              <w:bottom w:val="single" w:sz="4" w:space="0" w:color="auto"/>
              <w:right w:val="single" w:sz="4" w:space="0" w:color="auto"/>
            </w:tcBorders>
          </w:tcPr>
          <w:p w14:paraId="19807EDC"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718F77C4"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CE6688">
              <w:rPr>
                <w:rFonts w:ascii="Arial" w:hAnsi="Arial" w:cs="Arial"/>
                <w:sz w:val="18"/>
                <w:szCs w:val="16"/>
                <w:lang w:eastAsia="en-GB"/>
              </w:rPr>
              <w:t xml:space="preserve">SMTC.1 </w:t>
            </w:r>
          </w:p>
        </w:tc>
      </w:tr>
      <w:tr w:rsidR="00CE6688" w:rsidRPr="00CE6688" w14:paraId="5D035FC2"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1CA80CBE" w14:textId="77777777" w:rsidR="00CE6688" w:rsidRPr="00CE6688" w:rsidRDefault="00CE6688" w:rsidP="00CE6688">
            <w:pPr>
              <w:keepNext/>
              <w:keepLines/>
              <w:overflowPunct w:val="0"/>
              <w:autoSpaceDE w:val="0"/>
              <w:autoSpaceDN w:val="0"/>
              <w:adjustRightInd w:val="0"/>
              <w:spacing w:after="0"/>
              <w:textAlignment w:val="baseline"/>
              <w:rPr>
                <w:rFonts w:ascii="Arial" w:hAnsi="Arial"/>
                <w:bCs/>
                <w:sz w:val="18"/>
                <w:lang w:eastAsia="en-GB"/>
              </w:rPr>
            </w:pPr>
            <w:r w:rsidRPr="00CE6688">
              <w:rPr>
                <w:rFonts w:ascii="Arial" w:hAnsi="Arial" w:cs="Arial"/>
                <w:bCs/>
                <w:sz w:val="18"/>
                <w:lang w:eastAsia="en-GB"/>
              </w:rPr>
              <w:t>DL TCI State</w:t>
            </w:r>
          </w:p>
        </w:tc>
        <w:tc>
          <w:tcPr>
            <w:tcW w:w="992" w:type="dxa"/>
            <w:tcBorders>
              <w:top w:val="single" w:sz="4" w:space="0" w:color="auto"/>
              <w:left w:val="single" w:sz="4" w:space="0" w:color="auto"/>
              <w:bottom w:val="single" w:sz="4" w:space="0" w:color="auto"/>
              <w:right w:val="single" w:sz="4" w:space="0" w:color="auto"/>
            </w:tcBorders>
          </w:tcPr>
          <w:p w14:paraId="75FDA3B2"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1E7DD93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szCs w:val="16"/>
                <w:lang w:eastAsia="en-GB"/>
              </w:rPr>
            </w:pPr>
            <w:proofErr w:type="spellStart"/>
            <w:r w:rsidRPr="00CE6688">
              <w:rPr>
                <w:rFonts w:ascii="Arial" w:hAnsi="Arial"/>
                <w:sz w:val="18"/>
                <w:lang w:eastAsia="ko-KR"/>
              </w:rPr>
              <w:t>DLorJoint</w:t>
            </w:r>
            <w:proofErr w:type="spellEnd"/>
            <w:r w:rsidRPr="00CE6688">
              <w:rPr>
                <w:rFonts w:ascii="Arial" w:hAnsi="Arial"/>
                <w:sz w:val="18"/>
                <w:lang w:eastAsia="ko-KR"/>
              </w:rPr>
              <w:t xml:space="preserve"> TCI.State.</w:t>
            </w:r>
            <w:r w:rsidRPr="00CE6688">
              <w:rPr>
                <w:rFonts w:ascii="Arial" w:hAnsi="Arial"/>
                <w:sz w:val="18"/>
                <w:lang w:eastAsia="en-GB"/>
              </w:rPr>
              <w:t>0</w:t>
            </w:r>
          </w:p>
        </w:tc>
      </w:tr>
      <w:tr w:rsidR="00CE6688" w:rsidRPr="00CE6688" w14:paraId="280AAC2F"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657D7F93" w14:textId="77777777" w:rsidR="00CE6688" w:rsidRPr="00CE6688" w:rsidRDefault="00CE6688" w:rsidP="00CE6688">
            <w:pPr>
              <w:keepNext/>
              <w:keepLines/>
              <w:overflowPunct w:val="0"/>
              <w:autoSpaceDE w:val="0"/>
              <w:autoSpaceDN w:val="0"/>
              <w:adjustRightInd w:val="0"/>
              <w:spacing w:after="0"/>
              <w:textAlignment w:val="baseline"/>
              <w:rPr>
                <w:rFonts w:ascii="Arial" w:hAnsi="Arial" w:cs="Arial"/>
                <w:bCs/>
                <w:sz w:val="18"/>
                <w:szCs w:val="18"/>
                <w:lang w:eastAsia="en-GB"/>
              </w:rPr>
            </w:pPr>
            <w:r w:rsidRPr="00CE6688">
              <w:rPr>
                <w:rFonts w:ascii="Arial" w:hAnsi="Arial" w:cs="Arial"/>
                <w:bCs/>
                <w:sz w:val="18"/>
                <w:szCs w:val="18"/>
                <w:lang w:eastAsia="en-GB"/>
              </w:rPr>
              <w:t>PL-RS Configuration for CSI-RS#0</w:t>
            </w:r>
          </w:p>
        </w:tc>
        <w:tc>
          <w:tcPr>
            <w:tcW w:w="992" w:type="dxa"/>
            <w:tcBorders>
              <w:top w:val="single" w:sz="4" w:space="0" w:color="auto"/>
              <w:left w:val="single" w:sz="4" w:space="0" w:color="auto"/>
              <w:bottom w:val="single" w:sz="4" w:space="0" w:color="auto"/>
              <w:right w:val="single" w:sz="4" w:space="0" w:color="auto"/>
            </w:tcBorders>
          </w:tcPr>
          <w:p w14:paraId="1A940C09"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3C9E82BF"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E6688">
              <w:rPr>
                <w:rFonts w:ascii="Arial" w:hAnsi="Arial" w:cs="Arial"/>
                <w:sz w:val="18"/>
                <w:lang w:eastAsia="ja-JP"/>
              </w:rPr>
              <w:t xml:space="preserve">Resource #4 in </w:t>
            </w:r>
            <w:r w:rsidRPr="00CE6688">
              <w:rPr>
                <w:rFonts w:ascii="Arial" w:hAnsi="Arial"/>
                <w:sz w:val="18"/>
                <w:lang w:eastAsia="ko-KR"/>
              </w:rPr>
              <w:t>TRS.2.1 TDD</w:t>
            </w:r>
            <w:r w:rsidRPr="00CE6688">
              <w:rPr>
                <w:rFonts w:ascii="Arial" w:hAnsi="Arial" w:cs="Arial"/>
                <w:sz w:val="18"/>
                <w:lang w:eastAsia="ja-JP"/>
              </w:rPr>
              <w:t xml:space="preserve"> for </w:t>
            </w:r>
            <w:r w:rsidRPr="00CE6688">
              <w:rPr>
                <w:rFonts w:ascii="Arial" w:hAnsi="Arial"/>
                <w:sz w:val="18"/>
                <w:lang w:eastAsia="ko-KR"/>
              </w:rPr>
              <w:t>UL TCI.State.2</w:t>
            </w:r>
          </w:p>
        </w:tc>
      </w:tr>
      <w:tr w:rsidR="00CE6688" w:rsidRPr="00CE6688" w14:paraId="245DE25E"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3C7C55E6" w14:textId="77777777" w:rsidR="00CE6688" w:rsidRPr="00CE6688" w:rsidRDefault="00CE6688" w:rsidP="00CE6688">
            <w:pPr>
              <w:keepNext/>
              <w:keepLines/>
              <w:overflowPunct w:val="0"/>
              <w:autoSpaceDE w:val="0"/>
              <w:autoSpaceDN w:val="0"/>
              <w:adjustRightInd w:val="0"/>
              <w:spacing w:after="0"/>
              <w:textAlignment w:val="baseline"/>
              <w:rPr>
                <w:rFonts w:ascii="Arial" w:hAnsi="Arial" w:cs="Arial"/>
                <w:bCs/>
                <w:sz w:val="18"/>
                <w:szCs w:val="18"/>
                <w:lang w:eastAsia="en-GB"/>
              </w:rPr>
            </w:pPr>
            <w:r w:rsidRPr="00CE6688">
              <w:rPr>
                <w:rFonts w:ascii="Arial" w:hAnsi="Arial" w:cs="Arial"/>
                <w:bCs/>
                <w:sz w:val="18"/>
                <w:szCs w:val="18"/>
                <w:lang w:eastAsia="en-GB"/>
              </w:rPr>
              <w:t>PL-RS Configuration for CSI-RS#1</w:t>
            </w:r>
          </w:p>
        </w:tc>
        <w:tc>
          <w:tcPr>
            <w:tcW w:w="992" w:type="dxa"/>
            <w:tcBorders>
              <w:top w:val="single" w:sz="4" w:space="0" w:color="auto"/>
              <w:left w:val="single" w:sz="4" w:space="0" w:color="auto"/>
              <w:bottom w:val="single" w:sz="4" w:space="0" w:color="auto"/>
              <w:right w:val="single" w:sz="4" w:space="0" w:color="auto"/>
            </w:tcBorders>
          </w:tcPr>
          <w:p w14:paraId="08F835B2"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353098AD"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E6688">
              <w:rPr>
                <w:rFonts w:ascii="Arial" w:hAnsi="Arial" w:cs="Arial"/>
                <w:sz w:val="18"/>
                <w:lang w:eastAsia="ja-JP"/>
              </w:rPr>
              <w:t xml:space="preserve">Resource #4 in </w:t>
            </w:r>
            <w:r w:rsidRPr="00CE6688">
              <w:rPr>
                <w:rFonts w:ascii="Arial" w:hAnsi="Arial"/>
                <w:sz w:val="18"/>
                <w:lang w:eastAsia="ko-KR"/>
              </w:rPr>
              <w:t>TRS.2.2 TDD for UL TCI.State.3</w:t>
            </w:r>
          </w:p>
        </w:tc>
      </w:tr>
      <w:tr w:rsidR="00CE6688" w:rsidRPr="00CE6688" w14:paraId="070C0AE9"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40C1E87F" w14:textId="77777777" w:rsidR="00CE6688" w:rsidRPr="00CE6688" w:rsidRDefault="00CE6688" w:rsidP="00CE6688">
            <w:pPr>
              <w:keepNext/>
              <w:keepLines/>
              <w:overflowPunct w:val="0"/>
              <w:autoSpaceDE w:val="0"/>
              <w:autoSpaceDN w:val="0"/>
              <w:adjustRightInd w:val="0"/>
              <w:spacing w:after="0"/>
              <w:textAlignment w:val="baseline"/>
              <w:rPr>
                <w:rFonts w:ascii="Arial" w:hAnsi="Arial" w:cs="Arial"/>
                <w:sz w:val="18"/>
                <w:szCs w:val="18"/>
                <w:lang w:eastAsia="en-GB"/>
              </w:rPr>
            </w:pPr>
            <w:r w:rsidRPr="00CE6688">
              <w:rPr>
                <w:rFonts w:ascii="Arial" w:hAnsi="Arial" w:cs="Arial"/>
                <w:sz w:val="18"/>
                <w:szCs w:val="18"/>
                <w:lang w:eastAsia="en-GB"/>
              </w:rPr>
              <w:t>PL-RS Configuration for CSI-RS#2</w:t>
            </w:r>
          </w:p>
        </w:tc>
        <w:tc>
          <w:tcPr>
            <w:tcW w:w="992" w:type="dxa"/>
            <w:tcBorders>
              <w:top w:val="single" w:sz="4" w:space="0" w:color="auto"/>
              <w:left w:val="single" w:sz="4" w:space="0" w:color="auto"/>
              <w:bottom w:val="single" w:sz="4" w:space="0" w:color="auto"/>
              <w:right w:val="single" w:sz="4" w:space="0" w:color="auto"/>
            </w:tcBorders>
          </w:tcPr>
          <w:p w14:paraId="6A011A63"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475E4864"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lang w:eastAsia="ja-JP"/>
              </w:rPr>
            </w:pPr>
            <w:r w:rsidRPr="00CE6688">
              <w:rPr>
                <w:rFonts w:ascii="Arial" w:hAnsi="Arial" w:cs="Arial"/>
                <w:sz w:val="18"/>
                <w:lang w:eastAsia="ja-JP"/>
              </w:rPr>
              <w:t xml:space="preserve">Resource #4 in </w:t>
            </w:r>
            <w:r w:rsidRPr="00CE6688">
              <w:rPr>
                <w:rFonts w:ascii="Arial" w:hAnsi="Arial"/>
                <w:sz w:val="18"/>
                <w:lang w:eastAsia="ko-KR"/>
              </w:rPr>
              <w:t>TRS.2.4 TDD for UL TCI.State.4</w:t>
            </w:r>
          </w:p>
        </w:tc>
      </w:tr>
      <w:tr w:rsidR="00CE6688" w:rsidRPr="00CE6688" w14:paraId="7E14017A"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740B334E" w14:textId="77777777" w:rsidR="00CE6688" w:rsidRPr="00CE6688" w:rsidRDefault="00CE6688" w:rsidP="00CE6688">
            <w:pPr>
              <w:keepNext/>
              <w:keepLines/>
              <w:overflowPunct w:val="0"/>
              <w:autoSpaceDE w:val="0"/>
              <w:autoSpaceDN w:val="0"/>
              <w:adjustRightInd w:val="0"/>
              <w:spacing w:after="0"/>
              <w:textAlignment w:val="baseline"/>
              <w:rPr>
                <w:rFonts w:ascii="Arial" w:hAnsi="Arial" w:cs="Arial"/>
                <w:sz w:val="18"/>
                <w:szCs w:val="18"/>
                <w:lang w:eastAsia="en-GB"/>
              </w:rPr>
            </w:pPr>
            <w:r w:rsidRPr="00CE6688">
              <w:rPr>
                <w:rFonts w:ascii="Arial" w:hAnsi="Arial" w:cs="Arial"/>
                <w:sz w:val="18"/>
                <w:szCs w:val="18"/>
                <w:lang w:eastAsia="en-GB"/>
              </w:rPr>
              <w:t>PL-RS Configuration for CSI-RS#3</w:t>
            </w:r>
          </w:p>
        </w:tc>
        <w:tc>
          <w:tcPr>
            <w:tcW w:w="992" w:type="dxa"/>
            <w:tcBorders>
              <w:top w:val="single" w:sz="4" w:space="0" w:color="auto"/>
              <w:left w:val="single" w:sz="4" w:space="0" w:color="auto"/>
              <w:bottom w:val="single" w:sz="4" w:space="0" w:color="auto"/>
              <w:right w:val="single" w:sz="4" w:space="0" w:color="auto"/>
            </w:tcBorders>
          </w:tcPr>
          <w:p w14:paraId="6CBC2D0C"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0A190CFD"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lang w:eastAsia="ja-JP"/>
              </w:rPr>
            </w:pPr>
            <w:r w:rsidRPr="00CE6688">
              <w:rPr>
                <w:rFonts w:ascii="Arial" w:hAnsi="Arial" w:cs="Arial"/>
                <w:sz w:val="18"/>
                <w:lang w:eastAsia="ja-JP"/>
              </w:rPr>
              <w:t xml:space="preserve">Resource #4 in </w:t>
            </w:r>
            <w:r w:rsidRPr="00CE6688">
              <w:rPr>
                <w:rFonts w:ascii="Arial" w:hAnsi="Arial"/>
                <w:sz w:val="18"/>
                <w:lang w:eastAsia="ko-KR"/>
              </w:rPr>
              <w:t>TRS.2.5 TDD for UL TCI.State.5</w:t>
            </w:r>
          </w:p>
        </w:tc>
      </w:tr>
      <w:tr w:rsidR="00CE6688" w:rsidRPr="00CE6688" w14:paraId="66416D27"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60898EAB" w14:textId="77777777" w:rsidR="00CE6688" w:rsidRPr="00CE6688" w:rsidRDefault="00CE6688" w:rsidP="00CE6688">
            <w:pPr>
              <w:keepNext/>
              <w:keepLines/>
              <w:overflowPunct w:val="0"/>
              <w:autoSpaceDE w:val="0"/>
              <w:autoSpaceDN w:val="0"/>
              <w:adjustRightInd w:val="0"/>
              <w:spacing w:after="0"/>
              <w:textAlignment w:val="baseline"/>
              <w:rPr>
                <w:rFonts w:ascii="Arial" w:hAnsi="Arial"/>
                <w:bCs/>
                <w:sz w:val="18"/>
                <w:lang w:eastAsia="en-GB"/>
              </w:rPr>
            </w:pPr>
            <w:r w:rsidRPr="00CE6688">
              <w:rPr>
                <w:rFonts w:ascii="Arial" w:hAnsi="Arial"/>
                <w:bCs/>
                <w:sz w:val="18"/>
                <w:lang w:eastAsia="en-GB"/>
              </w:rPr>
              <w:t>UL TCI State-0 Configuration</w:t>
            </w:r>
          </w:p>
        </w:tc>
        <w:tc>
          <w:tcPr>
            <w:tcW w:w="992" w:type="dxa"/>
            <w:tcBorders>
              <w:top w:val="single" w:sz="4" w:space="0" w:color="auto"/>
              <w:left w:val="single" w:sz="4" w:space="0" w:color="auto"/>
              <w:bottom w:val="single" w:sz="4" w:space="0" w:color="auto"/>
              <w:right w:val="single" w:sz="4" w:space="0" w:color="auto"/>
            </w:tcBorders>
          </w:tcPr>
          <w:p w14:paraId="18331EF3"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7C37082C"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UL TCI.State.2</w:t>
            </w:r>
          </w:p>
        </w:tc>
      </w:tr>
      <w:tr w:rsidR="00CE6688" w:rsidRPr="00CE6688" w14:paraId="0417E65E"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77056408" w14:textId="77777777" w:rsidR="00CE6688" w:rsidRPr="00CE6688" w:rsidRDefault="00CE6688" w:rsidP="00CE6688">
            <w:pPr>
              <w:keepNext/>
              <w:keepLines/>
              <w:overflowPunct w:val="0"/>
              <w:autoSpaceDE w:val="0"/>
              <w:autoSpaceDN w:val="0"/>
              <w:adjustRightInd w:val="0"/>
              <w:spacing w:after="0"/>
              <w:textAlignment w:val="baseline"/>
              <w:rPr>
                <w:rFonts w:ascii="Arial" w:hAnsi="Arial"/>
                <w:bCs/>
                <w:sz w:val="18"/>
                <w:lang w:eastAsia="en-GB"/>
              </w:rPr>
            </w:pPr>
            <w:r w:rsidRPr="00CE6688">
              <w:rPr>
                <w:rFonts w:ascii="Arial" w:hAnsi="Arial"/>
                <w:bCs/>
                <w:sz w:val="18"/>
                <w:lang w:eastAsia="en-GB"/>
              </w:rPr>
              <w:t>UL TCI State-1 Configuration</w:t>
            </w:r>
          </w:p>
        </w:tc>
        <w:tc>
          <w:tcPr>
            <w:tcW w:w="992" w:type="dxa"/>
            <w:tcBorders>
              <w:top w:val="single" w:sz="4" w:space="0" w:color="auto"/>
              <w:left w:val="single" w:sz="4" w:space="0" w:color="auto"/>
              <w:bottom w:val="single" w:sz="4" w:space="0" w:color="auto"/>
              <w:right w:val="single" w:sz="4" w:space="0" w:color="auto"/>
            </w:tcBorders>
          </w:tcPr>
          <w:p w14:paraId="24DB723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11B912EE"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UL TCI.State.3</w:t>
            </w:r>
          </w:p>
        </w:tc>
      </w:tr>
      <w:tr w:rsidR="00CE6688" w:rsidRPr="00CE6688" w14:paraId="00F88EE4"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23ED5694"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szCs w:val="18"/>
                <w:lang w:eastAsia="en-GB"/>
              </w:rPr>
            </w:pPr>
            <w:r w:rsidRPr="00CE6688">
              <w:rPr>
                <w:rFonts w:ascii="Arial" w:hAnsi="Arial"/>
                <w:sz w:val="18"/>
                <w:szCs w:val="18"/>
                <w:lang w:eastAsia="en-GB"/>
              </w:rPr>
              <w:t>UL TCI State-2 Configuration</w:t>
            </w:r>
          </w:p>
        </w:tc>
        <w:tc>
          <w:tcPr>
            <w:tcW w:w="992" w:type="dxa"/>
            <w:tcBorders>
              <w:top w:val="single" w:sz="4" w:space="0" w:color="auto"/>
              <w:left w:val="single" w:sz="4" w:space="0" w:color="auto"/>
              <w:bottom w:val="single" w:sz="4" w:space="0" w:color="auto"/>
              <w:right w:val="single" w:sz="4" w:space="0" w:color="auto"/>
            </w:tcBorders>
          </w:tcPr>
          <w:p w14:paraId="631F289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3D65AF08"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szCs w:val="18"/>
                <w:lang w:eastAsia="en-GB"/>
              </w:rPr>
            </w:pPr>
            <w:r w:rsidRPr="00CE6688">
              <w:rPr>
                <w:rFonts w:ascii="Arial" w:hAnsi="Arial"/>
                <w:sz w:val="18"/>
                <w:szCs w:val="18"/>
                <w:lang w:eastAsia="en-GB"/>
              </w:rPr>
              <w:t>UL TCI.State.4</w:t>
            </w:r>
          </w:p>
        </w:tc>
      </w:tr>
      <w:tr w:rsidR="00CE6688" w:rsidRPr="00CE6688" w14:paraId="614F14D2"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5A8E7128"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szCs w:val="18"/>
                <w:lang w:eastAsia="en-GB"/>
              </w:rPr>
            </w:pPr>
            <w:r w:rsidRPr="00CE6688">
              <w:rPr>
                <w:rFonts w:ascii="Arial" w:hAnsi="Arial"/>
                <w:sz w:val="18"/>
                <w:szCs w:val="18"/>
                <w:lang w:eastAsia="en-GB"/>
              </w:rPr>
              <w:t>UL TCI State-3 Configuration</w:t>
            </w:r>
          </w:p>
        </w:tc>
        <w:tc>
          <w:tcPr>
            <w:tcW w:w="992" w:type="dxa"/>
            <w:tcBorders>
              <w:top w:val="single" w:sz="4" w:space="0" w:color="auto"/>
              <w:left w:val="single" w:sz="4" w:space="0" w:color="auto"/>
              <w:bottom w:val="single" w:sz="4" w:space="0" w:color="auto"/>
              <w:right w:val="single" w:sz="4" w:space="0" w:color="auto"/>
            </w:tcBorders>
          </w:tcPr>
          <w:p w14:paraId="2597EB71"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5030202C"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szCs w:val="18"/>
                <w:lang w:eastAsia="en-GB"/>
              </w:rPr>
            </w:pPr>
            <w:r w:rsidRPr="00CE6688">
              <w:rPr>
                <w:rFonts w:ascii="Arial" w:hAnsi="Arial"/>
                <w:sz w:val="18"/>
                <w:szCs w:val="18"/>
                <w:lang w:eastAsia="en-GB"/>
              </w:rPr>
              <w:t>UL TCI.State.5</w:t>
            </w:r>
          </w:p>
        </w:tc>
      </w:tr>
      <w:tr w:rsidR="00CE6688" w:rsidRPr="00CE6688" w14:paraId="570F67B8"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31DE9827" w14:textId="77777777" w:rsidR="00CE6688" w:rsidRPr="00CE6688" w:rsidRDefault="00CE6688" w:rsidP="00CE6688">
            <w:pPr>
              <w:keepNext/>
              <w:keepLines/>
              <w:overflowPunct w:val="0"/>
              <w:autoSpaceDE w:val="0"/>
              <w:autoSpaceDN w:val="0"/>
              <w:adjustRightInd w:val="0"/>
              <w:spacing w:after="0"/>
              <w:textAlignment w:val="baseline"/>
              <w:rPr>
                <w:rFonts w:ascii="Arial" w:hAnsi="Arial"/>
                <w:bCs/>
                <w:sz w:val="18"/>
                <w:lang w:eastAsia="en-GB"/>
              </w:rPr>
            </w:pPr>
            <w:proofErr w:type="spellStart"/>
            <w:r w:rsidRPr="00CE6688">
              <w:rPr>
                <w:rFonts w:ascii="Arial" w:hAnsi="Arial"/>
                <w:bCs/>
                <w:sz w:val="18"/>
                <w:lang w:eastAsia="en-GB"/>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tcPr>
          <w:p w14:paraId="437FDE2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Cs/>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1B7AF4D6"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Cs/>
                <w:sz w:val="18"/>
                <w:lang w:eastAsia="en-GB"/>
              </w:rPr>
            </w:pPr>
            <w:proofErr w:type="spellStart"/>
            <w:r w:rsidRPr="00CE6688">
              <w:rPr>
                <w:rFonts w:ascii="Arial" w:hAnsi="Arial"/>
                <w:bCs/>
                <w:sz w:val="18"/>
                <w:lang w:eastAsia="en-GB"/>
              </w:rPr>
              <w:t>ssb</w:t>
            </w:r>
            <w:proofErr w:type="spellEnd"/>
            <w:r w:rsidRPr="00CE6688">
              <w:rPr>
                <w:rFonts w:ascii="Arial" w:hAnsi="Arial"/>
                <w:bCs/>
                <w:sz w:val="18"/>
                <w:lang w:eastAsia="en-GB"/>
              </w:rPr>
              <w:t>-Index-RSRP</w:t>
            </w:r>
          </w:p>
        </w:tc>
      </w:tr>
      <w:tr w:rsidR="00CE6688" w:rsidRPr="00CE6688" w14:paraId="65ADEA09"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050ADD9B" w14:textId="77777777" w:rsidR="00CE6688" w:rsidRPr="00CE6688" w:rsidRDefault="00CE6688" w:rsidP="00CE6688">
            <w:pPr>
              <w:keepNext/>
              <w:keepLines/>
              <w:overflowPunct w:val="0"/>
              <w:autoSpaceDE w:val="0"/>
              <w:autoSpaceDN w:val="0"/>
              <w:adjustRightInd w:val="0"/>
              <w:spacing w:after="0"/>
              <w:textAlignment w:val="baseline"/>
              <w:rPr>
                <w:rFonts w:ascii="Arial" w:hAnsi="Arial"/>
                <w:bCs/>
                <w:sz w:val="18"/>
                <w:lang w:eastAsia="en-GB"/>
              </w:rPr>
            </w:pPr>
            <w:proofErr w:type="spellStart"/>
            <w:r w:rsidRPr="00CE6688">
              <w:rPr>
                <w:rFonts w:ascii="Arial" w:hAnsi="Arial"/>
                <w:bCs/>
                <w:sz w:val="18"/>
                <w:lang w:eastAsia="en-GB"/>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tcPr>
          <w:p w14:paraId="0CE43C08"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Cs/>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2ADFC5A4"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Cs/>
                <w:sz w:val="18"/>
                <w:lang w:eastAsia="en-GB"/>
              </w:rPr>
            </w:pPr>
            <w:r w:rsidRPr="00CE6688">
              <w:rPr>
                <w:rFonts w:ascii="Arial" w:hAnsi="Arial"/>
                <w:bCs/>
                <w:sz w:val="18"/>
                <w:lang w:eastAsia="en-GB"/>
              </w:rPr>
              <w:t>periodic</w:t>
            </w:r>
          </w:p>
        </w:tc>
      </w:tr>
      <w:tr w:rsidR="00CE6688" w:rsidRPr="00CE6688" w14:paraId="24B93CB0"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5BF843B8" w14:textId="77777777" w:rsidR="00CE6688" w:rsidRPr="00CE6688" w:rsidRDefault="00CE6688" w:rsidP="00CE6688">
            <w:pPr>
              <w:keepNext/>
              <w:keepLines/>
              <w:overflowPunct w:val="0"/>
              <w:autoSpaceDE w:val="0"/>
              <w:autoSpaceDN w:val="0"/>
              <w:adjustRightInd w:val="0"/>
              <w:spacing w:after="0"/>
              <w:textAlignment w:val="baseline"/>
              <w:rPr>
                <w:rFonts w:ascii="Arial" w:hAnsi="Arial"/>
                <w:bCs/>
                <w:sz w:val="18"/>
                <w:lang w:eastAsia="en-GB"/>
              </w:rPr>
            </w:pPr>
            <w:proofErr w:type="spellStart"/>
            <w:r w:rsidRPr="00CE6688">
              <w:rPr>
                <w:rFonts w:ascii="Arial" w:hAnsi="Arial"/>
                <w:bCs/>
                <w:sz w:val="18"/>
                <w:lang w:eastAsia="en-GB"/>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tcPr>
          <w:p w14:paraId="5E4ACBA0"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Cs/>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76729489"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bCs/>
                <w:sz w:val="18"/>
                <w:lang w:eastAsia="en-GB"/>
              </w:rPr>
            </w:pPr>
            <w:r w:rsidRPr="00CE6688">
              <w:rPr>
                <w:rFonts w:ascii="Arial" w:hAnsi="Arial"/>
                <w:bCs/>
                <w:sz w:val="18"/>
                <w:lang w:eastAsia="en-GB"/>
              </w:rPr>
              <w:t>configured</w:t>
            </w:r>
          </w:p>
        </w:tc>
      </w:tr>
      <w:tr w:rsidR="00CE6688" w:rsidRPr="00CE6688" w14:paraId="37F2F4A7"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7159FB95" w14:textId="77777777" w:rsidR="00CE6688" w:rsidRPr="00CE6688" w:rsidRDefault="00CE6688" w:rsidP="00CE6688">
            <w:pPr>
              <w:keepNext/>
              <w:keepLines/>
              <w:overflowPunct w:val="0"/>
              <w:autoSpaceDE w:val="0"/>
              <w:autoSpaceDN w:val="0"/>
              <w:adjustRightInd w:val="0"/>
              <w:spacing w:after="0"/>
              <w:textAlignment w:val="baseline"/>
              <w:rPr>
                <w:rFonts w:ascii="Arial" w:hAnsi="Arial"/>
                <w:bCs/>
                <w:sz w:val="18"/>
                <w:lang w:eastAsia="en-GB"/>
              </w:rPr>
            </w:pPr>
            <w:r w:rsidRPr="00CE6688">
              <w:rPr>
                <w:rFonts w:ascii="Arial" w:hAnsi="Arial"/>
                <w:bCs/>
                <w:sz w:val="18"/>
                <w:lang w:eastAsia="en-GB"/>
              </w:rPr>
              <w:t>TRS Configuration</w:t>
            </w:r>
          </w:p>
        </w:tc>
        <w:tc>
          <w:tcPr>
            <w:tcW w:w="992" w:type="dxa"/>
            <w:tcBorders>
              <w:top w:val="single" w:sz="4" w:space="0" w:color="auto"/>
              <w:left w:val="single" w:sz="4" w:space="0" w:color="auto"/>
              <w:bottom w:val="single" w:sz="4" w:space="0" w:color="auto"/>
              <w:right w:val="single" w:sz="4" w:space="0" w:color="auto"/>
            </w:tcBorders>
          </w:tcPr>
          <w:p w14:paraId="2415868E"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68D7C023"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lang w:eastAsia="en-GB"/>
              </w:rPr>
            </w:pPr>
            <w:r w:rsidRPr="00CE6688">
              <w:rPr>
                <w:rFonts w:ascii="Arial" w:hAnsi="Arial"/>
                <w:sz w:val="18"/>
                <w:szCs w:val="18"/>
                <w:lang w:eastAsia="en-GB"/>
              </w:rPr>
              <w:t>TRS.2.1 TDD</w:t>
            </w:r>
            <w:r w:rsidRPr="00CE6688">
              <w:rPr>
                <w:rFonts w:ascii="Arial" w:hAnsi="Arial"/>
                <w:sz w:val="18"/>
                <w:lang w:eastAsia="en-GB"/>
              </w:rPr>
              <w:t xml:space="preserve"> </w:t>
            </w:r>
          </w:p>
        </w:tc>
      </w:tr>
      <w:tr w:rsidR="00CE6688" w:rsidRPr="00CE6688" w14:paraId="6113B813"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7EA080C2"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bCs/>
                <w:sz w:val="18"/>
                <w:lang w:eastAsia="en-GB"/>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6E78875D"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20EDE26A"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lang w:eastAsia="en-GB"/>
              </w:rPr>
            </w:pPr>
            <w:r w:rsidRPr="00CE6688">
              <w:rPr>
                <w:rFonts w:ascii="Arial" w:hAnsi="Arial" w:cs="Arial"/>
                <w:sz w:val="18"/>
                <w:lang w:eastAsia="en-GB"/>
              </w:rPr>
              <w:t>1x2 Low</w:t>
            </w:r>
          </w:p>
        </w:tc>
      </w:tr>
      <w:tr w:rsidR="00CE6688" w:rsidRPr="00CE6688" w14:paraId="36903B49"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4C899A40"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tcPr>
          <w:p w14:paraId="55EF71EC"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dB</w:t>
            </w:r>
          </w:p>
        </w:tc>
        <w:tc>
          <w:tcPr>
            <w:tcW w:w="2551" w:type="dxa"/>
            <w:vMerge w:val="restart"/>
            <w:tcBorders>
              <w:top w:val="single" w:sz="4" w:space="0" w:color="auto"/>
              <w:left w:val="single" w:sz="4" w:space="0" w:color="auto"/>
              <w:bottom w:val="single" w:sz="4" w:space="0" w:color="auto"/>
              <w:right w:val="single" w:sz="4" w:space="0" w:color="auto"/>
            </w:tcBorders>
          </w:tcPr>
          <w:p w14:paraId="5DF2616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r w:rsidRPr="00CE6688">
              <w:rPr>
                <w:rFonts w:ascii="Arial" w:hAnsi="Arial"/>
                <w:sz w:val="18"/>
                <w:lang w:eastAsia="en-GB"/>
              </w:rPr>
              <w:t>0</w:t>
            </w:r>
          </w:p>
        </w:tc>
      </w:tr>
      <w:tr w:rsidR="00CE6688" w:rsidRPr="00CE6688" w14:paraId="11B60414"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563F2B32"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szCs w:val="16"/>
                <w:lang w:eastAsia="ja-JP"/>
              </w:rPr>
              <w:t>EPRE ratio of PBCH DMRS to SSS</w:t>
            </w:r>
          </w:p>
        </w:tc>
        <w:tc>
          <w:tcPr>
            <w:tcW w:w="992" w:type="dxa"/>
            <w:vMerge/>
            <w:vAlign w:val="center"/>
          </w:tcPr>
          <w:p w14:paraId="50690889"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vMerge/>
            <w:vAlign w:val="center"/>
          </w:tcPr>
          <w:p w14:paraId="687954C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r>
      <w:tr w:rsidR="00CE6688" w:rsidRPr="00CE6688" w14:paraId="6F409B7C"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0EC72612"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szCs w:val="16"/>
                <w:lang w:eastAsia="ja-JP"/>
              </w:rPr>
              <w:t>EPRE ratio of PBCH to PBCH DMRS</w:t>
            </w:r>
          </w:p>
        </w:tc>
        <w:tc>
          <w:tcPr>
            <w:tcW w:w="992" w:type="dxa"/>
            <w:vMerge/>
            <w:vAlign w:val="center"/>
          </w:tcPr>
          <w:p w14:paraId="090C39DD"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vMerge/>
            <w:vAlign w:val="center"/>
          </w:tcPr>
          <w:p w14:paraId="3514850A"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r>
      <w:tr w:rsidR="00CE6688" w:rsidRPr="00CE6688" w14:paraId="0B3ABC78"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1C99CF7F"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szCs w:val="16"/>
                <w:lang w:eastAsia="ja-JP"/>
              </w:rPr>
              <w:t>EPRE ratio of PDCCH DMRS to SSS</w:t>
            </w:r>
          </w:p>
        </w:tc>
        <w:tc>
          <w:tcPr>
            <w:tcW w:w="992" w:type="dxa"/>
            <w:vMerge/>
            <w:vAlign w:val="center"/>
          </w:tcPr>
          <w:p w14:paraId="53BA00E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vMerge/>
            <w:vAlign w:val="center"/>
          </w:tcPr>
          <w:p w14:paraId="21C12F27"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r>
      <w:tr w:rsidR="00CE6688" w:rsidRPr="00CE6688" w14:paraId="4E330B6A"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675CFE24"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szCs w:val="16"/>
                <w:lang w:eastAsia="ja-JP"/>
              </w:rPr>
              <w:t>EPRE ratio of PDCCH to PDCCH DMRS</w:t>
            </w:r>
          </w:p>
        </w:tc>
        <w:tc>
          <w:tcPr>
            <w:tcW w:w="992" w:type="dxa"/>
            <w:vMerge/>
            <w:vAlign w:val="center"/>
          </w:tcPr>
          <w:p w14:paraId="758E8DE8"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vMerge/>
            <w:vAlign w:val="center"/>
          </w:tcPr>
          <w:p w14:paraId="78E6ED8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r>
      <w:tr w:rsidR="00CE6688" w:rsidRPr="00CE6688" w14:paraId="071C04AD"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1749C457"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szCs w:val="16"/>
                <w:lang w:eastAsia="ja-JP"/>
              </w:rPr>
              <w:t xml:space="preserve">EPRE ratio of PDSCH DMRS to SSS </w:t>
            </w:r>
          </w:p>
        </w:tc>
        <w:tc>
          <w:tcPr>
            <w:tcW w:w="992" w:type="dxa"/>
            <w:vMerge/>
            <w:vAlign w:val="center"/>
          </w:tcPr>
          <w:p w14:paraId="03FE077D"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vMerge/>
            <w:vAlign w:val="center"/>
          </w:tcPr>
          <w:p w14:paraId="4371FDA2"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r>
      <w:tr w:rsidR="00CE6688" w:rsidRPr="00CE6688" w14:paraId="20A6118E"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58EC05A3"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szCs w:val="16"/>
                <w:lang w:eastAsia="ja-JP"/>
              </w:rPr>
              <w:t xml:space="preserve">EPRE ratio of PDSCH to PDSCH </w:t>
            </w:r>
          </w:p>
        </w:tc>
        <w:tc>
          <w:tcPr>
            <w:tcW w:w="992" w:type="dxa"/>
            <w:vMerge/>
            <w:vAlign w:val="center"/>
          </w:tcPr>
          <w:p w14:paraId="71A11F2B"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vMerge/>
            <w:vAlign w:val="center"/>
          </w:tcPr>
          <w:p w14:paraId="4D35B679"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r>
      <w:tr w:rsidR="00CE6688" w:rsidRPr="00CE6688" w14:paraId="02B3E7CF"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1DFC4702"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szCs w:val="16"/>
                <w:lang w:eastAsia="ja-JP"/>
              </w:rPr>
              <w:t xml:space="preserve">EPRE ratio of OCNG DMRS to </w:t>
            </w:r>
            <w:proofErr w:type="spellStart"/>
            <w:r w:rsidRPr="00CE6688">
              <w:rPr>
                <w:rFonts w:ascii="Arial" w:hAnsi="Arial"/>
                <w:sz w:val="18"/>
                <w:szCs w:val="16"/>
                <w:lang w:eastAsia="ja-JP"/>
              </w:rPr>
              <w:t>SSS</w:t>
            </w:r>
            <w:r w:rsidRPr="00CE6688">
              <w:rPr>
                <w:rFonts w:ascii="Arial" w:hAnsi="Arial"/>
                <w:sz w:val="18"/>
                <w:szCs w:val="16"/>
                <w:vertAlign w:val="superscript"/>
                <w:lang w:eastAsia="ja-JP"/>
              </w:rPr>
              <w:t>Note</w:t>
            </w:r>
            <w:proofErr w:type="spellEnd"/>
            <w:r w:rsidRPr="00CE6688">
              <w:rPr>
                <w:rFonts w:ascii="Arial" w:hAnsi="Arial"/>
                <w:sz w:val="18"/>
                <w:szCs w:val="16"/>
                <w:vertAlign w:val="superscript"/>
                <w:lang w:eastAsia="ja-JP"/>
              </w:rPr>
              <w:t xml:space="preserve"> 1</w:t>
            </w:r>
          </w:p>
        </w:tc>
        <w:tc>
          <w:tcPr>
            <w:tcW w:w="992" w:type="dxa"/>
            <w:vMerge/>
            <w:vAlign w:val="center"/>
          </w:tcPr>
          <w:p w14:paraId="723CEA12"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vMerge/>
            <w:vAlign w:val="center"/>
          </w:tcPr>
          <w:p w14:paraId="25ECA648"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r>
      <w:tr w:rsidR="00CE6688" w:rsidRPr="00CE6688" w14:paraId="60FA86FE"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4AD0A6E6"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lang w:eastAsia="en-GB"/>
              </w:rPr>
            </w:pPr>
            <w:r w:rsidRPr="00CE6688">
              <w:rPr>
                <w:rFonts w:ascii="Arial" w:hAnsi="Arial"/>
                <w:sz w:val="18"/>
                <w:szCs w:val="16"/>
                <w:lang w:eastAsia="ja-JP"/>
              </w:rPr>
              <w:t xml:space="preserve">EPRE ratio of OCNG to OCNG </w:t>
            </w:r>
            <w:proofErr w:type="spellStart"/>
            <w:r w:rsidRPr="00CE6688">
              <w:rPr>
                <w:rFonts w:ascii="Arial" w:hAnsi="Arial"/>
                <w:sz w:val="18"/>
                <w:szCs w:val="16"/>
                <w:lang w:eastAsia="ja-JP"/>
              </w:rPr>
              <w:t>DMRS</w:t>
            </w:r>
            <w:r w:rsidRPr="00CE6688">
              <w:rPr>
                <w:rFonts w:ascii="Arial" w:hAnsi="Arial"/>
                <w:sz w:val="18"/>
                <w:szCs w:val="16"/>
                <w:vertAlign w:val="superscript"/>
                <w:lang w:eastAsia="ja-JP"/>
              </w:rPr>
              <w:t>Note</w:t>
            </w:r>
            <w:proofErr w:type="spellEnd"/>
            <w:r w:rsidRPr="00CE6688">
              <w:rPr>
                <w:rFonts w:ascii="Arial" w:hAnsi="Arial"/>
                <w:sz w:val="18"/>
                <w:szCs w:val="16"/>
                <w:vertAlign w:val="superscript"/>
                <w:lang w:eastAsia="ja-JP"/>
              </w:rPr>
              <w:t xml:space="preserve"> 1</w:t>
            </w:r>
          </w:p>
        </w:tc>
        <w:tc>
          <w:tcPr>
            <w:tcW w:w="992" w:type="dxa"/>
            <w:vMerge/>
            <w:vAlign w:val="center"/>
          </w:tcPr>
          <w:p w14:paraId="419F8FF6"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vMerge/>
            <w:vAlign w:val="center"/>
          </w:tcPr>
          <w:p w14:paraId="2162A902"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lang w:eastAsia="en-GB"/>
              </w:rPr>
            </w:pPr>
          </w:p>
        </w:tc>
      </w:tr>
      <w:tr w:rsidR="00CE6688" w:rsidRPr="00CE6688" w14:paraId="59544591" w14:textId="77777777" w:rsidTr="00F2778F">
        <w:trPr>
          <w:cantSplit/>
          <w:jc w:val="center"/>
        </w:trPr>
        <w:tc>
          <w:tcPr>
            <w:tcW w:w="3823" w:type="dxa"/>
            <w:tcBorders>
              <w:top w:val="single" w:sz="4" w:space="0" w:color="auto"/>
              <w:left w:val="single" w:sz="4" w:space="0" w:color="auto"/>
              <w:bottom w:val="single" w:sz="4" w:space="0" w:color="auto"/>
              <w:right w:val="single" w:sz="4" w:space="0" w:color="auto"/>
            </w:tcBorders>
          </w:tcPr>
          <w:p w14:paraId="0619B33E" w14:textId="77777777" w:rsidR="00CE6688" w:rsidRPr="00CE6688" w:rsidRDefault="00CE6688" w:rsidP="00CE6688">
            <w:pPr>
              <w:keepNext/>
              <w:keepLines/>
              <w:overflowPunct w:val="0"/>
              <w:autoSpaceDE w:val="0"/>
              <w:autoSpaceDN w:val="0"/>
              <w:adjustRightInd w:val="0"/>
              <w:spacing w:after="0"/>
              <w:textAlignment w:val="baseline"/>
              <w:rPr>
                <w:rFonts w:ascii="Arial" w:hAnsi="Arial"/>
                <w:sz w:val="18"/>
                <w:szCs w:val="18"/>
                <w:lang w:eastAsia="en-GB"/>
              </w:rPr>
            </w:pPr>
            <w:r w:rsidRPr="00CE6688">
              <w:rPr>
                <w:rFonts w:ascii="Arial" w:hAnsi="Arial" w:cs="v4.2.0"/>
                <w:sz w:val="18"/>
                <w:lang w:eastAsia="en-GB"/>
              </w:rPr>
              <w:t>Propagation Condition</w:t>
            </w:r>
          </w:p>
        </w:tc>
        <w:tc>
          <w:tcPr>
            <w:tcW w:w="992" w:type="dxa"/>
            <w:tcBorders>
              <w:top w:val="single" w:sz="4" w:space="0" w:color="auto"/>
              <w:left w:val="single" w:sz="4" w:space="0" w:color="auto"/>
              <w:bottom w:val="single" w:sz="4" w:space="0" w:color="auto"/>
              <w:right w:val="single" w:sz="4" w:space="0" w:color="auto"/>
            </w:tcBorders>
          </w:tcPr>
          <w:p w14:paraId="22FDF365"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036F2111" w14:textId="77777777" w:rsidR="00CE6688" w:rsidRPr="00CE6688" w:rsidRDefault="00CE6688" w:rsidP="00CE668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E6688">
              <w:rPr>
                <w:rFonts w:ascii="Arial" w:hAnsi="Arial" w:cs="Arial"/>
                <w:sz w:val="18"/>
                <w:szCs w:val="18"/>
                <w:lang w:eastAsia="en-GB"/>
              </w:rPr>
              <w:t>AWGN</w:t>
            </w:r>
          </w:p>
        </w:tc>
      </w:tr>
      <w:tr w:rsidR="00CE6688" w:rsidRPr="00CE6688" w14:paraId="7013AFFB" w14:textId="77777777" w:rsidTr="00F2778F">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10FDB4F4" w14:textId="77777777" w:rsidR="00CE6688" w:rsidRPr="00CE6688" w:rsidRDefault="00CE6688" w:rsidP="00CE6688">
            <w:pPr>
              <w:keepNext/>
              <w:keepLines/>
              <w:overflowPunct w:val="0"/>
              <w:autoSpaceDE w:val="0"/>
              <w:autoSpaceDN w:val="0"/>
              <w:adjustRightInd w:val="0"/>
              <w:spacing w:after="0"/>
              <w:ind w:left="851" w:hanging="851"/>
              <w:textAlignment w:val="baseline"/>
              <w:rPr>
                <w:rFonts w:ascii="Arial" w:hAnsi="Arial"/>
                <w:sz w:val="18"/>
                <w:lang w:eastAsia="en-GB"/>
              </w:rPr>
            </w:pPr>
            <w:r w:rsidRPr="00CE6688">
              <w:rPr>
                <w:rFonts w:ascii="Arial" w:hAnsi="Arial"/>
                <w:sz w:val="18"/>
                <w:szCs w:val="18"/>
                <w:lang w:eastAsia="en-GB"/>
              </w:rPr>
              <w:t>Note 1:</w:t>
            </w:r>
            <w:r w:rsidRPr="00CE6688">
              <w:rPr>
                <w:rFonts w:ascii="Arial" w:hAnsi="Arial"/>
                <w:sz w:val="18"/>
                <w:lang w:eastAsia="en-GB"/>
              </w:rPr>
              <w:tab/>
              <w:t xml:space="preserve">OCNG shall be used such that the cell is fully </w:t>
            </w:r>
            <w:proofErr w:type="gramStart"/>
            <w:r w:rsidRPr="00CE6688">
              <w:rPr>
                <w:rFonts w:ascii="Arial" w:hAnsi="Arial"/>
                <w:sz w:val="18"/>
                <w:lang w:eastAsia="en-GB"/>
              </w:rPr>
              <w:t>allocated</w:t>
            </w:r>
            <w:proofErr w:type="gramEnd"/>
            <w:r w:rsidRPr="00CE6688">
              <w:rPr>
                <w:rFonts w:ascii="Arial" w:hAnsi="Arial"/>
                <w:sz w:val="18"/>
                <w:lang w:eastAsia="en-GB"/>
              </w:rPr>
              <w:t xml:space="preserve"> and a constant total transmitted power spectral density is achieved for all OFDM symbols.</w:t>
            </w:r>
          </w:p>
        </w:tc>
      </w:tr>
    </w:tbl>
    <w:p w14:paraId="49DB685C" w14:textId="77777777" w:rsidR="00410C93" w:rsidRDefault="00410C93" w:rsidP="001C22A3">
      <w:pPr>
        <w:overflowPunct w:val="0"/>
        <w:autoSpaceDE w:val="0"/>
        <w:autoSpaceDN w:val="0"/>
        <w:adjustRightInd w:val="0"/>
        <w:jc w:val="both"/>
        <w:textAlignment w:val="baseline"/>
        <w:rPr>
          <w:ins w:id="18" w:author="Siddharth Das" w:date="2025-01-27T15:45:00Z" w16du:dateUtc="2025-01-27T10:15:00Z"/>
          <w:lang w:eastAsia="en-GB"/>
        </w:rPr>
      </w:pPr>
    </w:p>
    <w:p w14:paraId="65D27330" w14:textId="4A8ACCB0" w:rsidR="001C22A3" w:rsidRPr="00CE6688" w:rsidRDefault="001C22A3" w:rsidP="001C22A3">
      <w:pPr>
        <w:overflowPunct w:val="0"/>
        <w:autoSpaceDE w:val="0"/>
        <w:autoSpaceDN w:val="0"/>
        <w:adjustRightInd w:val="0"/>
        <w:jc w:val="both"/>
        <w:textAlignment w:val="baseline"/>
        <w:rPr>
          <w:moveTo w:id="19" w:author="Siddharth Das" w:date="2025-01-15T11:51:00Z" w16du:dateUtc="2025-01-15T06:21:00Z"/>
          <w:lang w:eastAsia="en-GB"/>
        </w:rPr>
      </w:pPr>
      <w:moveToRangeStart w:id="20" w:author="Siddharth Das" w:date="2025-01-15T11:51:00Z" w:name="move187834304"/>
      <w:moveTo w:id="21" w:author="Siddharth Das" w:date="2025-01-15T11:51:00Z" w16du:dateUtc="2025-01-15T06:21:00Z">
        <w:r w:rsidRPr="00CE6688">
          <w:rPr>
            <w:lang w:eastAsia="en-GB"/>
          </w:rPr>
          <w:t xml:space="preserve">During T2, the UE shall send L1-RSRP report with results for SSB0 and SSB1. After receiving MAC-CE command in slot </w:t>
        </w:r>
        <w:r w:rsidRPr="00CE6688">
          <w:rPr>
            <w:i/>
            <w:iCs/>
            <w:lang w:eastAsia="en-GB"/>
          </w:rPr>
          <w:t>n</w:t>
        </w:r>
        <w:r w:rsidRPr="00CE6688">
          <w:rPr>
            <w:lang w:eastAsia="en-GB"/>
          </w:rPr>
          <w:t>, the UE shall:</w:t>
        </w:r>
      </w:moveTo>
    </w:p>
    <w:p w14:paraId="5599EB27" w14:textId="77777777" w:rsidR="001C22A3" w:rsidRPr="00CE6688" w:rsidRDefault="001C22A3" w:rsidP="001C22A3">
      <w:pPr>
        <w:overflowPunct w:val="0"/>
        <w:autoSpaceDE w:val="0"/>
        <w:autoSpaceDN w:val="0"/>
        <w:adjustRightInd w:val="0"/>
        <w:ind w:left="568" w:hanging="284"/>
        <w:textAlignment w:val="baseline"/>
        <w:rPr>
          <w:moveTo w:id="22" w:author="Siddharth Das" w:date="2025-01-15T11:51:00Z" w16du:dateUtc="2025-01-15T06:21:00Z"/>
          <w:lang w:eastAsia="en-GB"/>
        </w:rPr>
      </w:pPr>
      <w:moveTo w:id="23" w:author="Siddharth Das" w:date="2025-01-15T11:51:00Z" w16du:dateUtc="2025-01-15T06:21:00Z">
        <w:r w:rsidRPr="00CE6688">
          <w:rPr>
            <w:lang w:eastAsia="en-GB"/>
          </w:rPr>
          <w:t>-</w:t>
        </w:r>
        <w:r w:rsidRPr="00CE6688">
          <w:rPr>
            <w:lang w:eastAsia="en-GB"/>
          </w:rPr>
          <w:tab/>
          <w:t xml:space="preserve">Continue transmitting using UL TCI state 0 and UL TCI state 1 up to and including slot </w:t>
        </w:r>
        <w:r w:rsidRPr="00CE6688">
          <w:rPr>
            <w:i/>
            <w:iCs/>
            <w:lang w:eastAsia="en-GB"/>
          </w:rPr>
          <w:t>n</w:t>
        </w:r>
        <w:r w:rsidRPr="00CE6688">
          <w:rPr>
            <w:lang w:eastAsia="en-GB"/>
          </w:rPr>
          <w:t xml:space="preserve"> + T</w:t>
        </w:r>
        <w:r w:rsidRPr="00CE6688">
          <w:rPr>
            <w:vertAlign w:val="subscript"/>
            <w:lang w:eastAsia="en-GB"/>
          </w:rPr>
          <w:t>HARQ</w:t>
        </w:r>
        <w:r w:rsidRPr="00CE6688">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moveTo>
    </w:p>
    <w:p w14:paraId="0CDF1488" w14:textId="77777777" w:rsidR="001C22A3" w:rsidRPr="00CE6688" w:rsidRDefault="001C22A3" w:rsidP="001C22A3">
      <w:pPr>
        <w:overflowPunct w:val="0"/>
        <w:autoSpaceDE w:val="0"/>
        <w:autoSpaceDN w:val="0"/>
        <w:adjustRightInd w:val="0"/>
        <w:ind w:left="568" w:hanging="284"/>
        <w:textAlignment w:val="baseline"/>
        <w:rPr>
          <w:moveTo w:id="24" w:author="Siddharth Das" w:date="2025-01-15T11:51:00Z" w16du:dateUtc="2025-01-15T06:21:00Z"/>
          <w:lang w:eastAsia="en-GB"/>
        </w:rPr>
      </w:pPr>
      <w:moveTo w:id="25" w:author="Siddharth Das" w:date="2025-01-15T11:51:00Z" w16du:dateUtc="2025-01-15T06:21:00Z">
        <w:r w:rsidRPr="00CE6688">
          <w:rPr>
            <w:lang w:eastAsia="en-GB"/>
          </w:rPr>
          <w:t>-</w:t>
        </w:r>
        <w:r w:rsidRPr="00CE6688">
          <w:rPr>
            <w:lang w:eastAsia="en-GB"/>
          </w:rPr>
          <w:tab/>
          <w:t xml:space="preserve">Start transmitting using UL TCI state 2 and UL TCI state 3, from slot </w:t>
        </w:r>
        <w:r w:rsidRPr="00CE6688">
          <w:rPr>
            <w:i/>
            <w:iCs/>
            <w:lang w:eastAsia="en-GB"/>
          </w:rPr>
          <w:t>n</w:t>
        </w:r>
        <w:r w:rsidRPr="00CE6688">
          <w:rPr>
            <w:lang w:eastAsia="en-GB"/>
          </w:rPr>
          <w:t xml:space="preserve"> + T</w:t>
        </w:r>
        <w:r w:rsidRPr="00CE6688">
          <w:rPr>
            <w:vertAlign w:val="subscript"/>
            <w:lang w:eastAsia="en-GB"/>
          </w:rPr>
          <w:t>HARQ</w:t>
        </w:r>
        <w:r w:rsidRPr="00CE6688">
          <w:rPr>
            <w:lang w:eastAsia="en-GB"/>
          </w:rPr>
          <w:t xml:space="preserve"> + </w:t>
        </w:r>
        <m:oMath>
          <m:sSubSup>
            <m:sSubSupPr>
              <m:ctrlPr>
                <w:rPr>
                  <w:rFonts w:ascii="Cambria Math" w:hAnsi="Cambria Math"/>
                  <w:lang w:eastAsia="ko-KR"/>
                </w:rPr>
              </m:ctrlPr>
            </m:sSubSupPr>
            <m:e>
              <m:r>
                <m:rPr>
                  <m:sty m:val="p"/>
                </m:rPr>
                <w:rPr>
                  <w:rFonts w:ascii="Cambria Math" w:hAnsi="Cambria Math"/>
                  <w:lang w:eastAsia="ko-KR"/>
                </w:rPr>
                <m:t>3N</m:t>
              </m:r>
            </m:e>
            <m:sub>
              <m:r>
                <m:rPr>
                  <m:sty m:val="p"/>
                </m:rPr>
                <w:rPr>
                  <w:rFonts w:ascii="Cambria Math" w:hAnsi="Cambria Math"/>
                  <w:lang w:eastAsia="ko-KR"/>
                </w:rPr>
                <m:t>slot</m:t>
              </m:r>
            </m:sub>
            <m:sup>
              <m:r>
                <m:rPr>
                  <m:sty m:val="p"/>
                </m:rPr>
                <w:rPr>
                  <w:rFonts w:ascii="Cambria Math" w:hAnsi="Cambria Math"/>
                  <w:lang w:eastAsia="ko-KR"/>
                </w:rPr>
                <m:t>subframe,µ</m:t>
              </m:r>
            </m:sup>
          </m:sSubSup>
        </m:oMath>
        <w:moveTo w:id="26" w:author="Siddharth Das" w:date="2025-01-15T11:51:00Z" w16du:dateUtc="2025-01-15T06:21:00Z">
          <w:r w:rsidRPr="00CE6688">
            <w:rPr>
              <w:lang w:eastAsia="ko-KR"/>
            </w:rPr>
            <w:t xml:space="preserve"> + max{</w:t>
          </w:r>
          <w:r w:rsidRPr="00CE6688">
            <w:rPr>
              <w:bCs/>
              <w:iCs/>
              <w:szCs w:val="21"/>
              <w:lang w:eastAsia="ko-KR"/>
            </w:rPr>
            <w:t>T</w:t>
          </w:r>
          <w:r w:rsidRPr="00CE6688">
            <w:rPr>
              <w:bCs/>
              <w:iCs/>
              <w:szCs w:val="21"/>
              <w:vertAlign w:val="subscript"/>
              <w:lang w:eastAsia="ko-KR"/>
            </w:rPr>
            <w:t xml:space="preserve">first_target-PL-RS1 </w:t>
          </w:r>
          <w:r w:rsidRPr="00CE6688">
            <w:rPr>
              <w:bCs/>
              <w:iCs/>
              <w:szCs w:val="21"/>
              <w:lang w:eastAsia="ko-KR"/>
            </w:rPr>
            <w:t>+ 4*T</w:t>
          </w:r>
          <w:r w:rsidRPr="00CE6688">
            <w:rPr>
              <w:bCs/>
              <w:iCs/>
              <w:szCs w:val="21"/>
              <w:vertAlign w:val="subscript"/>
              <w:lang w:eastAsia="ko-KR"/>
            </w:rPr>
            <w:t xml:space="preserve">target_PL-RS1 </w:t>
          </w:r>
          <w:r w:rsidRPr="00CE6688">
            <w:rPr>
              <w:bCs/>
              <w:iCs/>
              <w:szCs w:val="21"/>
              <w:lang w:eastAsia="ko-KR"/>
            </w:rPr>
            <w:t>+ 2ms, T</w:t>
          </w:r>
          <w:r w:rsidRPr="00CE6688">
            <w:rPr>
              <w:bCs/>
              <w:iCs/>
              <w:szCs w:val="21"/>
              <w:vertAlign w:val="subscript"/>
              <w:lang w:eastAsia="ko-KR"/>
            </w:rPr>
            <w:t xml:space="preserve">first_target-PL-RS2 </w:t>
          </w:r>
          <w:r w:rsidRPr="00CE6688">
            <w:rPr>
              <w:bCs/>
              <w:iCs/>
              <w:szCs w:val="21"/>
              <w:lang w:eastAsia="ko-KR"/>
            </w:rPr>
            <w:t>+ 4*T</w:t>
          </w:r>
          <w:r w:rsidRPr="00CE6688">
            <w:rPr>
              <w:bCs/>
              <w:iCs/>
              <w:szCs w:val="21"/>
              <w:vertAlign w:val="subscript"/>
              <w:lang w:eastAsia="ko-KR"/>
            </w:rPr>
            <w:t xml:space="preserve">target_PL-RS2 </w:t>
          </w:r>
          <w:r w:rsidRPr="00CE6688">
            <w:rPr>
              <w:bCs/>
              <w:iCs/>
              <w:szCs w:val="21"/>
              <w:lang w:eastAsia="ko-KR"/>
            </w:rPr>
            <w:t>+ 2ms}</w:t>
          </w:r>
          <w:r w:rsidRPr="00CE6688">
            <w:rPr>
              <w:lang w:eastAsia="en-GB"/>
            </w:rPr>
            <w:t xml:space="preserve"> / </w:t>
          </w:r>
          <w:r w:rsidRPr="00CE6688">
            <w:rPr>
              <w:i/>
              <w:lang w:eastAsia="en-GB"/>
            </w:rPr>
            <w:t>NR slot length</w:t>
          </w:r>
          <w:r w:rsidRPr="00CE6688">
            <w:rPr>
              <w:lang w:eastAsia="en-GB"/>
            </w:rPr>
            <w:t xml:space="preserve"> and onwards.</w:t>
          </w:r>
        </w:moveTo>
      </w:moveTo>
    </w:p>
    <w:p w14:paraId="65236551" w14:textId="77777777" w:rsidR="001C22A3" w:rsidRPr="00CE6688" w:rsidRDefault="001C22A3" w:rsidP="001C22A3">
      <w:pPr>
        <w:overflowPunct w:val="0"/>
        <w:autoSpaceDE w:val="0"/>
        <w:autoSpaceDN w:val="0"/>
        <w:adjustRightInd w:val="0"/>
        <w:textAlignment w:val="baseline"/>
        <w:rPr>
          <w:moveTo w:id="27" w:author="Siddharth Das" w:date="2025-01-15T11:51:00Z" w16du:dateUtc="2025-01-15T06:21:00Z"/>
          <w:lang w:eastAsia="en-GB"/>
        </w:rPr>
      </w:pPr>
      <w:moveTo w:id="28" w:author="Siddharth Das" w:date="2025-01-15T11:51:00Z" w16du:dateUtc="2025-01-15T06:21:00Z">
        <w:r w:rsidRPr="00CE6688">
          <w:rPr>
            <w:lang w:eastAsia="en-GB"/>
          </w:rPr>
          <w:t>The rate of correct events observed during repeated tests shall be at least 90%.</w:t>
        </w:r>
      </w:moveTo>
    </w:p>
    <w:moveToRangeEnd w:id="20"/>
    <w:p w14:paraId="2E1FF0F6" w14:textId="4CEC49AF" w:rsidR="009966F2" w:rsidRPr="00CF3451" w:rsidRDefault="00195DA9" w:rsidP="001C22A3">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sidRPr="001D6D15">
        <w:rPr>
          <w:b/>
          <w:bCs/>
          <w:sz w:val="24"/>
          <w:szCs w:val="24"/>
          <w:highlight w:val="yellow"/>
        </w:rPr>
        <w:t>--------</w:t>
      </w:r>
    </w:p>
    <w:sectPr w:rsidR="009966F2" w:rsidRPr="00CF3451" w:rsidSect="007803F2">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DD9AB" w14:textId="77777777" w:rsidR="00C17C00" w:rsidRDefault="00C17C00" w:rsidP="009528FC">
      <w:pPr>
        <w:spacing w:after="0"/>
      </w:pPr>
      <w:r>
        <w:separator/>
      </w:r>
    </w:p>
  </w:endnote>
  <w:endnote w:type="continuationSeparator" w:id="0">
    <w:p w14:paraId="6DBC0518" w14:textId="77777777" w:rsidR="00C17C00" w:rsidRDefault="00C17C00" w:rsidP="009528FC">
      <w:pPr>
        <w:spacing w:after="0"/>
      </w:pPr>
      <w:r>
        <w:continuationSeparator/>
      </w:r>
    </w:p>
  </w:endnote>
  <w:endnote w:type="continuationNotice" w:id="1">
    <w:p w14:paraId="16F93870" w14:textId="77777777" w:rsidR="00C17C00" w:rsidRDefault="00C17C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3EC77" w14:textId="77777777" w:rsidR="00C17C00" w:rsidRDefault="00C17C00" w:rsidP="009528FC">
      <w:pPr>
        <w:spacing w:after="0"/>
      </w:pPr>
      <w:r>
        <w:separator/>
      </w:r>
    </w:p>
  </w:footnote>
  <w:footnote w:type="continuationSeparator" w:id="0">
    <w:p w14:paraId="6DD4ED0A" w14:textId="77777777" w:rsidR="00C17C00" w:rsidRDefault="00C17C00" w:rsidP="009528FC">
      <w:pPr>
        <w:spacing w:after="0"/>
      </w:pPr>
      <w:r>
        <w:continuationSeparator/>
      </w:r>
    </w:p>
  </w:footnote>
  <w:footnote w:type="continuationNotice" w:id="1">
    <w:p w14:paraId="5392939E" w14:textId="77777777" w:rsidR="00C17C00" w:rsidRDefault="00C17C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28FB5489"/>
    <w:multiLevelType w:val="hybridMultilevel"/>
    <w:tmpl w:val="CF28F1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857743436">
    <w:abstractNumId w:val="33"/>
  </w:num>
  <w:num w:numId="2" w16cid:durableId="895970710">
    <w:abstractNumId w:val="13"/>
  </w:num>
  <w:num w:numId="3" w16cid:durableId="1785297288">
    <w:abstractNumId w:val="24"/>
  </w:num>
  <w:num w:numId="4" w16cid:durableId="1180850089">
    <w:abstractNumId w:val="31"/>
  </w:num>
  <w:num w:numId="5" w16cid:durableId="1089037530">
    <w:abstractNumId w:val="28"/>
  </w:num>
  <w:num w:numId="6" w16cid:durableId="181894851">
    <w:abstractNumId w:val="27"/>
  </w:num>
  <w:num w:numId="7" w16cid:durableId="833255254">
    <w:abstractNumId w:val="26"/>
  </w:num>
  <w:num w:numId="8" w16cid:durableId="867526097">
    <w:abstractNumId w:val="9"/>
  </w:num>
  <w:num w:numId="9" w16cid:durableId="2030450104">
    <w:abstractNumId w:val="1"/>
  </w:num>
  <w:num w:numId="10" w16cid:durableId="2085564243">
    <w:abstractNumId w:val="8"/>
  </w:num>
  <w:num w:numId="11" w16cid:durableId="13270514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14"/>
  </w:num>
  <w:num w:numId="13" w16cid:durableId="718549678">
    <w:abstractNumId w:val="0"/>
  </w:num>
  <w:num w:numId="14" w16cid:durableId="1678196274">
    <w:abstractNumId w:val="7"/>
  </w:num>
  <w:num w:numId="15" w16cid:durableId="977344695">
    <w:abstractNumId w:val="17"/>
  </w:num>
  <w:num w:numId="16" w16cid:durableId="1703048219">
    <w:abstractNumId w:val="23"/>
  </w:num>
  <w:num w:numId="17" w16cid:durableId="263341601">
    <w:abstractNumId w:val="11"/>
  </w:num>
  <w:num w:numId="18" w16cid:durableId="550924784">
    <w:abstractNumId w:val="18"/>
  </w:num>
  <w:num w:numId="19" w16cid:durableId="1484617960">
    <w:abstractNumId w:val="6"/>
  </w:num>
  <w:num w:numId="20" w16cid:durableId="379013014">
    <w:abstractNumId w:val="12"/>
  </w:num>
  <w:num w:numId="21" w16cid:durableId="1117605983">
    <w:abstractNumId w:val="20"/>
  </w:num>
  <w:num w:numId="22" w16cid:durableId="1705591794">
    <w:abstractNumId w:val="30"/>
  </w:num>
  <w:num w:numId="23" w16cid:durableId="759912950">
    <w:abstractNumId w:val="4"/>
  </w:num>
  <w:num w:numId="24" w16cid:durableId="1250314237">
    <w:abstractNumId w:val="22"/>
  </w:num>
  <w:num w:numId="25" w16cid:durableId="580022739">
    <w:abstractNumId w:val="5"/>
  </w:num>
  <w:num w:numId="26" w16cid:durableId="1733386992">
    <w:abstractNumId w:val="32"/>
  </w:num>
  <w:num w:numId="27" w16cid:durableId="13579874">
    <w:abstractNumId w:val="25"/>
  </w:num>
  <w:num w:numId="28" w16cid:durableId="83262562">
    <w:abstractNumId w:val="35"/>
  </w:num>
  <w:num w:numId="29" w16cid:durableId="650603061">
    <w:abstractNumId w:val="2"/>
  </w:num>
  <w:num w:numId="30" w16cid:durableId="1465810865">
    <w:abstractNumId w:val="19"/>
  </w:num>
  <w:num w:numId="31" w16cid:durableId="439103495">
    <w:abstractNumId w:val="16"/>
  </w:num>
  <w:num w:numId="32" w16cid:durableId="616570348">
    <w:abstractNumId w:val="29"/>
  </w:num>
  <w:num w:numId="33" w16cid:durableId="714544460">
    <w:abstractNumId w:val="3"/>
  </w:num>
  <w:num w:numId="34" w16cid:durableId="1098523320">
    <w:abstractNumId w:val="34"/>
  </w:num>
  <w:num w:numId="35" w16cid:durableId="1769502773">
    <w:abstractNumId w:val="10"/>
  </w:num>
  <w:num w:numId="36" w16cid:durableId="1631209617">
    <w:abstractNumId w:val="1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10F72"/>
    <w:rsid w:val="00013725"/>
    <w:rsid w:val="0001393D"/>
    <w:rsid w:val="000141E1"/>
    <w:rsid w:val="00014A79"/>
    <w:rsid w:val="0001625B"/>
    <w:rsid w:val="000206BC"/>
    <w:rsid w:val="00021A01"/>
    <w:rsid w:val="0002200B"/>
    <w:rsid w:val="00024A4A"/>
    <w:rsid w:val="00024D20"/>
    <w:rsid w:val="00027C1D"/>
    <w:rsid w:val="00030326"/>
    <w:rsid w:val="000308ED"/>
    <w:rsid w:val="00030A1D"/>
    <w:rsid w:val="00031E6A"/>
    <w:rsid w:val="000359A6"/>
    <w:rsid w:val="00036024"/>
    <w:rsid w:val="00041679"/>
    <w:rsid w:val="0004225B"/>
    <w:rsid w:val="000439A4"/>
    <w:rsid w:val="00044493"/>
    <w:rsid w:val="00046F4C"/>
    <w:rsid w:val="00050543"/>
    <w:rsid w:val="000508A4"/>
    <w:rsid w:val="000513E0"/>
    <w:rsid w:val="00051531"/>
    <w:rsid w:val="000526E2"/>
    <w:rsid w:val="000534BA"/>
    <w:rsid w:val="00053B5E"/>
    <w:rsid w:val="00054012"/>
    <w:rsid w:val="000566DE"/>
    <w:rsid w:val="00056BF4"/>
    <w:rsid w:val="00057CCF"/>
    <w:rsid w:val="00060FE5"/>
    <w:rsid w:val="00061749"/>
    <w:rsid w:val="00061D7A"/>
    <w:rsid w:val="000621BD"/>
    <w:rsid w:val="00065D3C"/>
    <w:rsid w:val="000700CC"/>
    <w:rsid w:val="0007354C"/>
    <w:rsid w:val="00074135"/>
    <w:rsid w:val="00074831"/>
    <w:rsid w:val="00074FC6"/>
    <w:rsid w:val="0007556D"/>
    <w:rsid w:val="00076272"/>
    <w:rsid w:val="00077440"/>
    <w:rsid w:val="000778BD"/>
    <w:rsid w:val="00081E48"/>
    <w:rsid w:val="00081EFA"/>
    <w:rsid w:val="00083271"/>
    <w:rsid w:val="00083F16"/>
    <w:rsid w:val="00083FE7"/>
    <w:rsid w:val="00084C46"/>
    <w:rsid w:val="000903E6"/>
    <w:rsid w:val="000923BC"/>
    <w:rsid w:val="000934FF"/>
    <w:rsid w:val="00093985"/>
    <w:rsid w:val="00096FE2"/>
    <w:rsid w:val="000976C2"/>
    <w:rsid w:val="000A05D7"/>
    <w:rsid w:val="000A07BA"/>
    <w:rsid w:val="000A1FF9"/>
    <w:rsid w:val="000A2CD8"/>
    <w:rsid w:val="000A448D"/>
    <w:rsid w:val="000A4BAF"/>
    <w:rsid w:val="000A6A41"/>
    <w:rsid w:val="000B0370"/>
    <w:rsid w:val="000B1BD8"/>
    <w:rsid w:val="000B419B"/>
    <w:rsid w:val="000B5B58"/>
    <w:rsid w:val="000B6859"/>
    <w:rsid w:val="000B7B20"/>
    <w:rsid w:val="000C0D11"/>
    <w:rsid w:val="000C1099"/>
    <w:rsid w:val="000C1F72"/>
    <w:rsid w:val="000C24AA"/>
    <w:rsid w:val="000C26B0"/>
    <w:rsid w:val="000C43AF"/>
    <w:rsid w:val="000C4A76"/>
    <w:rsid w:val="000C5C18"/>
    <w:rsid w:val="000C62C9"/>
    <w:rsid w:val="000C770D"/>
    <w:rsid w:val="000C79ED"/>
    <w:rsid w:val="000D11BD"/>
    <w:rsid w:val="000D1860"/>
    <w:rsid w:val="000D22A5"/>
    <w:rsid w:val="000D4D03"/>
    <w:rsid w:val="000D6FC7"/>
    <w:rsid w:val="000E0D47"/>
    <w:rsid w:val="000E3CCE"/>
    <w:rsid w:val="000F2122"/>
    <w:rsid w:val="000F2234"/>
    <w:rsid w:val="000F25EC"/>
    <w:rsid w:val="000F3B73"/>
    <w:rsid w:val="000F418C"/>
    <w:rsid w:val="000F6708"/>
    <w:rsid w:val="000F6D90"/>
    <w:rsid w:val="000F7031"/>
    <w:rsid w:val="00100656"/>
    <w:rsid w:val="00102FDE"/>
    <w:rsid w:val="0010541D"/>
    <w:rsid w:val="0010544E"/>
    <w:rsid w:val="001073BD"/>
    <w:rsid w:val="00110118"/>
    <w:rsid w:val="00111A36"/>
    <w:rsid w:val="00114269"/>
    <w:rsid w:val="0011707A"/>
    <w:rsid w:val="00117616"/>
    <w:rsid w:val="00117B92"/>
    <w:rsid w:val="001211D0"/>
    <w:rsid w:val="00132B91"/>
    <w:rsid w:val="00132E43"/>
    <w:rsid w:val="00133433"/>
    <w:rsid w:val="00134DD5"/>
    <w:rsid w:val="0014000C"/>
    <w:rsid w:val="001466BE"/>
    <w:rsid w:val="001470C3"/>
    <w:rsid w:val="00152100"/>
    <w:rsid w:val="001542F0"/>
    <w:rsid w:val="00155AF9"/>
    <w:rsid w:val="0015652E"/>
    <w:rsid w:val="00157FF9"/>
    <w:rsid w:val="00160DAD"/>
    <w:rsid w:val="0016564A"/>
    <w:rsid w:val="00170318"/>
    <w:rsid w:val="0017102F"/>
    <w:rsid w:val="00174C75"/>
    <w:rsid w:val="00180464"/>
    <w:rsid w:val="00180EDD"/>
    <w:rsid w:val="001877B8"/>
    <w:rsid w:val="0019005E"/>
    <w:rsid w:val="001924BA"/>
    <w:rsid w:val="00192593"/>
    <w:rsid w:val="00193597"/>
    <w:rsid w:val="0019481E"/>
    <w:rsid w:val="00195DA9"/>
    <w:rsid w:val="00197094"/>
    <w:rsid w:val="001975B4"/>
    <w:rsid w:val="001A24BC"/>
    <w:rsid w:val="001A3CF4"/>
    <w:rsid w:val="001A73E2"/>
    <w:rsid w:val="001A7C67"/>
    <w:rsid w:val="001B00EA"/>
    <w:rsid w:val="001B028F"/>
    <w:rsid w:val="001B0E72"/>
    <w:rsid w:val="001B11A3"/>
    <w:rsid w:val="001B41F0"/>
    <w:rsid w:val="001B5A44"/>
    <w:rsid w:val="001B7360"/>
    <w:rsid w:val="001C008D"/>
    <w:rsid w:val="001C120A"/>
    <w:rsid w:val="001C1A98"/>
    <w:rsid w:val="001C22A3"/>
    <w:rsid w:val="001C348E"/>
    <w:rsid w:val="001C351E"/>
    <w:rsid w:val="001C6626"/>
    <w:rsid w:val="001C700B"/>
    <w:rsid w:val="001D6785"/>
    <w:rsid w:val="001D6932"/>
    <w:rsid w:val="001D6C2A"/>
    <w:rsid w:val="001D7E34"/>
    <w:rsid w:val="001E0713"/>
    <w:rsid w:val="001E18E6"/>
    <w:rsid w:val="001E35F7"/>
    <w:rsid w:val="001E43A4"/>
    <w:rsid w:val="001E5731"/>
    <w:rsid w:val="001E713E"/>
    <w:rsid w:val="001F5A43"/>
    <w:rsid w:val="001F7F89"/>
    <w:rsid w:val="00200DF2"/>
    <w:rsid w:val="00201699"/>
    <w:rsid w:val="00201C36"/>
    <w:rsid w:val="002029DA"/>
    <w:rsid w:val="002043C4"/>
    <w:rsid w:val="0020507D"/>
    <w:rsid w:val="0020755F"/>
    <w:rsid w:val="00227FAE"/>
    <w:rsid w:val="0023272C"/>
    <w:rsid w:val="00240E31"/>
    <w:rsid w:val="00241C33"/>
    <w:rsid w:val="00241EB4"/>
    <w:rsid w:val="002503F1"/>
    <w:rsid w:val="00250A39"/>
    <w:rsid w:val="0025531C"/>
    <w:rsid w:val="0026191F"/>
    <w:rsid w:val="002623B4"/>
    <w:rsid w:val="00262B09"/>
    <w:rsid w:val="002632A3"/>
    <w:rsid w:val="00266D23"/>
    <w:rsid w:val="00271AA3"/>
    <w:rsid w:val="00272507"/>
    <w:rsid w:val="0027394D"/>
    <w:rsid w:val="002752B9"/>
    <w:rsid w:val="00275360"/>
    <w:rsid w:val="00281870"/>
    <w:rsid w:val="00282C69"/>
    <w:rsid w:val="002830E5"/>
    <w:rsid w:val="002844FF"/>
    <w:rsid w:val="00292DD7"/>
    <w:rsid w:val="00294908"/>
    <w:rsid w:val="002951CA"/>
    <w:rsid w:val="00295F45"/>
    <w:rsid w:val="002A0E5E"/>
    <w:rsid w:val="002A1C78"/>
    <w:rsid w:val="002A45A8"/>
    <w:rsid w:val="002A602A"/>
    <w:rsid w:val="002A6F11"/>
    <w:rsid w:val="002B03AF"/>
    <w:rsid w:val="002B0626"/>
    <w:rsid w:val="002B19D7"/>
    <w:rsid w:val="002B70BD"/>
    <w:rsid w:val="002B7A48"/>
    <w:rsid w:val="002C04C5"/>
    <w:rsid w:val="002C3232"/>
    <w:rsid w:val="002C38F8"/>
    <w:rsid w:val="002C43AD"/>
    <w:rsid w:val="002C44E5"/>
    <w:rsid w:val="002C5557"/>
    <w:rsid w:val="002C786D"/>
    <w:rsid w:val="002D118D"/>
    <w:rsid w:val="002D122B"/>
    <w:rsid w:val="002D3285"/>
    <w:rsid w:val="002D41D4"/>
    <w:rsid w:val="002D4EA5"/>
    <w:rsid w:val="002E01CB"/>
    <w:rsid w:val="002E4C36"/>
    <w:rsid w:val="002E64D4"/>
    <w:rsid w:val="002F1DD7"/>
    <w:rsid w:val="002F2B06"/>
    <w:rsid w:val="002F69DE"/>
    <w:rsid w:val="00300D94"/>
    <w:rsid w:val="003023E1"/>
    <w:rsid w:val="00302F22"/>
    <w:rsid w:val="003031EE"/>
    <w:rsid w:val="00303264"/>
    <w:rsid w:val="00304870"/>
    <w:rsid w:val="00305304"/>
    <w:rsid w:val="00305DCD"/>
    <w:rsid w:val="003116D2"/>
    <w:rsid w:val="00312308"/>
    <w:rsid w:val="00312F50"/>
    <w:rsid w:val="0031434D"/>
    <w:rsid w:val="0031475A"/>
    <w:rsid w:val="00314DFB"/>
    <w:rsid w:val="00315299"/>
    <w:rsid w:val="0031783B"/>
    <w:rsid w:val="00317E08"/>
    <w:rsid w:val="00317F46"/>
    <w:rsid w:val="00321F01"/>
    <w:rsid w:val="003224E5"/>
    <w:rsid w:val="00323C16"/>
    <w:rsid w:val="00337484"/>
    <w:rsid w:val="00337889"/>
    <w:rsid w:val="0034089B"/>
    <w:rsid w:val="00344100"/>
    <w:rsid w:val="00344BE2"/>
    <w:rsid w:val="0034659A"/>
    <w:rsid w:val="0035162E"/>
    <w:rsid w:val="00353799"/>
    <w:rsid w:val="003608ED"/>
    <w:rsid w:val="00360F9E"/>
    <w:rsid w:val="00364A29"/>
    <w:rsid w:val="00367FEC"/>
    <w:rsid w:val="0037004D"/>
    <w:rsid w:val="00370524"/>
    <w:rsid w:val="0037328A"/>
    <w:rsid w:val="00377B5B"/>
    <w:rsid w:val="003800E7"/>
    <w:rsid w:val="00380290"/>
    <w:rsid w:val="00380FFA"/>
    <w:rsid w:val="0038109C"/>
    <w:rsid w:val="00381338"/>
    <w:rsid w:val="0038314C"/>
    <w:rsid w:val="003839D1"/>
    <w:rsid w:val="0038439A"/>
    <w:rsid w:val="00386FA8"/>
    <w:rsid w:val="00393C71"/>
    <w:rsid w:val="003959D1"/>
    <w:rsid w:val="003A6028"/>
    <w:rsid w:val="003A6396"/>
    <w:rsid w:val="003A798D"/>
    <w:rsid w:val="003B0AC9"/>
    <w:rsid w:val="003B2038"/>
    <w:rsid w:val="003B2658"/>
    <w:rsid w:val="003B2A08"/>
    <w:rsid w:val="003B2C75"/>
    <w:rsid w:val="003B4358"/>
    <w:rsid w:val="003B5912"/>
    <w:rsid w:val="003B653D"/>
    <w:rsid w:val="003B78DD"/>
    <w:rsid w:val="003C1091"/>
    <w:rsid w:val="003C126D"/>
    <w:rsid w:val="003C597E"/>
    <w:rsid w:val="003D039F"/>
    <w:rsid w:val="003D0B1D"/>
    <w:rsid w:val="003D5552"/>
    <w:rsid w:val="003E128F"/>
    <w:rsid w:val="003E2A54"/>
    <w:rsid w:val="003E4072"/>
    <w:rsid w:val="003E57B3"/>
    <w:rsid w:val="003E5F4C"/>
    <w:rsid w:val="003E6846"/>
    <w:rsid w:val="003E7973"/>
    <w:rsid w:val="003F1179"/>
    <w:rsid w:val="003F285E"/>
    <w:rsid w:val="003F3DC0"/>
    <w:rsid w:val="003F5F4D"/>
    <w:rsid w:val="003F6773"/>
    <w:rsid w:val="003F76E1"/>
    <w:rsid w:val="004023B8"/>
    <w:rsid w:val="00402A01"/>
    <w:rsid w:val="0040350F"/>
    <w:rsid w:val="00410C93"/>
    <w:rsid w:val="00411ADD"/>
    <w:rsid w:val="00413618"/>
    <w:rsid w:val="00413AF0"/>
    <w:rsid w:val="004160F2"/>
    <w:rsid w:val="00420E70"/>
    <w:rsid w:val="004210DA"/>
    <w:rsid w:val="004232AD"/>
    <w:rsid w:val="00426BFD"/>
    <w:rsid w:val="00426D2A"/>
    <w:rsid w:val="0043281F"/>
    <w:rsid w:val="00433969"/>
    <w:rsid w:val="0043590E"/>
    <w:rsid w:val="00437312"/>
    <w:rsid w:val="00437F81"/>
    <w:rsid w:val="004411B5"/>
    <w:rsid w:val="004412E7"/>
    <w:rsid w:val="00442EAF"/>
    <w:rsid w:val="00452065"/>
    <w:rsid w:val="00452D9E"/>
    <w:rsid w:val="0045316C"/>
    <w:rsid w:val="00453BC5"/>
    <w:rsid w:val="0045648C"/>
    <w:rsid w:val="004569E9"/>
    <w:rsid w:val="004570C3"/>
    <w:rsid w:val="00461F49"/>
    <w:rsid w:val="00462415"/>
    <w:rsid w:val="004644F8"/>
    <w:rsid w:val="00465E85"/>
    <w:rsid w:val="0046690E"/>
    <w:rsid w:val="004704E8"/>
    <w:rsid w:val="004716E1"/>
    <w:rsid w:val="0047181D"/>
    <w:rsid w:val="0047518B"/>
    <w:rsid w:val="00480F30"/>
    <w:rsid w:val="004843EA"/>
    <w:rsid w:val="00484A92"/>
    <w:rsid w:val="004850DC"/>
    <w:rsid w:val="0049059A"/>
    <w:rsid w:val="00490747"/>
    <w:rsid w:val="00492AA9"/>
    <w:rsid w:val="00495C8A"/>
    <w:rsid w:val="00497678"/>
    <w:rsid w:val="004A11AE"/>
    <w:rsid w:val="004A1605"/>
    <w:rsid w:val="004A2884"/>
    <w:rsid w:val="004A2D12"/>
    <w:rsid w:val="004B1837"/>
    <w:rsid w:val="004B2F0B"/>
    <w:rsid w:val="004B30A5"/>
    <w:rsid w:val="004B3B72"/>
    <w:rsid w:val="004B507E"/>
    <w:rsid w:val="004B64F5"/>
    <w:rsid w:val="004B7756"/>
    <w:rsid w:val="004C736C"/>
    <w:rsid w:val="004D0354"/>
    <w:rsid w:val="004E6027"/>
    <w:rsid w:val="004E6C41"/>
    <w:rsid w:val="004E7ED3"/>
    <w:rsid w:val="004F01A4"/>
    <w:rsid w:val="004F0325"/>
    <w:rsid w:val="004F0838"/>
    <w:rsid w:val="004F08EF"/>
    <w:rsid w:val="004F1199"/>
    <w:rsid w:val="004F124F"/>
    <w:rsid w:val="004F169F"/>
    <w:rsid w:val="004F24CF"/>
    <w:rsid w:val="004F306C"/>
    <w:rsid w:val="004F4B17"/>
    <w:rsid w:val="004F625B"/>
    <w:rsid w:val="004F75FB"/>
    <w:rsid w:val="0050059A"/>
    <w:rsid w:val="00502CA2"/>
    <w:rsid w:val="00504AAC"/>
    <w:rsid w:val="0050524E"/>
    <w:rsid w:val="00505D60"/>
    <w:rsid w:val="00506DF3"/>
    <w:rsid w:val="005111B6"/>
    <w:rsid w:val="005123DC"/>
    <w:rsid w:val="0051424A"/>
    <w:rsid w:val="00517E3B"/>
    <w:rsid w:val="00517EEF"/>
    <w:rsid w:val="00521E93"/>
    <w:rsid w:val="00521EB1"/>
    <w:rsid w:val="005236CE"/>
    <w:rsid w:val="00523EF6"/>
    <w:rsid w:val="00527BFF"/>
    <w:rsid w:val="00530B78"/>
    <w:rsid w:val="00531D32"/>
    <w:rsid w:val="005325B6"/>
    <w:rsid w:val="00533EF0"/>
    <w:rsid w:val="00534E03"/>
    <w:rsid w:val="00535E04"/>
    <w:rsid w:val="0054252E"/>
    <w:rsid w:val="00543807"/>
    <w:rsid w:val="00543980"/>
    <w:rsid w:val="00543ED3"/>
    <w:rsid w:val="00546170"/>
    <w:rsid w:val="00547B42"/>
    <w:rsid w:val="005519CF"/>
    <w:rsid w:val="00552EF8"/>
    <w:rsid w:val="0055302F"/>
    <w:rsid w:val="005532C4"/>
    <w:rsid w:val="0055331A"/>
    <w:rsid w:val="00554AF8"/>
    <w:rsid w:val="005555C7"/>
    <w:rsid w:val="00557DDD"/>
    <w:rsid w:val="00560BF1"/>
    <w:rsid w:val="00560E71"/>
    <w:rsid w:val="00561C08"/>
    <w:rsid w:val="00561CAD"/>
    <w:rsid w:val="00563BE4"/>
    <w:rsid w:val="00567E38"/>
    <w:rsid w:val="0057032E"/>
    <w:rsid w:val="005711E8"/>
    <w:rsid w:val="00575F3C"/>
    <w:rsid w:val="0058043D"/>
    <w:rsid w:val="00582217"/>
    <w:rsid w:val="0058572B"/>
    <w:rsid w:val="0059240B"/>
    <w:rsid w:val="005931F6"/>
    <w:rsid w:val="00593F4F"/>
    <w:rsid w:val="005957F0"/>
    <w:rsid w:val="005A5A6D"/>
    <w:rsid w:val="005B059F"/>
    <w:rsid w:val="005B142B"/>
    <w:rsid w:val="005B378F"/>
    <w:rsid w:val="005B4B99"/>
    <w:rsid w:val="005B78C3"/>
    <w:rsid w:val="005B7F30"/>
    <w:rsid w:val="005C264B"/>
    <w:rsid w:val="005C2687"/>
    <w:rsid w:val="005C2CCB"/>
    <w:rsid w:val="005C2D18"/>
    <w:rsid w:val="005C3FA2"/>
    <w:rsid w:val="005C4759"/>
    <w:rsid w:val="005C5BBC"/>
    <w:rsid w:val="005C6ED2"/>
    <w:rsid w:val="005D016B"/>
    <w:rsid w:val="005D2F76"/>
    <w:rsid w:val="005D341E"/>
    <w:rsid w:val="005D4929"/>
    <w:rsid w:val="005D5095"/>
    <w:rsid w:val="005D72D0"/>
    <w:rsid w:val="005E1300"/>
    <w:rsid w:val="005E19D3"/>
    <w:rsid w:val="005E1D60"/>
    <w:rsid w:val="005E6082"/>
    <w:rsid w:val="005E61FE"/>
    <w:rsid w:val="005F0D65"/>
    <w:rsid w:val="005F42D0"/>
    <w:rsid w:val="005F7BDB"/>
    <w:rsid w:val="00601F32"/>
    <w:rsid w:val="00602180"/>
    <w:rsid w:val="006023FB"/>
    <w:rsid w:val="0060256F"/>
    <w:rsid w:val="00602F09"/>
    <w:rsid w:val="00603228"/>
    <w:rsid w:val="00603BE7"/>
    <w:rsid w:val="006056B6"/>
    <w:rsid w:val="006068A8"/>
    <w:rsid w:val="006071A8"/>
    <w:rsid w:val="00607622"/>
    <w:rsid w:val="0061030D"/>
    <w:rsid w:val="00611653"/>
    <w:rsid w:val="0061400B"/>
    <w:rsid w:val="00614376"/>
    <w:rsid w:val="00620C53"/>
    <w:rsid w:val="00620D5E"/>
    <w:rsid w:val="00624125"/>
    <w:rsid w:val="00627C14"/>
    <w:rsid w:val="00630B18"/>
    <w:rsid w:val="0063121F"/>
    <w:rsid w:val="00634019"/>
    <w:rsid w:val="006344D2"/>
    <w:rsid w:val="00634E4F"/>
    <w:rsid w:val="006368E2"/>
    <w:rsid w:val="0064019F"/>
    <w:rsid w:val="00643F5D"/>
    <w:rsid w:val="006445E8"/>
    <w:rsid w:val="00646B73"/>
    <w:rsid w:val="00647D94"/>
    <w:rsid w:val="00651547"/>
    <w:rsid w:val="00653D1E"/>
    <w:rsid w:val="00654917"/>
    <w:rsid w:val="00655B8F"/>
    <w:rsid w:val="00655FC4"/>
    <w:rsid w:val="0065684E"/>
    <w:rsid w:val="00657ECD"/>
    <w:rsid w:val="006602B6"/>
    <w:rsid w:val="006619FC"/>
    <w:rsid w:val="00665206"/>
    <w:rsid w:val="00665378"/>
    <w:rsid w:val="00665584"/>
    <w:rsid w:val="00666277"/>
    <w:rsid w:val="00666F5C"/>
    <w:rsid w:val="006707EC"/>
    <w:rsid w:val="00675542"/>
    <w:rsid w:val="006755F1"/>
    <w:rsid w:val="00676878"/>
    <w:rsid w:val="0068023A"/>
    <w:rsid w:val="006803FD"/>
    <w:rsid w:val="0068203D"/>
    <w:rsid w:val="00684C50"/>
    <w:rsid w:val="00685321"/>
    <w:rsid w:val="00687168"/>
    <w:rsid w:val="006915BA"/>
    <w:rsid w:val="00691D8F"/>
    <w:rsid w:val="006922DD"/>
    <w:rsid w:val="006930BA"/>
    <w:rsid w:val="0069356D"/>
    <w:rsid w:val="00693C29"/>
    <w:rsid w:val="006965BF"/>
    <w:rsid w:val="00697270"/>
    <w:rsid w:val="006A00B6"/>
    <w:rsid w:val="006A4888"/>
    <w:rsid w:val="006A53D7"/>
    <w:rsid w:val="006A61AF"/>
    <w:rsid w:val="006A789E"/>
    <w:rsid w:val="006A7F66"/>
    <w:rsid w:val="006B02A5"/>
    <w:rsid w:val="006B133F"/>
    <w:rsid w:val="006B2676"/>
    <w:rsid w:val="006B338A"/>
    <w:rsid w:val="006B36C3"/>
    <w:rsid w:val="006B3782"/>
    <w:rsid w:val="006B3F8B"/>
    <w:rsid w:val="006B5B25"/>
    <w:rsid w:val="006C468B"/>
    <w:rsid w:val="006C4D3C"/>
    <w:rsid w:val="006D1396"/>
    <w:rsid w:val="006D15B6"/>
    <w:rsid w:val="006D1854"/>
    <w:rsid w:val="006D2443"/>
    <w:rsid w:val="006D2BDC"/>
    <w:rsid w:val="006D577A"/>
    <w:rsid w:val="006E27ED"/>
    <w:rsid w:val="006E4DEE"/>
    <w:rsid w:val="006E4FA7"/>
    <w:rsid w:val="006E603B"/>
    <w:rsid w:val="006E7857"/>
    <w:rsid w:val="006F099C"/>
    <w:rsid w:val="006F2428"/>
    <w:rsid w:val="006F644D"/>
    <w:rsid w:val="006F7D36"/>
    <w:rsid w:val="00700ABE"/>
    <w:rsid w:val="007010AC"/>
    <w:rsid w:val="007017D1"/>
    <w:rsid w:val="00703F6D"/>
    <w:rsid w:val="00705B3A"/>
    <w:rsid w:val="00705F1E"/>
    <w:rsid w:val="00706C8E"/>
    <w:rsid w:val="00710401"/>
    <w:rsid w:val="00711749"/>
    <w:rsid w:val="00713177"/>
    <w:rsid w:val="00713F76"/>
    <w:rsid w:val="00715651"/>
    <w:rsid w:val="00720BA0"/>
    <w:rsid w:val="00720E7E"/>
    <w:rsid w:val="007218BF"/>
    <w:rsid w:val="00723A5E"/>
    <w:rsid w:val="00724B8E"/>
    <w:rsid w:val="007277D9"/>
    <w:rsid w:val="00733279"/>
    <w:rsid w:val="00733493"/>
    <w:rsid w:val="00734A16"/>
    <w:rsid w:val="00736905"/>
    <w:rsid w:val="0074014F"/>
    <w:rsid w:val="00741242"/>
    <w:rsid w:val="00742083"/>
    <w:rsid w:val="00743AF8"/>
    <w:rsid w:val="007441A9"/>
    <w:rsid w:val="00745C39"/>
    <w:rsid w:val="007460CA"/>
    <w:rsid w:val="00751589"/>
    <w:rsid w:val="0075226A"/>
    <w:rsid w:val="0075287A"/>
    <w:rsid w:val="00754D1E"/>
    <w:rsid w:val="007567F4"/>
    <w:rsid w:val="00756B5E"/>
    <w:rsid w:val="00757434"/>
    <w:rsid w:val="00761960"/>
    <w:rsid w:val="00762BF7"/>
    <w:rsid w:val="0076341A"/>
    <w:rsid w:val="00765E1B"/>
    <w:rsid w:val="007660B0"/>
    <w:rsid w:val="00766CA4"/>
    <w:rsid w:val="00767CF9"/>
    <w:rsid w:val="00770492"/>
    <w:rsid w:val="0077073C"/>
    <w:rsid w:val="007710A8"/>
    <w:rsid w:val="0077226B"/>
    <w:rsid w:val="0077758B"/>
    <w:rsid w:val="007803F2"/>
    <w:rsid w:val="00780F1C"/>
    <w:rsid w:val="0078278B"/>
    <w:rsid w:val="00782D87"/>
    <w:rsid w:val="0078490E"/>
    <w:rsid w:val="00785427"/>
    <w:rsid w:val="00793CBA"/>
    <w:rsid w:val="007964A1"/>
    <w:rsid w:val="007A0A3C"/>
    <w:rsid w:val="007A3075"/>
    <w:rsid w:val="007A408E"/>
    <w:rsid w:val="007A60CA"/>
    <w:rsid w:val="007A7AE4"/>
    <w:rsid w:val="007B1D78"/>
    <w:rsid w:val="007B24E8"/>
    <w:rsid w:val="007B2D6F"/>
    <w:rsid w:val="007B43FA"/>
    <w:rsid w:val="007B62DC"/>
    <w:rsid w:val="007C1820"/>
    <w:rsid w:val="007C62C4"/>
    <w:rsid w:val="007D0B3C"/>
    <w:rsid w:val="007D7456"/>
    <w:rsid w:val="007D776F"/>
    <w:rsid w:val="007E4817"/>
    <w:rsid w:val="007E4BA3"/>
    <w:rsid w:val="007E65C6"/>
    <w:rsid w:val="007E7777"/>
    <w:rsid w:val="007F0935"/>
    <w:rsid w:val="007F0FA2"/>
    <w:rsid w:val="007F16C3"/>
    <w:rsid w:val="007F1D10"/>
    <w:rsid w:val="007F371C"/>
    <w:rsid w:val="007F6AB7"/>
    <w:rsid w:val="007F7163"/>
    <w:rsid w:val="00800404"/>
    <w:rsid w:val="008006A2"/>
    <w:rsid w:val="00803878"/>
    <w:rsid w:val="00805FA9"/>
    <w:rsid w:val="0080659D"/>
    <w:rsid w:val="008104FE"/>
    <w:rsid w:val="0081187D"/>
    <w:rsid w:val="00811BA5"/>
    <w:rsid w:val="00812C97"/>
    <w:rsid w:val="00812DBA"/>
    <w:rsid w:val="008135C7"/>
    <w:rsid w:val="008163B0"/>
    <w:rsid w:val="008212F0"/>
    <w:rsid w:val="00823516"/>
    <w:rsid w:val="00823B91"/>
    <w:rsid w:val="0082449E"/>
    <w:rsid w:val="0082471D"/>
    <w:rsid w:val="00826947"/>
    <w:rsid w:val="00830F58"/>
    <w:rsid w:val="00833E92"/>
    <w:rsid w:val="00834BBE"/>
    <w:rsid w:val="00836D2E"/>
    <w:rsid w:val="0084074D"/>
    <w:rsid w:val="008408A1"/>
    <w:rsid w:val="008430CF"/>
    <w:rsid w:val="00843E5B"/>
    <w:rsid w:val="00845B81"/>
    <w:rsid w:val="008534EC"/>
    <w:rsid w:val="0085747A"/>
    <w:rsid w:val="00857E4A"/>
    <w:rsid w:val="00860B4C"/>
    <w:rsid w:val="00861D30"/>
    <w:rsid w:val="00863392"/>
    <w:rsid w:val="00865783"/>
    <w:rsid w:val="00865B4A"/>
    <w:rsid w:val="00866EDE"/>
    <w:rsid w:val="00870C71"/>
    <w:rsid w:val="00872ABE"/>
    <w:rsid w:val="00872C7A"/>
    <w:rsid w:val="00872EA1"/>
    <w:rsid w:val="00872F4D"/>
    <w:rsid w:val="008739AF"/>
    <w:rsid w:val="00875537"/>
    <w:rsid w:val="008762D6"/>
    <w:rsid w:val="00876AE1"/>
    <w:rsid w:val="00877AA0"/>
    <w:rsid w:val="00880A04"/>
    <w:rsid w:val="00880D98"/>
    <w:rsid w:val="00884695"/>
    <w:rsid w:val="0089173D"/>
    <w:rsid w:val="008939BE"/>
    <w:rsid w:val="00897C4C"/>
    <w:rsid w:val="00897F94"/>
    <w:rsid w:val="008A0F99"/>
    <w:rsid w:val="008A2153"/>
    <w:rsid w:val="008A2CE5"/>
    <w:rsid w:val="008A3740"/>
    <w:rsid w:val="008B42AA"/>
    <w:rsid w:val="008B6C71"/>
    <w:rsid w:val="008C018C"/>
    <w:rsid w:val="008C01E0"/>
    <w:rsid w:val="008C10BC"/>
    <w:rsid w:val="008C1CCA"/>
    <w:rsid w:val="008C2063"/>
    <w:rsid w:val="008C2286"/>
    <w:rsid w:val="008C3071"/>
    <w:rsid w:val="008C7460"/>
    <w:rsid w:val="008D2808"/>
    <w:rsid w:val="008D3B29"/>
    <w:rsid w:val="008D45DC"/>
    <w:rsid w:val="008D52E6"/>
    <w:rsid w:val="008D6701"/>
    <w:rsid w:val="008E0B11"/>
    <w:rsid w:val="008E33E2"/>
    <w:rsid w:val="008E367D"/>
    <w:rsid w:val="008E3B41"/>
    <w:rsid w:val="008E3C1E"/>
    <w:rsid w:val="008E56CE"/>
    <w:rsid w:val="008F15C5"/>
    <w:rsid w:val="008F163E"/>
    <w:rsid w:val="008F1828"/>
    <w:rsid w:val="008F38AB"/>
    <w:rsid w:val="008F57BC"/>
    <w:rsid w:val="00902EC1"/>
    <w:rsid w:val="00905B33"/>
    <w:rsid w:val="00907D10"/>
    <w:rsid w:val="00912049"/>
    <w:rsid w:val="0091264A"/>
    <w:rsid w:val="00912E98"/>
    <w:rsid w:val="009143DC"/>
    <w:rsid w:val="0091442C"/>
    <w:rsid w:val="0091704A"/>
    <w:rsid w:val="009174F3"/>
    <w:rsid w:val="009176B3"/>
    <w:rsid w:val="00921D87"/>
    <w:rsid w:val="00924085"/>
    <w:rsid w:val="00924579"/>
    <w:rsid w:val="00927C85"/>
    <w:rsid w:val="00930F92"/>
    <w:rsid w:val="009320CB"/>
    <w:rsid w:val="00932910"/>
    <w:rsid w:val="009343EE"/>
    <w:rsid w:val="009343FA"/>
    <w:rsid w:val="0093467F"/>
    <w:rsid w:val="009355C9"/>
    <w:rsid w:val="009377DE"/>
    <w:rsid w:val="009378C7"/>
    <w:rsid w:val="00937A64"/>
    <w:rsid w:val="00937C2A"/>
    <w:rsid w:val="009410F3"/>
    <w:rsid w:val="00941A04"/>
    <w:rsid w:val="00941DEC"/>
    <w:rsid w:val="00943B4A"/>
    <w:rsid w:val="00946A0C"/>
    <w:rsid w:val="00946F2F"/>
    <w:rsid w:val="00950360"/>
    <w:rsid w:val="00951AC2"/>
    <w:rsid w:val="009528FC"/>
    <w:rsid w:val="00952F61"/>
    <w:rsid w:val="00953504"/>
    <w:rsid w:val="009547B3"/>
    <w:rsid w:val="0096286B"/>
    <w:rsid w:val="00962DF3"/>
    <w:rsid w:val="0096490E"/>
    <w:rsid w:val="009661B9"/>
    <w:rsid w:val="00967BA1"/>
    <w:rsid w:val="009744B4"/>
    <w:rsid w:val="00975F1C"/>
    <w:rsid w:val="00977073"/>
    <w:rsid w:val="009772ED"/>
    <w:rsid w:val="00981C34"/>
    <w:rsid w:val="00982908"/>
    <w:rsid w:val="009834CC"/>
    <w:rsid w:val="00984905"/>
    <w:rsid w:val="00984D76"/>
    <w:rsid w:val="00990850"/>
    <w:rsid w:val="0099147F"/>
    <w:rsid w:val="00995B58"/>
    <w:rsid w:val="009966F2"/>
    <w:rsid w:val="00996F85"/>
    <w:rsid w:val="00997B86"/>
    <w:rsid w:val="009A0663"/>
    <w:rsid w:val="009A51A3"/>
    <w:rsid w:val="009B00BC"/>
    <w:rsid w:val="009B03E7"/>
    <w:rsid w:val="009B2146"/>
    <w:rsid w:val="009B5416"/>
    <w:rsid w:val="009B6918"/>
    <w:rsid w:val="009C4629"/>
    <w:rsid w:val="009C4F3D"/>
    <w:rsid w:val="009C6E06"/>
    <w:rsid w:val="009D0B1B"/>
    <w:rsid w:val="009D4C92"/>
    <w:rsid w:val="009D5E26"/>
    <w:rsid w:val="009D6EC9"/>
    <w:rsid w:val="009F2D49"/>
    <w:rsid w:val="009F3BC9"/>
    <w:rsid w:val="009F4CB1"/>
    <w:rsid w:val="009F74B3"/>
    <w:rsid w:val="00A0094B"/>
    <w:rsid w:val="00A01C80"/>
    <w:rsid w:val="00A03EBE"/>
    <w:rsid w:val="00A03F16"/>
    <w:rsid w:val="00A056C5"/>
    <w:rsid w:val="00A07EB6"/>
    <w:rsid w:val="00A1281B"/>
    <w:rsid w:val="00A12DAC"/>
    <w:rsid w:val="00A159C4"/>
    <w:rsid w:val="00A24E6A"/>
    <w:rsid w:val="00A259F1"/>
    <w:rsid w:val="00A2730F"/>
    <w:rsid w:val="00A3046C"/>
    <w:rsid w:val="00A30B28"/>
    <w:rsid w:val="00A35815"/>
    <w:rsid w:val="00A40815"/>
    <w:rsid w:val="00A40D42"/>
    <w:rsid w:val="00A416FA"/>
    <w:rsid w:val="00A42934"/>
    <w:rsid w:val="00A446D5"/>
    <w:rsid w:val="00A4472B"/>
    <w:rsid w:val="00A45E24"/>
    <w:rsid w:val="00A47D71"/>
    <w:rsid w:val="00A52836"/>
    <w:rsid w:val="00A53D57"/>
    <w:rsid w:val="00A54A3A"/>
    <w:rsid w:val="00A56B33"/>
    <w:rsid w:val="00A56DE3"/>
    <w:rsid w:val="00A60A13"/>
    <w:rsid w:val="00A64D82"/>
    <w:rsid w:val="00A672CD"/>
    <w:rsid w:val="00A7077B"/>
    <w:rsid w:val="00A707FB"/>
    <w:rsid w:val="00A715C0"/>
    <w:rsid w:val="00A73EF6"/>
    <w:rsid w:val="00A8141F"/>
    <w:rsid w:val="00A83567"/>
    <w:rsid w:val="00A83818"/>
    <w:rsid w:val="00A84594"/>
    <w:rsid w:val="00A84BC8"/>
    <w:rsid w:val="00A87B41"/>
    <w:rsid w:val="00A9302D"/>
    <w:rsid w:val="00A97541"/>
    <w:rsid w:val="00AA1419"/>
    <w:rsid w:val="00AA20DC"/>
    <w:rsid w:val="00AA32EB"/>
    <w:rsid w:val="00AA3635"/>
    <w:rsid w:val="00AA54DA"/>
    <w:rsid w:val="00AA5F3A"/>
    <w:rsid w:val="00AA67D4"/>
    <w:rsid w:val="00AA73D8"/>
    <w:rsid w:val="00AA74CE"/>
    <w:rsid w:val="00AB062A"/>
    <w:rsid w:val="00AB1CA6"/>
    <w:rsid w:val="00AB30CD"/>
    <w:rsid w:val="00AB3F81"/>
    <w:rsid w:val="00AB66FA"/>
    <w:rsid w:val="00AB679B"/>
    <w:rsid w:val="00AB7513"/>
    <w:rsid w:val="00AB7C09"/>
    <w:rsid w:val="00AC18BC"/>
    <w:rsid w:val="00AC34E4"/>
    <w:rsid w:val="00AC3E4E"/>
    <w:rsid w:val="00AC56B7"/>
    <w:rsid w:val="00AC7967"/>
    <w:rsid w:val="00AD3321"/>
    <w:rsid w:val="00AD4C99"/>
    <w:rsid w:val="00AD5747"/>
    <w:rsid w:val="00AD5FDD"/>
    <w:rsid w:val="00AE3EA4"/>
    <w:rsid w:val="00AE4D7B"/>
    <w:rsid w:val="00AE4FB0"/>
    <w:rsid w:val="00AE585F"/>
    <w:rsid w:val="00AE6201"/>
    <w:rsid w:val="00AE64D3"/>
    <w:rsid w:val="00AF582A"/>
    <w:rsid w:val="00AF5A04"/>
    <w:rsid w:val="00B004C4"/>
    <w:rsid w:val="00B00BCC"/>
    <w:rsid w:val="00B01C9F"/>
    <w:rsid w:val="00B01FC8"/>
    <w:rsid w:val="00B04F1C"/>
    <w:rsid w:val="00B051DA"/>
    <w:rsid w:val="00B051E8"/>
    <w:rsid w:val="00B1023D"/>
    <w:rsid w:val="00B10ABF"/>
    <w:rsid w:val="00B13579"/>
    <w:rsid w:val="00B208D6"/>
    <w:rsid w:val="00B21AC5"/>
    <w:rsid w:val="00B22585"/>
    <w:rsid w:val="00B23943"/>
    <w:rsid w:val="00B23EF8"/>
    <w:rsid w:val="00B25935"/>
    <w:rsid w:val="00B260F8"/>
    <w:rsid w:val="00B30685"/>
    <w:rsid w:val="00B31338"/>
    <w:rsid w:val="00B32C97"/>
    <w:rsid w:val="00B32EB1"/>
    <w:rsid w:val="00B34CCE"/>
    <w:rsid w:val="00B41C1C"/>
    <w:rsid w:val="00B427DE"/>
    <w:rsid w:val="00B42AC0"/>
    <w:rsid w:val="00B477F7"/>
    <w:rsid w:val="00B5167C"/>
    <w:rsid w:val="00B524A5"/>
    <w:rsid w:val="00B549B3"/>
    <w:rsid w:val="00B55299"/>
    <w:rsid w:val="00B553B6"/>
    <w:rsid w:val="00B5572F"/>
    <w:rsid w:val="00B57CB5"/>
    <w:rsid w:val="00B57F75"/>
    <w:rsid w:val="00B60535"/>
    <w:rsid w:val="00B61741"/>
    <w:rsid w:val="00B64954"/>
    <w:rsid w:val="00B65BBA"/>
    <w:rsid w:val="00B66161"/>
    <w:rsid w:val="00B66812"/>
    <w:rsid w:val="00B66DF5"/>
    <w:rsid w:val="00B673CA"/>
    <w:rsid w:val="00B708D2"/>
    <w:rsid w:val="00B719F0"/>
    <w:rsid w:val="00B73220"/>
    <w:rsid w:val="00B73269"/>
    <w:rsid w:val="00B73DD7"/>
    <w:rsid w:val="00B74D95"/>
    <w:rsid w:val="00B76997"/>
    <w:rsid w:val="00B76B42"/>
    <w:rsid w:val="00B826C7"/>
    <w:rsid w:val="00B839E7"/>
    <w:rsid w:val="00B83FE8"/>
    <w:rsid w:val="00B8431B"/>
    <w:rsid w:val="00B87CC9"/>
    <w:rsid w:val="00B90EE1"/>
    <w:rsid w:val="00B90FA8"/>
    <w:rsid w:val="00B92090"/>
    <w:rsid w:val="00B927B2"/>
    <w:rsid w:val="00B962F0"/>
    <w:rsid w:val="00B977B6"/>
    <w:rsid w:val="00B97CED"/>
    <w:rsid w:val="00BA4133"/>
    <w:rsid w:val="00BA4AA2"/>
    <w:rsid w:val="00BA56A9"/>
    <w:rsid w:val="00BA66EB"/>
    <w:rsid w:val="00BA7D87"/>
    <w:rsid w:val="00BB093C"/>
    <w:rsid w:val="00BB2DA5"/>
    <w:rsid w:val="00BB31BC"/>
    <w:rsid w:val="00BB3E8D"/>
    <w:rsid w:val="00BB5C52"/>
    <w:rsid w:val="00BB7B37"/>
    <w:rsid w:val="00BC16A9"/>
    <w:rsid w:val="00BC399F"/>
    <w:rsid w:val="00BC5064"/>
    <w:rsid w:val="00BC520F"/>
    <w:rsid w:val="00BD2C6C"/>
    <w:rsid w:val="00BD3FF9"/>
    <w:rsid w:val="00BD40EC"/>
    <w:rsid w:val="00BD4DA0"/>
    <w:rsid w:val="00BD5461"/>
    <w:rsid w:val="00BD5DB2"/>
    <w:rsid w:val="00BD6C0C"/>
    <w:rsid w:val="00BD7514"/>
    <w:rsid w:val="00BE0D8E"/>
    <w:rsid w:val="00BE46C4"/>
    <w:rsid w:val="00BE4BAF"/>
    <w:rsid w:val="00BE6429"/>
    <w:rsid w:val="00BE6F11"/>
    <w:rsid w:val="00BF23A9"/>
    <w:rsid w:val="00BF3623"/>
    <w:rsid w:val="00BF3C86"/>
    <w:rsid w:val="00BF45EE"/>
    <w:rsid w:val="00BF56E9"/>
    <w:rsid w:val="00BF7714"/>
    <w:rsid w:val="00BF7E40"/>
    <w:rsid w:val="00C002EA"/>
    <w:rsid w:val="00C008DF"/>
    <w:rsid w:val="00C14895"/>
    <w:rsid w:val="00C16D95"/>
    <w:rsid w:val="00C1717D"/>
    <w:rsid w:val="00C17C00"/>
    <w:rsid w:val="00C20E71"/>
    <w:rsid w:val="00C22731"/>
    <w:rsid w:val="00C22B90"/>
    <w:rsid w:val="00C23256"/>
    <w:rsid w:val="00C242D5"/>
    <w:rsid w:val="00C24373"/>
    <w:rsid w:val="00C315DB"/>
    <w:rsid w:val="00C34E44"/>
    <w:rsid w:val="00C40453"/>
    <w:rsid w:val="00C4243E"/>
    <w:rsid w:val="00C42A85"/>
    <w:rsid w:val="00C43205"/>
    <w:rsid w:val="00C45812"/>
    <w:rsid w:val="00C508B0"/>
    <w:rsid w:val="00C50E2A"/>
    <w:rsid w:val="00C54E5B"/>
    <w:rsid w:val="00C5520B"/>
    <w:rsid w:val="00C55CC0"/>
    <w:rsid w:val="00C56528"/>
    <w:rsid w:val="00C57347"/>
    <w:rsid w:val="00C575F4"/>
    <w:rsid w:val="00C57B8B"/>
    <w:rsid w:val="00C57D96"/>
    <w:rsid w:val="00C60B84"/>
    <w:rsid w:val="00C624F2"/>
    <w:rsid w:val="00C631B7"/>
    <w:rsid w:val="00C63929"/>
    <w:rsid w:val="00C64C16"/>
    <w:rsid w:val="00C660CF"/>
    <w:rsid w:val="00C67325"/>
    <w:rsid w:val="00C7128C"/>
    <w:rsid w:val="00C720B5"/>
    <w:rsid w:val="00C74460"/>
    <w:rsid w:val="00C76F0A"/>
    <w:rsid w:val="00C82D7C"/>
    <w:rsid w:val="00C82E42"/>
    <w:rsid w:val="00C83DF3"/>
    <w:rsid w:val="00C8581B"/>
    <w:rsid w:val="00C86BE6"/>
    <w:rsid w:val="00C86E9E"/>
    <w:rsid w:val="00C91641"/>
    <w:rsid w:val="00C91AB2"/>
    <w:rsid w:val="00C91CE4"/>
    <w:rsid w:val="00C93AAD"/>
    <w:rsid w:val="00C940FA"/>
    <w:rsid w:val="00C96C00"/>
    <w:rsid w:val="00CA1282"/>
    <w:rsid w:val="00CA1F9C"/>
    <w:rsid w:val="00CA294F"/>
    <w:rsid w:val="00CA35AD"/>
    <w:rsid w:val="00CA526C"/>
    <w:rsid w:val="00CA52B7"/>
    <w:rsid w:val="00CA6B1F"/>
    <w:rsid w:val="00CB0E98"/>
    <w:rsid w:val="00CB1428"/>
    <w:rsid w:val="00CB16B5"/>
    <w:rsid w:val="00CB57ED"/>
    <w:rsid w:val="00CB5E1E"/>
    <w:rsid w:val="00CC0E7E"/>
    <w:rsid w:val="00CC138B"/>
    <w:rsid w:val="00CC4C34"/>
    <w:rsid w:val="00CC4DC9"/>
    <w:rsid w:val="00CC5E0E"/>
    <w:rsid w:val="00CC61A4"/>
    <w:rsid w:val="00CC6A8F"/>
    <w:rsid w:val="00CC6E86"/>
    <w:rsid w:val="00CD361E"/>
    <w:rsid w:val="00CD3717"/>
    <w:rsid w:val="00CD49EB"/>
    <w:rsid w:val="00CD5069"/>
    <w:rsid w:val="00CD5E96"/>
    <w:rsid w:val="00CD7F8C"/>
    <w:rsid w:val="00CE0E94"/>
    <w:rsid w:val="00CE1731"/>
    <w:rsid w:val="00CE1880"/>
    <w:rsid w:val="00CE33F4"/>
    <w:rsid w:val="00CE4EAC"/>
    <w:rsid w:val="00CE6688"/>
    <w:rsid w:val="00CE7309"/>
    <w:rsid w:val="00CF02EA"/>
    <w:rsid w:val="00CF0574"/>
    <w:rsid w:val="00CF0F65"/>
    <w:rsid w:val="00CF1B9E"/>
    <w:rsid w:val="00CF2BD0"/>
    <w:rsid w:val="00CF3451"/>
    <w:rsid w:val="00CF7D2B"/>
    <w:rsid w:val="00D046D8"/>
    <w:rsid w:val="00D05B97"/>
    <w:rsid w:val="00D1343C"/>
    <w:rsid w:val="00D172E8"/>
    <w:rsid w:val="00D17CF3"/>
    <w:rsid w:val="00D20E55"/>
    <w:rsid w:val="00D22B6C"/>
    <w:rsid w:val="00D23E39"/>
    <w:rsid w:val="00D310DD"/>
    <w:rsid w:val="00D33C71"/>
    <w:rsid w:val="00D359B7"/>
    <w:rsid w:val="00D365CE"/>
    <w:rsid w:val="00D42384"/>
    <w:rsid w:val="00D42E46"/>
    <w:rsid w:val="00D535C4"/>
    <w:rsid w:val="00D555B9"/>
    <w:rsid w:val="00D558CD"/>
    <w:rsid w:val="00D56FE4"/>
    <w:rsid w:val="00D6496C"/>
    <w:rsid w:val="00D64C1F"/>
    <w:rsid w:val="00D64D4F"/>
    <w:rsid w:val="00D65883"/>
    <w:rsid w:val="00D67039"/>
    <w:rsid w:val="00D70E72"/>
    <w:rsid w:val="00D71141"/>
    <w:rsid w:val="00D7160E"/>
    <w:rsid w:val="00D730AD"/>
    <w:rsid w:val="00D732A5"/>
    <w:rsid w:val="00D75107"/>
    <w:rsid w:val="00D76A78"/>
    <w:rsid w:val="00D814A0"/>
    <w:rsid w:val="00D81FC0"/>
    <w:rsid w:val="00D849BB"/>
    <w:rsid w:val="00D86F14"/>
    <w:rsid w:val="00D8733E"/>
    <w:rsid w:val="00D901A8"/>
    <w:rsid w:val="00D90384"/>
    <w:rsid w:val="00D91277"/>
    <w:rsid w:val="00D91D27"/>
    <w:rsid w:val="00D94247"/>
    <w:rsid w:val="00D96B1E"/>
    <w:rsid w:val="00D971B9"/>
    <w:rsid w:val="00DA15FB"/>
    <w:rsid w:val="00DA27CF"/>
    <w:rsid w:val="00DA2B7D"/>
    <w:rsid w:val="00DA4340"/>
    <w:rsid w:val="00DA580A"/>
    <w:rsid w:val="00DA6A1D"/>
    <w:rsid w:val="00DA6E7E"/>
    <w:rsid w:val="00DA7D09"/>
    <w:rsid w:val="00DB0024"/>
    <w:rsid w:val="00DB2BAC"/>
    <w:rsid w:val="00DB432E"/>
    <w:rsid w:val="00DB4E25"/>
    <w:rsid w:val="00DB54BB"/>
    <w:rsid w:val="00DC0945"/>
    <w:rsid w:val="00DC0D95"/>
    <w:rsid w:val="00DC2538"/>
    <w:rsid w:val="00DC32F1"/>
    <w:rsid w:val="00DC37CD"/>
    <w:rsid w:val="00DC5C40"/>
    <w:rsid w:val="00DC5DF1"/>
    <w:rsid w:val="00DD11E5"/>
    <w:rsid w:val="00DD1B4B"/>
    <w:rsid w:val="00DD5838"/>
    <w:rsid w:val="00DE0EA7"/>
    <w:rsid w:val="00DE573C"/>
    <w:rsid w:val="00DE5D42"/>
    <w:rsid w:val="00DE7870"/>
    <w:rsid w:val="00DE78E5"/>
    <w:rsid w:val="00DF06C3"/>
    <w:rsid w:val="00DF0A94"/>
    <w:rsid w:val="00DF0F24"/>
    <w:rsid w:val="00DF2DD3"/>
    <w:rsid w:val="00DF32DA"/>
    <w:rsid w:val="00DF3B5D"/>
    <w:rsid w:val="00DF7446"/>
    <w:rsid w:val="00E02000"/>
    <w:rsid w:val="00E02220"/>
    <w:rsid w:val="00E05A7A"/>
    <w:rsid w:val="00E06BD9"/>
    <w:rsid w:val="00E0739C"/>
    <w:rsid w:val="00E12499"/>
    <w:rsid w:val="00E1411B"/>
    <w:rsid w:val="00E1665F"/>
    <w:rsid w:val="00E16D7F"/>
    <w:rsid w:val="00E221D6"/>
    <w:rsid w:val="00E2309F"/>
    <w:rsid w:val="00E23A4F"/>
    <w:rsid w:val="00E2577D"/>
    <w:rsid w:val="00E349C4"/>
    <w:rsid w:val="00E356DD"/>
    <w:rsid w:val="00E360F8"/>
    <w:rsid w:val="00E368C5"/>
    <w:rsid w:val="00E41175"/>
    <w:rsid w:val="00E425AC"/>
    <w:rsid w:val="00E4310E"/>
    <w:rsid w:val="00E44A8F"/>
    <w:rsid w:val="00E44AAE"/>
    <w:rsid w:val="00E44E61"/>
    <w:rsid w:val="00E462EF"/>
    <w:rsid w:val="00E53D4B"/>
    <w:rsid w:val="00E6060E"/>
    <w:rsid w:val="00E61597"/>
    <w:rsid w:val="00E6255A"/>
    <w:rsid w:val="00E62FB8"/>
    <w:rsid w:val="00E65603"/>
    <w:rsid w:val="00E65A2E"/>
    <w:rsid w:val="00E66682"/>
    <w:rsid w:val="00E71780"/>
    <w:rsid w:val="00E7558A"/>
    <w:rsid w:val="00E75FA2"/>
    <w:rsid w:val="00E7602E"/>
    <w:rsid w:val="00E809C7"/>
    <w:rsid w:val="00E80F59"/>
    <w:rsid w:val="00E83F57"/>
    <w:rsid w:val="00E849E0"/>
    <w:rsid w:val="00E85347"/>
    <w:rsid w:val="00E867F8"/>
    <w:rsid w:val="00E87A5D"/>
    <w:rsid w:val="00E91544"/>
    <w:rsid w:val="00E917BF"/>
    <w:rsid w:val="00E923FC"/>
    <w:rsid w:val="00E92590"/>
    <w:rsid w:val="00E92A0F"/>
    <w:rsid w:val="00E97CAF"/>
    <w:rsid w:val="00EA13E0"/>
    <w:rsid w:val="00EA267A"/>
    <w:rsid w:val="00EA2E6C"/>
    <w:rsid w:val="00EA7AE2"/>
    <w:rsid w:val="00EB3391"/>
    <w:rsid w:val="00EC055C"/>
    <w:rsid w:val="00EC1633"/>
    <w:rsid w:val="00EC184E"/>
    <w:rsid w:val="00EC54E0"/>
    <w:rsid w:val="00EC7974"/>
    <w:rsid w:val="00ED0F18"/>
    <w:rsid w:val="00ED384B"/>
    <w:rsid w:val="00ED3E63"/>
    <w:rsid w:val="00ED4A79"/>
    <w:rsid w:val="00EE22E9"/>
    <w:rsid w:val="00EE2C52"/>
    <w:rsid w:val="00EE529C"/>
    <w:rsid w:val="00EE5B7B"/>
    <w:rsid w:val="00EF2E64"/>
    <w:rsid w:val="00EF3D0D"/>
    <w:rsid w:val="00EF45B5"/>
    <w:rsid w:val="00EF59DE"/>
    <w:rsid w:val="00EF7B3F"/>
    <w:rsid w:val="00F004A7"/>
    <w:rsid w:val="00F03B88"/>
    <w:rsid w:val="00F047FA"/>
    <w:rsid w:val="00F0536E"/>
    <w:rsid w:val="00F05843"/>
    <w:rsid w:val="00F06465"/>
    <w:rsid w:val="00F12739"/>
    <w:rsid w:val="00F13808"/>
    <w:rsid w:val="00F1407F"/>
    <w:rsid w:val="00F202D0"/>
    <w:rsid w:val="00F22A89"/>
    <w:rsid w:val="00F22F03"/>
    <w:rsid w:val="00F26105"/>
    <w:rsid w:val="00F27C99"/>
    <w:rsid w:val="00F317ED"/>
    <w:rsid w:val="00F3246F"/>
    <w:rsid w:val="00F334C1"/>
    <w:rsid w:val="00F367C9"/>
    <w:rsid w:val="00F37072"/>
    <w:rsid w:val="00F37CA1"/>
    <w:rsid w:val="00F41D1D"/>
    <w:rsid w:val="00F465E5"/>
    <w:rsid w:val="00F52593"/>
    <w:rsid w:val="00F52E84"/>
    <w:rsid w:val="00F54EB6"/>
    <w:rsid w:val="00F5673C"/>
    <w:rsid w:val="00F5746F"/>
    <w:rsid w:val="00F60271"/>
    <w:rsid w:val="00F616B9"/>
    <w:rsid w:val="00F646E4"/>
    <w:rsid w:val="00F64EFC"/>
    <w:rsid w:val="00F65D01"/>
    <w:rsid w:val="00F72C52"/>
    <w:rsid w:val="00F7341B"/>
    <w:rsid w:val="00F7528F"/>
    <w:rsid w:val="00F75949"/>
    <w:rsid w:val="00F76C4E"/>
    <w:rsid w:val="00F84DB7"/>
    <w:rsid w:val="00F84EFE"/>
    <w:rsid w:val="00F86F21"/>
    <w:rsid w:val="00F87323"/>
    <w:rsid w:val="00F9280A"/>
    <w:rsid w:val="00F92DD9"/>
    <w:rsid w:val="00F93C2A"/>
    <w:rsid w:val="00F958CD"/>
    <w:rsid w:val="00F9595A"/>
    <w:rsid w:val="00F96265"/>
    <w:rsid w:val="00F964EF"/>
    <w:rsid w:val="00FA08B8"/>
    <w:rsid w:val="00FA4331"/>
    <w:rsid w:val="00FA45B6"/>
    <w:rsid w:val="00FA72A0"/>
    <w:rsid w:val="00FA7700"/>
    <w:rsid w:val="00FB03E6"/>
    <w:rsid w:val="00FB22A2"/>
    <w:rsid w:val="00FB2ABB"/>
    <w:rsid w:val="00FB2BD8"/>
    <w:rsid w:val="00FB3891"/>
    <w:rsid w:val="00FB3985"/>
    <w:rsid w:val="00FB63F0"/>
    <w:rsid w:val="00FC12DB"/>
    <w:rsid w:val="00FC1500"/>
    <w:rsid w:val="00FC298C"/>
    <w:rsid w:val="00FC6FCB"/>
    <w:rsid w:val="00FC6FCF"/>
    <w:rsid w:val="00FC782B"/>
    <w:rsid w:val="00FD3E2D"/>
    <w:rsid w:val="00FD4F6B"/>
    <w:rsid w:val="00FD6805"/>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A2834BC3-A75B-46E0-B270-F33FBA621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aliases w:val="Table Heading"/>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qFormat/>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aliases w:val="Table Heading Char1"/>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aliases w:val="Table Heading Char"/>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qFormat/>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aliases w:val="footnote text41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qFormat/>
    <w:rsid w:val="00D64C1F"/>
    <w:pPr>
      <w:ind w:left="851" w:hanging="284"/>
    </w:pPr>
  </w:style>
  <w:style w:type="paragraph" w:customStyle="1" w:styleId="66">
    <w:name w:val="箇条書き6"/>
    <w:basedOn w:val="List"/>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qFormat/>
    <w:rsid w:val="00D64C1F"/>
    <w:pPr>
      <w:tabs>
        <w:tab w:val="clear" w:pos="644"/>
        <w:tab w:val="num" w:pos="1494"/>
      </w:tabs>
      <w:ind w:left="851" w:hanging="284"/>
    </w:pPr>
  </w:style>
  <w:style w:type="paragraph" w:customStyle="1" w:styleId="360">
    <w:name w:val="箇条書き 36"/>
    <w:basedOn w:val="261"/>
    <w:qFormat/>
    <w:rsid w:val="00D64C1F"/>
    <w:pPr>
      <w:ind w:left="1135"/>
    </w:pPr>
  </w:style>
  <w:style w:type="paragraph" w:customStyle="1" w:styleId="262">
    <w:name w:val="一覧 26"/>
    <w:basedOn w:val="List"/>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qFormat/>
    <w:rsid w:val="00D64C1F"/>
    <w:pPr>
      <w:ind w:left="1135"/>
    </w:pPr>
  </w:style>
  <w:style w:type="paragraph" w:customStyle="1" w:styleId="460">
    <w:name w:val="一覧 46"/>
    <w:basedOn w:val="361"/>
    <w:qFormat/>
    <w:rsid w:val="00D64C1F"/>
    <w:pPr>
      <w:ind w:left="1418"/>
    </w:pPr>
  </w:style>
  <w:style w:type="paragraph" w:customStyle="1" w:styleId="560">
    <w:name w:val="一覧 56"/>
    <w:basedOn w:val="460"/>
    <w:qFormat/>
    <w:rsid w:val="00D64C1F"/>
  </w:style>
  <w:style w:type="paragraph" w:customStyle="1" w:styleId="461">
    <w:name w:val="箇条書き 46"/>
    <w:basedOn w:val="360"/>
    <w:qFormat/>
    <w:rsid w:val="00D64C1F"/>
    <w:pPr>
      <w:ind w:left="1418"/>
    </w:pPr>
  </w:style>
  <w:style w:type="paragraph" w:customStyle="1" w:styleId="561">
    <w:name w:val="箇条書き 56"/>
    <w:basedOn w:val="461"/>
    <w:qFormat/>
    <w:rsid w:val="00D64C1F"/>
    <w:pPr>
      <w:ind w:left="1702"/>
    </w:pPr>
  </w:style>
  <w:style w:type="paragraph" w:customStyle="1" w:styleId="67">
    <w:name w:val="コメント文字列6"/>
    <w:basedOn w:val="Normal"/>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qFormat/>
    <w:rsid w:val="00D64C1F"/>
    <w:rPr>
      <w:b/>
      <w:bCs/>
    </w:rPr>
  </w:style>
  <w:style w:type="paragraph" w:customStyle="1" w:styleId="69">
    <w:name w:val="見出しマップ6"/>
    <w:basedOn w:val="Normal"/>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qFormat/>
    <w:rsid w:val="00D64C1F"/>
    <w:pPr>
      <w:ind w:left="1418" w:hanging="1418"/>
      <w:textAlignment w:val="auto"/>
    </w:pPr>
    <w:rPr>
      <w:rFonts w:eastAsia="Calibri Light"/>
      <w:bCs/>
      <w:szCs w:val="22"/>
      <w:lang w:val="en-US"/>
    </w:rPr>
  </w:style>
  <w:style w:type="paragraph" w:customStyle="1" w:styleId="4f6">
    <w:name w:val="题注4"/>
    <w:basedOn w:val="Normal"/>
    <w:next w:val="Normal"/>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uiPriority w:val="99"/>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uiPriority w:val="99"/>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uiPriority w:val="99"/>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locked/>
    <w:rsid w:val="00D64C1F"/>
    <w:rPr>
      <w:rFonts w:ascii="Arial" w:eastAsia="Times New Roman" w:hAnsi="Arial" w:cs="Times New Roman" w:hint="default"/>
      <w:sz w:val="20"/>
      <w:szCs w:val="20"/>
    </w:rPr>
  </w:style>
  <w:style w:type="character" w:customStyle="1" w:styleId="Heading8Char6">
    <w:name w:val="Heading 8 Char6"/>
    <w:basedOn w:val="DefaultParagraphFont"/>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3701356">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17923078">
      <w:bodyDiv w:val="1"/>
      <w:marLeft w:val="0"/>
      <w:marRight w:val="0"/>
      <w:marTop w:val="0"/>
      <w:marBottom w:val="0"/>
      <w:divBdr>
        <w:top w:val="none" w:sz="0" w:space="0" w:color="auto"/>
        <w:left w:val="none" w:sz="0" w:space="0" w:color="auto"/>
        <w:bottom w:val="none" w:sz="0" w:space="0" w:color="auto"/>
        <w:right w:val="none" w:sz="0" w:space="0" w:color="auto"/>
      </w:divBdr>
    </w:div>
    <w:div w:id="331030348">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18239643">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7936747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2484956">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51947703">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14227764">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05546885">
      <w:bodyDiv w:val="1"/>
      <w:marLeft w:val="0"/>
      <w:marRight w:val="0"/>
      <w:marTop w:val="0"/>
      <w:marBottom w:val="0"/>
      <w:divBdr>
        <w:top w:val="none" w:sz="0" w:space="0" w:color="auto"/>
        <w:left w:val="none" w:sz="0" w:space="0" w:color="auto"/>
        <w:bottom w:val="none" w:sz="0" w:space="0" w:color="auto"/>
        <w:right w:val="none" w:sz="0" w:space="0" w:color="auto"/>
      </w:divBdr>
    </w:div>
    <w:div w:id="2036038717">
      <w:bodyDiv w:val="1"/>
      <w:marLeft w:val="0"/>
      <w:marRight w:val="0"/>
      <w:marTop w:val="0"/>
      <w:marBottom w:val="0"/>
      <w:divBdr>
        <w:top w:val="none" w:sz="0" w:space="0" w:color="auto"/>
        <w:left w:val="none" w:sz="0" w:space="0" w:color="auto"/>
        <w:bottom w:val="none" w:sz="0" w:space="0" w:color="auto"/>
        <w:right w:val="none" w:sz="0" w:space="0" w:color="auto"/>
      </w:divBdr>
    </w:div>
    <w:div w:id="2058969364">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RBI5PAMIO524-1616901215-37096</_dlc_DocId>
    <_dlc_DocIdUrl xmlns="71c5aaf6-e6ce-465b-b873-5148d2a4c105">
      <Url>https://nokia.sharepoint.com/sites/gxp/_layouts/15/DocIdRedir.aspx?ID=RBI5PAMIO524-1616901215-37096</Url>
      <Description>RBI5PAMIO524-1616901215-37096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2.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5.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E1A83776-67AA-461F-B52A-E1C9FC8559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28</TotalTime>
  <Pages>8</Pages>
  <Words>2247</Words>
  <Characters>15041</Characters>
  <Application>Microsoft Office Word</Application>
  <DocSecurity>0</DocSecurity>
  <Lines>125</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17254</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Siddharth Das</cp:lastModifiedBy>
  <cp:revision>19</cp:revision>
  <dcterms:created xsi:type="dcterms:W3CDTF">2025-01-14T09:57:00Z</dcterms:created>
  <dcterms:modified xsi:type="dcterms:W3CDTF">2025-02-05T16:05:00Z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791124f7-aea7-467d-83e1-71655019a846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