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3D301D13"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6B7A3F">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6B7A3F">
        <w:rPr>
          <w:b/>
          <w:i/>
          <w:noProof/>
          <w:sz w:val="28"/>
        </w:rPr>
        <w:t>5</w:t>
      </w:r>
      <w:r w:rsidR="00723616">
        <w:rPr>
          <w:b/>
          <w:i/>
          <w:noProof/>
          <w:sz w:val="28"/>
        </w:rPr>
        <w:t>0480</w:t>
      </w:r>
    </w:p>
    <w:p w14:paraId="620F8E53" w14:textId="14485C6F" w:rsidR="00AB2A93" w:rsidRPr="00AB2A93" w:rsidRDefault="006B7A3F"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w:t>
      </w:r>
      <w:r>
        <w:rPr>
          <w:rFonts w:cs="Arial"/>
          <w:b/>
          <w:bCs/>
          <w:color w:val="312E25"/>
          <w:sz w:val="24"/>
          <w:szCs w:val="24"/>
          <w:shd w:val="clear" w:color="auto" w:fill="FFFFFF"/>
        </w:rPr>
        <w:t xml:space="preserve"> Greece,</w:t>
      </w:r>
      <w:r w:rsidR="00AB2A93" w:rsidRPr="00AB2A93">
        <w:rPr>
          <w:rFonts w:cs="Arial"/>
          <w:b/>
          <w:bCs/>
          <w:color w:val="312E25"/>
          <w:sz w:val="24"/>
          <w:szCs w:val="24"/>
          <w:shd w:val="clear" w:color="auto" w:fill="FFFFFF"/>
        </w:rPr>
        <w:t xml:space="preserve"> 1</w:t>
      </w:r>
      <w:r>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February</w:t>
      </w:r>
      <w:r w:rsidR="00AB2A93" w:rsidRPr="00AB2A93">
        <w:rPr>
          <w:rFonts w:cs="Arial"/>
          <w:b/>
          <w:bCs/>
          <w:color w:val="312E25"/>
          <w:sz w:val="24"/>
          <w:szCs w:val="24"/>
          <w:shd w:val="clear" w:color="auto" w:fill="FFFFFF"/>
        </w:rPr>
        <w:t xml:space="preserve"> 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4737C7B" w:rsidR="009528FC" w:rsidRPr="00213218" w:rsidRDefault="00723616" w:rsidP="006D1854">
            <w:pPr>
              <w:pStyle w:val="CRCoverPage"/>
              <w:spacing w:after="0"/>
              <w:jc w:val="center"/>
              <w:rPr>
                <w:noProof/>
                <w:highlight w:val="yellow"/>
              </w:rPr>
            </w:pPr>
            <w:r>
              <w:rPr>
                <w:b/>
                <w:noProof/>
                <w:sz w:val="28"/>
              </w:rPr>
              <w:t>3683</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77FDA99"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6B7A3F">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40BB04B" w:rsidR="009528FC" w:rsidRPr="00102FDE" w:rsidRDefault="001C7C83" w:rsidP="004B64F5">
            <w:pPr>
              <w:pStyle w:val="CRCoverPage"/>
              <w:rPr>
                <w:lang w:val="en-IN"/>
              </w:rPr>
            </w:pPr>
            <w:r>
              <w:rPr>
                <w:rFonts w:eastAsiaTheme="minorEastAsia"/>
              </w:rPr>
              <w:t xml:space="preserve"> </w:t>
            </w:r>
            <w:r w:rsidR="006B7A3F">
              <w:rPr>
                <w:rFonts w:eastAsiaTheme="minorEastAsia"/>
              </w:rPr>
              <w:t>Update to Annex</w:t>
            </w:r>
            <w:r w:rsidR="00A50927">
              <w:rPr>
                <w:rFonts w:eastAsiaTheme="minorEastAsia"/>
              </w:rPr>
              <w:t>ure</w:t>
            </w:r>
            <w:r w:rsidR="006B7A3F">
              <w:rPr>
                <w:rFonts w:eastAsiaTheme="minorEastAsia"/>
              </w:rPr>
              <w:t xml:space="preserve"> to </w:t>
            </w:r>
            <w:r>
              <w:rPr>
                <w:rFonts w:eastAsiaTheme="minorEastAsia"/>
              </w:rPr>
              <w:t>address</w:t>
            </w:r>
            <w:r w:rsidR="006B7A3F">
              <w:rPr>
                <w:rFonts w:eastAsiaTheme="minorEastAsia"/>
              </w:rPr>
              <w:t xml:space="preserve"> less than 5 MHz </w:t>
            </w:r>
            <w:r>
              <w:rPr>
                <w:rFonts w:eastAsiaTheme="minorEastAsia"/>
              </w:rPr>
              <w:t>test cases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FA23FAC" w:rsidR="009528FC" w:rsidRPr="00575E04" w:rsidRDefault="00FB3985" w:rsidP="00575E04">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410060E" w:rsidR="009528FC" w:rsidRDefault="00DE2D2A">
            <w:pPr>
              <w:pStyle w:val="CRCoverPage"/>
              <w:spacing w:after="0"/>
              <w:ind w:left="100"/>
              <w:rPr>
                <w:noProof/>
              </w:rPr>
            </w:pPr>
            <w:r>
              <w:rPr>
                <w:noProof/>
              </w:rPr>
              <w:t>202</w:t>
            </w:r>
            <w:r w:rsidR="006B7A3F">
              <w:rPr>
                <w:noProof/>
              </w:rPr>
              <w:t>5</w:t>
            </w:r>
            <w:r>
              <w:rPr>
                <w:noProof/>
              </w:rPr>
              <w:t>-</w:t>
            </w:r>
            <w:r w:rsidR="006B7A3F">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8E6FBF7" w:rsidR="00EB6423" w:rsidRPr="00EA267A" w:rsidRDefault="00723616" w:rsidP="002830E5">
            <w:pPr>
              <w:pStyle w:val="CRCoverPage"/>
              <w:rPr>
                <w:lang w:val="en-IN"/>
              </w:rPr>
            </w:pPr>
            <w:r>
              <w:rPr>
                <w:lang w:val="en-IN"/>
              </w:rPr>
              <w:t>Misa</w:t>
            </w:r>
            <w:r w:rsidR="001C7C83">
              <w:rPr>
                <w:lang w:val="en-IN"/>
              </w:rPr>
              <w:t>lign</w:t>
            </w:r>
            <w:r>
              <w:rPr>
                <w:lang w:val="en-IN"/>
              </w:rPr>
              <w:t>ment</w:t>
            </w:r>
            <w:r w:rsidR="001C7C83">
              <w:rPr>
                <w:lang w:val="en-IN"/>
              </w:rPr>
              <w:t xml:space="preserve"> with TS 38.133 v18.8.0</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12407371" w:rsidR="004470B0" w:rsidRPr="00DA6E7E" w:rsidRDefault="001C7C83" w:rsidP="004470B0">
            <w:pPr>
              <w:pStyle w:val="CRCoverPage"/>
              <w:spacing w:after="0"/>
              <w:rPr>
                <w:rFonts w:cs="Arial"/>
                <w:noProof/>
              </w:rPr>
            </w:pPr>
            <w:r>
              <w:rPr>
                <w:rFonts w:cs="Arial"/>
                <w:noProof/>
              </w:rPr>
              <w:t>Aligning the CORESET for RMSI and RMC scheduling to TS 38.133 v18.8.0.</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1B388B9" w:rsidR="004470B0" w:rsidRDefault="001C7C83" w:rsidP="001F33DF">
            <w:pPr>
              <w:pStyle w:val="CRCoverPage"/>
              <w:spacing w:after="0"/>
              <w:rPr>
                <w:noProof/>
              </w:rPr>
            </w:pPr>
            <w:r>
              <w:rPr>
                <w:noProof/>
              </w:rPr>
              <w:t>Misalignment between RAN4 and RAN5 specifications.</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6BDCEDC" w:rsidR="004470B0" w:rsidRDefault="006B7A3F" w:rsidP="004470B0">
            <w:pPr>
              <w:pStyle w:val="CRCoverPage"/>
              <w:spacing w:after="0"/>
              <w:rPr>
                <w:noProof/>
              </w:rPr>
            </w:pPr>
            <w:r>
              <w:rPr>
                <w:noProof/>
              </w:rPr>
              <w:t>A</w:t>
            </w:r>
            <w:r w:rsidR="001C7C83">
              <w:rPr>
                <w:noProof/>
              </w:rPr>
              <w:t>.1.2, A.1.3</w:t>
            </w:r>
            <w:r w:rsidR="001675B4">
              <w:rPr>
                <w:noProof/>
              </w:rPr>
              <w:t>, C.1.2</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E6E540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80B9AA3" w:rsidR="004470B0" w:rsidRDefault="006B7A3F"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617D0D15" w:rsidR="004470B0" w:rsidRPr="006D1854" w:rsidRDefault="004470B0" w:rsidP="004470B0">
            <w:pPr>
              <w:pStyle w:val="CRCoverPage"/>
              <w:spacing w:after="0"/>
              <w:ind w:left="99"/>
              <w:rPr>
                <w:noProof/>
              </w:rPr>
            </w:pPr>
            <w:r>
              <w:rPr>
                <w:noProof/>
              </w:rPr>
              <w:t xml:space="preserve">TS/TR </w:t>
            </w:r>
            <w:r w:rsidR="006B7A3F">
              <w:rPr>
                <w:noProof/>
              </w:rPr>
              <w:t>...</w:t>
            </w:r>
            <w:r>
              <w:rPr>
                <w:noProof/>
              </w:rPr>
              <w:t xml:space="preserve">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4470B0" w:rsidRDefault="004470B0" w:rsidP="004470B0">
            <w:pPr>
              <w:pStyle w:val="CRCoverPage"/>
              <w:spacing w:after="0"/>
              <w:rPr>
                <w:noProof/>
              </w:rPr>
            </w:pP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4470B0" w:rsidRDefault="004470B0" w:rsidP="004470B0">
            <w:pPr>
              <w:pStyle w:val="CRCoverPage"/>
              <w:spacing w:after="0"/>
              <w:ind w:left="100"/>
            </w:pPr>
          </w:p>
        </w:tc>
      </w:tr>
    </w:tbl>
    <w:p w14:paraId="2E1FF0F6" w14:textId="7A9CFA25" w:rsidR="008D0151" w:rsidRDefault="008D0151" w:rsidP="008D0151">
      <w:pPr>
        <w:spacing w:after="160" w:line="259" w:lineRule="auto"/>
      </w:pPr>
    </w:p>
    <w:p w14:paraId="733550C1" w14:textId="77777777" w:rsidR="008D0151" w:rsidRDefault="008D0151">
      <w:pPr>
        <w:spacing w:after="160" w:line="259" w:lineRule="auto"/>
      </w:pPr>
      <w:r>
        <w:br w:type="page"/>
      </w:r>
    </w:p>
    <w:p w14:paraId="54D9708D" w14:textId="77777777" w:rsidR="00A646B2" w:rsidRPr="00B00046" w:rsidRDefault="00A646B2" w:rsidP="00A646B2">
      <w:pPr>
        <w:pStyle w:val="Heading2"/>
      </w:pPr>
      <w:bookmarkStart w:id="1" w:name="_Hlk187676342"/>
      <w:bookmarkStart w:id="2" w:name="_Hlk187676574"/>
      <w:r w:rsidRPr="00B00046">
        <w:lastRenderedPageBreak/>
        <w:t>A.1.2</w:t>
      </w:r>
      <w:r w:rsidRPr="00B00046">
        <w:tab/>
        <w:t>CORESET for RMSI scheduling</w:t>
      </w:r>
    </w:p>
    <w:p w14:paraId="34BFA4EB" w14:textId="77777777" w:rsidR="00A646B2" w:rsidRDefault="00A646B2" w:rsidP="00A646B2">
      <w:pPr>
        <w:pStyle w:val="Heading3"/>
      </w:pPr>
      <w:r w:rsidRPr="00B00046">
        <w:t>A.1.2.1</w:t>
      </w:r>
      <w:r w:rsidRPr="00B00046">
        <w:tab/>
        <w:t>FDD</w:t>
      </w:r>
    </w:p>
    <w:p w14:paraId="4D5AB965" w14:textId="347C3636" w:rsidR="00A646B2" w:rsidRPr="00FF5267" w:rsidRDefault="00A646B2" w:rsidP="00565EF7">
      <w:pPr>
        <w:jc w:val="center"/>
        <w:rPr>
          <w:rFonts w:ascii="Arial" w:eastAsia="Batang" w:hAnsi="Arial" w:cs="Arial"/>
          <w:b/>
          <w:bCs/>
          <w:sz w:val="24"/>
          <w:szCs w:val="24"/>
        </w:rPr>
      </w:pPr>
      <w:r w:rsidRPr="00FF5267">
        <w:rPr>
          <w:rFonts w:ascii="Arial" w:eastAsia="SimSun" w:hAnsi="Arial" w:cs="Arial"/>
          <w:b/>
          <w:bCs/>
          <w:noProof/>
          <w:color w:val="FF0000"/>
          <w:sz w:val="24"/>
          <w:szCs w:val="24"/>
          <w:highlight w:val="yellow"/>
          <w:lang w:eastAsia="zh-CN"/>
        </w:rPr>
        <w:t>---</w:t>
      </w:r>
      <w:r w:rsidR="00FF5267">
        <w:rPr>
          <w:rFonts w:ascii="Arial" w:eastAsia="SimSun" w:hAnsi="Arial" w:cs="Arial"/>
          <w:b/>
          <w:bCs/>
          <w:noProof/>
          <w:color w:val="FF0000"/>
          <w:sz w:val="24"/>
          <w:szCs w:val="24"/>
          <w:highlight w:val="yellow"/>
          <w:lang w:eastAsia="zh-CN"/>
        </w:rPr>
        <w:t xml:space="preserve"> </w:t>
      </w:r>
      <w:r w:rsidRPr="00FF5267">
        <w:rPr>
          <w:rFonts w:ascii="Arial" w:eastAsia="SimSun" w:hAnsi="Arial" w:cs="Arial"/>
          <w:b/>
          <w:bCs/>
          <w:noProof/>
          <w:color w:val="FF0000"/>
          <w:sz w:val="24"/>
          <w:szCs w:val="24"/>
          <w:highlight w:val="yellow"/>
          <w:lang w:eastAsia="zh-CN"/>
        </w:rPr>
        <w:t>Start of Change 1</w:t>
      </w:r>
      <w:r w:rsidR="00FF5267">
        <w:rPr>
          <w:rFonts w:ascii="Arial" w:eastAsia="SimSun" w:hAnsi="Arial" w:cs="Arial"/>
          <w:b/>
          <w:bCs/>
          <w:noProof/>
          <w:color w:val="FF0000"/>
          <w:sz w:val="24"/>
          <w:szCs w:val="24"/>
          <w:highlight w:val="yellow"/>
          <w:lang w:eastAsia="zh-CN"/>
        </w:rPr>
        <w:t xml:space="preserve"> </w:t>
      </w:r>
      <w:r w:rsidRPr="00FF5267">
        <w:rPr>
          <w:rFonts w:ascii="Arial" w:eastAsia="SimSun" w:hAnsi="Arial" w:cs="Arial"/>
          <w:b/>
          <w:bCs/>
          <w:noProof/>
          <w:color w:val="FF0000"/>
          <w:sz w:val="24"/>
          <w:szCs w:val="24"/>
          <w:highlight w:val="yellow"/>
          <w:lang w:eastAsia="zh-CN"/>
        </w:rPr>
        <w:t>---</w:t>
      </w:r>
    </w:p>
    <w:p w14:paraId="3726A117" w14:textId="77777777" w:rsidR="00A646B2" w:rsidRPr="00B00046" w:rsidRDefault="00A646B2" w:rsidP="00A646B2">
      <w:pPr>
        <w:pStyle w:val="TH"/>
      </w:pPr>
      <w:r w:rsidRPr="00B00046">
        <w:t>Table A.1.2.1-1: RMSI CORESET Reference Measurement Channels for SCS = 15 kHz for FDD</w:t>
      </w:r>
    </w:p>
    <w:tbl>
      <w:tblPr>
        <w:tblW w:w="11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419"/>
        <w:gridCol w:w="1134"/>
        <w:gridCol w:w="1418"/>
        <w:gridCol w:w="1417"/>
        <w:gridCol w:w="1418"/>
        <w:gridCol w:w="1559"/>
      </w:tblGrid>
      <w:tr w:rsidR="00A646B2" w:rsidRPr="00B00046" w14:paraId="188BA47E" w14:textId="77777777" w:rsidTr="004A463C">
        <w:trPr>
          <w:jc w:val="center"/>
        </w:trPr>
        <w:tc>
          <w:tcPr>
            <w:tcW w:w="4419" w:type="dxa"/>
            <w:shd w:val="clear" w:color="auto" w:fill="auto"/>
          </w:tcPr>
          <w:p w14:paraId="5FFEC166" w14:textId="77777777" w:rsidR="00A646B2" w:rsidRPr="00B00046" w:rsidRDefault="00A646B2" w:rsidP="004A463C">
            <w:pPr>
              <w:pStyle w:val="TAH"/>
              <w:rPr>
                <w:rFonts w:cs="Arial"/>
              </w:rPr>
            </w:pPr>
            <w:r w:rsidRPr="00B00046">
              <w:rPr>
                <w:rFonts w:cs="Arial"/>
              </w:rPr>
              <w:t>Parameter</w:t>
            </w:r>
          </w:p>
        </w:tc>
        <w:tc>
          <w:tcPr>
            <w:tcW w:w="1134" w:type="dxa"/>
            <w:shd w:val="clear" w:color="auto" w:fill="auto"/>
          </w:tcPr>
          <w:p w14:paraId="4B4E6249" w14:textId="77777777" w:rsidR="00A646B2" w:rsidRPr="00B00046" w:rsidRDefault="00A646B2" w:rsidP="004A463C">
            <w:pPr>
              <w:pStyle w:val="TAH"/>
              <w:rPr>
                <w:rFonts w:cs="Arial"/>
              </w:rPr>
            </w:pPr>
            <w:r w:rsidRPr="00B00046">
              <w:rPr>
                <w:rFonts w:cs="Arial"/>
              </w:rPr>
              <w:t>Unit</w:t>
            </w:r>
          </w:p>
        </w:tc>
        <w:tc>
          <w:tcPr>
            <w:tcW w:w="5812" w:type="dxa"/>
            <w:gridSpan w:val="4"/>
          </w:tcPr>
          <w:p w14:paraId="191D6A81" w14:textId="77777777" w:rsidR="00A646B2" w:rsidRPr="00B00046" w:rsidRDefault="00A646B2" w:rsidP="004A463C">
            <w:pPr>
              <w:pStyle w:val="TAH"/>
              <w:rPr>
                <w:rFonts w:cs="Arial"/>
              </w:rPr>
            </w:pPr>
            <w:r w:rsidRPr="00B00046">
              <w:rPr>
                <w:rFonts w:cs="Arial"/>
              </w:rPr>
              <w:t>Value</w:t>
            </w:r>
          </w:p>
        </w:tc>
      </w:tr>
      <w:tr w:rsidR="00A646B2" w:rsidRPr="00B00046" w14:paraId="5BF4FD93" w14:textId="77777777" w:rsidTr="004A463C">
        <w:trPr>
          <w:jc w:val="center"/>
        </w:trPr>
        <w:tc>
          <w:tcPr>
            <w:tcW w:w="4419" w:type="dxa"/>
            <w:shd w:val="clear" w:color="auto" w:fill="auto"/>
          </w:tcPr>
          <w:p w14:paraId="40323025" w14:textId="77777777" w:rsidR="00A646B2" w:rsidRPr="00B00046" w:rsidRDefault="00A646B2" w:rsidP="004A463C">
            <w:pPr>
              <w:pStyle w:val="TAL"/>
              <w:rPr>
                <w:rFonts w:cs="Arial"/>
              </w:rPr>
            </w:pPr>
            <w:r w:rsidRPr="00B00046">
              <w:rPr>
                <w:rFonts w:cs="Arial"/>
              </w:rPr>
              <w:t>Reference channel</w:t>
            </w:r>
          </w:p>
        </w:tc>
        <w:tc>
          <w:tcPr>
            <w:tcW w:w="1134" w:type="dxa"/>
            <w:shd w:val="clear" w:color="auto" w:fill="auto"/>
          </w:tcPr>
          <w:p w14:paraId="606DC206" w14:textId="77777777" w:rsidR="00A646B2" w:rsidRPr="00B00046" w:rsidRDefault="00A646B2" w:rsidP="004A463C">
            <w:pPr>
              <w:pStyle w:val="TAC"/>
              <w:rPr>
                <w:rFonts w:cs="Arial"/>
              </w:rPr>
            </w:pPr>
          </w:p>
        </w:tc>
        <w:tc>
          <w:tcPr>
            <w:tcW w:w="1418" w:type="dxa"/>
            <w:shd w:val="clear" w:color="auto" w:fill="auto"/>
          </w:tcPr>
          <w:p w14:paraId="6DB93E10" w14:textId="77777777" w:rsidR="00A646B2" w:rsidRPr="00B00046" w:rsidRDefault="00A646B2" w:rsidP="004A463C">
            <w:pPr>
              <w:pStyle w:val="TAC"/>
              <w:rPr>
                <w:rFonts w:cs="Arial"/>
              </w:rPr>
            </w:pPr>
            <w:r w:rsidRPr="00B00046">
              <w:rPr>
                <w:rFonts w:cs="Arial"/>
              </w:rPr>
              <w:t>CR.1.1 FDD</w:t>
            </w:r>
          </w:p>
        </w:tc>
        <w:tc>
          <w:tcPr>
            <w:tcW w:w="1417" w:type="dxa"/>
          </w:tcPr>
          <w:p w14:paraId="768EDC80" w14:textId="77777777" w:rsidR="00A646B2" w:rsidRPr="00B00046" w:rsidRDefault="00A646B2" w:rsidP="004A463C">
            <w:pPr>
              <w:pStyle w:val="TAC"/>
              <w:rPr>
                <w:rFonts w:cs="Arial"/>
              </w:rPr>
            </w:pPr>
            <w:r w:rsidRPr="00B00046">
              <w:rPr>
                <w:rFonts w:cs="Arial"/>
                <w:lang w:eastAsia="ko-KR"/>
              </w:rPr>
              <w:t>CR.1.2 FDD</w:t>
            </w:r>
          </w:p>
        </w:tc>
        <w:tc>
          <w:tcPr>
            <w:tcW w:w="1418" w:type="dxa"/>
          </w:tcPr>
          <w:p w14:paraId="61AE21E5" w14:textId="77777777" w:rsidR="00A646B2" w:rsidRPr="00B00046" w:rsidRDefault="00A646B2" w:rsidP="004A463C">
            <w:pPr>
              <w:pStyle w:val="TAC"/>
              <w:rPr>
                <w:rFonts w:cs="Arial"/>
              </w:rPr>
            </w:pPr>
            <w:r w:rsidRPr="00B00046">
              <w:rPr>
                <w:rFonts w:cs="Arial"/>
                <w:lang w:eastAsia="ko-KR"/>
              </w:rPr>
              <w:t>CR.1.3 FDD</w:t>
            </w:r>
          </w:p>
        </w:tc>
        <w:tc>
          <w:tcPr>
            <w:tcW w:w="1559" w:type="dxa"/>
          </w:tcPr>
          <w:p w14:paraId="705730B8" w14:textId="77777777" w:rsidR="00A646B2" w:rsidRPr="00B00046" w:rsidRDefault="00A646B2" w:rsidP="004A463C">
            <w:pPr>
              <w:pStyle w:val="TAC"/>
              <w:rPr>
                <w:rFonts w:cs="Arial"/>
              </w:rPr>
            </w:pPr>
            <w:r w:rsidRPr="00B00046">
              <w:rPr>
                <w:rFonts w:cs="Arial"/>
                <w:lang w:eastAsia="ko-KR"/>
              </w:rPr>
              <w:t>CR.1.4 FDD</w:t>
            </w:r>
          </w:p>
        </w:tc>
      </w:tr>
      <w:tr w:rsidR="00A646B2" w:rsidRPr="00B00046" w14:paraId="04F7A298" w14:textId="77777777" w:rsidTr="004A463C">
        <w:trPr>
          <w:jc w:val="center"/>
        </w:trPr>
        <w:tc>
          <w:tcPr>
            <w:tcW w:w="4419" w:type="dxa"/>
            <w:shd w:val="clear" w:color="auto" w:fill="auto"/>
          </w:tcPr>
          <w:p w14:paraId="60B0DE9F" w14:textId="77777777" w:rsidR="00A646B2" w:rsidRPr="00B00046" w:rsidRDefault="00A646B2" w:rsidP="004A463C">
            <w:pPr>
              <w:pStyle w:val="TAL"/>
              <w:rPr>
                <w:rFonts w:cs="Arial"/>
              </w:rPr>
            </w:pPr>
            <w:r w:rsidRPr="00B00046">
              <w:rPr>
                <w:rFonts w:cs="Arial"/>
              </w:rPr>
              <w:t>Channel bandwidth</w:t>
            </w:r>
          </w:p>
        </w:tc>
        <w:tc>
          <w:tcPr>
            <w:tcW w:w="1134" w:type="dxa"/>
            <w:shd w:val="clear" w:color="auto" w:fill="auto"/>
          </w:tcPr>
          <w:p w14:paraId="7C595B04" w14:textId="77777777" w:rsidR="00A646B2" w:rsidRPr="00B00046" w:rsidRDefault="00A646B2" w:rsidP="004A463C">
            <w:pPr>
              <w:pStyle w:val="TAC"/>
              <w:rPr>
                <w:rFonts w:cs="Arial"/>
              </w:rPr>
            </w:pPr>
            <w:r w:rsidRPr="00B00046">
              <w:rPr>
                <w:rFonts w:cs="Arial"/>
              </w:rPr>
              <w:t>MHz</w:t>
            </w:r>
          </w:p>
        </w:tc>
        <w:tc>
          <w:tcPr>
            <w:tcW w:w="1418" w:type="dxa"/>
            <w:shd w:val="clear" w:color="auto" w:fill="auto"/>
          </w:tcPr>
          <w:p w14:paraId="0B059FD1" w14:textId="77777777" w:rsidR="00A646B2" w:rsidRPr="00B00046" w:rsidRDefault="00A646B2" w:rsidP="004A463C">
            <w:pPr>
              <w:pStyle w:val="TAC"/>
              <w:rPr>
                <w:rFonts w:cs="Arial"/>
              </w:rPr>
            </w:pPr>
            <w:r w:rsidRPr="00B00046">
              <w:t>Defined in test case</w:t>
            </w:r>
          </w:p>
        </w:tc>
        <w:tc>
          <w:tcPr>
            <w:tcW w:w="1417" w:type="dxa"/>
          </w:tcPr>
          <w:p w14:paraId="71D0D609" w14:textId="77777777" w:rsidR="00A646B2" w:rsidRPr="00B00046" w:rsidRDefault="00A646B2" w:rsidP="004A463C">
            <w:pPr>
              <w:pStyle w:val="TAC"/>
            </w:pPr>
            <w:r w:rsidRPr="00B00046">
              <w:rPr>
                <w:lang w:eastAsia="ko-KR"/>
              </w:rPr>
              <w:t>Defined in test case</w:t>
            </w:r>
          </w:p>
        </w:tc>
        <w:tc>
          <w:tcPr>
            <w:tcW w:w="1418" w:type="dxa"/>
          </w:tcPr>
          <w:p w14:paraId="73B0118D" w14:textId="77777777" w:rsidR="00A646B2" w:rsidRPr="00B00046" w:rsidRDefault="00A646B2" w:rsidP="004A463C">
            <w:pPr>
              <w:pStyle w:val="TAC"/>
            </w:pPr>
            <w:r w:rsidRPr="00B00046">
              <w:rPr>
                <w:lang w:eastAsia="ko-KR"/>
              </w:rPr>
              <w:t xml:space="preserve">Defined in test case </w:t>
            </w:r>
          </w:p>
        </w:tc>
        <w:tc>
          <w:tcPr>
            <w:tcW w:w="1559" w:type="dxa"/>
          </w:tcPr>
          <w:p w14:paraId="449E38D8" w14:textId="77777777" w:rsidR="00A646B2" w:rsidRPr="00B00046" w:rsidRDefault="00A646B2" w:rsidP="004A463C">
            <w:pPr>
              <w:pStyle w:val="TAC"/>
            </w:pPr>
            <w:r w:rsidRPr="00B00046">
              <w:rPr>
                <w:lang w:eastAsia="ko-KR"/>
              </w:rPr>
              <w:t>Defined in test case</w:t>
            </w:r>
          </w:p>
        </w:tc>
      </w:tr>
      <w:tr w:rsidR="00A646B2" w:rsidRPr="00B00046" w14:paraId="01383621" w14:textId="77777777" w:rsidTr="004A463C">
        <w:trPr>
          <w:jc w:val="center"/>
        </w:trPr>
        <w:tc>
          <w:tcPr>
            <w:tcW w:w="4419" w:type="dxa"/>
            <w:shd w:val="clear" w:color="auto" w:fill="auto"/>
          </w:tcPr>
          <w:p w14:paraId="2B2558D1" w14:textId="77777777" w:rsidR="00A646B2" w:rsidRPr="00B00046" w:rsidRDefault="00A646B2" w:rsidP="004A463C">
            <w:pPr>
              <w:pStyle w:val="TAL"/>
              <w:rPr>
                <w:rFonts w:cs="Arial"/>
              </w:rPr>
            </w:pPr>
            <w:r w:rsidRPr="00B00046">
              <w:rPr>
                <w:rFonts w:cs="Arial"/>
              </w:rPr>
              <w:t>Subcarrier spacing for RMSI CORESET</w:t>
            </w:r>
          </w:p>
        </w:tc>
        <w:tc>
          <w:tcPr>
            <w:tcW w:w="1134" w:type="dxa"/>
            <w:shd w:val="clear" w:color="auto" w:fill="auto"/>
          </w:tcPr>
          <w:p w14:paraId="52CD1B39" w14:textId="77777777" w:rsidR="00A646B2" w:rsidRPr="00B00046" w:rsidRDefault="00A646B2" w:rsidP="004A463C">
            <w:pPr>
              <w:pStyle w:val="TAC"/>
              <w:rPr>
                <w:rFonts w:cs="Arial"/>
              </w:rPr>
            </w:pPr>
            <w:r w:rsidRPr="00B00046">
              <w:rPr>
                <w:rFonts w:cs="Arial"/>
              </w:rPr>
              <w:t>kHz</w:t>
            </w:r>
          </w:p>
        </w:tc>
        <w:tc>
          <w:tcPr>
            <w:tcW w:w="1418" w:type="dxa"/>
            <w:shd w:val="clear" w:color="auto" w:fill="auto"/>
          </w:tcPr>
          <w:p w14:paraId="219A369F" w14:textId="77777777" w:rsidR="00A646B2" w:rsidRPr="00B00046" w:rsidRDefault="00A646B2" w:rsidP="004A463C">
            <w:pPr>
              <w:pStyle w:val="TAC"/>
              <w:rPr>
                <w:rFonts w:cs="Arial"/>
              </w:rPr>
            </w:pPr>
            <w:r w:rsidRPr="00B00046">
              <w:rPr>
                <w:rFonts w:cs="Arial"/>
              </w:rPr>
              <w:t>15</w:t>
            </w:r>
          </w:p>
        </w:tc>
        <w:tc>
          <w:tcPr>
            <w:tcW w:w="1417" w:type="dxa"/>
          </w:tcPr>
          <w:p w14:paraId="342E2E3B" w14:textId="77777777" w:rsidR="00A646B2" w:rsidRPr="00B00046" w:rsidRDefault="00A646B2" w:rsidP="004A463C">
            <w:pPr>
              <w:pStyle w:val="TAC"/>
              <w:rPr>
                <w:rFonts w:cs="Arial"/>
              </w:rPr>
            </w:pPr>
            <w:r w:rsidRPr="00B00046">
              <w:rPr>
                <w:rFonts w:cs="Arial"/>
              </w:rPr>
              <w:t>15</w:t>
            </w:r>
          </w:p>
        </w:tc>
        <w:tc>
          <w:tcPr>
            <w:tcW w:w="1418" w:type="dxa"/>
          </w:tcPr>
          <w:p w14:paraId="6AB05750" w14:textId="77777777" w:rsidR="00A646B2" w:rsidRPr="00B00046" w:rsidRDefault="00A646B2" w:rsidP="004A463C">
            <w:pPr>
              <w:pStyle w:val="TAC"/>
              <w:rPr>
                <w:rFonts w:cs="Arial"/>
              </w:rPr>
            </w:pPr>
            <w:r w:rsidRPr="00B00046">
              <w:rPr>
                <w:rFonts w:cs="Arial"/>
              </w:rPr>
              <w:t>15</w:t>
            </w:r>
          </w:p>
        </w:tc>
        <w:tc>
          <w:tcPr>
            <w:tcW w:w="1559" w:type="dxa"/>
          </w:tcPr>
          <w:p w14:paraId="0A1275A7" w14:textId="77777777" w:rsidR="00A646B2" w:rsidRPr="00B00046" w:rsidRDefault="00A646B2" w:rsidP="004A463C">
            <w:pPr>
              <w:pStyle w:val="TAC"/>
              <w:rPr>
                <w:rFonts w:cs="Arial"/>
              </w:rPr>
            </w:pPr>
            <w:r w:rsidRPr="00B00046">
              <w:rPr>
                <w:rFonts w:cs="Arial"/>
              </w:rPr>
              <w:t>15</w:t>
            </w:r>
          </w:p>
        </w:tc>
      </w:tr>
      <w:tr w:rsidR="00A646B2" w:rsidRPr="00B00046" w14:paraId="1E53E80D" w14:textId="77777777" w:rsidTr="004A463C">
        <w:trPr>
          <w:jc w:val="center"/>
        </w:trPr>
        <w:tc>
          <w:tcPr>
            <w:tcW w:w="4419" w:type="dxa"/>
            <w:shd w:val="clear" w:color="auto" w:fill="auto"/>
          </w:tcPr>
          <w:p w14:paraId="648134C7" w14:textId="77777777" w:rsidR="00A646B2" w:rsidRPr="00B00046" w:rsidRDefault="00A646B2" w:rsidP="004A463C">
            <w:pPr>
              <w:pStyle w:val="TAL"/>
              <w:rPr>
                <w:rFonts w:cs="Arial"/>
                <w:vertAlign w:val="superscript"/>
              </w:rPr>
            </w:pPr>
            <w:r w:rsidRPr="00B00046">
              <w:rPr>
                <w:rFonts w:cs="Arial"/>
              </w:rPr>
              <w:t xml:space="preserve">Allocated resource blocks for RMSI </w:t>
            </w:r>
            <w:proofErr w:type="spellStart"/>
            <w:r w:rsidRPr="00B00046">
              <w:rPr>
                <w:rFonts w:cs="Arial"/>
              </w:rPr>
              <w:t>CORESET</w:t>
            </w:r>
            <w:r w:rsidRPr="00B00046">
              <w:rPr>
                <w:rFonts w:cs="Arial"/>
                <w:vertAlign w:val="superscript"/>
              </w:rPr>
              <w:t>Note</w:t>
            </w:r>
            <w:proofErr w:type="spellEnd"/>
            <w:r w:rsidRPr="00B00046">
              <w:rPr>
                <w:rFonts w:cs="Arial"/>
                <w:vertAlign w:val="superscript"/>
              </w:rPr>
              <w:t xml:space="preserve"> 7</w:t>
            </w:r>
          </w:p>
        </w:tc>
        <w:tc>
          <w:tcPr>
            <w:tcW w:w="1134" w:type="dxa"/>
            <w:shd w:val="clear" w:color="auto" w:fill="auto"/>
          </w:tcPr>
          <w:p w14:paraId="4BD29740" w14:textId="77777777" w:rsidR="00A646B2" w:rsidRPr="00B00046" w:rsidRDefault="00A646B2" w:rsidP="004A463C">
            <w:pPr>
              <w:pStyle w:val="TAC"/>
              <w:rPr>
                <w:rFonts w:cs="Arial"/>
              </w:rPr>
            </w:pPr>
          </w:p>
        </w:tc>
        <w:tc>
          <w:tcPr>
            <w:tcW w:w="1418" w:type="dxa"/>
            <w:shd w:val="clear" w:color="auto" w:fill="auto"/>
          </w:tcPr>
          <w:p w14:paraId="69015933" w14:textId="77777777" w:rsidR="00A646B2" w:rsidRPr="00B00046" w:rsidRDefault="00A646B2" w:rsidP="004A463C">
            <w:pPr>
              <w:pStyle w:val="TAC"/>
              <w:rPr>
                <w:rFonts w:cs="Arial"/>
              </w:rPr>
            </w:pPr>
            <w:r w:rsidRPr="00B00046">
              <w:rPr>
                <w:rFonts w:cs="Arial"/>
              </w:rPr>
              <w:t>24</w:t>
            </w:r>
          </w:p>
        </w:tc>
        <w:tc>
          <w:tcPr>
            <w:tcW w:w="1417" w:type="dxa"/>
          </w:tcPr>
          <w:p w14:paraId="73C7E964" w14:textId="77777777" w:rsidR="00A646B2" w:rsidRPr="00B00046" w:rsidRDefault="00A646B2" w:rsidP="004A463C">
            <w:pPr>
              <w:pStyle w:val="TAC"/>
              <w:rPr>
                <w:rFonts w:cs="Arial"/>
              </w:rPr>
            </w:pPr>
            <w:r w:rsidRPr="00B00046">
              <w:rPr>
                <w:rFonts w:cs="Arial"/>
                <w:lang w:eastAsia="ko-KR"/>
              </w:rPr>
              <w:t>12</w:t>
            </w:r>
          </w:p>
        </w:tc>
        <w:tc>
          <w:tcPr>
            <w:tcW w:w="1418" w:type="dxa"/>
          </w:tcPr>
          <w:p w14:paraId="5751A8CC" w14:textId="77777777" w:rsidR="00A646B2" w:rsidRPr="00B00046" w:rsidRDefault="00A646B2" w:rsidP="004A463C">
            <w:pPr>
              <w:pStyle w:val="TAC"/>
              <w:rPr>
                <w:rFonts w:cs="Arial"/>
              </w:rPr>
            </w:pPr>
            <w:r w:rsidRPr="00B00046">
              <w:rPr>
                <w:rFonts w:cs="Arial"/>
                <w:lang w:eastAsia="ko-KR"/>
              </w:rPr>
              <w:t>15</w:t>
            </w:r>
          </w:p>
        </w:tc>
        <w:tc>
          <w:tcPr>
            <w:tcW w:w="1559" w:type="dxa"/>
          </w:tcPr>
          <w:p w14:paraId="72C58388" w14:textId="77777777" w:rsidR="00A646B2" w:rsidRPr="00B00046" w:rsidRDefault="00A646B2" w:rsidP="004A463C">
            <w:pPr>
              <w:pStyle w:val="TAC"/>
              <w:rPr>
                <w:rFonts w:cs="Arial"/>
              </w:rPr>
            </w:pPr>
            <w:r w:rsidRPr="00B00046">
              <w:rPr>
                <w:rFonts w:cs="Arial"/>
                <w:lang w:eastAsia="ko-KR"/>
              </w:rPr>
              <w:t>20</w:t>
            </w:r>
          </w:p>
        </w:tc>
      </w:tr>
      <w:tr w:rsidR="00A646B2" w:rsidRPr="00B00046" w14:paraId="37793EB6" w14:textId="77777777" w:rsidTr="004A463C">
        <w:trPr>
          <w:jc w:val="center"/>
        </w:trPr>
        <w:tc>
          <w:tcPr>
            <w:tcW w:w="4419" w:type="dxa"/>
            <w:shd w:val="clear" w:color="auto" w:fill="auto"/>
          </w:tcPr>
          <w:p w14:paraId="13FA0714" w14:textId="77777777" w:rsidR="00A646B2" w:rsidRPr="00B00046" w:rsidRDefault="00A646B2" w:rsidP="004A463C">
            <w:pPr>
              <w:pStyle w:val="TAL"/>
              <w:rPr>
                <w:rFonts w:cs="Arial"/>
              </w:rPr>
            </w:pPr>
            <w:r w:rsidRPr="00B00046">
              <w:rPr>
                <w:rFonts w:cs="Arial"/>
              </w:rPr>
              <w:t>Subcarrier spacing for SSB</w:t>
            </w:r>
          </w:p>
        </w:tc>
        <w:tc>
          <w:tcPr>
            <w:tcW w:w="1134" w:type="dxa"/>
            <w:shd w:val="clear" w:color="auto" w:fill="auto"/>
          </w:tcPr>
          <w:p w14:paraId="79EE4143" w14:textId="77777777" w:rsidR="00A646B2" w:rsidRPr="00B00046" w:rsidRDefault="00A646B2" w:rsidP="004A463C">
            <w:pPr>
              <w:pStyle w:val="TAC"/>
              <w:rPr>
                <w:rFonts w:cs="Arial"/>
              </w:rPr>
            </w:pPr>
            <w:r w:rsidRPr="00B00046">
              <w:rPr>
                <w:rFonts w:cs="Arial"/>
              </w:rPr>
              <w:t>kHz</w:t>
            </w:r>
          </w:p>
        </w:tc>
        <w:tc>
          <w:tcPr>
            <w:tcW w:w="1418" w:type="dxa"/>
            <w:shd w:val="clear" w:color="auto" w:fill="auto"/>
          </w:tcPr>
          <w:p w14:paraId="444A8D9E" w14:textId="77777777" w:rsidR="00A646B2" w:rsidRPr="00B00046" w:rsidRDefault="00A646B2" w:rsidP="004A463C">
            <w:pPr>
              <w:pStyle w:val="TAC"/>
              <w:rPr>
                <w:rFonts w:cs="Arial"/>
              </w:rPr>
            </w:pPr>
            <w:r w:rsidRPr="00B00046">
              <w:rPr>
                <w:rFonts w:cs="Arial"/>
              </w:rPr>
              <w:t>15</w:t>
            </w:r>
          </w:p>
        </w:tc>
        <w:tc>
          <w:tcPr>
            <w:tcW w:w="1417" w:type="dxa"/>
          </w:tcPr>
          <w:p w14:paraId="7B27BDFC" w14:textId="77777777" w:rsidR="00A646B2" w:rsidRPr="00B00046" w:rsidRDefault="00A646B2" w:rsidP="004A463C">
            <w:pPr>
              <w:pStyle w:val="TAC"/>
              <w:rPr>
                <w:rFonts w:cs="Arial"/>
              </w:rPr>
            </w:pPr>
            <w:r w:rsidRPr="00B00046">
              <w:rPr>
                <w:rFonts w:cs="Arial"/>
              </w:rPr>
              <w:t>15</w:t>
            </w:r>
          </w:p>
        </w:tc>
        <w:tc>
          <w:tcPr>
            <w:tcW w:w="1418" w:type="dxa"/>
          </w:tcPr>
          <w:p w14:paraId="3EB079B6" w14:textId="77777777" w:rsidR="00A646B2" w:rsidRPr="00B00046" w:rsidRDefault="00A646B2" w:rsidP="004A463C">
            <w:pPr>
              <w:pStyle w:val="TAC"/>
              <w:rPr>
                <w:rFonts w:cs="Arial"/>
              </w:rPr>
            </w:pPr>
            <w:r w:rsidRPr="00B00046">
              <w:rPr>
                <w:rFonts w:cs="Arial"/>
              </w:rPr>
              <w:t>15</w:t>
            </w:r>
          </w:p>
        </w:tc>
        <w:tc>
          <w:tcPr>
            <w:tcW w:w="1559" w:type="dxa"/>
          </w:tcPr>
          <w:p w14:paraId="133A1D0D" w14:textId="77777777" w:rsidR="00A646B2" w:rsidRPr="00B00046" w:rsidRDefault="00A646B2" w:rsidP="004A463C">
            <w:pPr>
              <w:pStyle w:val="TAC"/>
              <w:rPr>
                <w:rFonts w:cs="Arial"/>
              </w:rPr>
            </w:pPr>
            <w:r w:rsidRPr="00B00046">
              <w:rPr>
                <w:rFonts w:cs="Arial"/>
              </w:rPr>
              <w:t>15</w:t>
            </w:r>
          </w:p>
        </w:tc>
      </w:tr>
      <w:tr w:rsidR="00A646B2" w:rsidRPr="00B00046" w14:paraId="429E9CAC" w14:textId="77777777" w:rsidTr="004A463C">
        <w:trPr>
          <w:jc w:val="center"/>
        </w:trPr>
        <w:tc>
          <w:tcPr>
            <w:tcW w:w="4419" w:type="dxa"/>
            <w:shd w:val="clear" w:color="auto" w:fill="auto"/>
          </w:tcPr>
          <w:p w14:paraId="41678E6E" w14:textId="77777777" w:rsidR="00A646B2" w:rsidRPr="00B00046" w:rsidRDefault="00A646B2" w:rsidP="004A463C">
            <w:pPr>
              <w:pStyle w:val="TAL"/>
              <w:tabs>
                <w:tab w:val="center" w:pos="2174"/>
              </w:tabs>
              <w:rPr>
                <w:rFonts w:cs="Arial"/>
              </w:rPr>
            </w:pPr>
            <w:r w:rsidRPr="00B00046">
              <w:rPr>
                <w:rFonts w:cs="Arial"/>
              </w:rPr>
              <w:t>SSB and RMSI CORESET multiplexing configuration</w:t>
            </w:r>
          </w:p>
        </w:tc>
        <w:tc>
          <w:tcPr>
            <w:tcW w:w="1134" w:type="dxa"/>
            <w:shd w:val="clear" w:color="auto" w:fill="auto"/>
          </w:tcPr>
          <w:p w14:paraId="3CCFE249" w14:textId="77777777" w:rsidR="00A646B2" w:rsidRPr="00B00046" w:rsidRDefault="00A646B2" w:rsidP="004A463C">
            <w:pPr>
              <w:pStyle w:val="TAC"/>
              <w:rPr>
                <w:rFonts w:cs="Arial"/>
              </w:rPr>
            </w:pPr>
          </w:p>
        </w:tc>
        <w:tc>
          <w:tcPr>
            <w:tcW w:w="1418" w:type="dxa"/>
            <w:shd w:val="clear" w:color="auto" w:fill="auto"/>
          </w:tcPr>
          <w:p w14:paraId="0E28D992" w14:textId="77777777" w:rsidR="00A646B2" w:rsidRPr="00B00046" w:rsidRDefault="00A646B2" w:rsidP="004A463C">
            <w:pPr>
              <w:pStyle w:val="TAC"/>
              <w:rPr>
                <w:rFonts w:cs="Arial"/>
              </w:rPr>
            </w:pPr>
            <w:r w:rsidRPr="00B00046">
              <w:rPr>
                <w:rFonts w:cs="Arial"/>
              </w:rPr>
              <w:t>Pattern 1</w:t>
            </w:r>
          </w:p>
        </w:tc>
        <w:tc>
          <w:tcPr>
            <w:tcW w:w="1417" w:type="dxa"/>
          </w:tcPr>
          <w:p w14:paraId="502F81B7" w14:textId="77777777" w:rsidR="00A646B2" w:rsidRPr="00B00046" w:rsidRDefault="00A646B2" w:rsidP="004A463C">
            <w:pPr>
              <w:pStyle w:val="TAC"/>
              <w:rPr>
                <w:rFonts w:cs="Arial"/>
              </w:rPr>
            </w:pPr>
            <w:r w:rsidRPr="00B00046">
              <w:rPr>
                <w:rFonts w:cs="Arial"/>
              </w:rPr>
              <w:t>Pattern 1</w:t>
            </w:r>
          </w:p>
        </w:tc>
        <w:tc>
          <w:tcPr>
            <w:tcW w:w="1418" w:type="dxa"/>
          </w:tcPr>
          <w:p w14:paraId="499034DA" w14:textId="77777777" w:rsidR="00A646B2" w:rsidRPr="00B00046" w:rsidRDefault="00A646B2" w:rsidP="004A463C">
            <w:pPr>
              <w:pStyle w:val="TAC"/>
              <w:rPr>
                <w:rFonts w:cs="Arial"/>
              </w:rPr>
            </w:pPr>
            <w:r w:rsidRPr="00B00046">
              <w:rPr>
                <w:rFonts w:cs="Arial"/>
              </w:rPr>
              <w:t>Pattern 1</w:t>
            </w:r>
          </w:p>
        </w:tc>
        <w:tc>
          <w:tcPr>
            <w:tcW w:w="1559" w:type="dxa"/>
          </w:tcPr>
          <w:p w14:paraId="3C487433" w14:textId="77777777" w:rsidR="00A646B2" w:rsidRPr="00B00046" w:rsidRDefault="00A646B2" w:rsidP="004A463C">
            <w:pPr>
              <w:pStyle w:val="TAC"/>
              <w:rPr>
                <w:rFonts w:cs="Arial"/>
              </w:rPr>
            </w:pPr>
            <w:r w:rsidRPr="00B00046">
              <w:rPr>
                <w:rFonts w:cs="Arial"/>
              </w:rPr>
              <w:t>Pattern 1</w:t>
            </w:r>
          </w:p>
        </w:tc>
      </w:tr>
      <w:tr w:rsidR="00A646B2" w:rsidRPr="00B00046" w14:paraId="39672AF6" w14:textId="77777777" w:rsidTr="004A463C">
        <w:trPr>
          <w:jc w:val="center"/>
        </w:trPr>
        <w:tc>
          <w:tcPr>
            <w:tcW w:w="4419" w:type="dxa"/>
            <w:shd w:val="clear" w:color="auto" w:fill="auto"/>
          </w:tcPr>
          <w:p w14:paraId="59ED4BA6" w14:textId="77777777" w:rsidR="00A646B2" w:rsidRPr="00B00046" w:rsidRDefault="00A646B2" w:rsidP="004A463C">
            <w:pPr>
              <w:pStyle w:val="TAL"/>
              <w:rPr>
                <w:rFonts w:cs="Arial"/>
              </w:rPr>
            </w:pPr>
            <w:r w:rsidRPr="00B00046">
              <w:rPr>
                <w:rFonts w:cs="Arial"/>
              </w:rPr>
              <w:t>Offset between SSB and RMSI CORESET</w:t>
            </w:r>
            <w:r w:rsidRPr="00B00046">
              <w:rPr>
                <w:rFonts w:cs="Arial"/>
                <w:vertAlign w:val="superscript"/>
              </w:rPr>
              <w:t xml:space="preserve"> Note 3, 7</w:t>
            </w:r>
          </w:p>
        </w:tc>
        <w:tc>
          <w:tcPr>
            <w:tcW w:w="1134" w:type="dxa"/>
            <w:shd w:val="clear" w:color="auto" w:fill="auto"/>
          </w:tcPr>
          <w:p w14:paraId="7F7BFEFC" w14:textId="77777777" w:rsidR="00A646B2" w:rsidRPr="00B00046" w:rsidRDefault="00A646B2" w:rsidP="004A463C">
            <w:pPr>
              <w:pStyle w:val="TAC"/>
              <w:rPr>
                <w:rFonts w:cs="Arial"/>
              </w:rPr>
            </w:pPr>
            <w:r w:rsidRPr="00B00046">
              <w:rPr>
                <w:rFonts w:cs="Arial"/>
              </w:rPr>
              <w:t>RB</w:t>
            </w:r>
          </w:p>
        </w:tc>
        <w:tc>
          <w:tcPr>
            <w:tcW w:w="1418" w:type="dxa"/>
            <w:shd w:val="clear" w:color="auto" w:fill="auto"/>
          </w:tcPr>
          <w:p w14:paraId="52F20806" w14:textId="77777777" w:rsidR="00A646B2" w:rsidRPr="00B00046" w:rsidRDefault="00A646B2" w:rsidP="004A463C">
            <w:pPr>
              <w:pStyle w:val="TAC"/>
              <w:rPr>
                <w:rFonts w:cs="Arial"/>
              </w:rPr>
            </w:pPr>
            <w:r w:rsidRPr="00B00046">
              <w:rPr>
                <w:rFonts w:cs="Arial"/>
              </w:rPr>
              <w:t>0 (Note 8)</w:t>
            </w:r>
          </w:p>
        </w:tc>
        <w:tc>
          <w:tcPr>
            <w:tcW w:w="1417" w:type="dxa"/>
          </w:tcPr>
          <w:p w14:paraId="2A2ABF66" w14:textId="77777777" w:rsidR="00A646B2" w:rsidRPr="00B00046" w:rsidRDefault="00A646B2" w:rsidP="004A463C">
            <w:pPr>
              <w:pStyle w:val="TAC"/>
              <w:rPr>
                <w:rFonts w:cs="Arial"/>
              </w:rPr>
            </w:pPr>
            <w:r w:rsidRPr="00B00046">
              <w:rPr>
                <w:rFonts w:cs="Arial"/>
              </w:rPr>
              <w:t>0 (Note8)</w:t>
            </w:r>
          </w:p>
        </w:tc>
        <w:tc>
          <w:tcPr>
            <w:tcW w:w="1418" w:type="dxa"/>
          </w:tcPr>
          <w:p w14:paraId="44FD7123" w14:textId="77777777" w:rsidR="00A646B2" w:rsidRPr="00B00046" w:rsidRDefault="00A646B2" w:rsidP="004A463C">
            <w:pPr>
              <w:pStyle w:val="TAC"/>
              <w:rPr>
                <w:rFonts w:cs="Arial"/>
              </w:rPr>
            </w:pPr>
            <w:r w:rsidRPr="00B00046">
              <w:rPr>
                <w:rFonts w:cs="Arial"/>
              </w:rPr>
              <w:t>0 (Note8)</w:t>
            </w:r>
          </w:p>
        </w:tc>
        <w:tc>
          <w:tcPr>
            <w:tcW w:w="1559" w:type="dxa"/>
          </w:tcPr>
          <w:p w14:paraId="49EA37B0" w14:textId="77777777" w:rsidR="00A646B2" w:rsidRPr="00B00046" w:rsidRDefault="00A646B2" w:rsidP="004A463C">
            <w:pPr>
              <w:pStyle w:val="TAC"/>
              <w:rPr>
                <w:rFonts w:cs="Arial"/>
              </w:rPr>
            </w:pPr>
            <w:r w:rsidRPr="00B00046">
              <w:rPr>
                <w:rFonts w:cs="Arial"/>
              </w:rPr>
              <w:t>0 (Note8)</w:t>
            </w:r>
          </w:p>
        </w:tc>
      </w:tr>
      <w:tr w:rsidR="00A646B2" w:rsidRPr="00B00046" w14:paraId="4577BE02" w14:textId="77777777" w:rsidTr="004A463C">
        <w:trPr>
          <w:jc w:val="center"/>
        </w:trPr>
        <w:tc>
          <w:tcPr>
            <w:tcW w:w="4419" w:type="dxa"/>
            <w:shd w:val="clear" w:color="auto" w:fill="auto"/>
          </w:tcPr>
          <w:p w14:paraId="45E7F8E8" w14:textId="77777777" w:rsidR="00A646B2" w:rsidRPr="00B00046" w:rsidRDefault="00A646B2" w:rsidP="004A463C">
            <w:pPr>
              <w:pStyle w:val="TAL"/>
              <w:rPr>
                <w:rFonts w:cs="Arial"/>
              </w:rPr>
            </w:pPr>
            <w:r w:rsidRPr="00B00046">
              <w:t xml:space="preserve">Configuration of PDCCH monitoring occasions for </w:t>
            </w:r>
            <w:r w:rsidRPr="00B00046">
              <w:rPr>
                <w:rFonts w:cs="Arial"/>
              </w:rPr>
              <w:t>RMSI CORESET</w:t>
            </w:r>
            <w:r w:rsidRPr="00B00046">
              <w:rPr>
                <w:rFonts w:cs="Arial"/>
                <w:vertAlign w:val="superscript"/>
              </w:rPr>
              <w:t xml:space="preserve"> Note 4</w:t>
            </w:r>
          </w:p>
        </w:tc>
        <w:tc>
          <w:tcPr>
            <w:tcW w:w="1134" w:type="dxa"/>
            <w:shd w:val="clear" w:color="auto" w:fill="auto"/>
          </w:tcPr>
          <w:p w14:paraId="6F44B871" w14:textId="77777777" w:rsidR="00A646B2" w:rsidRPr="00B00046" w:rsidRDefault="00A646B2" w:rsidP="004A463C">
            <w:pPr>
              <w:pStyle w:val="TAC"/>
              <w:rPr>
                <w:rFonts w:cs="Arial"/>
              </w:rPr>
            </w:pPr>
          </w:p>
        </w:tc>
        <w:tc>
          <w:tcPr>
            <w:tcW w:w="1418" w:type="dxa"/>
            <w:shd w:val="clear" w:color="auto" w:fill="auto"/>
          </w:tcPr>
          <w:p w14:paraId="3A64B0ED" w14:textId="77777777" w:rsidR="00A646B2" w:rsidRPr="00B00046" w:rsidRDefault="00A646B2" w:rsidP="004A463C">
            <w:pPr>
              <w:pStyle w:val="TAC"/>
              <w:rPr>
                <w:rFonts w:cs="Arial"/>
              </w:rPr>
            </w:pPr>
            <w:r w:rsidRPr="00B00046">
              <w:rPr>
                <w:rFonts w:cs="Arial"/>
              </w:rPr>
              <w:t>Index 4</w:t>
            </w:r>
          </w:p>
        </w:tc>
        <w:tc>
          <w:tcPr>
            <w:tcW w:w="1417" w:type="dxa"/>
          </w:tcPr>
          <w:p w14:paraId="43E440E6" w14:textId="77777777" w:rsidR="00A646B2" w:rsidRPr="00B00046" w:rsidRDefault="00A646B2" w:rsidP="004A463C">
            <w:pPr>
              <w:pStyle w:val="TAC"/>
              <w:rPr>
                <w:rFonts w:cs="Arial"/>
              </w:rPr>
            </w:pPr>
            <w:r w:rsidRPr="00B00046">
              <w:rPr>
                <w:rFonts w:cs="Arial"/>
              </w:rPr>
              <w:t>Index 4</w:t>
            </w:r>
          </w:p>
        </w:tc>
        <w:tc>
          <w:tcPr>
            <w:tcW w:w="1418" w:type="dxa"/>
          </w:tcPr>
          <w:p w14:paraId="269A985D" w14:textId="77777777" w:rsidR="00A646B2" w:rsidRPr="00B00046" w:rsidRDefault="00A646B2" w:rsidP="004A463C">
            <w:pPr>
              <w:pStyle w:val="TAC"/>
              <w:rPr>
                <w:rFonts w:cs="Arial"/>
              </w:rPr>
            </w:pPr>
            <w:r w:rsidRPr="00B00046">
              <w:rPr>
                <w:rFonts w:cs="Arial"/>
              </w:rPr>
              <w:t>Index 4</w:t>
            </w:r>
          </w:p>
        </w:tc>
        <w:tc>
          <w:tcPr>
            <w:tcW w:w="1559" w:type="dxa"/>
          </w:tcPr>
          <w:p w14:paraId="13D3F557" w14:textId="77777777" w:rsidR="00A646B2" w:rsidRPr="00B00046" w:rsidRDefault="00A646B2" w:rsidP="004A463C">
            <w:pPr>
              <w:pStyle w:val="TAC"/>
              <w:rPr>
                <w:rFonts w:cs="Arial"/>
              </w:rPr>
            </w:pPr>
            <w:r w:rsidRPr="00B00046">
              <w:rPr>
                <w:rFonts w:cs="Arial"/>
              </w:rPr>
              <w:t>Index 4</w:t>
            </w:r>
          </w:p>
        </w:tc>
      </w:tr>
      <w:tr w:rsidR="00A646B2" w:rsidRPr="00B00046" w14:paraId="1CDB9335" w14:textId="77777777" w:rsidTr="004A463C">
        <w:trPr>
          <w:jc w:val="center"/>
        </w:trPr>
        <w:tc>
          <w:tcPr>
            <w:tcW w:w="4419" w:type="dxa"/>
            <w:shd w:val="clear" w:color="auto" w:fill="auto"/>
          </w:tcPr>
          <w:p w14:paraId="1DC11D6F" w14:textId="77777777" w:rsidR="00A646B2" w:rsidRPr="00B00046" w:rsidRDefault="00A646B2" w:rsidP="004A463C">
            <w:pPr>
              <w:pStyle w:val="TAL"/>
              <w:rPr>
                <w:rFonts w:cs="Arial"/>
              </w:rPr>
            </w:pPr>
            <w:r w:rsidRPr="00B00046">
              <w:rPr>
                <w:rFonts w:cs="Arial"/>
              </w:rPr>
              <w:t>Number of transmitter antennas</w:t>
            </w:r>
          </w:p>
        </w:tc>
        <w:tc>
          <w:tcPr>
            <w:tcW w:w="1134" w:type="dxa"/>
            <w:shd w:val="clear" w:color="auto" w:fill="auto"/>
          </w:tcPr>
          <w:p w14:paraId="1492E279" w14:textId="77777777" w:rsidR="00A646B2" w:rsidRPr="00B00046" w:rsidRDefault="00A646B2" w:rsidP="004A463C">
            <w:pPr>
              <w:pStyle w:val="TAC"/>
              <w:rPr>
                <w:rFonts w:cs="Arial"/>
              </w:rPr>
            </w:pPr>
          </w:p>
        </w:tc>
        <w:tc>
          <w:tcPr>
            <w:tcW w:w="1418" w:type="dxa"/>
            <w:shd w:val="clear" w:color="auto" w:fill="auto"/>
          </w:tcPr>
          <w:p w14:paraId="620709CE" w14:textId="77777777" w:rsidR="00A646B2" w:rsidRPr="00B00046" w:rsidRDefault="00A646B2" w:rsidP="004A463C">
            <w:pPr>
              <w:pStyle w:val="TAC"/>
              <w:rPr>
                <w:rFonts w:cs="Arial"/>
              </w:rPr>
            </w:pPr>
            <w:r w:rsidRPr="00B00046">
              <w:rPr>
                <w:rFonts w:cs="Arial"/>
              </w:rPr>
              <w:t>1</w:t>
            </w:r>
          </w:p>
        </w:tc>
        <w:tc>
          <w:tcPr>
            <w:tcW w:w="1417" w:type="dxa"/>
          </w:tcPr>
          <w:p w14:paraId="43101979" w14:textId="77777777" w:rsidR="00A646B2" w:rsidRPr="00B00046" w:rsidRDefault="00A646B2" w:rsidP="004A463C">
            <w:pPr>
              <w:pStyle w:val="TAC"/>
              <w:rPr>
                <w:rFonts w:cs="Arial"/>
              </w:rPr>
            </w:pPr>
            <w:r w:rsidRPr="00B00046">
              <w:rPr>
                <w:rFonts w:cs="Arial"/>
                <w:lang w:eastAsia="ko-KR"/>
              </w:rPr>
              <w:t>1</w:t>
            </w:r>
          </w:p>
        </w:tc>
        <w:tc>
          <w:tcPr>
            <w:tcW w:w="1418" w:type="dxa"/>
          </w:tcPr>
          <w:p w14:paraId="5BAE178A" w14:textId="77777777" w:rsidR="00A646B2" w:rsidRPr="00B00046" w:rsidRDefault="00A646B2" w:rsidP="004A463C">
            <w:pPr>
              <w:pStyle w:val="TAC"/>
              <w:rPr>
                <w:rFonts w:cs="Arial"/>
              </w:rPr>
            </w:pPr>
            <w:r w:rsidRPr="00B00046">
              <w:rPr>
                <w:rFonts w:cs="Arial"/>
                <w:lang w:eastAsia="ko-KR"/>
              </w:rPr>
              <w:t>1</w:t>
            </w:r>
          </w:p>
        </w:tc>
        <w:tc>
          <w:tcPr>
            <w:tcW w:w="1559" w:type="dxa"/>
          </w:tcPr>
          <w:p w14:paraId="40C9E824" w14:textId="77777777" w:rsidR="00A646B2" w:rsidRPr="00B00046" w:rsidRDefault="00A646B2" w:rsidP="004A463C">
            <w:pPr>
              <w:pStyle w:val="TAC"/>
              <w:rPr>
                <w:rFonts w:cs="Arial"/>
              </w:rPr>
            </w:pPr>
            <w:r w:rsidRPr="00B00046">
              <w:rPr>
                <w:rFonts w:cs="Arial"/>
                <w:lang w:eastAsia="ko-KR"/>
              </w:rPr>
              <w:t>1</w:t>
            </w:r>
          </w:p>
        </w:tc>
      </w:tr>
      <w:tr w:rsidR="00A646B2" w:rsidRPr="00B00046" w14:paraId="251F8B13" w14:textId="77777777" w:rsidTr="004A463C">
        <w:trPr>
          <w:jc w:val="center"/>
        </w:trPr>
        <w:tc>
          <w:tcPr>
            <w:tcW w:w="4419" w:type="dxa"/>
            <w:shd w:val="clear" w:color="auto" w:fill="auto"/>
          </w:tcPr>
          <w:p w14:paraId="2EAB21D6" w14:textId="77777777" w:rsidR="00A646B2" w:rsidRPr="00B00046" w:rsidRDefault="00A646B2" w:rsidP="004A463C">
            <w:pPr>
              <w:pStyle w:val="TAL"/>
              <w:rPr>
                <w:rFonts w:cs="Arial"/>
                <w:vertAlign w:val="superscript"/>
              </w:rPr>
            </w:pPr>
            <w:r w:rsidRPr="00B00046">
              <w:rPr>
                <w:rFonts w:cs="Arial"/>
              </w:rPr>
              <w:t xml:space="preserve">Duration of RMSI </w:t>
            </w:r>
            <w:proofErr w:type="spellStart"/>
            <w:r w:rsidRPr="00B00046">
              <w:rPr>
                <w:rFonts w:cs="Arial"/>
              </w:rPr>
              <w:t>CORESET</w:t>
            </w:r>
            <w:r w:rsidRPr="00B00046">
              <w:rPr>
                <w:rFonts w:cs="Arial"/>
                <w:vertAlign w:val="superscript"/>
              </w:rPr>
              <w:t>Note</w:t>
            </w:r>
            <w:proofErr w:type="spellEnd"/>
            <w:r w:rsidRPr="00B00046">
              <w:rPr>
                <w:rFonts w:cs="Arial"/>
                <w:vertAlign w:val="superscript"/>
              </w:rPr>
              <w:t xml:space="preserve"> 7</w:t>
            </w:r>
          </w:p>
        </w:tc>
        <w:tc>
          <w:tcPr>
            <w:tcW w:w="1134" w:type="dxa"/>
            <w:shd w:val="clear" w:color="auto" w:fill="auto"/>
          </w:tcPr>
          <w:p w14:paraId="763DD074" w14:textId="77777777" w:rsidR="00A646B2" w:rsidRPr="00B00046" w:rsidRDefault="00A646B2" w:rsidP="004A463C">
            <w:pPr>
              <w:pStyle w:val="TAC"/>
              <w:rPr>
                <w:rFonts w:cs="Arial"/>
              </w:rPr>
            </w:pPr>
            <w:r w:rsidRPr="00B00046">
              <w:rPr>
                <w:rFonts w:cs="Arial"/>
              </w:rPr>
              <w:t>symbols</w:t>
            </w:r>
          </w:p>
        </w:tc>
        <w:tc>
          <w:tcPr>
            <w:tcW w:w="1418" w:type="dxa"/>
            <w:shd w:val="clear" w:color="auto" w:fill="auto"/>
          </w:tcPr>
          <w:p w14:paraId="3C72D772" w14:textId="77777777" w:rsidR="00A646B2" w:rsidRPr="00B00046" w:rsidRDefault="00A646B2" w:rsidP="004A463C">
            <w:pPr>
              <w:pStyle w:val="TAC"/>
              <w:rPr>
                <w:rFonts w:cs="Arial"/>
              </w:rPr>
            </w:pPr>
            <w:r w:rsidRPr="00B00046">
              <w:rPr>
                <w:rFonts w:cs="Arial"/>
              </w:rPr>
              <w:t>2</w:t>
            </w:r>
          </w:p>
        </w:tc>
        <w:tc>
          <w:tcPr>
            <w:tcW w:w="1417" w:type="dxa"/>
          </w:tcPr>
          <w:p w14:paraId="1CBFFA12" w14:textId="77777777" w:rsidR="00A646B2" w:rsidRPr="00B00046" w:rsidRDefault="00A646B2" w:rsidP="004A463C">
            <w:pPr>
              <w:pStyle w:val="TAC"/>
              <w:rPr>
                <w:rFonts w:cs="Arial"/>
              </w:rPr>
            </w:pPr>
            <w:r w:rsidRPr="00B00046">
              <w:rPr>
                <w:rFonts w:cs="Arial"/>
                <w:lang w:eastAsia="ko-KR"/>
              </w:rPr>
              <w:t>2</w:t>
            </w:r>
          </w:p>
        </w:tc>
        <w:tc>
          <w:tcPr>
            <w:tcW w:w="1418" w:type="dxa"/>
          </w:tcPr>
          <w:p w14:paraId="0BE94D39" w14:textId="152F1773" w:rsidR="00A646B2" w:rsidRPr="00B00046" w:rsidRDefault="00A646B2" w:rsidP="004A463C">
            <w:pPr>
              <w:pStyle w:val="TAC"/>
              <w:rPr>
                <w:rFonts w:cs="Arial"/>
              </w:rPr>
            </w:pPr>
            <w:del w:id="3" w:author="Siddharth Das" w:date="2025-01-13T16:40:00Z" w16du:dateUtc="2025-01-13T11:10:00Z">
              <w:r w:rsidRPr="00B00046" w:rsidDel="00565EF7">
                <w:rPr>
                  <w:rFonts w:cs="Arial"/>
                  <w:lang w:eastAsia="ko-KR"/>
                </w:rPr>
                <w:delText>2</w:delText>
              </w:r>
            </w:del>
            <w:ins w:id="4" w:author="Siddharth Das" w:date="2025-01-13T16:40:00Z" w16du:dateUtc="2025-01-13T11:10:00Z">
              <w:r w:rsidR="00565EF7">
                <w:rPr>
                  <w:rFonts w:cs="Arial"/>
                  <w:lang w:eastAsia="ko-KR"/>
                </w:rPr>
                <w:t>3</w:t>
              </w:r>
            </w:ins>
          </w:p>
        </w:tc>
        <w:tc>
          <w:tcPr>
            <w:tcW w:w="1559" w:type="dxa"/>
          </w:tcPr>
          <w:p w14:paraId="10443E87" w14:textId="2C264223" w:rsidR="00A646B2" w:rsidRPr="00B00046" w:rsidRDefault="00A646B2" w:rsidP="004A463C">
            <w:pPr>
              <w:pStyle w:val="TAC"/>
              <w:rPr>
                <w:rFonts w:cs="Arial"/>
              </w:rPr>
            </w:pPr>
            <w:del w:id="5" w:author="Siddharth Das" w:date="2025-01-13T16:39:00Z" w16du:dateUtc="2025-01-13T11:09:00Z">
              <w:r w:rsidRPr="00B00046" w:rsidDel="00565EF7">
                <w:rPr>
                  <w:rFonts w:cs="Arial"/>
                  <w:lang w:eastAsia="ko-KR"/>
                </w:rPr>
                <w:delText>2</w:delText>
              </w:r>
            </w:del>
            <w:ins w:id="6" w:author="Siddharth Das" w:date="2025-01-13T16:39:00Z" w16du:dateUtc="2025-01-13T11:09:00Z">
              <w:r w:rsidR="00565EF7">
                <w:rPr>
                  <w:rFonts w:cs="Arial"/>
                  <w:lang w:eastAsia="ko-KR"/>
                </w:rPr>
                <w:t>3</w:t>
              </w:r>
            </w:ins>
          </w:p>
        </w:tc>
      </w:tr>
      <w:tr w:rsidR="00A646B2" w:rsidRPr="00B00046" w14:paraId="6B681951" w14:textId="77777777" w:rsidTr="004A463C">
        <w:trPr>
          <w:jc w:val="center"/>
        </w:trPr>
        <w:tc>
          <w:tcPr>
            <w:tcW w:w="4419" w:type="dxa"/>
            <w:shd w:val="clear" w:color="auto" w:fill="auto"/>
          </w:tcPr>
          <w:p w14:paraId="46271D10" w14:textId="77777777" w:rsidR="00A646B2" w:rsidRPr="00B00046" w:rsidRDefault="00A646B2" w:rsidP="004A463C">
            <w:pPr>
              <w:pStyle w:val="TAL"/>
              <w:rPr>
                <w:rFonts w:cs="Arial"/>
              </w:rPr>
            </w:pPr>
            <w:r w:rsidRPr="00B00046">
              <w:rPr>
                <w:rFonts w:cs="Arial"/>
              </w:rPr>
              <w:t xml:space="preserve">DCI Format </w:t>
            </w:r>
            <w:r w:rsidRPr="00B00046">
              <w:rPr>
                <w:rFonts w:cs="Arial"/>
                <w:vertAlign w:val="superscript"/>
              </w:rPr>
              <w:t>Note 1</w:t>
            </w:r>
          </w:p>
        </w:tc>
        <w:tc>
          <w:tcPr>
            <w:tcW w:w="1134" w:type="dxa"/>
            <w:shd w:val="clear" w:color="auto" w:fill="auto"/>
          </w:tcPr>
          <w:p w14:paraId="6592BB63" w14:textId="77777777" w:rsidR="00A646B2" w:rsidRPr="00B00046" w:rsidRDefault="00A646B2" w:rsidP="004A463C">
            <w:pPr>
              <w:pStyle w:val="TAC"/>
              <w:rPr>
                <w:rFonts w:cs="Arial"/>
              </w:rPr>
            </w:pPr>
          </w:p>
        </w:tc>
        <w:tc>
          <w:tcPr>
            <w:tcW w:w="1418" w:type="dxa"/>
            <w:shd w:val="clear" w:color="auto" w:fill="auto"/>
          </w:tcPr>
          <w:p w14:paraId="492BB73B" w14:textId="77777777" w:rsidR="00A646B2" w:rsidRPr="00B00046" w:rsidRDefault="00A646B2" w:rsidP="004A463C">
            <w:pPr>
              <w:pStyle w:val="TAC"/>
              <w:rPr>
                <w:rFonts w:cs="Arial"/>
              </w:rPr>
            </w:pPr>
            <w:r w:rsidRPr="00B00046">
              <w:rPr>
                <w:rFonts w:cs="Arial"/>
              </w:rPr>
              <w:t>Note 2</w:t>
            </w:r>
          </w:p>
        </w:tc>
        <w:tc>
          <w:tcPr>
            <w:tcW w:w="1417" w:type="dxa"/>
          </w:tcPr>
          <w:p w14:paraId="2D212C59" w14:textId="77777777" w:rsidR="00A646B2" w:rsidRPr="00B00046" w:rsidRDefault="00A646B2" w:rsidP="004A463C">
            <w:pPr>
              <w:pStyle w:val="TAC"/>
              <w:rPr>
                <w:rFonts w:cs="Arial"/>
              </w:rPr>
            </w:pPr>
            <w:r w:rsidRPr="00B00046">
              <w:rPr>
                <w:rFonts w:cs="Arial"/>
                <w:lang w:eastAsia="ko-KR"/>
              </w:rPr>
              <w:t>Note 2</w:t>
            </w:r>
          </w:p>
        </w:tc>
        <w:tc>
          <w:tcPr>
            <w:tcW w:w="1418" w:type="dxa"/>
          </w:tcPr>
          <w:p w14:paraId="6CAF2AF8" w14:textId="77777777" w:rsidR="00A646B2" w:rsidRPr="00B00046" w:rsidRDefault="00A646B2" w:rsidP="004A463C">
            <w:pPr>
              <w:pStyle w:val="TAC"/>
              <w:rPr>
                <w:rFonts w:cs="Arial"/>
              </w:rPr>
            </w:pPr>
            <w:r w:rsidRPr="00B00046">
              <w:rPr>
                <w:rFonts w:cs="Arial"/>
                <w:lang w:eastAsia="ko-KR"/>
              </w:rPr>
              <w:t>Note 2</w:t>
            </w:r>
          </w:p>
        </w:tc>
        <w:tc>
          <w:tcPr>
            <w:tcW w:w="1559" w:type="dxa"/>
          </w:tcPr>
          <w:p w14:paraId="171067BA" w14:textId="77777777" w:rsidR="00A646B2" w:rsidRPr="00B00046" w:rsidRDefault="00A646B2" w:rsidP="004A463C">
            <w:pPr>
              <w:pStyle w:val="TAC"/>
              <w:rPr>
                <w:rFonts w:cs="Arial"/>
              </w:rPr>
            </w:pPr>
            <w:r w:rsidRPr="00B00046">
              <w:rPr>
                <w:rFonts w:cs="Arial"/>
                <w:lang w:eastAsia="ko-KR"/>
              </w:rPr>
              <w:t>Note 2</w:t>
            </w:r>
          </w:p>
        </w:tc>
      </w:tr>
      <w:tr w:rsidR="00A646B2" w:rsidRPr="00B00046" w14:paraId="7DF41E36" w14:textId="77777777" w:rsidTr="004A463C">
        <w:trPr>
          <w:jc w:val="center"/>
        </w:trPr>
        <w:tc>
          <w:tcPr>
            <w:tcW w:w="4419" w:type="dxa"/>
            <w:shd w:val="clear" w:color="auto" w:fill="auto"/>
          </w:tcPr>
          <w:p w14:paraId="13A034F6" w14:textId="77777777" w:rsidR="00A646B2" w:rsidRPr="00B00046" w:rsidRDefault="00A646B2" w:rsidP="004A463C">
            <w:pPr>
              <w:pStyle w:val="TAL"/>
              <w:rPr>
                <w:rFonts w:cs="Arial"/>
              </w:rPr>
            </w:pPr>
            <w:r w:rsidRPr="00B00046">
              <w:rPr>
                <w:rFonts w:cs="Arial"/>
              </w:rPr>
              <w:t>Aggregation level</w:t>
            </w:r>
          </w:p>
        </w:tc>
        <w:tc>
          <w:tcPr>
            <w:tcW w:w="1134" w:type="dxa"/>
            <w:shd w:val="clear" w:color="auto" w:fill="auto"/>
          </w:tcPr>
          <w:p w14:paraId="041C70A7" w14:textId="77777777" w:rsidR="00A646B2" w:rsidRPr="00B00046" w:rsidRDefault="00A646B2" w:rsidP="004A463C">
            <w:pPr>
              <w:pStyle w:val="TAC"/>
              <w:rPr>
                <w:rFonts w:cs="Arial"/>
              </w:rPr>
            </w:pPr>
            <w:r w:rsidRPr="00B00046">
              <w:rPr>
                <w:rFonts w:cs="Arial"/>
              </w:rPr>
              <w:t>CCE</w:t>
            </w:r>
          </w:p>
        </w:tc>
        <w:tc>
          <w:tcPr>
            <w:tcW w:w="1418" w:type="dxa"/>
            <w:shd w:val="clear" w:color="auto" w:fill="auto"/>
          </w:tcPr>
          <w:p w14:paraId="521A5B62" w14:textId="77777777" w:rsidR="00A646B2" w:rsidRPr="00B00046" w:rsidRDefault="00A646B2" w:rsidP="004A463C">
            <w:pPr>
              <w:pStyle w:val="TAC"/>
              <w:rPr>
                <w:rFonts w:cs="Arial"/>
              </w:rPr>
            </w:pPr>
            <w:r w:rsidRPr="00B00046">
              <w:rPr>
                <w:rFonts w:cs="Arial"/>
              </w:rPr>
              <w:t>8</w:t>
            </w:r>
          </w:p>
        </w:tc>
        <w:tc>
          <w:tcPr>
            <w:tcW w:w="1417" w:type="dxa"/>
          </w:tcPr>
          <w:p w14:paraId="58309897" w14:textId="77777777" w:rsidR="00A646B2" w:rsidRPr="00B00046" w:rsidRDefault="00A646B2" w:rsidP="004A463C">
            <w:pPr>
              <w:pStyle w:val="TAC"/>
              <w:rPr>
                <w:rFonts w:cs="Arial"/>
              </w:rPr>
            </w:pPr>
            <w:r w:rsidRPr="00B00046">
              <w:rPr>
                <w:rFonts w:cs="Arial"/>
                <w:lang w:eastAsia="ko-KR"/>
              </w:rPr>
              <w:t>4</w:t>
            </w:r>
          </w:p>
        </w:tc>
        <w:tc>
          <w:tcPr>
            <w:tcW w:w="1418" w:type="dxa"/>
          </w:tcPr>
          <w:p w14:paraId="5B5AB876" w14:textId="77777777" w:rsidR="00A646B2" w:rsidRPr="00B00046" w:rsidRDefault="00A646B2" w:rsidP="004A463C">
            <w:pPr>
              <w:pStyle w:val="TAC"/>
              <w:rPr>
                <w:rFonts w:cs="Arial"/>
              </w:rPr>
            </w:pPr>
            <w:r w:rsidRPr="00B00046">
              <w:rPr>
                <w:rFonts w:cs="Arial"/>
                <w:lang w:eastAsia="ko-KR"/>
              </w:rPr>
              <w:t>8</w:t>
            </w:r>
          </w:p>
        </w:tc>
        <w:tc>
          <w:tcPr>
            <w:tcW w:w="1559" w:type="dxa"/>
          </w:tcPr>
          <w:p w14:paraId="42637E61" w14:textId="77777777" w:rsidR="00A646B2" w:rsidRPr="00B00046" w:rsidRDefault="00A646B2" w:rsidP="004A463C">
            <w:pPr>
              <w:pStyle w:val="TAC"/>
              <w:rPr>
                <w:rFonts w:cs="Arial"/>
              </w:rPr>
            </w:pPr>
            <w:r w:rsidRPr="00B00046">
              <w:rPr>
                <w:rFonts w:cs="Arial"/>
                <w:lang w:eastAsia="ko-KR"/>
              </w:rPr>
              <w:t>8</w:t>
            </w:r>
          </w:p>
        </w:tc>
      </w:tr>
      <w:tr w:rsidR="00A646B2" w:rsidRPr="00B00046" w14:paraId="787352DC" w14:textId="77777777" w:rsidTr="004A463C">
        <w:trPr>
          <w:jc w:val="center"/>
        </w:trPr>
        <w:tc>
          <w:tcPr>
            <w:tcW w:w="4419" w:type="dxa"/>
            <w:shd w:val="clear" w:color="auto" w:fill="auto"/>
          </w:tcPr>
          <w:p w14:paraId="1937E8B1" w14:textId="77777777" w:rsidR="00A646B2" w:rsidRPr="00B00046" w:rsidRDefault="00A646B2" w:rsidP="004A463C">
            <w:pPr>
              <w:pStyle w:val="TAL"/>
              <w:rPr>
                <w:rFonts w:cs="Arial"/>
              </w:rPr>
            </w:pPr>
            <w:r w:rsidRPr="00B00046">
              <w:rPr>
                <w:rFonts w:cs="Arial"/>
              </w:rPr>
              <w:t>DMRS precoder granularity</w:t>
            </w:r>
          </w:p>
        </w:tc>
        <w:tc>
          <w:tcPr>
            <w:tcW w:w="1134" w:type="dxa"/>
            <w:shd w:val="clear" w:color="auto" w:fill="auto"/>
          </w:tcPr>
          <w:p w14:paraId="10E69782" w14:textId="77777777" w:rsidR="00A646B2" w:rsidRPr="00B00046" w:rsidRDefault="00A646B2" w:rsidP="004A463C">
            <w:pPr>
              <w:pStyle w:val="TAC"/>
              <w:rPr>
                <w:rFonts w:cs="Arial"/>
              </w:rPr>
            </w:pPr>
          </w:p>
        </w:tc>
        <w:tc>
          <w:tcPr>
            <w:tcW w:w="1418" w:type="dxa"/>
            <w:shd w:val="clear" w:color="auto" w:fill="auto"/>
          </w:tcPr>
          <w:p w14:paraId="794F1B75" w14:textId="77777777" w:rsidR="00A646B2" w:rsidRPr="00B00046" w:rsidRDefault="00A646B2" w:rsidP="004A463C">
            <w:pPr>
              <w:pStyle w:val="TAC"/>
              <w:rPr>
                <w:rFonts w:cs="Arial"/>
              </w:rPr>
            </w:pPr>
            <w:r w:rsidRPr="00B00046">
              <w:rPr>
                <w:rFonts w:cs="Arial"/>
              </w:rPr>
              <w:t>6</w:t>
            </w:r>
          </w:p>
        </w:tc>
        <w:tc>
          <w:tcPr>
            <w:tcW w:w="1417" w:type="dxa"/>
          </w:tcPr>
          <w:p w14:paraId="6ADD5169" w14:textId="77777777" w:rsidR="00A646B2" w:rsidRPr="00B00046" w:rsidRDefault="00A646B2" w:rsidP="004A463C">
            <w:pPr>
              <w:pStyle w:val="TAC"/>
              <w:rPr>
                <w:rFonts w:cs="Arial"/>
              </w:rPr>
            </w:pPr>
            <w:r w:rsidRPr="00B00046">
              <w:t>Same as REG bundle size</w:t>
            </w:r>
          </w:p>
        </w:tc>
        <w:tc>
          <w:tcPr>
            <w:tcW w:w="1418" w:type="dxa"/>
          </w:tcPr>
          <w:p w14:paraId="4789175D" w14:textId="77777777" w:rsidR="00A646B2" w:rsidRPr="00B00046" w:rsidRDefault="00A646B2" w:rsidP="004A463C">
            <w:pPr>
              <w:pStyle w:val="TAC"/>
              <w:rPr>
                <w:rFonts w:cs="Arial"/>
              </w:rPr>
            </w:pPr>
            <w:r w:rsidRPr="00B00046">
              <w:t>Same as REG bundle size</w:t>
            </w:r>
          </w:p>
        </w:tc>
        <w:tc>
          <w:tcPr>
            <w:tcW w:w="1559" w:type="dxa"/>
          </w:tcPr>
          <w:p w14:paraId="71522C1D" w14:textId="77777777" w:rsidR="00A646B2" w:rsidRPr="00B00046" w:rsidRDefault="00A646B2" w:rsidP="004A463C">
            <w:pPr>
              <w:pStyle w:val="TAC"/>
              <w:rPr>
                <w:rFonts w:cs="Arial"/>
              </w:rPr>
            </w:pPr>
            <w:r w:rsidRPr="00B00046">
              <w:t>Same as REG bundle size</w:t>
            </w:r>
          </w:p>
        </w:tc>
      </w:tr>
      <w:tr w:rsidR="00A646B2" w:rsidRPr="00B00046" w14:paraId="66B52B6A" w14:textId="77777777" w:rsidTr="004A463C">
        <w:trPr>
          <w:jc w:val="center"/>
        </w:trPr>
        <w:tc>
          <w:tcPr>
            <w:tcW w:w="4419" w:type="dxa"/>
            <w:shd w:val="clear" w:color="auto" w:fill="auto"/>
          </w:tcPr>
          <w:p w14:paraId="7B3ECBB6" w14:textId="77777777" w:rsidR="00A646B2" w:rsidRPr="00B00046" w:rsidRDefault="00A646B2" w:rsidP="004A463C">
            <w:pPr>
              <w:pStyle w:val="TAL"/>
              <w:rPr>
                <w:rFonts w:cs="Arial"/>
                <w:szCs w:val="22"/>
              </w:rPr>
            </w:pPr>
            <w:r w:rsidRPr="00B00046">
              <w:rPr>
                <w:rFonts w:cs="Arial"/>
              </w:rPr>
              <w:t>REG bundle size</w:t>
            </w:r>
          </w:p>
        </w:tc>
        <w:tc>
          <w:tcPr>
            <w:tcW w:w="1134" w:type="dxa"/>
            <w:shd w:val="clear" w:color="auto" w:fill="auto"/>
          </w:tcPr>
          <w:p w14:paraId="331A06D2" w14:textId="77777777" w:rsidR="00A646B2" w:rsidRPr="00B00046" w:rsidRDefault="00A646B2" w:rsidP="004A463C">
            <w:pPr>
              <w:pStyle w:val="TAC"/>
              <w:rPr>
                <w:rFonts w:cs="Arial"/>
              </w:rPr>
            </w:pPr>
          </w:p>
        </w:tc>
        <w:tc>
          <w:tcPr>
            <w:tcW w:w="1418" w:type="dxa"/>
            <w:shd w:val="clear" w:color="auto" w:fill="auto"/>
          </w:tcPr>
          <w:p w14:paraId="088469F4" w14:textId="77777777" w:rsidR="00A646B2" w:rsidRPr="00B00046" w:rsidRDefault="00A646B2" w:rsidP="004A463C">
            <w:pPr>
              <w:pStyle w:val="TAC"/>
              <w:rPr>
                <w:rFonts w:cs="Arial"/>
              </w:rPr>
            </w:pPr>
            <w:r w:rsidRPr="00B00046">
              <w:rPr>
                <w:rFonts w:cs="Arial"/>
              </w:rPr>
              <w:t>6</w:t>
            </w:r>
          </w:p>
        </w:tc>
        <w:tc>
          <w:tcPr>
            <w:tcW w:w="1417" w:type="dxa"/>
          </w:tcPr>
          <w:p w14:paraId="5AE169F0" w14:textId="77777777" w:rsidR="00A646B2" w:rsidRPr="00B00046" w:rsidRDefault="00A646B2" w:rsidP="004A463C">
            <w:pPr>
              <w:pStyle w:val="TAC"/>
              <w:rPr>
                <w:rFonts w:cs="Arial"/>
              </w:rPr>
            </w:pPr>
            <w:r w:rsidRPr="00B00046">
              <w:rPr>
                <w:rFonts w:cs="Arial"/>
              </w:rPr>
              <w:t>6</w:t>
            </w:r>
          </w:p>
        </w:tc>
        <w:tc>
          <w:tcPr>
            <w:tcW w:w="1418" w:type="dxa"/>
          </w:tcPr>
          <w:p w14:paraId="14AA1427" w14:textId="77777777" w:rsidR="00A646B2" w:rsidRPr="00B00046" w:rsidRDefault="00A646B2" w:rsidP="004A463C">
            <w:pPr>
              <w:pStyle w:val="TAC"/>
              <w:rPr>
                <w:rFonts w:cs="Arial"/>
              </w:rPr>
            </w:pPr>
            <w:r w:rsidRPr="00B00046">
              <w:rPr>
                <w:rFonts w:cs="Arial"/>
              </w:rPr>
              <w:t>6</w:t>
            </w:r>
          </w:p>
        </w:tc>
        <w:tc>
          <w:tcPr>
            <w:tcW w:w="1559" w:type="dxa"/>
          </w:tcPr>
          <w:p w14:paraId="5BD3C839" w14:textId="77777777" w:rsidR="00A646B2" w:rsidRPr="00B00046" w:rsidRDefault="00A646B2" w:rsidP="004A463C">
            <w:pPr>
              <w:pStyle w:val="TAC"/>
              <w:rPr>
                <w:rFonts w:cs="Arial"/>
              </w:rPr>
            </w:pPr>
            <w:r w:rsidRPr="00B00046">
              <w:rPr>
                <w:rFonts w:cs="Arial"/>
              </w:rPr>
              <w:t>6</w:t>
            </w:r>
          </w:p>
        </w:tc>
      </w:tr>
      <w:tr w:rsidR="00A646B2" w:rsidRPr="00B00046" w14:paraId="132CFF0C" w14:textId="77777777" w:rsidTr="004A463C">
        <w:trPr>
          <w:jc w:val="center"/>
        </w:trPr>
        <w:tc>
          <w:tcPr>
            <w:tcW w:w="4419" w:type="dxa"/>
            <w:shd w:val="clear" w:color="auto" w:fill="auto"/>
          </w:tcPr>
          <w:p w14:paraId="4F4F7340" w14:textId="77777777" w:rsidR="00A646B2" w:rsidRPr="00B00046" w:rsidRDefault="00A646B2" w:rsidP="004A463C">
            <w:pPr>
              <w:pStyle w:val="TAL"/>
              <w:rPr>
                <w:rFonts w:cs="Arial"/>
              </w:rPr>
            </w:pPr>
            <w:r w:rsidRPr="00B00046">
              <w:rPr>
                <w:rFonts w:cs="Arial"/>
              </w:rPr>
              <w:t>Mapping from REG to CCE</w:t>
            </w:r>
          </w:p>
        </w:tc>
        <w:tc>
          <w:tcPr>
            <w:tcW w:w="1134" w:type="dxa"/>
            <w:shd w:val="clear" w:color="auto" w:fill="auto"/>
          </w:tcPr>
          <w:p w14:paraId="36052DC0" w14:textId="77777777" w:rsidR="00A646B2" w:rsidRPr="00B00046" w:rsidRDefault="00A646B2" w:rsidP="004A463C">
            <w:pPr>
              <w:pStyle w:val="TAC"/>
              <w:rPr>
                <w:rFonts w:cs="Arial"/>
              </w:rPr>
            </w:pPr>
          </w:p>
        </w:tc>
        <w:tc>
          <w:tcPr>
            <w:tcW w:w="1418" w:type="dxa"/>
            <w:shd w:val="clear" w:color="auto" w:fill="auto"/>
          </w:tcPr>
          <w:p w14:paraId="7FB8EDDF" w14:textId="77777777" w:rsidR="00A646B2" w:rsidRPr="00B00046" w:rsidRDefault="00A646B2" w:rsidP="004A463C">
            <w:pPr>
              <w:pStyle w:val="TAC"/>
              <w:rPr>
                <w:rFonts w:cs="Arial"/>
              </w:rPr>
            </w:pPr>
            <w:r w:rsidRPr="00B00046">
              <w:rPr>
                <w:rFonts w:cs="Arial"/>
              </w:rPr>
              <w:t>Distributed</w:t>
            </w:r>
          </w:p>
        </w:tc>
        <w:tc>
          <w:tcPr>
            <w:tcW w:w="1417" w:type="dxa"/>
          </w:tcPr>
          <w:p w14:paraId="748A7D05" w14:textId="77777777" w:rsidR="00A646B2" w:rsidRPr="00B00046" w:rsidRDefault="00A646B2" w:rsidP="004A463C">
            <w:pPr>
              <w:pStyle w:val="TAC"/>
              <w:rPr>
                <w:rFonts w:cs="Arial"/>
              </w:rPr>
            </w:pPr>
            <w:r w:rsidRPr="00B00046">
              <w:rPr>
                <w:rFonts w:cs="Arial"/>
                <w:lang w:eastAsia="ko-KR"/>
              </w:rPr>
              <w:t>Distributed</w:t>
            </w:r>
          </w:p>
        </w:tc>
        <w:tc>
          <w:tcPr>
            <w:tcW w:w="1418" w:type="dxa"/>
          </w:tcPr>
          <w:p w14:paraId="7FEB1024" w14:textId="77777777" w:rsidR="00A646B2" w:rsidRPr="00B00046" w:rsidRDefault="00A646B2" w:rsidP="004A463C">
            <w:pPr>
              <w:pStyle w:val="TAC"/>
              <w:rPr>
                <w:rFonts w:cs="Arial"/>
              </w:rPr>
            </w:pPr>
            <w:r w:rsidRPr="00B00046">
              <w:rPr>
                <w:rFonts w:cs="Arial"/>
                <w:lang w:eastAsia="ko-KR"/>
              </w:rPr>
              <w:t>Non-Distributed</w:t>
            </w:r>
          </w:p>
        </w:tc>
        <w:tc>
          <w:tcPr>
            <w:tcW w:w="1559" w:type="dxa"/>
          </w:tcPr>
          <w:p w14:paraId="77D7217F" w14:textId="77777777" w:rsidR="00A646B2" w:rsidRPr="00B00046" w:rsidRDefault="00A646B2" w:rsidP="004A463C">
            <w:pPr>
              <w:pStyle w:val="TAC"/>
              <w:rPr>
                <w:rFonts w:cs="Arial"/>
              </w:rPr>
            </w:pPr>
            <w:r w:rsidRPr="00B00046">
              <w:rPr>
                <w:rFonts w:cs="Arial"/>
                <w:lang w:eastAsia="ko-KR"/>
              </w:rPr>
              <w:t>Distributed</w:t>
            </w:r>
          </w:p>
        </w:tc>
      </w:tr>
      <w:tr w:rsidR="00A646B2" w:rsidRPr="00B00046" w14:paraId="45B77928" w14:textId="77777777" w:rsidTr="004A463C">
        <w:trPr>
          <w:jc w:val="center"/>
        </w:trPr>
        <w:tc>
          <w:tcPr>
            <w:tcW w:w="4419" w:type="dxa"/>
            <w:shd w:val="clear" w:color="auto" w:fill="auto"/>
          </w:tcPr>
          <w:p w14:paraId="40413737" w14:textId="77777777" w:rsidR="00A646B2" w:rsidRPr="00B00046" w:rsidRDefault="00A646B2" w:rsidP="004A463C">
            <w:pPr>
              <w:pStyle w:val="TAL"/>
              <w:rPr>
                <w:rFonts w:cs="Arial"/>
              </w:rPr>
            </w:pPr>
            <w:r w:rsidRPr="00B00046">
              <w:rPr>
                <w:rFonts w:cs="Arial"/>
              </w:rPr>
              <w:t>Cell ID</w:t>
            </w:r>
          </w:p>
        </w:tc>
        <w:tc>
          <w:tcPr>
            <w:tcW w:w="1134" w:type="dxa"/>
            <w:shd w:val="clear" w:color="auto" w:fill="auto"/>
          </w:tcPr>
          <w:p w14:paraId="20F01A3D" w14:textId="77777777" w:rsidR="00A646B2" w:rsidRPr="00B00046" w:rsidRDefault="00A646B2" w:rsidP="004A463C">
            <w:pPr>
              <w:pStyle w:val="TAC"/>
              <w:rPr>
                <w:rFonts w:cs="Arial"/>
              </w:rPr>
            </w:pPr>
          </w:p>
        </w:tc>
        <w:tc>
          <w:tcPr>
            <w:tcW w:w="1418" w:type="dxa"/>
            <w:shd w:val="clear" w:color="auto" w:fill="auto"/>
          </w:tcPr>
          <w:p w14:paraId="362B6729" w14:textId="77777777" w:rsidR="00A646B2" w:rsidRPr="00B00046" w:rsidRDefault="00A646B2" w:rsidP="004A463C">
            <w:pPr>
              <w:pStyle w:val="TAC"/>
              <w:rPr>
                <w:rFonts w:cs="Arial"/>
              </w:rPr>
            </w:pPr>
            <w:r w:rsidRPr="00B00046">
              <w:rPr>
                <w:rFonts w:cs="Arial"/>
              </w:rPr>
              <w:t>Note 5</w:t>
            </w:r>
          </w:p>
        </w:tc>
        <w:tc>
          <w:tcPr>
            <w:tcW w:w="1417" w:type="dxa"/>
          </w:tcPr>
          <w:p w14:paraId="3A2150EF" w14:textId="77777777" w:rsidR="00A646B2" w:rsidRPr="00B00046" w:rsidRDefault="00A646B2" w:rsidP="004A463C">
            <w:pPr>
              <w:pStyle w:val="TAC"/>
              <w:rPr>
                <w:rFonts w:cs="Arial"/>
              </w:rPr>
            </w:pPr>
            <w:r w:rsidRPr="00B00046">
              <w:rPr>
                <w:rFonts w:cs="Arial"/>
                <w:lang w:eastAsia="ko-KR"/>
              </w:rPr>
              <w:t>Note 5</w:t>
            </w:r>
          </w:p>
        </w:tc>
        <w:tc>
          <w:tcPr>
            <w:tcW w:w="1418" w:type="dxa"/>
          </w:tcPr>
          <w:p w14:paraId="2B2AADC7" w14:textId="77777777" w:rsidR="00A646B2" w:rsidRPr="00B00046" w:rsidRDefault="00A646B2" w:rsidP="004A463C">
            <w:pPr>
              <w:pStyle w:val="TAC"/>
              <w:rPr>
                <w:rFonts w:cs="Arial"/>
              </w:rPr>
            </w:pPr>
            <w:r w:rsidRPr="00B00046">
              <w:rPr>
                <w:rFonts w:cs="Arial"/>
                <w:lang w:eastAsia="ko-KR"/>
              </w:rPr>
              <w:t>Note 5</w:t>
            </w:r>
          </w:p>
        </w:tc>
        <w:tc>
          <w:tcPr>
            <w:tcW w:w="1559" w:type="dxa"/>
          </w:tcPr>
          <w:p w14:paraId="1F5973AD" w14:textId="77777777" w:rsidR="00A646B2" w:rsidRPr="00B00046" w:rsidRDefault="00A646B2" w:rsidP="004A463C">
            <w:pPr>
              <w:pStyle w:val="TAC"/>
              <w:rPr>
                <w:rFonts w:cs="Arial"/>
              </w:rPr>
            </w:pPr>
            <w:r w:rsidRPr="00B00046">
              <w:rPr>
                <w:rFonts w:cs="Arial"/>
                <w:lang w:eastAsia="ko-KR"/>
              </w:rPr>
              <w:t>Note 5</w:t>
            </w:r>
          </w:p>
        </w:tc>
      </w:tr>
      <w:tr w:rsidR="00A646B2" w:rsidRPr="00B00046" w14:paraId="67F107E9" w14:textId="77777777" w:rsidTr="004A463C">
        <w:trPr>
          <w:jc w:val="center"/>
        </w:trPr>
        <w:tc>
          <w:tcPr>
            <w:tcW w:w="4419" w:type="dxa"/>
            <w:shd w:val="clear" w:color="auto" w:fill="auto"/>
          </w:tcPr>
          <w:p w14:paraId="2AAFCE0C" w14:textId="77777777" w:rsidR="00A646B2" w:rsidRPr="00B00046" w:rsidRDefault="00A646B2" w:rsidP="004A463C">
            <w:pPr>
              <w:pStyle w:val="TAL"/>
              <w:rPr>
                <w:rFonts w:cs="Arial"/>
              </w:rPr>
            </w:pPr>
            <w:r w:rsidRPr="00B00046">
              <w:rPr>
                <w:rFonts w:cs="Arial"/>
              </w:rPr>
              <w:t>Payload (without CRC)</w:t>
            </w:r>
          </w:p>
        </w:tc>
        <w:tc>
          <w:tcPr>
            <w:tcW w:w="1134" w:type="dxa"/>
            <w:shd w:val="clear" w:color="auto" w:fill="auto"/>
          </w:tcPr>
          <w:p w14:paraId="35806605" w14:textId="77777777" w:rsidR="00A646B2" w:rsidRPr="00B00046" w:rsidRDefault="00A646B2" w:rsidP="004A463C">
            <w:pPr>
              <w:pStyle w:val="TAC"/>
              <w:rPr>
                <w:rFonts w:cs="Arial"/>
              </w:rPr>
            </w:pPr>
            <w:r w:rsidRPr="00B00046">
              <w:rPr>
                <w:rFonts w:cs="Arial"/>
              </w:rPr>
              <w:t>Bits</w:t>
            </w:r>
          </w:p>
        </w:tc>
        <w:tc>
          <w:tcPr>
            <w:tcW w:w="1418" w:type="dxa"/>
            <w:shd w:val="clear" w:color="auto" w:fill="auto"/>
          </w:tcPr>
          <w:p w14:paraId="19D6A87B" w14:textId="77777777" w:rsidR="00A646B2" w:rsidRPr="00B00046" w:rsidRDefault="00A646B2" w:rsidP="004A463C">
            <w:pPr>
              <w:pStyle w:val="TAC"/>
              <w:rPr>
                <w:rFonts w:cs="Arial"/>
              </w:rPr>
            </w:pPr>
            <w:r w:rsidRPr="00B00046">
              <w:rPr>
                <w:rFonts w:cs="Arial"/>
              </w:rPr>
              <w:t>Note 6</w:t>
            </w:r>
          </w:p>
        </w:tc>
        <w:tc>
          <w:tcPr>
            <w:tcW w:w="1417" w:type="dxa"/>
          </w:tcPr>
          <w:p w14:paraId="5B0A4847" w14:textId="77777777" w:rsidR="00A646B2" w:rsidRPr="00B00046" w:rsidRDefault="00A646B2" w:rsidP="004A463C">
            <w:pPr>
              <w:pStyle w:val="TAC"/>
              <w:rPr>
                <w:rFonts w:cs="Arial"/>
              </w:rPr>
            </w:pPr>
            <w:r w:rsidRPr="00B00046">
              <w:rPr>
                <w:rFonts w:cs="Arial"/>
                <w:lang w:eastAsia="ko-KR"/>
              </w:rPr>
              <w:t>Note 6</w:t>
            </w:r>
          </w:p>
        </w:tc>
        <w:tc>
          <w:tcPr>
            <w:tcW w:w="1418" w:type="dxa"/>
          </w:tcPr>
          <w:p w14:paraId="3483C494" w14:textId="77777777" w:rsidR="00A646B2" w:rsidRPr="00B00046" w:rsidRDefault="00A646B2" w:rsidP="004A463C">
            <w:pPr>
              <w:pStyle w:val="TAC"/>
              <w:rPr>
                <w:rFonts w:cs="Arial"/>
              </w:rPr>
            </w:pPr>
            <w:r w:rsidRPr="00B00046">
              <w:rPr>
                <w:rFonts w:cs="Arial"/>
                <w:lang w:eastAsia="ko-KR"/>
              </w:rPr>
              <w:t>Note 6</w:t>
            </w:r>
          </w:p>
        </w:tc>
        <w:tc>
          <w:tcPr>
            <w:tcW w:w="1559" w:type="dxa"/>
          </w:tcPr>
          <w:p w14:paraId="3E19341D" w14:textId="77777777" w:rsidR="00A646B2" w:rsidRPr="00B00046" w:rsidRDefault="00A646B2" w:rsidP="004A463C">
            <w:pPr>
              <w:pStyle w:val="TAC"/>
              <w:rPr>
                <w:rFonts w:cs="Arial"/>
              </w:rPr>
            </w:pPr>
            <w:r w:rsidRPr="00B00046">
              <w:rPr>
                <w:rFonts w:cs="Arial"/>
                <w:lang w:eastAsia="ko-KR"/>
              </w:rPr>
              <w:t>Note 6</w:t>
            </w:r>
          </w:p>
        </w:tc>
      </w:tr>
      <w:tr w:rsidR="00A646B2" w:rsidRPr="00B00046" w14:paraId="2CD66A00" w14:textId="77777777" w:rsidTr="004A463C">
        <w:trPr>
          <w:jc w:val="center"/>
        </w:trPr>
        <w:tc>
          <w:tcPr>
            <w:tcW w:w="11365" w:type="dxa"/>
            <w:gridSpan w:val="6"/>
          </w:tcPr>
          <w:p w14:paraId="24C96B82" w14:textId="77777777" w:rsidR="00A646B2" w:rsidRPr="00B00046" w:rsidRDefault="00A646B2" w:rsidP="004A463C">
            <w:pPr>
              <w:pStyle w:val="TAN"/>
              <w:rPr>
                <w:rFonts w:cs="Arial"/>
              </w:rPr>
            </w:pPr>
            <w:r w:rsidRPr="00B00046">
              <w:rPr>
                <w:rFonts w:cs="Arial"/>
              </w:rPr>
              <w:t>NOTE 1:</w:t>
            </w:r>
            <w:r w:rsidRPr="00B00046">
              <w:rPr>
                <w:rFonts w:cs="Arial"/>
              </w:rPr>
              <w:tab/>
              <w:t>DCI formats are defined in TS 38.212 [31].</w:t>
            </w:r>
          </w:p>
          <w:p w14:paraId="5E2E2959" w14:textId="77777777" w:rsidR="00A646B2" w:rsidRPr="00B00046" w:rsidRDefault="00A646B2" w:rsidP="004A463C">
            <w:pPr>
              <w:pStyle w:val="TAN"/>
              <w:rPr>
                <w:rFonts w:cs="Arial"/>
              </w:rPr>
            </w:pPr>
            <w:r w:rsidRPr="00B00046">
              <w:rPr>
                <w:rFonts w:cs="Arial"/>
              </w:rPr>
              <w:t>NOTE 2:</w:t>
            </w:r>
            <w:r w:rsidRPr="00B00046">
              <w:rPr>
                <w:rFonts w:cs="Arial"/>
              </w:rPr>
              <w:tab/>
              <w:t>DCI format shall depend upon the test configuration.</w:t>
            </w:r>
          </w:p>
          <w:p w14:paraId="2BF53458" w14:textId="77777777" w:rsidR="00A646B2" w:rsidRPr="00B00046" w:rsidRDefault="00A646B2" w:rsidP="004A463C">
            <w:pPr>
              <w:pStyle w:val="TAN"/>
              <w:rPr>
                <w:rFonts w:cs="Arial"/>
              </w:rPr>
            </w:pPr>
            <w:r w:rsidRPr="00B00046">
              <w:rPr>
                <w:rFonts w:cs="Arial"/>
              </w:rPr>
              <w:t>NOTE 3:</w:t>
            </w:r>
            <w:r w:rsidRPr="00B00046">
              <w:rPr>
                <w:rFonts w:cs="Arial"/>
              </w:rPr>
              <w:tab/>
              <w:t>The offset is defined with respect to the subcarrier spacing of the CORESET from the smallest RB index of RMSI CORESET to the smallest RB index of the common RB overlapping with the first RB of the SS/PBCH block.</w:t>
            </w:r>
          </w:p>
          <w:p w14:paraId="78E5D4DA" w14:textId="77777777" w:rsidR="00A646B2" w:rsidRPr="00B00046" w:rsidRDefault="00A646B2" w:rsidP="004A463C">
            <w:pPr>
              <w:pStyle w:val="TAN"/>
              <w:rPr>
                <w:rFonts w:cs="Arial"/>
              </w:rPr>
            </w:pPr>
            <w:r w:rsidRPr="00B00046">
              <w:rPr>
                <w:rFonts w:cs="Arial"/>
              </w:rPr>
              <w:t>NOTE 4:</w:t>
            </w:r>
            <w:r w:rsidRPr="00B00046">
              <w:rPr>
                <w:rFonts w:cs="Arial"/>
              </w:rPr>
              <w:tab/>
              <w:t>The configuration of PDCCH monitoring occasions for RMSI CORESET is defined in Table 13-11 in TS 38.213 [8].</w:t>
            </w:r>
          </w:p>
          <w:p w14:paraId="2423BAF0" w14:textId="77777777" w:rsidR="00A646B2" w:rsidRPr="00B00046" w:rsidRDefault="00A646B2" w:rsidP="004A463C">
            <w:pPr>
              <w:pStyle w:val="TAN"/>
              <w:rPr>
                <w:rFonts w:cs="Arial"/>
              </w:rPr>
            </w:pPr>
            <w:r w:rsidRPr="00B00046">
              <w:rPr>
                <w:rFonts w:cs="Arial"/>
              </w:rPr>
              <w:t>NOTE 5:</w:t>
            </w:r>
            <w:r w:rsidRPr="00B00046">
              <w:rPr>
                <w:rFonts w:cs="Arial"/>
              </w:rPr>
              <w:tab/>
              <w:t>Cell ID shall depend upon the test configuration.</w:t>
            </w:r>
          </w:p>
          <w:p w14:paraId="09C759E4" w14:textId="77777777" w:rsidR="00A646B2" w:rsidRPr="00B00046" w:rsidRDefault="00A646B2" w:rsidP="004A463C">
            <w:pPr>
              <w:pStyle w:val="TAN"/>
              <w:rPr>
                <w:rFonts w:cs="Arial"/>
              </w:rPr>
            </w:pPr>
            <w:r w:rsidRPr="00B00046">
              <w:rPr>
                <w:rFonts w:cs="Arial"/>
              </w:rPr>
              <w:t>NOTE 6:</w:t>
            </w:r>
            <w:r w:rsidRPr="00B00046">
              <w:rPr>
                <w:rFonts w:cs="Arial"/>
              </w:rPr>
              <w:tab/>
              <w:t>Payload size shall depend upon the test configuration.</w:t>
            </w:r>
          </w:p>
          <w:p w14:paraId="3FD024FE" w14:textId="77777777" w:rsidR="00A646B2" w:rsidRPr="00B00046" w:rsidRDefault="00A646B2" w:rsidP="004A463C">
            <w:pPr>
              <w:pStyle w:val="TAN"/>
            </w:pPr>
            <w:r w:rsidRPr="00B00046">
              <w:rPr>
                <w:rFonts w:cs="Arial"/>
              </w:rPr>
              <w:t>NOTE 7:</w:t>
            </w:r>
            <w:r w:rsidRPr="00B00046">
              <w:rPr>
                <w:rFonts w:cs="Arial"/>
              </w:rPr>
              <w:tab/>
            </w:r>
            <w:r w:rsidRPr="00B00046">
              <w:t>The configuration of set of resource blocks and slot symbols of control resource set for Type0-PDCCH search space corresponds to index 0 in Table 13-1 in TS 38.213 [8].</w:t>
            </w:r>
          </w:p>
          <w:p w14:paraId="2F2801B6" w14:textId="77777777" w:rsidR="00A646B2" w:rsidRPr="00B00046" w:rsidRDefault="00A646B2" w:rsidP="004A463C">
            <w:pPr>
              <w:pStyle w:val="TAN"/>
              <w:rPr>
                <w:rFonts w:cs="Arial"/>
              </w:rPr>
            </w:pPr>
            <w:r w:rsidRPr="00B00046">
              <w:t>NOTE 8:</w:t>
            </w:r>
            <w:r w:rsidRPr="00B00046">
              <w:tab/>
              <w:t xml:space="preserve">Other values can be used to align with GSCN </w:t>
            </w:r>
            <w:proofErr w:type="gramStart"/>
            <w:r w:rsidRPr="00B00046">
              <w:t>as long as</w:t>
            </w:r>
            <w:proofErr w:type="gramEnd"/>
            <w:r w:rsidRPr="00B00046">
              <w:t xml:space="preserve"> SSB does not overlap the RMC</w:t>
            </w:r>
          </w:p>
        </w:tc>
      </w:tr>
    </w:tbl>
    <w:p w14:paraId="2621D378" w14:textId="77777777" w:rsidR="00A646B2" w:rsidRDefault="00A646B2" w:rsidP="00A646B2">
      <w:pPr>
        <w:jc w:val="center"/>
        <w:rPr>
          <w:rFonts w:ascii="Arial" w:eastAsia="SimSun" w:hAnsi="Arial" w:cs="Arial"/>
          <w:noProof/>
          <w:sz w:val="24"/>
          <w:szCs w:val="24"/>
          <w:highlight w:val="yellow"/>
          <w:lang w:eastAsia="zh-CN"/>
        </w:rPr>
      </w:pPr>
      <w:bookmarkStart w:id="7" w:name="_Hlk187676303"/>
    </w:p>
    <w:p w14:paraId="2BC1DA3D" w14:textId="5725897F" w:rsidR="00FF5267" w:rsidRDefault="00FF5267" w:rsidP="00A646B2">
      <w:pPr>
        <w:jc w:val="center"/>
        <w:rPr>
          <w:rFonts w:ascii="Arial" w:eastAsia="SimSun" w:hAnsi="Arial" w:cs="Arial"/>
          <w:noProof/>
          <w:sz w:val="24"/>
          <w:szCs w:val="24"/>
          <w:highlight w:val="yellow"/>
          <w:lang w:eastAsia="zh-CN"/>
        </w:rPr>
      </w:pPr>
      <w:r w:rsidRPr="00FF5267">
        <w:rPr>
          <w:rFonts w:ascii="Arial" w:eastAsia="SimSun" w:hAnsi="Arial" w:cs="Arial"/>
          <w:b/>
          <w:bCs/>
          <w:noProof/>
          <w:color w:val="FF0000"/>
          <w:sz w:val="24"/>
          <w:szCs w:val="24"/>
          <w:highlight w:val="yellow"/>
          <w:lang w:eastAsia="zh-CN"/>
        </w:rPr>
        <w:t xml:space="preserve">--- </w:t>
      </w:r>
      <w:r>
        <w:rPr>
          <w:rFonts w:ascii="Arial" w:eastAsia="SimSun" w:hAnsi="Arial" w:cs="Arial"/>
          <w:b/>
          <w:bCs/>
          <w:noProof/>
          <w:color w:val="FF0000"/>
          <w:sz w:val="24"/>
          <w:szCs w:val="24"/>
          <w:highlight w:val="yellow"/>
          <w:lang w:eastAsia="zh-CN"/>
        </w:rPr>
        <w:t>End</w:t>
      </w:r>
      <w:r w:rsidRPr="00FF5267">
        <w:rPr>
          <w:rFonts w:ascii="Arial" w:eastAsia="SimSun" w:hAnsi="Arial" w:cs="Arial"/>
          <w:b/>
          <w:bCs/>
          <w:noProof/>
          <w:color w:val="FF0000"/>
          <w:sz w:val="24"/>
          <w:szCs w:val="24"/>
          <w:highlight w:val="yellow"/>
          <w:lang w:eastAsia="zh-CN"/>
        </w:rPr>
        <w:t xml:space="preserve"> of Change </w:t>
      </w:r>
      <w:r>
        <w:rPr>
          <w:rFonts w:ascii="Arial" w:eastAsia="SimSun" w:hAnsi="Arial" w:cs="Arial"/>
          <w:b/>
          <w:bCs/>
          <w:noProof/>
          <w:color w:val="FF0000"/>
          <w:sz w:val="24"/>
          <w:szCs w:val="24"/>
          <w:highlight w:val="yellow"/>
          <w:lang w:eastAsia="zh-CN"/>
        </w:rPr>
        <w:t>1</w:t>
      </w:r>
      <w:r w:rsidRPr="00FF5267">
        <w:rPr>
          <w:rFonts w:ascii="Arial" w:eastAsia="SimSun" w:hAnsi="Arial" w:cs="Arial"/>
          <w:b/>
          <w:bCs/>
          <w:noProof/>
          <w:color w:val="FF0000"/>
          <w:sz w:val="24"/>
          <w:szCs w:val="24"/>
          <w:highlight w:val="yellow"/>
          <w:lang w:eastAsia="zh-CN"/>
        </w:rPr>
        <w:t xml:space="preserve"> ---</w:t>
      </w:r>
    </w:p>
    <w:p w14:paraId="5D41358F" w14:textId="6329C129" w:rsidR="00A646B2" w:rsidRPr="00FF5267" w:rsidRDefault="00A646B2" w:rsidP="00A646B2">
      <w:pPr>
        <w:jc w:val="center"/>
        <w:rPr>
          <w:rFonts w:ascii="Arial" w:eastAsia="SimSun" w:hAnsi="Arial" w:cs="Arial"/>
          <w:b/>
          <w:bCs/>
          <w:noProof/>
          <w:color w:val="FF0000"/>
          <w:sz w:val="24"/>
          <w:szCs w:val="24"/>
          <w:highlight w:val="yellow"/>
          <w:lang w:eastAsia="zh-CN"/>
        </w:rPr>
      </w:pPr>
      <w:r w:rsidRPr="00FF5267">
        <w:rPr>
          <w:rFonts w:ascii="Arial" w:eastAsia="SimSun" w:hAnsi="Arial" w:cs="Arial"/>
          <w:b/>
          <w:bCs/>
          <w:noProof/>
          <w:color w:val="FF0000"/>
          <w:sz w:val="24"/>
          <w:szCs w:val="24"/>
          <w:highlight w:val="yellow"/>
          <w:lang w:eastAsia="zh-CN"/>
        </w:rPr>
        <w:t>--- Unchanged Clauses Skipped ---</w:t>
      </w:r>
    </w:p>
    <w:p w14:paraId="7DFF8A83" w14:textId="423EC1A4" w:rsidR="00A646B2" w:rsidRPr="00B00046" w:rsidRDefault="00A646B2" w:rsidP="00A646B2">
      <w:pPr>
        <w:pStyle w:val="Heading2"/>
      </w:pPr>
      <w:r w:rsidRPr="00B00046">
        <w:t>A.1.3</w:t>
      </w:r>
      <w:r w:rsidRPr="00B00046">
        <w:tab/>
        <w:t>CORESET for RMC scheduling</w:t>
      </w:r>
    </w:p>
    <w:p w14:paraId="4F71CF55" w14:textId="77777777" w:rsidR="00A646B2" w:rsidRPr="00B00046" w:rsidRDefault="00A646B2" w:rsidP="00A646B2">
      <w:pPr>
        <w:pStyle w:val="Heading3"/>
      </w:pPr>
      <w:r w:rsidRPr="00B00046">
        <w:t>A.1.3.1</w:t>
      </w:r>
      <w:r w:rsidRPr="00B00046">
        <w:tab/>
        <w:t>FDD</w:t>
      </w:r>
    </w:p>
    <w:p w14:paraId="5C2BC093" w14:textId="77777777" w:rsidR="00A646B2" w:rsidRDefault="00A646B2" w:rsidP="00A646B2">
      <w:pPr>
        <w:pStyle w:val="TH"/>
      </w:pPr>
      <w:r w:rsidRPr="00B00046">
        <w:t>Table A.1.3.1-1: Control Channel RMC for SCS = 15 kHz for FDD</w:t>
      </w:r>
    </w:p>
    <w:p w14:paraId="5D270919" w14:textId="764A1071" w:rsidR="00A646B2" w:rsidRPr="00FF5267" w:rsidRDefault="00A646B2" w:rsidP="00A646B2">
      <w:pPr>
        <w:jc w:val="center"/>
        <w:rPr>
          <w:rFonts w:ascii="Arial" w:eastAsia="SimSun" w:hAnsi="Arial" w:cs="Arial"/>
          <w:b/>
          <w:bCs/>
          <w:noProof/>
          <w:color w:val="FF0000"/>
          <w:sz w:val="24"/>
          <w:szCs w:val="24"/>
          <w:highlight w:val="yellow"/>
          <w:lang w:eastAsia="zh-CN"/>
        </w:rPr>
      </w:pPr>
      <w:r w:rsidRPr="00FF5267">
        <w:rPr>
          <w:rFonts w:ascii="Arial" w:eastAsia="SimSun" w:hAnsi="Arial" w:cs="Arial"/>
          <w:b/>
          <w:bCs/>
          <w:noProof/>
          <w:color w:val="FF0000"/>
          <w:sz w:val="24"/>
          <w:szCs w:val="24"/>
          <w:highlight w:val="yellow"/>
          <w:lang w:eastAsia="zh-CN"/>
        </w:rPr>
        <w:t>--- Start of Change 2 ---</w:t>
      </w:r>
    </w:p>
    <w:p w14:paraId="26887CC3" w14:textId="77777777" w:rsidR="00A646B2" w:rsidRPr="00B00046" w:rsidRDefault="00A646B2" w:rsidP="00A646B2">
      <w:pPr>
        <w:pStyle w:val="TH"/>
      </w:pPr>
    </w:p>
    <w:tbl>
      <w:tblPr>
        <w:tblW w:w="5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711"/>
        <w:gridCol w:w="850"/>
        <w:gridCol w:w="851"/>
        <w:gridCol w:w="851"/>
        <w:gridCol w:w="851"/>
        <w:gridCol w:w="851"/>
        <w:gridCol w:w="851"/>
        <w:gridCol w:w="851"/>
        <w:gridCol w:w="847"/>
      </w:tblGrid>
      <w:tr w:rsidR="00A646B2" w:rsidRPr="00B00046" w14:paraId="289662E7"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hideMark/>
          </w:tcPr>
          <w:p w14:paraId="1587B94C" w14:textId="77777777" w:rsidR="00A646B2" w:rsidRPr="00B00046" w:rsidRDefault="00A646B2" w:rsidP="004A463C">
            <w:pPr>
              <w:pStyle w:val="TAH"/>
              <w:rPr>
                <w:rFonts w:cs="Arial"/>
              </w:rPr>
            </w:pPr>
            <w:r w:rsidRPr="00B00046">
              <w:rPr>
                <w:rFonts w:cs="Arial"/>
              </w:rPr>
              <w:t>Parameter</w:t>
            </w:r>
          </w:p>
        </w:tc>
        <w:tc>
          <w:tcPr>
            <w:tcW w:w="369" w:type="pct"/>
            <w:tcBorders>
              <w:top w:val="single" w:sz="4" w:space="0" w:color="auto"/>
              <w:left w:val="single" w:sz="4" w:space="0" w:color="auto"/>
              <w:bottom w:val="single" w:sz="4" w:space="0" w:color="auto"/>
              <w:right w:val="single" w:sz="4" w:space="0" w:color="auto"/>
            </w:tcBorders>
            <w:hideMark/>
          </w:tcPr>
          <w:p w14:paraId="12DC4FAF" w14:textId="77777777" w:rsidR="00A646B2" w:rsidRPr="00B00046" w:rsidRDefault="00A646B2" w:rsidP="004A463C">
            <w:pPr>
              <w:pStyle w:val="TAH"/>
              <w:rPr>
                <w:rFonts w:cs="Arial"/>
              </w:rPr>
            </w:pPr>
            <w:r w:rsidRPr="00B00046">
              <w:rPr>
                <w:rFonts w:cs="Arial"/>
              </w:rPr>
              <w:t>Unit</w:t>
            </w:r>
          </w:p>
        </w:tc>
        <w:tc>
          <w:tcPr>
            <w:tcW w:w="3527" w:type="pct"/>
            <w:gridSpan w:val="8"/>
            <w:tcBorders>
              <w:top w:val="single" w:sz="4" w:space="0" w:color="auto"/>
              <w:left w:val="single" w:sz="4" w:space="0" w:color="auto"/>
              <w:bottom w:val="single" w:sz="4" w:space="0" w:color="auto"/>
              <w:right w:val="single" w:sz="4" w:space="0" w:color="auto"/>
            </w:tcBorders>
            <w:hideMark/>
          </w:tcPr>
          <w:p w14:paraId="28E9B375" w14:textId="77777777" w:rsidR="00A646B2" w:rsidRPr="00B00046" w:rsidRDefault="00A646B2" w:rsidP="004A463C">
            <w:pPr>
              <w:pStyle w:val="TAH"/>
              <w:rPr>
                <w:rFonts w:cs="Arial"/>
              </w:rPr>
            </w:pPr>
            <w:r w:rsidRPr="00B00046">
              <w:rPr>
                <w:rFonts w:cs="Arial"/>
              </w:rPr>
              <w:t>Value</w:t>
            </w:r>
          </w:p>
        </w:tc>
      </w:tr>
      <w:tr w:rsidR="00A646B2" w:rsidRPr="00B00046" w14:paraId="384CE3CF"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hideMark/>
          </w:tcPr>
          <w:p w14:paraId="2C5CF1C4" w14:textId="77777777" w:rsidR="00A646B2" w:rsidRPr="00B00046" w:rsidRDefault="00A646B2" w:rsidP="004A463C">
            <w:pPr>
              <w:pStyle w:val="TAL"/>
              <w:rPr>
                <w:rFonts w:cs="Arial"/>
              </w:rPr>
            </w:pPr>
            <w:r w:rsidRPr="00B00046">
              <w:rPr>
                <w:rFonts w:cs="Arial"/>
              </w:rPr>
              <w:t>Reference channel</w:t>
            </w:r>
          </w:p>
        </w:tc>
        <w:tc>
          <w:tcPr>
            <w:tcW w:w="369" w:type="pct"/>
            <w:tcBorders>
              <w:top w:val="single" w:sz="4" w:space="0" w:color="auto"/>
              <w:left w:val="single" w:sz="4" w:space="0" w:color="auto"/>
              <w:bottom w:val="single" w:sz="4" w:space="0" w:color="auto"/>
              <w:right w:val="single" w:sz="4" w:space="0" w:color="auto"/>
            </w:tcBorders>
          </w:tcPr>
          <w:p w14:paraId="04B3A860" w14:textId="77777777" w:rsidR="00A646B2" w:rsidRPr="00B00046" w:rsidRDefault="00A646B2" w:rsidP="004A463C">
            <w:pPr>
              <w:pStyle w:val="TAC"/>
              <w:ind w:left="454" w:hanging="454"/>
              <w:rPr>
                <w:rFonts w:cs="Arial"/>
              </w:rPr>
            </w:pPr>
          </w:p>
        </w:tc>
        <w:tc>
          <w:tcPr>
            <w:tcW w:w="441" w:type="pct"/>
            <w:tcBorders>
              <w:top w:val="single" w:sz="4" w:space="0" w:color="auto"/>
              <w:left w:val="single" w:sz="4" w:space="0" w:color="auto"/>
              <w:bottom w:val="single" w:sz="4" w:space="0" w:color="auto"/>
              <w:right w:val="single" w:sz="4" w:space="0" w:color="auto"/>
            </w:tcBorders>
            <w:hideMark/>
          </w:tcPr>
          <w:p w14:paraId="7B4F18E1" w14:textId="77777777" w:rsidR="00A646B2" w:rsidRPr="00B00046" w:rsidRDefault="00A646B2" w:rsidP="004A463C">
            <w:pPr>
              <w:pStyle w:val="TAC"/>
              <w:spacing w:line="254" w:lineRule="auto"/>
            </w:pPr>
            <w:r w:rsidRPr="00B00046">
              <w:t>CCR.1.1 FDD</w:t>
            </w:r>
          </w:p>
        </w:tc>
        <w:tc>
          <w:tcPr>
            <w:tcW w:w="441" w:type="pct"/>
            <w:tcBorders>
              <w:top w:val="single" w:sz="4" w:space="0" w:color="auto"/>
              <w:left w:val="single" w:sz="4" w:space="0" w:color="auto"/>
              <w:bottom w:val="single" w:sz="4" w:space="0" w:color="auto"/>
              <w:right w:val="single" w:sz="4" w:space="0" w:color="auto"/>
            </w:tcBorders>
          </w:tcPr>
          <w:p w14:paraId="247A5DCF" w14:textId="77777777" w:rsidR="00A646B2" w:rsidRPr="00B00046" w:rsidRDefault="00A646B2" w:rsidP="004A463C">
            <w:pPr>
              <w:pStyle w:val="TAC"/>
            </w:pPr>
            <w:r w:rsidRPr="00B00046">
              <w:t>CCR.1.2 FDD</w:t>
            </w:r>
          </w:p>
        </w:tc>
        <w:tc>
          <w:tcPr>
            <w:tcW w:w="441" w:type="pct"/>
            <w:tcBorders>
              <w:top w:val="single" w:sz="4" w:space="0" w:color="auto"/>
              <w:left w:val="single" w:sz="4" w:space="0" w:color="auto"/>
              <w:bottom w:val="single" w:sz="4" w:space="0" w:color="auto"/>
              <w:right w:val="single" w:sz="4" w:space="0" w:color="auto"/>
            </w:tcBorders>
          </w:tcPr>
          <w:p w14:paraId="056DA199" w14:textId="77777777" w:rsidR="00A646B2" w:rsidRPr="00B00046" w:rsidRDefault="00A646B2" w:rsidP="004A463C">
            <w:pPr>
              <w:pStyle w:val="TAC"/>
              <w:rPr>
                <w:rFonts w:cs="Arial"/>
              </w:rPr>
            </w:pPr>
            <w:r w:rsidRPr="00B00046">
              <w:t>CCR.1.3 FDD</w:t>
            </w:r>
          </w:p>
        </w:tc>
        <w:tc>
          <w:tcPr>
            <w:tcW w:w="441" w:type="pct"/>
            <w:tcBorders>
              <w:top w:val="single" w:sz="4" w:space="0" w:color="auto"/>
              <w:left w:val="single" w:sz="4" w:space="0" w:color="auto"/>
              <w:bottom w:val="single" w:sz="4" w:space="0" w:color="auto"/>
              <w:right w:val="single" w:sz="4" w:space="0" w:color="auto"/>
            </w:tcBorders>
          </w:tcPr>
          <w:p w14:paraId="59DD246D" w14:textId="77777777" w:rsidR="00A646B2" w:rsidRPr="00B00046" w:rsidRDefault="00A646B2" w:rsidP="004A463C">
            <w:pPr>
              <w:pStyle w:val="TAC"/>
              <w:rPr>
                <w:rFonts w:cs="Arial"/>
              </w:rPr>
            </w:pPr>
            <w:r w:rsidRPr="00B00046">
              <w:t>CCR.1.4 FDD</w:t>
            </w:r>
          </w:p>
        </w:tc>
        <w:tc>
          <w:tcPr>
            <w:tcW w:w="441" w:type="pct"/>
            <w:tcBorders>
              <w:top w:val="single" w:sz="4" w:space="0" w:color="auto"/>
              <w:left w:val="single" w:sz="4" w:space="0" w:color="auto"/>
              <w:bottom w:val="single" w:sz="4" w:space="0" w:color="auto"/>
              <w:right w:val="single" w:sz="4" w:space="0" w:color="auto"/>
            </w:tcBorders>
          </w:tcPr>
          <w:p w14:paraId="13CB4C22" w14:textId="77777777" w:rsidR="00A646B2" w:rsidRPr="00B00046" w:rsidRDefault="00A646B2" w:rsidP="004A463C">
            <w:pPr>
              <w:pStyle w:val="TAC"/>
              <w:rPr>
                <w:rFonts w:cs="Arial"/>
              </w:rPr>
            </w:pPr>
            <w:r w:rsidRPr="00B00046">
              <w:t>CCR.1.5 FDD</w:t>
            </w:r>
          </w:p>
        </w:tc>
        <w:tc>
          <w:tcPr>
            <w:tcW w:w="441" w:type="pct"/>
            <w:tcBorders>
              <w:top w:val="single" w:sz="4" w:space="0" w:color="auto"/>
              <w:left w:val="single" w:sz="4" w:space="0" w:color="auto"/>
              <w:bottom w:val="single" w:sz="4" w:space="0" w:color="auto"/>
              <w:right w:val="single" w:sz="4" w:space="0" w:color="auto"/>
            </w:tcBorders>
          </w:tcPr>
          <w:p w14:paraId="7934625B" w14:textId="77777777" w:rsidR="00A646B2" w:rsidRPr="00B00046" w:rsidRDefault="00A646B2" w:rsidP="004A463C">
            <w:pPr>
              <w:pStyle w:val="TAC"/>
              <w:rPr>
                <w:rFonts w:cs="Arial"/>
              </w:rPr>
            </w:pPr>
            <w:r w:rsidRPr="00B00046">
              <w:rPr>
                <w:lang w:eastAsia="ko-KR"/>
              </w:rPr>
              <w:t>CCR.1.6 FDD</w:t>
            </w:r>
          </w:p>
        </w:tc>
        <w:tc>
          <w:tcPr>
            <w:tcW w:w="441" w:type="pct"/>
            <w:tcBorders>
              <w:top w:val="single" w:sz="4" w:space="0" w:color="auto"/>
              <w:left w:val="single" w:sz="4" w:space="0" w:color="auto"/>
              <w:bottom w:val="single" w:sz="4" w:space="0" w:color="auto"/>
              <w:right w:val="single" w:sz="4" w:space="0" w:color="auto"/>
            </w:tcBorders>
          </w:tcPr>
          <w:p w14:paraId="69AE2B20" w14:textId="77777777" w:rsidR="00A646B2" w:rsidRPr="00B00046" w:rsidRDefault="00A646B2" w:rsidP="004A463C">
            <w:pPr>
              <w:pStyle w:val="TAC"/>
              <w:rPr>
                <w:rFonts w:cs="Arial"/>
              </w:rPr>
            </w:pPr>
            <w:r w:rsidRPr="00B00046">
              <w:rPr>
                <w:lang w:eastAsia="ko-KR"/>
              </w:rPr>
              <w:t>CCR.1.7 FDD</w:t>
            </w:r>
          </w:p>
        </w:tc>
        <w:tc>
          <w:tcPr>
            <w:tcW w:w="439" w:type="pct"/>
            <w:tcBorders>
              <w:top w:val="single" w:sz="4" w:space="0" w:color="auto"/>
              <w:left w:val="single" w:sz="4" w:space="0" w:color="auto"/>
              <w:bottom w:val="single" w:sz="4" w:space="0" w:color="auto"/>
              <w:right w:val="single" w:sz="4" w:space="0" w:color="auto"/>
            </w:tcBorders>
          </w:tcPr>
          <w:p w14:paraId="59B96462" w14:textId="77777777" w:rsidR="00A646B2" w:rsidRPr="00B00046" w:rsidRDefault="00A646B2" w:rsidP="004A463C">
            <w:pPr>
              <w:pStyle w:val="TAC"/>
              <w:rPr>
                <w:rFonts w:cs="Arial"/>
              </w:rPr>
            </w:pPr>
            <w:r w:rsidRPr="00B00046">
              <w:rPr>
                <w:lang w:eastAsia="ko-KR"/>
              </w:rPr>
              <w:t>CCR.1.8 FDD</w:t>
            </w:r>
          </w:p>
        </w:tc>
      </w:tr>
      <w:tr w:rsidR="00A646B2" w:rsidRPr="00B00046" w14:paraId="6A99072D"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hideMark/>
          </w:tcPr>
          <w:p w14:paraId="78CC5EBA" w14:textId="77777777" w:rsidR="00A646B2" w:rsidRPr="00B00046" w:rsidRDefault="00A646B2" w:rsidP="004A463C">
            <w:pPr>
              <w:pStyle w:val="TAL"/>
              <w:rPr>
                <w:rFonts w:cs="Arial"/>
              </w:rPr>
            </w:pPr>
            <w:r w:rsidRPr="00B00046">
              <w:rPr>
                <w:rFonts w:cs="Arial"/>
              </w:rPr>
              <w:t>Channel bandwidth</w:t>
            </w:r>
          </w:p>
        </w:tc>
        <w:tc>
          <w:tcPr>
            <w:tcW w:w="369" w:type="pct"/>
            <w:tcBorders>
              <w:top w:val="single" w:sz="4" w:space="0" w:color="auto"/>
              <w:left w:val="single" w:sz="4" w:space="0" w:color="auto"/>
              <w:bottom w:val="single" w:sz="4" w:space="0" w:color="auto"/>
              <w:right w:val="single" w:sz="4" w:space="0" w:color="auto"/>
            </w:tcBorders>
            <w:hideMark/>
          </w:tcPr>
          <w:p w14:paraId="535B004D" w14:textId="77777777" w:rsidR="00A646B2" w:rsidRPr="00B00046" w:rsidRDefault="00A646B2" w:rsidP="004A463C">
            <w:pPr>
              <w:pStyle w:val="TAC"/>
              <w:rPr>
                <w:rFonts w:cs="Arial"/>
              </w:rPr>
            </w:pPr>
            <w:r w:rsidRPr="00B00046">
              <w:rPr>
                <w:rFonts w:cs="Arial"/>
              </w:rPr>
              <w:t>MHz</w:t>
            </w:r>
          </w:p>
        </w:tc>
        <w:tc>
          <w:tcPr>
            <w:tcW w:w="441" w:type="pct"/>
            <w:tcBorders>
              <w:top w:val="single" w:sz="4" w:space="0" w:color="auto"/>
              <w:left w:val="single" w:sz="4" w:space="0" w:color="auto"/>
              <w:bottom w:val="single" w:sz="4" w:space="0" w:color="auto"/>
              <w:right w:val="single" w:sz="4" w:space="0" w:color="auto"/>
            </w:tcBorders>
            <w:hideMark/>
          </w:tcPr>
          <w:p w14:paraId="65277831" w14:textId="77777777" w:rsidR="00A646B2" w:rsidRPr="00B00046" w:rsidRDefault="00A646B2" w:rsidP="004A463C">
            <w:pPr>
              <w:pStyle w:val="TAC"/>
            </w:pPr>
            <w:r w:rsidRPr="00B00046">
              <w:t>Defined in test case</w:t>
            </w:r>
          </w:p>
        </w:tc>
        <w:tc>
          <w:tcPr>
            <w:tcW w:w="441" w:type="pct"/>
            <w:tcBorders>
              <w:top w:val="single" w:sz="4" w:space="0" w:color="auto"/>
              <w:left w:val="single" w:sz="4" w:space="0" w:color="auto"/>
              <w:bottom w:val="single" w:sz="4" w:space="0" w:color="auto"/>
              <w:right w:val="single" w:sz="4" w:space="0" w:color="auto"/>
            </w:tcBorders>
          </w:tcPr>
          <w:p w14:paraId="363AD10F" w14:textId="77777777" w:rsidR="00A646B2" w:rsidRPr="00B00046" w:rsidRDefault="00A646B2" w:rsidP="004A463C">
            <w:pPr>
              <w:pStyle w:val="TAC"/>
            </w:pPr>
            <w:r w:rsidRPr="00B00046">
              <w:t>Defined in test case</w:t>
            </w:r>
          </w:p>
        </w:tc>
        <w:tc>
          <w:tcPr>
            <w:tcW w:w="441" w:type="pct"/>
            <w:tcBorders>
              <w:top w:val="single" w:sz="4" w:space="0" w:color="auto"/>
              <w:left w:val="single" w:sz="4" w:space="0" w:color="auto"/>
              <w:bottom w:val="single" w:sz="4" w:space="0" w:color="auto"/>
              <w:right w:val="single" w:sz="4" w:space="0" w:color="auto"/>
            </w:tcBorders>
          </w:tcPr>
          <w:p w14:paraId="0972FD73" w14:textId="77777777" w:rsidR="00A646B2" w:rsidRPr="00B00046" w:rsidRDefault="00A646B2" w:rsidP="004A463C">
            <w:pPr>
              <w:pStyle w:val="TAC"/>
              <w:rPr>
                <w:rFonts w:cs="Arial"/>
              </w:rPr>
            </w:pPr>
            <w:r w:rsidRPr="00B00046">
              <w:t>Defined in test case</w:t>
            </w:r>
          </w:p>
        </w:tc>
        <w:tc>
          <w:tcPr>
            <w:tcW w:w="441" w:type="pct"/>
            <w:tcBorders>
              <w:top w:val="single" w:sz="4" w:space="0" w:color="auto"/>
              <w:left w:val="single" w:sz="4" w:space="0" w:color="auto"/>
              <w:bottom w:val="single" w:sz="4" w:space="0" w:color="auto"/>
              <w:right w:val="single" w:sz="4" w:space="0" w:color="auto"/>
            </w:tcBorders>
          </w:tcPr>
          <w:p w14:paraId="1B71E5D1" w14:textId="77777777" w:rsidR="00A646B2" w:rsidRPr="00B00046" w:rsidRDefault="00A646B2" w:rsidP="004A463C">
            <w:pPr>
              <w:pStyle w:val="TAC"/>
              <w:rPr>
                <w:rFonts w:cs="Arial"/>
              </w:rPr>
            </w:pPr>
            <w:r w:rsidRPr="00B00046">
              <w:t>Defined in test case</w:t>
            </w:r>
          </w:p>
        </w:tc>
        <w:tc>
          <w:tcPr>
            <w:tcW w:w="441" w:type="pct"/>
            <w:tcBorders>
              <w:top w:val="single" w:sz="4" w:space="0" w:color="auto"/>
              <w:left w:val="single" w:sz="4" w:space="0" w:color="auto"/>
              <w:bottom w:val="single" w:sz="4" w:space="0" w:color="auto"/>
              <w:right w:val="single" w:sz="4" w:space="0" w:color="auto"/>
            </w:tcBorders>
          </w:tcPr>
          <w:p w14:paraId="7B8A4FE0" w14:textId="77777777" w:rsidR="00A646B2" w:rsidRPr="00B00046" w:rsidRDefault="00A646B2" w:rsidP="004A463C">
            <w:pPr>
              <w:pStyle w:val="TAC"/>
              <w:rPr>
                <w:rFonts w:cs="Arial"/>
              </w:rPr>
            </w:pPr>
            <w:r w:rsidRPr="00B00046">
              <w:t>10</w:t>
            </w:r>
          </w:p>
        </w:tc>
        <w:tc>
          <w:tcPr>
            <w:tcW w:w="441" w:type="pct"/>
            <w:tcBorders>
              <w:top w:val="single" w:sz="4" w:space="0" w:color="auto"/>
              <w:left w:val="single" w:sz="4" w:space="0" w:color="auto"/>
              <w:bottom w:val="single" w:sz="4" w:space="0" w:color="auto"/>
              <w:right w:val="single" w:sz="4" w:space="0" w:color="auto"/>
            </w:tcBorders>
          </w:tcPr>
          <w:p w14:paraId="0427331F" w14:textId="77777777" w:rsidR="00A646B2" w:rsidRPr="00B00046" w:rsidRDefault="00A646B2" w:rsidP="004A463C">
            <w:pPr>
              <w:pStyle w:val="TAC"/>
              <w:rPr>
                <w:rFonts w:cs="Arial"/>
              </w:rPr>
            </w:pPr>
            <w:r w:rsidRPr="00B00046">
              <w:rPr>
                <w:lang w:eastAsia="ko-KR"/>
              </w:rPr>
              <w:t>3MHz</w:t>
            </w:r>
          </w:p>
        </w:tc>
        <w:tc>
          <w:tcPr>
            <w:tcW w:w="441" w:type="pct"/>
            <w:tcBorders>
              <w:top w:val="single" w:sz="4" w:space="0" w:color="auto"/>
              <w:left w:val="single" w:sz="4" w:space="0" w:color="auto"/>
              <w:bottom w:val="single" w:sz="4" w:space="0" w:color="auto"/>
              <w:right w:val="single" w:sz="4" w:space="0" w:color="auto"/>
            </w:tcBorders>
          </w:tcPr>
          <w:p w14:paraId="6EE0F1B8" w14:textId="77777777" w:rsidR="00A646B2" w:rsidRPr="00B00046" w:rsidRDefault="00A646B2" w:rsidP="004A463C">
            <w:pPr>
              <w:pStyle w:val="TAC"/>
              <w:rPr>
                <w:rFonts w:cs="Arial"/>
              </w:rPr>
            </w:pPr>
            <w:r w:rsidRPr="00B00046">
              <w:rPr>
                <w:lang w:eastAsia="ko-KR"/>
              </w:rPr>
              <w:t>3MHz</w:t>
            </w:r>
          </w:p>
        </w:tc>
        <w:tc>
          <w:tcPr>
            <w:tcW w:w="439" w:type="pct"/>
            <w:tcBorders>
              <w:top w:val="single" w:sz="4" w:space="0" w:color="auto"/>
              <w:left w:val="single" w:sz="4" w:space="0" w:color="auto"/>
              <w:bottom w:val="single" w:sz="4" w:space="0" w:color="auto"/>
              <w:right w:val="single" w:sz="4" w:space="0" w:color="auto"/>
            </w:tcBorders>
          </w:tcPr>
          <w:p w14:paraId="46A6084B" w14:textId="77777777" w:rsidR="00A646B2" w:rsidRPr="00B00046" w:rsidRDefault="00A646B2" w:rsidP="004A463C">
            <w:pPr>
              <w:pStyle w:val="TAC"/>
              <w:rPr>
                <w:rFonts w:cs="Arial"/>
              </w:rPr>
            </w:pPr>
            <w:r w:rsidRPr="00B00046">
              <w:rPr>
                <w:lang w:eastAsia="ko-KR"/>
              </w:rPr>
              <w:t>5MHz</w:t>
            </w:r>
          </w:p>
        </w:tc>
      </w:tr>
      <w:tr w:rsidR="00A646B2" w:rsidRPr="00B00046" w14:paraId="1226C79D"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hideMark/>
          </w:tcPr>
          <w:p w14:paraId="0BB532B3" w14:textId="77777777" w:rsidR="00A646B2" w:rsidRPr="00B00046" w:rsidRDefault="00A646B2" w:rsidP="004A463C">
            <w:pPr>
              <w:pStyle w:val="TAL"/>
              <w:rPr>
                <w:rFonts w:cs="Arial"/>
              </w:rPr>
            </w:pPr>
            <w:r w:rsidRPr="00B00046">
              <w:rPr>
                <w:rFonts w:cs="Arial"/>
              </w:rPr>
              <w:t>Subcarrier spacing</w:t>
            </w:r>
          </w:p>
        </w:tc>
        <w:tc>
          <w:tcPr>
            <w:tcW w:w="369" w:type="pct"/>
            <w:tcBorders>
              <w:top w:val="single" w:sz="4" w:space="0" w:color="auto"/>
              <w:left w:val="single" w:sz="4" w:space="0" w:color="auto"/>
              <w:bottom w:val="single" w:sz="4" w:space="0" w:color="auto"/>
              <w:right w:val="single" w:sz="4" w:space="0" w:color="auto"/>
            </w:tcBorders>
            <w:hideMark/>
          </w:tcPr>
          <w:p w14:paraId="4166BF57" w14:textId="77777777" w:rsidR="00A646B2" w:rsidRPr="00B00046" w:rsidRDefault="00A646B2" w:rsidP="004A463C">
            <w:pPr>
              <w:pStyle w:val="TAC"/>
              <w:rPr>
                <w:rFonts w:cs="Arial"/>
              </w:rPr>
            </w:pPr>
            <w:r w:rsidRPr="00B00046">
              <w:rPr>
                <w:rFonts w:cs="Arial"/>
              </w:rPr>
              <w:t>kHz</w:t>
            </w:r>
          </w:p>
        </w:tc>
        <w:tc>
          <w:tcPr>
            <w:tcW w:w="441" w:type="pct"/>
            <w:tcBorders>
              <w:top w:val="single" w:sz="4" w:space="0" w:color="auto"/>
              <w:left w:val="single" w:sz="4" w:space="0" w:color="auto"/>
              <w:bottom w:val="single" w:sz="4" w:space="0" w:color="auto"/>
              <w:right w:val="single" w:sz="4" w:space="0" w:color="auto"/>
            </w:tcBorders>
            <w:hideMark/>
          </w:tcPr>
          <w:p w14:paraId="1DC73CEE" w14:textId="77777777" w:rsidR="00A646B2" w:rsidRPr="00B00046" w:rsidRDefault="00A646B2" w:rsidP="004A463C">
            <w:pPr>
              <w:pStyle w:val="TAC"/>
            </w:pPr>
            <w:r w:rsidRPr="00B00046">
              <w:t>15</w:t>
            </w:r>
          </w:p>
        </w:tc>
        <w:tc>
          <w:tcPr>
            <w:tcW w:w="441" w:type="pct"/>
            <w:tcBorders>
              <w:top w:val="single" w:sz="4" w:space="0" w:color="auto"/>
              <w:left w:val="single" w:sz="4" w:space="0" w:color="auto"/>
              <w:bottom w:val="single" w:sz="4" w:space="0" w:color="auto"/>
              <w:right w:val="single" w:sz="4" w:space="0" w:color="auto"/>
            </w:tcBorders>
          </w:tcPr>
          <w:p w14:paraId="7F794582" w14:textId="77777777" w:rsidR="00A646B2" w:rsidRPr="00B00046" w:rsidRDefault="00A646B2" w:rsidP="004A463C">
            <w:pPr>
              <w:pStyle w:val="TAC"/>
            </w:pPr>
            <w:r w:rsidRPr="00B00046">
              <w:t>15</w:t>
            </w:r>
          </w:p>
        </w:tc>
        <w:tc>
          <w:tcPr>
            <w:tcW w:w="441" w:type="pct"/>
            <w:tcBorders>
              <w:top w:val="single" w:sz="4" w:space="0" w:color="auto"/>
              <w:left w:val="single" w:sz="4" w:space="0" w:color="auto"/>
              <w:bottom w:val="single" w:sz="4" w:space="0" w:color="auto"/>
              <w:right w:val="single" w:sz="4" w:space="0" w:color="auto"/>
            </w:tcBorders>
          </w:tcPr>
          <w:p w14:paraId="6A6C7E44" w14:textId="77777777" w:rsidR="00A646B2" w:rsidRPr="00B00046" w:rsidRDefault="00A646B2" w:rsidP="004A463C">
            <w:pPr>
              <w:pStyle w:val="TAC"/>
              <w:rPr>
                <w:rFonts w:cs="Arial"/>
              </w:rPr>
            </w:pPr>
            <w:r w:rsidRPr="00B00046">
              <w:t>15</w:t>
            </w:r>
          </w:p>
        </w:tc>
        <w:tc>
          <w:tcPr>
            <w:tcW w:w="441" w:type="pct"/>
            <w:tcBorders>
              <w:top w:val="single" w:sz="4" w:space="0" w:color="auto"/>
              <w:left w:val="single" w:sz="4" w:space="0" w:color="auto"/>
              <w:bottom w:val="single" w:sz="4" w:space="0" w:color="auto"/>
              <w:right w:val="single" w:sz="4" w:space="0" w:color="auto"/>
            </w:tcBorders>
          </w:tcPr>
          <w:p w14:paraId="5F34E239" w14:textId="77777777" w:rsidR="00A646B2" w:rsidRPr="00B00046" w:rsidRDefault="00A646B2" w:rsidP="004A463C">
            <w:pPr>
              <w:pStyle w:val="TAC"/>
              <w:rPr>
                <w:rFonts w:cs="Arial"/>
              </w:rPr>
            </w:pPr>
            <w:r w:rsidRPr="00B00046">
              <w:t>15</w:t>
            </w:r>
          </w:p>
        </w:tc>
        <w:tc>
          <w:tcPr>
            <w:tcW w:w="441" w:type="pct"/>
            <w:tcBorders>
              <w:top w:val="single" w:sz="4" w:space="0" w:color="auto"/>
              <w:left w:val="single" w:sz="4" w:space="0" w:color="auto"/>
              <w:bottom w:val="single" w:sz="4" w:space="0" w:color="auto"/>
              <w:right w:val="single" w:sz="4" w:space="0" w:color="auto"/>
            </w:tcBorders>
          </w:tcPr>
          <w:p w14:paraId="0AD797A7" w14:textId="77777777" w:rsidR="00A646B2" w:rsidRPr="00B00046" w:rsidRDefault="00A646B2" w:rsidP="004A463C">
            <w:pPr>
              <w:pStyle w:val="TAC"/>
              <w:rPr>
                <w:rFonts w:cs="Arial"/>
              </w:rPr>
            </w:pPr>
            <w:r w:rsidRPr="00B00046">
              <w:t>15</w:t>
            </w:r>
          </w:p>
        </w:tc>
        <w:tc>
          <w:tcPr>
            <w:tcW w:w="441" w:type="pct"/>
            <w:tcBorders>
              <w:top w:val="single" w:sz="4" w:space="0" w:color="auto"/>
              <w:left w:val="single" w:sz="4" w:space="0" w:color="auto"/>
              <w:bottom w:val="single" w:sz="4" w:space="0" w:color="auto"/>
              <w:right w:val="single" w:sz="4" w:space="0" w:color="auto"/>
            </w:tcBorders>
          </w:tcPr>
          <w:p w14:paraId="0BE18736" w14:textId="77777777" w:rsidR="00A646B2" w:rsidRPr="00B00046" w:rsidRDefault="00A646B2" w:rsidP="004A463C">
            <w:pPr>
              <w:pStyle w:val="TAC"/>
              <w:rPr>
                <w:rFonts w:cs="Arial"/>
              </w:rPr>
            </w:pPr>
            <w:r w:rsidRPr="00B00046">
              <w:t>15</w:t>
            </w:r>
          </w:p>
        </w:tc>
        <w:tc>
          <w:tcPr>
            <w:tcW w:w="441" w:type="pct"/>
            <w:tcBorders>
              <w:top w:val="single" w:sz="4" w:space="0" w:color="auto"/>
              <w:left w:val="single" w:sz="4" w:space="0" w:color="auto"/>
              <w:bottom w:val="single" w:sz="4" w:space="0" w:color="auto"/>
              <w:right w:val="single" w:sz="4" w:space="0" w:color="auto"/>
            </w:tcBorders>
          </w:tcPr>
          <w:p w14:paraId="660CD62A" w14:textId="77777777" w:rsidR="00A646B2" w:rsidRPr="00B00046" w:rsidRDefault="00A646B2" w:rsidP="004A463C">
            <w:pPr>
              <w:pStyle w:val="TAC"/>
              <w:rPr>
                <w:rFonts w:cs="Arial"/>
              </w:rPr>
            </w:pPr>
            <w:r w:rsidRPr="00B00046">
              <w:t>15</w:t>
            </w:r>
          </w:p>
        </w:tc>
        <w:tc>
          <w:tcPr>
            <w:tcW w:w="439" w:type="pct"/>
            <w:tcBorders>
              <w:top w:val="single" w:sz="4" w:space="0" w:color="auto"/>
              <w:left w:val="single" w:sz="4" w:space="0" w:color="auto"/>
              <w:bottom w:val="single" w:sz="4" w:space="0" w:color="auto"/>
              <w:right w:val="single" w:sz="4" w:space="0" w:color="auto"/>
            </w:tcBorders>
          </w:tcPr>
          <w:p w14:paraId="15810844" w14:textId="77777777" w:rsidR="00A646B2" w:rsidRPr="00B00046" w:rsidRDefault="00A646B2" w:rsidP="004A463C">
            <w:pPr>
              <w:pStyle w:val="TAC"/>
              <w:rPr>
                <w:rFonts w:cs="Arial"/>
              </w:rPr>
            </w:pPr>
            <w:r w:rsidRPr="00B00046">
              <w:t>15</w:t>
            </w:r>
          </w:p>
        </w:tc>
      </w:tr>
      <w:tr w:rsidR="00A646B2" w:rsidRPr="00B00046" w14:paraId="3EAB3FA5"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hideMark/>
          </w:tcPr>
          <w:p w14:paraId="74C47A45" w14:textId="77777777" w:rsidR="00A646B2" w:rsidRPr="00B00046" w:rsidRDefault="00A646B2" w:rsidP="004A463C">
            <w:pPr>
              <w:pStyle w:val="TAL"/>
              <w:rPr>
                <w:rFonts w:cs="Arial"/>
              </w:rPr>
            </w:pPr>
            <w:r w:rsidRPr="00B00046">
              <w:rPr>
                <w:rFonts w:cs="Arial"/>
              </w:rPr>
              <w:t>Allocated resource blocks for CORESET</w:t>
            </w:r>
            <w:r w:rsidRPr="00B00046">
              <w:rPr>
                <w:rFonts w:cs="Arial"/>
                <w:vertAlign w:val="superscript"/>
              </w:rPr>
              <w:t xml:space="preserve"> Note 3</w:t>
            </w:r>
          </w:p>
        </w:tc>
        <w:tc>
          <w:tcPr>
            <w:tcW w:w="369" w:type="pct"/>
            <w:tcBorders>
              <w:top w:val="single" w:sz="4" w:space="0" w:color="auto"/>
              <w:left w:val="single" w:sz="4" w:space="0" w:color="auto"/>
              <w:bottom w:val="single" w:sz="4" w:space="0" w:color="auto"/>
              <w:right w:val="single" w:sz="4" w:space="0" w:color="auto"/>
            </w:tcBorders>
          </w:tcPr>
          <w:p w14:paraId="309397A9" w14:textId="77777777" w:rsidR="00A646B2" w:rsidRPr="00B00046" w:rsidRDefault="00A646B2" w:rsidP="004A463C">
            <w:pPr>
              <w:pStyle w:val="TAC"/>
              <w:rPr>
                <w:rFonts w:cs="Arial"/>
              </w:rPr>
            </w:pPr>
          </w:p>
        </w:tc>
        <w:tc>
          <w:tcPr>
            <w:tcW w:w="441" w:type="pct"/>
            <w:tcBorders>
              <w:top w:val="single" w:sz="4" w:space="0" w:color="auto"/>
              <w:left w:val="single" w:sz="4" w:space="0" w:color="auto"/>
              <w:bottom w:val="single" w:sz="4" w:space="0" w:color="auto"/>
              <w:right w:val="single" w:sz="4" w:space="0" w:color="auto"/>
            </w:tcBorders>
            <w:hideMark/>
          </w:tcPr>
          <w:p w14:paraId="292E0C22" w14:textId="77777777" w:rsidR="00A646B2" w:rsidRPr="00B00046" w:rsidRDefault="00A646B2" w:rsidP="004A463C">
            <w:pPr>
              <w:pStyle w:val="TAC"/>
            </w:pPr>
            <w:r w:rsidRPr="00B00046">
              <w:t>24</w:t>
            </w:r>
          </w:p>
        </w:tc>
        <w:tc>
          <w:tcPr>
            <w:tcW w:w="441" w:type="pct"/>
            <w:tcBorders>
              <w:top w:val="single" w:sz="4" w:space="0" w:color="auto"/>
              <w:left w:val="single" w:sz="4" w:space="0" w:color="auto"/>
              <w:bottom w:val="single" w:sz="4" w:space="0" w:color="auto"/>
              <w:right w:val="single" w:sz="4" w:space="0" w:color="auto"/>
            </w:tcBorders>
          </w:tcPr>
          <w:p w14:paraId="669430BE" w14:textId="77777777" w:rsidR="00A646B2" w:rsidRPr="00B00046" w:rsidRDefault="00A646B2" w:rsidP="004A463C">
            <w:pPr>
              <w:pStyle w:val="TAC"/>
            </w:pPr>
            <w:r w:rsidRPr="00B00046">
              <w:t>18</w:t>
            </w:r>
          </w:p>
        </w:tc>
        <w:tc>
          <w:tcPr>
            <w:tcW w:w="441" w:type="pct"/>
            <w:tcBorders>
              <w:top w:val="single" w:sz="4" w:space="0" w:color="auto"/>
              <w:left w:val="single" w:sz="4" w:space="0" w:color="auto"/>
              <w:bottom w:val="single" w:sz="4" w:space="0" w:color="auto"/>
              <w:right w:val="single" w:sz="4" w:space="0" w:color="auto"/>
            </w:tcBorders>
          </w:tcPr>
          <w:p w14:paraId="5E1ED24C" w14:textId="77777777" w:rsidR="00A646B2" w:rsidRPr="00B00046" w:rsidRDefault="00A646B2" w:rsidP="004A463C">
            <w:pPr>
              <w:pStyle w:val="TAC"/>
              <w:rPr>
                <w:rFonts w:cs="Arial"/>
              </w:rPr>
            </w:pPr>
            <w:r w:rsidRPr="00B00046">
              <w:t>24</w:t>
            </w:r>
          </w:p>
        </w:tc>
        <w:tc>
          <w:tcPr>
            <w:tcW w:w="441" w:type="pct"/>
            <w:tcBorders>
              <w:top w:val="single" w:sz="4" w:space="0" w:color="auto"/>
              <w:left w:val="single" w:sz="4" w:space="0" w:color="auto"/>
              <w:bottom w:val="single" w:sz="4" w:space="0" w:color="auto"/>
              <w:right w:val="single" w:sz="4" w:space="0" w:color="auto"/>
            </w:tcBorders>
          </w:tcPr>
          <w:p w14:paraId="5F768F50" w14:textId="77777777" w:rsidR="00A646B2" w:rsidRPr="00B00046" w:rsidRDefault="00A646B2" w:rsidP="004A463C">
            <w:pPr>
              <w:pStyle w:val="TAC"/>
              <w:rPr>
                <w:rFonts w:cs="Arial"/>
              </w:rPr>
            </w:pPr>
            <w:r w:rsidRPr="00B00046">
              <w:t>18</w:t>
            </w:r>
          </w:p>
        </w:tc>
        <w:tc>
          <w:tcPr>
            <w:tcW w:w="441" w:type="pct"/>
            <w:tcBorders>
              <w:top w:val="single" w:sz="4" w:space="0" w:color="auto"/>
              <w:left w:val="single" w:sz="4" w:space="0" w:color="auto"/>
              <w:bottom w:val="single" w:sz="4" w:space="0" w:color="auto"/>
              <w:right w:val="single" w:sz="4" w:space="0" w:color="auto"/>
            </w:tcBorders>
          </w:tcPr>
          <w:p w14:paraId="6264EADE" w14:textId="77777777" w:rsidR="00A646B2" w:rsidRPr="00B00046" w:rsidRDefault="00A646B2" w:rsidP="004A463C">
            <w:pPr>
              <w:pStyle w:val="TAC"/>
              <w:rPr>
                <w:rFonts w:cs="Arial"/>
              </w:rPr>
            </w:pPr>
            <w:r w:rsidRPr="00B00046">
              <w:t>24</w:t>
            </w:r>
          </w:p>
        </w:tc>
        <w:tc>
          <w:tcPr>
            <w:tcW w:w="441" w:type="pct"/>
            <w:tcBorders>
              <w:top w:val="single" w:sz="4" w:space="0" w:color="auto"/>
              <w:left w:val="single" w:sz="4" w:space="0" w:color="auto"/>
              <w:bottom w:val="single" w:sz="4" w:space="0" w:color="auto"/>
              <w:right w:val="single" w:sz="4" w:space="0" w:color="auto"/>
            </w:tcBorders>
          </w:tcPr>
          <w:p w14:paraId="54933BAF" w14:textId="77777777" w:rsidR="00A646B2" w:rsidRPr="00B00046" w:rsidRDefault="00A646B2" w:rsidP="004A463C">
            <w:pPr>
              <w:pStyle w:val="TAC"/>
              <w:rPr>
                <w:rFonts w:cs="Arial"/>
              </w:rPr>
            </w:pPr>
            <w:r w:rsidRPr="00B00046">
              <w:rPr>
                <w:rFonts w:cs="Arial"/>
                <w:lang w:eastAsia="ko-KR"/>
              </w:rPr>
              <w:t>12</w:t>
            </w:r>
          </w:p>
        </w:tc>
        <w:tc>
          <w:tcPr>
            <w:tcW w:w="441" w:type="pct"/>
            <w:tcBorders>
              <w:top w:val="single" w:sz="4" w:space="0" w:color="auto"/>
              <w:left w:val="single" w:sz="4" w:space="0" w:color="auto"/>
              <w:bottom w:val="single" w:sz="4" w:space="0" w:color="auto"/>
              <w:right w:val="single" w:sz="4" w:space="0" w:color="auto"/>
            </w:tcBorders>
          </w:tcPr>
          <w:p w14:paraId="2F659E23" w14:textId="77777777" w:rsidR="00A646B2" w:rsidRPr="00B00046" w:rsidRDefault="00A646B2" w:rsidP="004A463C">
            <w:pPr>
              <w:pStyle w:val="TAC"/>
              <w:rPr>
                <w:rFonts w:cs="Arial"/>
              </w:rPr>
            </w:pPr>
            <w:r w:rsidRPr="00B00046">
              <w:rPr>
                <w:rFonts w:cs="Arial"/>
                <w:lang w:eastAsia="ko-KR"/>
              </w:rPr>
              <w:t>12</w:t>
            </w:r>
          </w:p>
        </w:tc>
        <w:tc>
          <w:tcPr>
            <w:tcW w:w="439" w:type="pct"/>
            <w:tcBorders>
              <w:top w:val="single" w:sz="4" w:space="0" w:color="auto"/>
              <w:left w:val="single" w:sz="4" w:space="0" w:color="auto"/>
              <w:bottom w:val="single" w:sz="4" w:space="0" w:color="auto"/>
              <w:right w:val="single" w:sz="4" w:space="0" w:color="auto"/>
            </w:tcBorders>
          </w:tcPr>
          <w:p w14:paraId="68707E54" w14:textId="77777777" w:rsidR="00A646B2" w:rsidRPr="00B00046" w:rsidRDefault="00A646B2" w:rsidP="004A463C">
            <w:pPr>
              <w:pStyle w:val="TAC"/>
              <w:rPr>
                <w:rFonts w:cs="Arial"/>
              </w:rPr>
            </w:pPr>
            <w:r w:rsidRPr="00B00046">
              <w:rPr>
                <w:rFonts w:cs="Arial"/>
                <w:lang w:eastAsia="ko-KR"/>
              </w:rPr>
              <w:t>18</w:t>
            </w:r>
          </w:p>
        </w:tc>
      </w:tr>
      <w:tr w:rsidR="00A646B2" w:rsidRPr="00B00046" w14:paraId="1389E300"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hideMark/>
          </w:tcPr>
          <w:p w14:paraId="4AB582B2" w14:textId="77777777" w:rsidR="00A646B2" w:rsidRPr="00B00046" w:rsidRDefault="00A646B2" w:rsidP="004A463C">
            <w:pPr>
              <w:pStyle w:val="TAL"/>
              <w:rPr>
                <w:rFonts w:cs="Arial"/>
              </w:rPr>
            </w:pPr>
            <w:r w:rsidRPr="00B00046">
              <w:rPr>
                <w:rFonts w:cs="Arial"/>
              </w:rPr>
              <w:t>Number of transmitter antennas</w:t>
            </w:r>
          </w:p>
        </w:tc>
        <w:tc>
          <w:tcPr>
            <w:tcW w:w="369" w:type="pct"/>
            <w:tcBorders>
              <w:top w:val="single" w:sz="4" w:space="0" w:color="auto"/>
              <w:left w:val="single" w:sz="4" w:space="0" w:color="auto"/>
              <w:bottom w:val="single" w:sz="4" w:space="0" w:color="auto"/>
              <w:right w:val="single" w:sz="4" w:space="0" w:color="auto"/>
            </w:tcBorders>
          </w:tcPr>
          <w:p w14:paraId="3063B3C4" w14:textId="77777777" w:rsidR="00A646B2" w:rsidRPr="00B00046" w:rsidRDefault="00A646B2" w:rsidP="004A463C">
            <w:pPr>
              <w:pStyle w:val="TAC"/>
              <w:ind w:left="454" w:hanging="454"/>
              <w:rPr>
                <w:rFonts w:cs="Arial"/>
              </w:rPr>
            </w:pPr>
          </w:p>
        </w:tc>
        <w:tc>
          <w:tcPr>
            <w:tcW w:w="441" w:type="pct"/>
            <w:tcBorders>
              <w:top w:val="single" w:sz="4" w:space="0" w:color="auto"/>
              <w:left w:val="single" w:sz="4" w:space="0" w:color="auto"/>
              <w:bottom w:val="single" w:sz="4" w:space="0" w:color="auto"/>
              <w:right w:val="single" w:sz="4" w:space="0" w:color="auto"/>
            </w:tcBorders>
            <w:hideMark/>
          </w:tcPr>
          <w:p w14:paraId="7BF43C84" w14:textId="77777777" w:rsidR="00A646B2" w:rsidRPr="00B00046" w:rsidRDefault="00A646B2" w:rsidP="004A463C">
            <w:pPr>
              <w:pStyle w:val="TAC"/>
            </w:pPr>
            <w:r w:rsidRPr="00B00046">
              <w:t>1</w:t>
            </w:r>
          </w:p>
        </w:tc>
        <w:tc>
          <w:tcPr>
            <w:tcW w:w="441" w:type="pct"/>
            <w:tcBorders>
              <w:top w:val="single" w:sz="4" w:space="0" w:color="auto"/>
              <w:left w:val="single" w:sz="4" w:space="0" w:color="auto"/>
              <w:bottom w:val="single" w:sz="4" w:space="0" w:color="auto"/>
              <w:right w:val="single" w:sz="4" w:space="0" w:color="auto"/>
            </w:tcBorders>
          </w:tcPr>
          <w:p w14:paraId="63C29DBF" w14:textId="77777777" w:rsidR="00A646B2" w:rsidRPr="00B00046" w:rsidRDefault="00A646B2" w:rsidP="004A463C">
            <w:pPr>
              <w:pStyle w:val="TAC"/>
            </w:pPr>
            <w:r w:rsidRPr="00B00046">
              <w:t>1</w:t>
            </w:r>
          </w:p>
        </w:tc>
        <w:tc>
          <w:tcPr>
            <w:tcW w:w="441" w:type="pct"/>
            <w:tcBorders>
              <w:top w:val="single" w:sz="4" w:space="0" w:color="auto"/>
              <w:left w:val="single" w:sz="4" w:space="0" w:color="auto"/>
              <w:bottom w:val="single" w:sz="4" w:space="0" w:color="auto"/>
              <w:right w:val="single" w:sz="4" w:space="0" w:color="auto"/>
            </w:tcBorders>
          </w:tcPr>
          <w:p w14:paraId="3C2A83BA" w14:textId="77777777" w:rsidR="00A646B2" w:rsidRPr="00B00046" w:rsidRDefault="00A646B2" w:rsidP="004A463C">
            <w:pPr>
              <w:pStyle w:val="TAC"/>
              <w:rPr>
                <w:rFonts w:cs="Arial"/>
              </w:rPr>
            </w:pPr>
            <w:r w:rsidRPr="00B00046">
              <w:t>1</w:t>
            </w:r>
          </w:p>
        </w:tc>
        <w:tc>
          <w:tcPr>
            <w:tcW w:w="441" w:type="pct"/>
            <w:tcBorders>
              <w:top w:val="single" w:sz="4" w:space="0" w:color="auto"/>
              <w:left w:val="single" w:sz="4" w:space="0" w:color="auto"/>
              <w:bottom w:val="single" w:sz="4" w:space="0" w:color="auto"/>
              <w:right w:val="single" w:sz="4" w:space="0" w:color="auto"/>
            </w:tcBorders>
          </w:tcPr>
          <w:p w14:paraId="460C3A28" w14:textId="77777777" w:rsidR="00A646B2" w:rsidRPr="00B00046" w:rsidRDefault="00A646B2" w:rsidP="004A463C">
            <w:pPr>
              <w:pStyle w:val="TAC"/>
              <w:rPr>
                <w:rFonts w:cs="Arial"/>
              </w:rPr>
            </w:pPr>
            <w:r w:rsidRPr="00B00046">
              <w:t>1</w:t>
            </w:r>
          </w:p>
        </w:tc>
        <w:tc>
          <w:tcPr>
            <w:tcW w:w="441" w:type="pct"/>
            <w:tcBorders>
              <w:top w:val="single" w:sz="4" w:space="0" w:color="auto"/>
              <w:left w:val="single" w:sz="4" w:space="0" w:color="auto"/>
              <w:bottom w:val="single" w:sz="4" w:space="0" w:color="auto"/>
              <w:right w:val="single" w:sz="4" w:space="0" w:color="auto"/>
            </w:tcBorders>
          </w:tcPr>
          <w:p w14:paraId="5E1FE43A" w14:textId="77777777" w:rsidR="00A646B2" w:rsidRPr="00B00046" w:rsidRDefault="00A646B2" w:rsidP="004A463C">
            <w:pPr>
              <w:pStyle w:val="TAC"/>
              <w:rPr>
                <w:rFonts w:cs="Arial"/>
              </w:rPr>
            </w:pPr>
            <w:r w:rsidRPr="00B00046">
              <w:t>1</w:t>
            </w:r>
          </w:p>
        </w:tc>
        <w:tc>
          <w:tcPr>
            <w:tcW w:w="441" w:type="pct"/>
            <w:tcBorders>
              <w:top w:val="single" w:sz="4" w:space="0" w:color="auto"/>
              <w:left w:val="single" w:sz="4" w:space="0" w:color="auto"/>
              <w:bottom w:val="single" w:sz="4" w:space="0" w:color="auto"/>
              <w:right w:val="single" w:sz="4" w:space="0" w:color="auto"/>
            </w:tcBorders>
          </w:tcPr>
          <w:p w14:paraId="08835ACB" w14:textId="77777777" w:rsidR="00A646B2" w:rsidRPr="00B00046" w:rsidRDefault="00A646B2" w:rsidP="004A463C">
            <w:pPr>
              <w:pStyle w:val="TAC"/>
              <w:rPr>
                <w:rFonts w:cs="Arial"/>
              </w:rPr>
            </w:pPr>
            <w:r w:rsidRPr="00B00046">
              <w:rPr>
                <w:lang w:eastAsia="ko-KR"/>
              </w:rPr>
              <w:t>1</w:t>
            </w:r>
          </w:p>
        </w:tc>
        <w:tc>
          <w:tcPr>
            <w:tcW w:w="441" w:type="pct"/>
            <w:tcBorders>
              <w:top w:val="single" w:sz="4" w:space="0" w:color="auto"/>
              <w:left w:val="single" w:sz="4" w:space="0" w:color="auto"/>
              <w:bottom w:val="single" w:sz="4" w:space="0" w:color="auto"/>
              <w:right w:val="single" w:sz="4" w:space="0" w:color="auto"/>
            </w:tcBorders>
          </w:tcPr>
          <w:p w14:paraId="323EC96E" w14:textId="77777777" w:rsidR="00A646B2" w:rsidRPr="00B00046" w:rsidRDefault="00A646B2" w:rsidP="004A463C">
            <w:pPr>
              <w:pStyle w:val="TAC"/>
              <w:rPr>
                <w:rFonts w:cs="Arial"/>
              </w:rPr>
            </w:pPr>
            <w:r w:rsidRPr="00B00046">
              <w:rPr>
                <w:lang w:eastAsia="ko-KR"/>
              </w:rPr>
              <w:t>1</w:t>
            </w:r>
          </w:p>
        </w:tc>
        <w:tc>
          <w:tcPr>
            <w:tcW w:w="439" w:type="pct"/>
            <w:tcBorders>
              <w:top w:val="single" w:sz="4" w:space="0" w:color="auto"/>
              <w:left w:val="single" w:sz="4" w:space="0" w:color="auto"/>
              <w:bottom w:val="single" w:sz="4" w:space="0" w:color="auto"/>
              <w:right w:val="single" w:sz="4" w:space="0" w:color="auto"/>
            </w:tcBorders>
          </w:tcPr>
          <w:p w14:paraId="2DC256D5" w14:textId="77777777" w:rsidR="00A646B2" w:rsidRPr="00B00046" w:rsidRDefault="00A646B2" w:rsidP="004A463C">
            <w:pPr>
              <w:pStyle w:val="TAC"/>
              <w:rPr>
                <w:rFonts w:cs="Arial"/>
              </w:rPr>
            </w:pPr>
            <w:r w:rsidRPr="00B00046">
              <w:rPr>
                <w:lang w:eastAsia="ko-KR"/>
              </w:rPr>
              <w:t>1</w:t>
            </w:r>
          </w:p>
        </w:tc>
      </w:tr>
      <w:tr w:rsidR="00A646B2" w:rsidRPr="00B00046" w14:paraId="013CDC19"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hideMark/>
          </w:tcPr>
          <w:p w14:paraId="2BD644A1" w14:textId="77777777" w:rsidR="00A646B2" w:rsidRPr="00B00046" w:rsidRDefault="00A646B2" w:rsidP="004A463C">
            <w:pPr>
              <w:pStyle w:val="TAL"/>
              <w:rPr>
                <w:rFonts w:cs="Arial"/>
              </w:rPr>
            </w:pPr>
            <w:r w:rsidRPr="00B00046">
              <w:rPr>
                <w:rFonts w:cs="Arial"/>
              </w:rPr>
              <w:t>Duration of CORESET</w:t>
            </w:r>
          </w:p>
        </w:tc>
        <w:tc>
          <w:tcPr>
            <w:tcW w:w="369" w:type="pct"/>
            <w:tcBorders>
              <w:top w:val="single" w:sz="4" w:space="0" w:color="auto"/>
              <w:left w:val="single" w:sz="4" w:space="0" w:color="auto"/>
              <w:bottom w:val="single" w:sz="4" w:space="0" w:color="auto"/>
              <w:right w:val="single" w:sz="4" w:space="0" w:color="auto"/>
            </w:tcBorders>
            <w:hideMark/>
          </w:tcPr>
          <w:p w14:paraId="56138EDB" w14:textId="77777777" w:rsidR="00A646B2" w:rsidRPr="00B00046" w:rsidRDefault="00A646B2" w:rsidP="004A463C">
            <w:pPr>
              <w:pStyle w:val="TAC"/>
              <w:rPr>
                <w:rFonts w:cs="Arial"/>
              </w:rPr>
            </w:pPr>
            <w:r w:rsidRPr="00B00046">
              <w:rPr>
                <w:rFonts w:cs="Arial"/>
              </w:rPr>
              <w:t>symbols</w:t>
            </w:r>
          </w:p>
        </w:tc>
        <w:tc>
          <w:tcPr>
            <w:tcW w:w="441" w:type="pct"/>
            <w:tcBorders>
              <w:top w:val="single" w:sz="4" w:space="0" w:color="auto"/>
              <w:left w:val="single" w:sz="4" w:space="0" w:color="auto"/>
              <w:bottom w:val="single" w:sz="4" w:space="0" w:color="auto"/>
              <w:right w:val="single" w:sz="4" w:space="0" w:color="auto"/>
            </w:tcBorders>
            <w:hideMark/>
          </w:tcPr>
          <w:p w14:paraId="475C5481" w14:textId="77777777" w:rsidR="00A646B2" w:rsidRPr="00B00046" w:rsidRDefault="00A646B2" w:rsidP="004A463C">
            <w:pPr>
              <w:pStyle w:val="TAC"/>
            </w:pPr>
            <w:r w:rsidRPr="00B00046">
              <w:t>2</w:t>
            </w:r>
          </w:p>
        </w:tc>
        <w:tc>
          <w:tcPr>
            <w:tcW w:w="441" w:type="pct"/>
            <w:tcBorders>
              <w:top w:val="single" w:sz="4" w:space="0" w:color="auto"/>
              <w:left w:val="single" w:sz="4" w:space="0" w:color="auto"/>
              <w:bottom w:val="single" w:sz="4" w:space="0" w:color="auto"/>
              <w:right w:val="single" w:sz="4" w:space="0" w:color="auto"/>
            </w:tcBorders>
          </w:tcPr>
          <w:p w14:paraId="3C22B6C0" w14:textId="77777777" w:rsidR="00A646B2" w:rsidRPr="00B00046" w:rsidRDefault="00A646B2" w:rsidP="004A463C">
            <w:pPr>
              <w:pStyle w:val="TAC"/>
            </w:pPr>
            <w:r w:rsidRPr="00B00046">
              <w:t>2</w:t>
            </w:r>
          </w:p>
        </w:tc>
        <w:tc>
          <w:tcPr>
            <w:tcW w:w="441" w:type="pct"/>
            <w:tcBorders>
              <w:top w:val="single" w:sz="4" w:space="0" w:color="auto"/>
              <w:left w:val="single" w:sz="4" w:space="0" w:color="auto"/>
              <w:bottom w:val="single" w:sz="4" w:space="0" w:color="auto"/>
              <w:right w:val="single" w:sz="4" w:space="0" w:color="auto"/>
            </w:tcBorders>
          </w:tcPr>
          <w:p w14:paraId="1AC9AE15" w14:textId="77777777" w:rsidR="00A646B2" w:rsidRPr="00B00046" w:rsidRDefault="00A646B2" w:rsidP="004A463C">
            <w:pPr>
              <w:pStyle w:val="TAC"/>
              <w:rPr>
                <w:rFonts w:cs="Arial"/>
              </w:rPr>
            </w:pPr>
            <w:r w:rsidRPr="00B00046">
              <w:t>2</w:t>
            </w:r>
          </w:p>
        </w:tc>
        <w:tc>
          <w:tcPr>
            <w:tcW w:w="441" w:type="pct"/>
            <w:tcBorders>
              <w:top w:val="single" w:sz="4" w:space="0" w:color="auto"/>
              <w:left w:val="single" w:sz="4" w:space="0" w:color="auto"/>
              <w:bottom w:val="single" w:sz="4" w:space="0" w:color="auto"/>
              <w:right w:val="single" w:sz="4" w:space="0" w:color="auto"/>
            </w:tcBorders>
          </w:tcPr>
          <w:p w14:paraId="4628164C" w14:textId="77777777" w:rsidR="00A646B2" w:rsidRPr="00B00046" w:rsidRDefault="00A646B2" w:rsidP="004A463C">
            <w:pPr>
              <w:pStyle w:val="TAC"/>
              <w:rPr>
                <w:rFonts w:cs="Arial"/>
              </w:rPr>
            </w:pPr>
            <w:r w:rsidRPr="00B00046">
              <w:t>2</w:t>
            </w:r>
          </w:p>
        </w:tc>
        <w:tc>
          <w:tcPr>
            <w:tcW w:w="441" w:type="pct"/>
            <w:tcBorders>
              <w:top w:val="single" w:sz="4" w:space="0" w:color="auto"/>
              <w:left w:val="single" w:sz="4" w:space="0" w:color="auto"/>
              <w:bottom w:val="single" w:sz="4" w:space="0" w:color="auto"/>
              <w:right w:val="single" w:sz="4" w:space="0" w:color="auto"/>
            </w:tcBorders>
          </w:tcPr>
          <w:p w14:paraId="0AEC4412" w14:textId="77777777" w:rsidR="00A646B2" w:rsidRPr="00B00046" w:rsidRDefault="00A646B2" w:rsidP="004A463C">
            <w:pPr>
              <w:pStyle w:val="TAC"/>
              <w:rPr>
                <w:rFonts w:cs="Arial"/>
              </w:rPr>
            </w:pPr>
            <w:r w:rsidRPr="00B00046">
              <w:t>2</w:t>
            </w:r>
          </w:p>
        </w:tc>
        <w:tc>
          <w:tcPr>
            <w:tcW w:w="441" w:type="pct"/>
            <w:tcBorders>
              <w:top w:val="single" w:sz="4" w:space="0" w:color="auto"/>
              <w:left w:val="single" w:sz="4" w:space="0" w:color="auto"/>
              <w:bottom w:val="single" w:sz="4" w:space="0" w:color="auto"/>
              <w:right w:val="single" w:sz="4" w:space="0" w:color="auto"/>
            </w:tcBorders>
          </w:tcPr>
          <w:p w14:paraId="24FC0D94" w14:textId="77777777" w:rsidR="00A646B2" w:rsidRPr="00B00046" w:rsidRDefault="00A646B2" w:rsidP="004A463C">
            <w:pPr>
              <w:pStyle w:val="TAC"/>
              <w:rPr>
                <w:rFonts w:cs="Arial"/>
              </w:rPr>
            </w:pPr>
            <w:r w:rsidRPr="00B00046">
              <w:rPr>
                <w:lang w:eastAsia="ko-KR"/>
              </w:rPr>
              <w:t>2</w:t>
            </w:r>
          </w:p>
        </w:tc>
        <w:tc>
          <w:tcPr>
            <w:tcW w:w="441" w:type="pct"/>
            <w:tcBorders>
              <w:top w:val="single" w:sz="4" w:space="0" w:color="auto"/>
              <w:left w:val="single" w:sz="4" w:space="0" w:color="auto"/>
              <w:bottom w:val="single" w:sz="4" w:space="0" w:color="auto"/>
              <w:right w:val="single" w:sz="4" w:space="0" w:color="auto"/>
            </w:tcBorders>
          </w:tcPr>
          <w:p w14:paraId="74A1B297" w14:textId="77777777" w:rsidR="00A646B2" w:rsidRPr="00B00046" w:rsidRDefault="00A646B2" w:rsidP="004A463C">
            <w:pPr>
              <w:pStyle w:val="TAC"/>
              <w:rPr>
                <w:rFonts w:cs="Arial"/>
              </w:rPr>
            </w:pPr>
            <w:r w:rsidRPr="00B00046">
              <w:rPr>
                <w:lang w:eastAsia="ko-KR"/>
              </w:rPr>
              <w:t>2</w:t>
            </w:r>
          </w:p>
        </w:tc>
        <w:tc>
          <w:tcPr>
            <w:tcW w:w="439" w:type="pct"/>
            <w:tcBorders>
              <w:top w:val="single" w:sz="4" w:space="0" w:color="auto"/>
              <w:left w:val="single" w:sz="4" w:space="0" w:color="auto"/>
              <w:bottom w:val="single" w:sz="4" w:space="0" w:color="auto"/>
              <w:right w:val="single" w:sz="4" w:space="0" w:color="auto"/>
            </w:tcBorders>
          </w:tcPr>
          <w:p w14:paraId="7A4D4429" w14:textId="165B38E0" w:rsidR="00A646B2" w:rsidRPr="00B00046" w:rsidRDefault="00A646B2" w:rsidP="004A463C">
            <w:pPr>
              <w:pStyle w:val="TAC"/>
              <w:rPr>
                <w:rFonts w:cs="Arial"/>
              </w:rPr>
            </w:pPr>
            <w:del w:id="8" w:author="Siddharth Das" w:date="2025-01-13T16:39:00Z" w16du:dateUtc="2025-01-13T11:09:00Z">
              <w:r w:rsidRPr="00B00046" w:rsidDel="00565EF7">
                <w:rPr>
                  <w:lang w:eastAsia="ko-KR"/>
                </w:rPr>
                <w:delText>2</w:delText>
              </w:r>
            </w:del>
            <w:ins w:id="9" w:author="Siddharth Das" w:date="2025-01-13T16:39:00Z" w16du:dateUtc="2025-01-13T11:09:00Z">
              <w:r w:rsidR="00565EF7">
                <w:rPr>
                  <w:lang w:eastAsia="ko-KR"/>
                </w:rPr>
                <w:t>3</w:t>
              </w:r>
            </w:ins>
          </w:p>
        </w:tc>
      </w:tr>
      <w:tr w:rsidR="00A646B2" w:rsidRPr="00B00046" w14:paraId="3B1C7350"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tcPr>
          <w:p w14:paraId="16D460A9" w14:textId="77777777" w:rsidR="00A646B2" w:rsidRPr="00B00046" w:rsidRDefault="00A646B2" w:rsidP="004A463C">
            <w:pPr>
              <w:pStyle w:val="TAL"/>
              <w:rPr>
                <w:rFonts w:cs="Arial"/>
              </w:rPr>
            </w:pPr>
            <w:proofErr w:type="spellStart"/>
            <w:r w:rsidRPr="00B00046">
              <w:rPr>
                <w:rFonts w:cs="Arial"/>
              </w:rPr>
              <w:t>monitoringSymbolsWithinSlot</w:t>
            </w:r>
            <w:proofErr w:type="spellEnd"/>
          </w:p>
        </w:tc>
        <w:tc>
          <w:tcPr>
            <w:tcW w:w="369" w:type="pct"/>
            <w:tcBorders>
              <w:top w:val="single" w:sz="4" w:space="0" w:color="auto"/>
              <w:left w:val="single" w:sz="4" w:space="0" w:color="auto"/>
              <w:bottom w:val="single" w:sz="4" w:space="0" w:color="auto"/>
              <w:right w:val="single" w:sz="4" w:space="0" w:color="auto"/>
            </w:tcBorders>
          </w:tcPr>
          <w:p w14:paraId="6C8CE200" w14:textId="77777777" w:rsidR="00A646B2" w:rsidRPr="00B00046" w:rsidRDefault="00A646B2" w:rsidP="004A463C">
            <w:pPr>
              <w:pStyle w:val="TAC"/>
              <w:rPr>
                <w:rFonts w:cs="Arial"/>
              </w:rPr>
            </w:pPr>
          </w:p>
        </w:tc>
        <w:tc>
          <w:tcPr>
            <w:tcW w:w="441" w:type="pct"/>
            <w:tcBorders>
              <w:top w:val="single" w:sz="4" w:space="0" w:color="auto"/>
              <w:left w:val="single" w:sz="4" w:space="0" w:color="auto"/>
              <w:bottom w:val="single" w:sz="4" w:space="0" w:color="auto"/>
              <w:right w:val="single" w:sz="4" w:space="0" w:color="auto"/>
            </w:tcBorders>
          </w:tcPr>
          <w:p w14:paraId="73C6FE97" w14:textId="77777777" w:rsidR="00A646B2" w:rsidRPr="00B00046" w:rsidRDefault="00A646B2" w:rsidP="004A463C">
            <w:pPr>
              <w:pStyle w:val="TAC"/>
              <w:spacing w:line="252" w:lineRule="auto"/>
            </w:pPr>
            <w:r w:rsidRPr="00B00046">
              <w:t>1000000</w:t>
            </w:r>
          </w:p>
          <w:p w14:paraId="3421CE55" w14:textId="77777777" w:rsidR="00A646B2" w:rsidRPr="00B00046" w:rsidRDefault="00A646B2" w:rsidP="004A463C">
            <w:pPr>
              <w:pStyle w:val="TAC"/>
            </w:pPr>
            <w:r w:rsidRPr="00B00046">
              <w:t>0000000</w:t>
            </w:r>
          </w:p>
        </w:tc>
        <w:tc>
          <w:tcPr>
            <w:tcW w:w="441" w:type="pct"/>
            <w:tcBorders>
              <w:top w:val="single" w:sz="4" w:space="0" w:color="auto"/>
              <w:left w:val="single" w:sz="4" w:space="0" w:color="auto"/>
              <w:bottom w:val="single" w:sz="4" w:space="0" w:color="auto"/>
              <w:right w:val="single" w:sz="4" w:space="0" w:color="auto"/>
            </w:tcBorders>
          </w:tcPr>
          <w:p w14:paraId="0FF566E0" w14:textId="77777777" w:rsidR="00A646B2" w:rsidRPr="00B00046" w:rsidRDefault="00A646B2" w:rsidP="004A463C">
            <w:pPr>
              <w:pStyle w:val="TAC"/>
              <w:spacing w:line="252" w:lineRule="auto"/>
            </w:pPr>
            <w:r w:rsidRPr="00B00046">
              <w:t>1000000</w:t>
            </w:r>
          </w:p>
          <w:p w14:paraId="54786A9A" w14:textId="77777777" w:rsidR="00A646B2" w:rsidRPr="00B00046" w:rsidRDefault="00A646B2" w:rsidP="004A463C">
            <w:pPr>
              <w:pStyle w:val="TAC"/>
            </w:pPr>
            <w:r w:rsidRPr="00B00046">
              <w:t>0000000</w:t>
            </w:r>
          </w:p>
        </w:tc>
        <w:tc>
          <w:tcPr>
            <w:tcW w:w="441" w:type="pct"/>
            <w:tcBorders>
              <w:top w:val="single" w:sz="4" w:space="0" w:color="auto"/>
              <w:left w:val="single" w:sz="4" w:space="0" w:color="auto"/>
              <w:bottom w:val="single" w:sz="4" w:space="0" w:color="auto"/>
              <w:right w:val="single" w:sz="4" w:space="0" w:color="auto"/>
            </w:tcBorders>
          </w:tcPr>
          <w:p w14:paraId="2A9E7DDF" w14:textId="77777777" w:rsidR="00A646B2" w:rsidRPr="00B00046" w:rsidRDefault="00A646B2" w:rsidP="004A463C">
            <w:pPr>
              <w:pStyle w:val="TAC"/>
              <w:spacing w:line="252" w:lineRule="auto"/>
            </w:pPr>
            <w:r w:rsidRPr="00B00046">
              <w:t>1000000</w:t>
            </w:r>
          </w:p>
          <w:p w14:paraId="1D4FAB61" w14:textId="77777777" w:rsidR="00A646B2" w:rsidRPr="00B00046" w:rsidRDefault="00A646B2" w:rsidP="004A463C">
            <w:pPr>
              <w:pStyle w:val="TAC"/>
            </w:pPr>
            <w:r w:rsidRPr="00B00046">
              <w:t>0000000</w:t>
            </w:r>
          </w:p>
        </w:tc>
        <w:tc>
          <w:tcPr>
            <w:tcW w:w="441" w:type="pct"/>
            <w:tcBorders>
              <w:top w:val="single" w:sz="4" w:space="0" w:color="auto"/>
              <w:left w:val="single" w:sz="4" w:space="0" w:color="auto"/>
              <w:bottom w:val="single" w:sz="4" w:space="0" w:color="auto"/>
              <w:right w:val="single" w:sz="4" w:space="0" w:color="auto"/>
            </w:tcBorders>
          </w:tcPr>
          <w:p w14:paraId="146E7A23" w14:textId="77777777" w:rsidR="00A646B2" w:rsidRPr="00B00046" w:rsidRDefault="00A646B2" w:rsidP="004A463C">
            <w:pPr>
              <w:pStyle w:val="TAC"/>
              <w:spacing w:line="252" w:lineRule="auto"/>
            </w:pPr>
            <w:r w:rsidRPr="00B00046">
              <w:t>1000000</w:t>
            </w:r>
          </w:p>
          <w:p w14:paraId="6D5058A5" w14:textId="77777777" w:rsidR="00A646B2" w:rsidRPr="00B00046" w:rsidRDefault="00A646B2" w:rsidP="004A463C">
            <w:pPr>
              <w:pStyle w:val="TAC"/>
            </w:pPr>
            <w:r w:rsidRPr="00B00046">
              <w:t>0000000</w:t>
            </w:r>
          </w:p>
        </w:tc>
        <w:tc>
          <w:tcPr>
            <w:tcW w:w="441" w:type="pct"/>
            <w:tcBorders>
              <w:top w:val="single" w:sz="4" w:space="0" w:color="auto"/>
              <w:left w:val="single" w:sz="4" w:space="0" w:color="auto"/>
              <w:bottom w:val="single" w:sz="4" w:space="0" w:color="auto"/>
              <w:right w:val="single" w:sz="4" w:space="0" w:color="auto"/>
            </w:tcBorders>
          </w:tcPr>
          <w:p w14:paraId="3E659A2B" w14:textId="77777777" w:rsidR="00A646B2" w:rsidRPr="00B00046" w:rsidRDefault="00A646B2" w:rsidP="004A463C">
            <w:pPr>
              <w:pStyle w:val="TAC"/>
              <w:spacing w:line="252" w:lineRule="auto"/>
            </w:pPr>
            <w:r w:rsidRPr="00B00046">
              <w:t>0010000</w:t>
            </w:r>
          </w:p>
          <w:p w14:paraId="5AD83092" w14:textId="77777777" w:rsidR="00A646B2" w:rsidRPr="00B00046" w:rsidRDefault="00A646B2" w:rsidP="004A463C">
            <w:pPr>
              <w:pStyle w:val="TAC"/>
              <w:rPr>
                <w:rFonts w:cs="Arial"/>
              </w:rPr>
            </w:pPr>
            <w:r w:rsidRPr="00B00046">
              <w:t>0000000</w:t>
            </w:r>
          </w:p>
        </w:tc>
        <w:tc>
          <w:tcPr>
            <w:tcW w:w="441" w:type="pct"/>
            <w:tcBorders>
              <w:top w:val="single" w:sz="4" w:space="0" w:color="auto"/>
              <w:left w:val="single" w:sz="4" w:space="0" w:color="auto"/>
              <w:bottom w:val="single" w:sz="4" w:space="0" w:color="auto"/>
              <w:right w:val="single" w:sz="4" w:space="0" w:color="auto"/>
            </w:tcBorders>
          </w:tcPr>
          <w:p w14:paraId="32CC3FC9" w14:textId="77777777" w:rsidR="00A646B2" w:rsidRPr="00B00046" w:rsidRDefault="00A646B2" w:rsidP="004A463C">
            <w:pPr>
              <w:keepNext/>
              <w:keepLines/>
              <w:spacing w:after="0" w:line="252" w:lineRule="auto"/>
              <w:jc w:val="center"/>
              <w:rPr>
                <w:rFonts w:ascii="Arial" w:hAnsi="Arial"/>
                <w:sz w:val="18"/>
              </w:rPr>
            </w:pPr>
            <w:r w:rsidRPr="00B00046">
              <w:rPr>
                <w:rFonts w:ascii="Arial" w:hAnsi="Arial"/>
                <w:sz w:val="18"/>
              </w:rPr>
              <w:t>1000000</w:t>
            </w:r>
          </w:p>
          <w:p w14:paraId="60B7C754" w14:textId="77777777" w:rsidR="00A646B2" w:rsidRPr="00B00046" w:rsidRDefault="00A646B2" w:rsidP="004A463C">
            <w:pPr>
              <w:pStyle w:val="TAC"/>
              <w:rPr>
                <w:rFonts w:cs="Arial"/>
              </w:rPr>
            </w:pPr>
            <w:r w:rsidRPr="00B00046">
              <w:t>0000000</w:t>
            </w:r>
          </w:p>
        </w:tc>
        <w:tc>
          <w:tcPr>
            <w:tcW w:w="441" w:type="pct"/>
            <w:tcBorders>
              <w:top w:val="single" w:sz="4" w:space="0" w:color="auto"/>
              <w:left w:val="single" w:sz="4" w:space="0" w:color="auto"/>
              <w:bottom w:val="single" w:sz="4" w:space="0" w:color="auto"/>
              <w:right w:val="single" w:sz="4" w:space="0" w:color="auto"/>
            </w:tcBorders>
          </w:tcPr>
          <w:p w14:paraId="0566BC08" w14:textId="77777777" w:rsidR="00A646B2" w:rsidRPr="00B00046" w:rsidRDefault="00A646B2" w:rsidP="004A463C">
            <w:pPr>
              <w:keepNext/>
              <w:keepLines/>
              <w:spacing w:after="0" w:line="252" w:lineRule="auto"/>
              <w:jc w:val="center"/>
              <w:rPr>
                <w:rFonts w:ascii="Arial" w:hAnsi="Arial"/>
                <w:sz w:val="18"/>
              </w:rPr>
            </w:pPr>
            <w:r w:rsidRPr="00B00046">
              <w:rPr>
                <w:rFonts w:ascii="Arial" w:hAnsi="Arial"/>
                <w:sz w:val="18"/>
              </w:rPr>
              <w:t>1000000</w:t>
            </w:r>
          </w:p>
          <w:p w14:paraId="51484291" w14:textId="77777777" w:rsidR="00A646B2" w:rsidRPr="00B00046" w:rsidRDefault="00A646B2" w:rsidP="004A463C">
            <w:pPr>
              <w:pStyle w:val="TAC"/>
              <w:rPr>
                <w:rFonts w:cs="Arial"/>
              </w:rPr>
            </w:pPr>
            <w:r w:rsidRPr="00B00046">
              <w:t>0000000</w:t>
            </w:r>
          </w:p>
        </w:tc>
        <w:tc>
          <w:tcPr>
            <w:tcW w:w="439" w:type="pct"/>
            <w:tcBorders>
              <w:top w:val="single" w:sz="4" w:space="0" w:color="auto"/>
              <w:left w:val="single" w:sz="4" w:space="0" w:color="auto"/>
              <w:bottom w:val="single" w:sz="4" w:space="0" w:color="auto"/>
              <w:right w:val="single" w:sz="4" w:space="0" w:color="auto"/>
            </w:tcBorders>
          </w:tcPr>
          <w:p w14:paraId="5C2E8F56" w14:textId="77777777" w:rsidR="00A646B2" w:rsidRPr="00B00046" w:rsidRDefault="00A646B2" w:rsidP="004A463C">
            <w:pPr>
              <w:keepNext/>
              <w:keepLines/>
              <w:spacing w:after="0" w:line="252" w:lineRule="auto"/>
              <w:jc w:val="center"/>
              <w:rPr>
                <w:rFonts w:ascii="Arial" w:hAnsi="Arial"/>
                <w:sz w:val="18"/>
              </w:rPr>
            </w:pPr>
            <w:r w:rsidRPr="00B00046">
              <w:rPr>
                <w:rFonts w:ascii="Arial" w:hAnsi="Arial"/>
                <w:sz w:val="18"/>
              </w:rPr>
              <w:t>1000000</w:t>
            </w:r>
          </w:p>
          <w:p w14:paraId="013DCE35" w14:textId="77777777" w:rsidR="00A646B2" w:rsidRPr="00B00046" w:rsidRDefault="00A646B2" w:rsidP="004A463C">
            <w:pPr>
              <w:pStyle w:val="TAC"/>
              <w:rPr>
                <w:rFonts w:cs="Arial"/>
              </w:rPr>
            </w:pPr>
            <w:r w:rsidRPr="00B00046">
              <w:t>0000000</w:t>
            </w:r>
          </w:p>
        </w:tc>
      </w:tr>
      <w:tr w:rsidR="00A646B2" w:rsidRPr="00B00046" w14:paraId="3CBCC3B5"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4D809669" w14:textId="77777777" w:rsidR="00A646B2" w:rsidRPr="00B00046" w:rsidRDefault="00A646B2" w:rsidP="004A463C">
            <w:pPr>
              <w:pStyle w:val="TAL"/>
              <w:rPr>
                <w:rFonts w:cs="Arial"/>
              </w:rPr>
            </w:pPr>
            <w:r w:rsidRPr="00B00046">
              <w:rPr>
                <w:rFonts w:cs="Arial"/>
              </w:rPr>
              <w:t>REG bundle size</w:t>
            </w:r>
          </w:p>
        </w:tc>
        <w:tc>
          <w:tcPr>
            <w:tcW w:w="369" w:type="pct"/>
            <w:tcBorders>
              <w:top w:val="single" w:sz="4" w:space="0" w:color="auto"/>
              <w:left w:val="single" w:sz="4" w:space="0" w:color="auto"/>
              <w:bottom w:val="single" w:sz="4" w:space="0" w:color="auto"/>
              <w:right w:val="single" w:sz="4" w:space="0" w:color="auto"/>
            </w:tcBorders>
          </w:tcPr>
          <w:p w14:paraId="591710FC" w14:textId="77777777" w:rsidR="00A646B2" w:rsidRPr="00B00046" w:rsidRDefault="00A646B2" w:rsidP="004A463C">
            <w:pPr>
              <w:pStyle w:val="TAC"/>
              <w:rPr>
                <w:rFonts w:cs="Arial"/>
              </w:rPr>
            </w:pPr>
          </w:p>
        </w:tc>
        <w:tc>
          <w:tcPr>
            <w:tcW w:w="441" w:type="pct"/>
            <w:tcBorders>
              <w:top w:val="single" w:sz="4" w:space="0" w:color="auto"/>
              <w:left w:val="single" w:sz="4" w:space="0" w:color="auto"/>
              <w:bottom w:val="single" w:sz="4" w:space="0" w:color="auto"/>
              <w:right w:val="single" w:sz="4" w:space="0" w:color="auto"/>
            </w:tcBorders>
            <w:hideMark/>
          </w:tcPr>
          <w:p w14:paraId="64F38164" w14:textId="77777777" w:rsidR="00A646B2" w:rsidRPr="00B00046" w:rsidRDefault="00A646B2" w:rsidP="004A463C">
            <w:pPr>
              <w:pStyle w:val="TAC"/>
            </w:pPr>
            <w:r w:rsidRPr="00B00046">
              <w:t>6</w:t>
            </w:r>
          </w:p>
        </w:tc>
        <w:tc>
          <w:tcPr>
            <w:tcW w:w="441" w:type="pct"/>
            <w:tcBorders>
              <w:top w:val="single" w:sz="4" w:space="0" w:color="auto"/>
              <w:left w:val="single" w:sz="4" w:space="0" w:color="auto"/>
              <w:bottom w:val="single" w:sz="4" w:space="0" w:color="auto"/>
              <w:right w:val="single" w:sz="4" w:space="0" w:color="auto"/>
            </w:tcBorders>
          </w:tcPr>
          <w:p w14:paraId="6CB7BE1B" w14:textId="77777777" w:rsidR="00A646B2" w:rsidRPr="00B00046" w:rsidRDefault="00A646B2" w:rsidP="004A463C">
            <w:pPr>
              <w:pStyle w:val="TAC"/>
            </w:pPr>
            <w:r w:rsidRPr="00B00046">
              <w:t>6</w:t>
            </w:r>
          </w:p>
        </w:tc>
        <w:tc>
          <w:tcPr>
            <w:tcW w:w="441" w:type="pct"/>
            <w:tcBorders>
              <w:top w:val="single" w:sz="4" w:space="0" w:color="auto"/>
              <w:left w:val="single" w:sz="4" w:space="0" w:color="auto"/>
              <w:bottom w:val="single" w:sz="4" w:space="0" w:color="auto"/>
              <w:right w:val="single" w:sz="4" w:space="0" w:color="auto"/>
            </w:tcBorders>
          </w:tcPr>
          <w:p w14:paraId="6004F769" w14:textId="77777777" w:rsidR="00A646B2" w:rsidRPr="00B00046" w:rsidRDefault="00A646B2" w:rsidP="004A463C">
            <w:pPr>
              <w:pStyle w:val="TAC"/>
              <w:rPr>
                <w:rFonts w:cs="Arial"/>
              </w:rPr>
            </w:pPr>
            <w:r w:rsidRPr="00B00046">
              <w:t>6</w:t>
            </w:r>
          </w:p>
        </w:tc>
        <w:tc>
          <w:tcPr>
            <w:tcW w:w="441" w:type="pct"/>
            <w:tcBorders>
              <w:top w:val="single" w:sz="4" w:space="0" w:color="auto"/>
              <w:left w:val="single" w:sz="4" w:space="0" w:color="auto"/>
              <w:bottom w:val="single" w:sz="4" w:space="0" w:color="auto"/>
              <w:right w:val="single" w:sz="4" w:space="0" w:color="auto"/>
            </w:tcBorders>
          </w:tcPr>
          <w:p w14:paraId="39945CAC" w14:textId="77777777" w:rsidR="00A646B2" w:rsidRPr="00B00046" w:rsidRDefault="00A646B2" w:rsidP="004A463C">
            <w:pPr>
              <w:pStyle w:val="TAC"/>
              <w:rPr>
                <w:rFonts w:cs="Arial"/>
              </w:rPr>
            </w:pPr>
            <w:r w:rsidRPr="00B00046">
              <w:t>6</w:t>
            </w:r>
          </w:p>
        </w:tc>
        <w:tc>
          <w:tcPr>
            <w:tcW w:w="441" w:type="pct"/>
            <w:tcBorders>
              <w:top w:val="single" w:sz="4" w:space="0" w:color="auto"/>
              <w:left w:val="single" w:sz="4" w:space="0" w:color="auto"/>
              <w:bottom w:val="single" w:sz="4" w:space="0" w:color="auto"/>
              <w:right w:val="single" w:sz="4" w:space="0" w:color="auto"/>
            </w:tcBorders>
          </w:tcPr>
          <w:p w14:paraId="0BB4110C" w14:textId="77777777" w:rsidR="00A646B2" w:rsidRPr="00B00046" w:rsidRDefault="00A646B2" w:rsidP="004A463C">
            <w:pPr>
              <w:pStyle w:val="TAC"/>
              <w:rPr>
                <w:rFonts w:cs="Arial"/>
              </w:rPr>
            </w:pPr>
            <w:r w:rsidRPr="00B00046">
              <w:t>6</w:t>
            </w:r>
          </w:p>
        </w:tc>
        <w:tc>
          <w:tcPr>
            <w:tcW w:w="441" w:type="pct"/>
            <w:tcBorders>
              <w:top w:val="single" w:sz="4" w:space="0" w:color="auto"/>
              <w:left w:val="single" w:sz="4" w:space="0" w:color="auto"/>
              <w:bottom w:val="single" w:sz="4" w:space="0" w:color="auto"/>
              <w:right w:val="single" w:sz="4" w:space="0" w:color="auto"/>
            </w:tcBorders>
          </w:tcPr>
          <w:p w14:paraId="15FEB5AE" w14:textId="77777777" w:rsidR="00A646B2" w:rsidRPr="00B00046" w:rsidRDefault="00A646B2" w:rsidP="004A463C">
            <w:pPr>
              <w:pStyle w:val="TAC"/>
              <w:rPr>
                <w:rFonts w:cs="Arial"/>
              </w:rPr>
            </w:pPr>
            <w:r w:rsidRPr="00B00046">
              <w:t>6</w:t>
            </w:r>
          </w:p>
        </w:tc>
        <w:tc>
          <w:tcPr>
            <w:tcW w:w="441" w:type="pct"/>
            <w:tcBorders>
              <w:top w:val="single" w:sz="4" w:space="0" w:color="auto"/>
              <w:left w:val="single" w:sz="4" w:space="0" w:color="auto"/>
              <w:bottom w:val="single" w:sz="4" w:space="0" w:color="auto"/>
              <w:right w:val="single" w:sz="4" w:space="0" w:color="auto"/>
            </w:tcBorders>
          </w:tcPr>
          <w:p w14:paraId="678C9027" w14:textId="77777777" w:rsidR="00A646B2" w:rsidRPr="00B00046" w:rsidRDefault="00A646B2" w:rsidP="004A463C">
            <w:pPr>
              <w:pStyle w:val="TAC"/>
              <w:rPr>
                <w:rFonts w:cs="Arial"/>
              </w:rPr>
            </w:pPr>
            <w:r w:rsidRPr="00B00046">
              <w:t>6</w:t>
            </w:r>
          </w:p>
        </w:tc>
        <w:tc>
          <w:tcPr>
            <w:tcW w:w="439" w:type="pct"/>
            <w:tcBorders>
              <w:top w:val="single" w:sz="4" w:space="0" w:color="auto"/>
              <w:left w:val="single" w:sz="4" w:space="0" w:color="auto"/>
              <w:bottom w:val="single" w:sz="4" w:space="0" w:color="auto"/>
              <w:right w:val="single" w:sz="4" w:space="0" w:color="auto"/>
            </w:tcBorders>
          </w:tcPr>
          <w:p w14:paraId="16830E00" w14:textId="77777777" w:rsidR="00A646B2" w:rsidRPr="00B00046" w:rsidRDefault="00A646B2" w:rsidP="004A463C">
            <w:pPr>
              <w:pStyle w:val="TAC"/>
              <w:rPr>
                <w:rFonts w:cs="Arial"/>
              </w:rPr>
            </w:pPr>
            <w:r w:rsidRPr="00B00046">
              <w:t>6</w:t>
            </w:r>
          </w:p>
        </w:tc>
      </w:tr>
      <w:tr w:rsidR="00A646B2" w:rsidRPr="00B00046" w14:paraId="0C651739"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30ACC8F4" w14:textId="77777777" w:rsidR="00A646B2" w:rsidRPr="00B00046" w:rsidRDefault="00A646B2" w:rsidP="004A463C">
            <w:pPr>
              <w:pStyle w:val="TAL"/>
              <w:rPr>
                <w:rFonts w:cs="Arial"/>
              </w:rPr>
            </w:pPr>
            <w:r w:rsidRPr="00B00046">
              <w:rPr>
                <w:rFonts w:cs="Arial"/>
              </w:rPr>
              <w:t>DMRS precoder granularity</w:t>
            </w:r>
          </w:p>
        </w:tc>
        <w:tc>
          <w:tcPr>
            <w:tcW w:w="369" w:type="pct"/>
            <w:tcBorders>
              <w:top w:val="single" w:sz="4" w:space="0" w:color="auto"/>
              <w:left w:val="single" w:sz="4" w:space="0" w:color="auto"/>
              <w:bottom w:val="single" w:sz="4" w:space="0" w:color="auto"/>
              <w:right w:val="single" w:sz="4" w:space="0" w:color="auto"/>
            </w:tcBorders>
          </w:tcPr>
          <w:p w14:paraId="6FA5F614" w14:textId="77777777" w:rsidR="00A646B2" w:rsidRPr="00B00046" w:rsidRDefault="00A646B2" w:rsidP="004A463C">
            <w:pPr>
              <w:pStyle w:val="TAC"/>
              <w:rPr>
                <w:rFonts w:cs="Arial"/>
              </w:rPr>
            </w:pPr>
          </w:p>
        </w:tc>
        <w:tc>
          <w:tcPr>
            <w:tcW w:w="441" w:type="pct"/>
            <w:tcBorders>
              <w:top w:val="single" w:sz="4" w:space="0" w:color="auto"/>
              <w:left w:val="single" w:sz="4" w:space="0" w:color="auto"/>
              <w:bottom w:val="single" w:sz="4" w:space="0" w:color="auto"/>
              <w:right w:val="single" w:sz="4" w:space="0" w:color="auto"/>
            </w:tcBorders>
            <w:hideMark/>
          </w:tcPr>
          <w:p w14:paraId="4CDE5B5F" w14:textId="77777777" w:rsidR="00A646B2" w:rsidRPr="00B00046" w:rsidRDefault="00A646B2" w:rsidP="004A463C">
            <w:pPr>
              <w:pStyle w:val="TAC"/>
            </w:pPr>
            <w:r w:rsidRPr="00B00046">
              <w:t>Same as REG bundle size</w:t>
            </w:r>
          </w:p>
        </w:tc>
        <w:tc>
          <w:tcPr>
            <w:tcW w:w="441" w:type="pct"/>
            <w:tcBorders>
              <w:top w:val="single" w:sz="4" w:space="0" w:color="auto"/>
              <w:left w:val="single" w:sz="4" w:space="0" w:color="auto"/>
              <w:bottom w:val="single" w:sz="4" w:space="0" w:color="auto"/>
              <w:right w:val="single" w:sz="4" w:space="0" w:color="auto"/>
            </w:tcBorders>
          </w:tcPr>
          <w:p w14:paraId="096419F7" w14:textId="77777777" w:rsidR="00A646B2" w:rsidRPr="00B00046" w:rsidRDefault="00A646B2" w:rsidP="004A463C">
            <w:pPr>
              <w:pStyle w:val="TAC"/>
            </w:pPr>
            <w:r w:rsidRPr="00B00046">
              <w:t>Same as REG bundle size</w:t>
            </w:r>
          </w:p>
        </w:tc>
        <w:tc>
          <w:tcPr>
            <w:tcW w:w="441" w:type="pct"/>
            <w:tcBorders>
              <w:top w:val="single" w:sz="4" w:space="0" w:color="auto"/>
              <w:left w:val="single" w:sz="4" w:space="0" w:color="auto"/>
              <w:bottom w:val="single" w:sz="4" w:space="0" w:color="auto"/>
              <w:right w:val="single" w:sz="4" w:space="0" w:color="auto"/>
            </w:tcBorders>
          </w:tcPr>
          <w:p w14:paraId="6044D306" w14:textId="77777777" w:rsidR="00A646B2" w:rsidRPr="00B00046" w:rsidRDefault="00A646B2" w:rsidP="004A463C">
            <w:pPr>
              <w:pStyle w:val="TAC"/>
              <w:rPr>
                <w:rFonts w:cs="Arial"/>
              </w:rPr>
            </w:pPr>
            <w:r w:rsidRPr="00B00046">
              <w:t>Same as REG bundle size</w:t>
            </w:r>
          </w:p>
        </w:tc>
        <w:tc>
          <w:tcPr>
            <w:tcW w:w="441" w:type="pct"/>
            <w:tcBorders>
              <w:top w:val="single" w:sz="4" w:space="0" w:color="auto"/>
              <w:left w:val="single" w:sz="4" w:space="0" w:color="auto"/>
              <w:bottom w:val="single" w:sz="4" w:space="0" w:color="auto"/>
              <w:right w:val="single" w:sz="4" w:space="0" w:color="auto"/>
            </w:tcBorders>
          </w:tcPr>
          <w:p w14:paraId="4B607328" w14:textId="77777777" w:rsidR="00A646B2" w:rsidRPr="00B00046" w:rsidRDefault="00A646B2" w:rsidP="004A463C">
            <w:pPr>
              <w:pStyle w:val="TAC"/>
              <w:rPr>
                <w:rFonts w:cs="Arial"/>
              </w:rPr>
            </w:pPr>
            <w:r w:rsidRPr="00B00046">
              <w:t>Same as REG bundle size</w:t>
            </w:r>
          </w:p>
        </w:tc>
        <w:tc>
          <w:tcPr>
            <w:tcW w:w="441" w:type="pct"/>
            <w:tcBorders>
              <w:top w:val="single" w:sz="4" w:space="0" w:color="auto"/>
              <w:left w:val="single" w:sz="4" w:space="0" w:color="auto"/>
              <w:bottom w:val="single" w:sz="4" w:space="0" w:color="auto"/>
              <w:right w:val="single" w:sz="4" w:space="0" w:color="auto"/>
            </w:tcBorders>
          </w:tcPr>
          <w:p w14:paraId="4E2EA789" w14:textId="77777777" w:rsidR="00A646B2" w:rsidRPr="00B00046" w:rsidRDefault="00A646B2" w:rsidP="004A463C">
            <w:pPr>
              <w:pStyle w:val="TAC"/>
              <w:rPr>
                <w:rFonts w:cs="Arial"/>
              </w:rPr>
            </w:pPr>
            <w:r w:rsidRPr="00B00046">
              <w:t>Same as REG bundle size</w:t>
            </w:r>
          </w:p>
        </w:tc>
        <w:tc>
          <w:tcPr>
            <w:tcW w:w="441" w:type="pct"/>
            <w:tcBorders>
              <w:top w:val="single" w:sz="4" w:space="0" w:color="auto"/>
              <w:left w:val="single" w:sz="4" w:space="0" w:color="auto"/>
              <w:bottom w:val="single" w:sz="4" w:space="0" w:color="auto"/>
              <w:right w:val="single" w:sz="4" w:space="0" w:color="auto"/>
            </w:tcBorders>
          </w:tcPr>
          <w:p w14:paraId="6EDE2316" w14:textId="77777777" w:rsidR="00A646B2" w:rsidRPr="00B00046" w:rsidRDefault="00A646B2" w:rsidP="004A463C">
            <w:pPr>
              <w:pStyle w:val="TAC"/>
              <w:rPr>
                <w:rFonts w:cs="Arial"/>
              </w:rPr>
            </w:pPr>
            <w:r w:rsidRPr="00B00046">
              <w:t>Same as REG bundle size</w:t>
            </w:r>
          </w:p>
        </w:tc>
        <w:tc>
          <w:tcPr>
            <w:tcW w:w="441" w:type="pct"/>
            <w:tcBorders>
              <w:top w:val="single" w:sz="4" w:space="0" w:color="auto"/>
              <w:left w:val="single" w:sz="4" w:space="0" w:color="auto"/>
              <w:bottom w:val="single" w:sz="4" w:space="0" w:color="auto"/>
              <w:right w:val="single" w:sz="4" w:space="0" w:color="auto"/>
            </w:tcBorders>
          </w:tcPr>
          <w:p w14:paraId="5AF4E78B" w14:textId="77777777" w:rsidR="00A646B2" w:rsidRPr="00B00046" w:rsidRDefault="00A646B2" w:rsidP="004A463C">
            <w:pPr>
              <w:pStyle w:val="TAC"/>
              <w:rPr>
                <w:rFonts w:cs="Arial"/>
              </w:rPr>
            </w:pPr>
            <w:r w:rsidRPr="00B00046">
              <w:t>Same as REG bundle size</w:t>
            </w:r>
          </w:p>
        </w:tc>
        <w:tc>
          <w:tcPr>
            <w:tcW w:w="439" w:type="pct"/>
            <w:tcBorders>
              <w:top w:val="single" w:sz="4" w:space="0" w:color="auto"/>
              <w:left w:val="single" w:sz="4" w:space="0" w:color="auto"/>
              <w:bottom w:val="single" w:sz="4" w:space="0" w:color="auto"/>
              <w:right w:val="single" w:sz="4" w:space="0" w:color="auto"/>
            </w:tcBorders>
          </w:tcPr>
          <w:p w14:paraId="0063B6B6" w14:textId="77777777" w:rsidR="00A646B2" w:rsidRPr="00B00046" w:rsidRDefault="00A646B2" w:rsidP="004A463C">
            <w:pPr>
              <w:pStyle w:val="TAC"/>
              <w:rPr>
                <w:rFonts w:cs="Arial"/>
              </w:rPr>
            </w:pPr>
            <w:r w:rsidRPr="00B00046">
              <w:t>Same as REG bundle size</w:t>
            </w:r>
          </w:p>
        </w:tc>
      </w:tr>
      <w:tr w:rsidR="00A646B2" w:rsidRPr="00B00046" w14:paraId="4CDAFBE2"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1D38948B" w14:textId="77777777" w:rsidR="00A646B2" w:rsidRPr="00B00046" w:rsidRDefault="00A646B2" w:rsidP="004A463C">
            <w:pPr>
              <w:pStyle w:val="TAL"/>
              <w:rPr>
                <w:rFonts w:cs="Arial"/>
              </w:rPr>
            </w:pPr>
            <w:r w:rsidRPr="00B00046">
              <w:rPr>
                <w:rFonts w:cs="Arial"/>
              </w:rPr>
              <w:t>CCE to REG mapping</w:t>
            </w:r>
          </w:p>
        </w:tc>
        <w:tc>
          <w:tcPr>
            <w:tcW w:w="369" w:type="pct"/>
            <w:tcBorders>
              <w:top w:val="single" w:sz="4" w:space="0" w:color="auto"/>
              <w:left w:val="single" w:sz="4" w:space="0" w:color="auto"/>
              <w:bottom w:val="single" w:sz="4" w:space="0" w:color="auto"/>
              <w:right w:val="single" w:sz="4" w:space="0" w:color="auto"/>
            </w:tcBorders>
          </w:tcPr>
          <w:p w14:paraId="1EA74825" w14:textId="77777777" w:rsidR="00A646B2" w:rsidRPr="00B00046" w:rsidRDefault="00A646B2" w:rsidP="004A463C">
            <w:pPr>
              <w:pStyle w:val="TAC"/>
              <w:rPr>
                <w:rFonts w:cs="Arial"/>
              </w:rPr>
            </w:pPr>
          </w:p>
        </w:tc>
        <w:tc>
          <w:tcPr>
            <w:tcW w:w="441" w:type="pct"/>
            <w:tcBorders>
              <w:top w:val="single" w:sz="4" w:space="0" w:color="auto"/>
              <w:left w:val="single" w:sz="4" w:space="0" w:color="auto"/>
              <w:bottom w:val="single" w:sz="4" w:space="0" w:color="auto"/>
              <w:right w:val="single" w:sz="4" w:space="0" w:color="auto"/>
            </w:tcBorders>
            <w:hideMark/>
          </w:tcPr>
          <w:p w14:paraId="12876BC1" w14:textId="77777777" w:rsidR="00A646B2" w:rsidRPr="00B00046" w:rsidRDefault="00A646B2" w:rsidP="004A463C">
            <w:pPr>
              <w:pStyle w:val="TAC"/>
            </w:pPr>
            <w:r w:rsidRPr="00B00046">
              <w:t>Interleaved</w:t>
            </w:r>
          </w:p>
        </w:tc>
        <w:tc>
          <w:tcPr>
            <w:tcW w:w="441" w:type="pct"/>
            <w:tcBorders>
              <w:top w:val="single" w:sz="4" w:space="0" w:color="auto"/>
              <w:left w:val="single" w:sz="4" w:space="0" w:color="auto"/>
              <w:bottom w:val="single" w:sz="4" w:space="0" w:color="auto"/>
              <w:right w:val="single" w:sz="4" w:space="0" w:color="auto"/>
            </w:tcBorders>
          </w:tcPr>
          <w:p w14:paraId="703D7EB3" w14:textId="77777777" w:rsidR="00A646B2" w:rsidRPr="00B00046" w:rsidRDefault="00A646B2" w:rsidP="004A463C">
            <w:pPr>
              <w:pStyle w:val="TAC"/>
            </w:pPr>
            <w:r w:rsidRPr="00B00046">
              <w:t>Interleaved</w:t>
            </w:r>
          </w:p>
        </w:tc>
        <w:tc>
          <w:tcPr>
            <w:tcW w:w="441" w:type="pct"/>
            <w:tcBorders>
              <w:top w:val="single" w:sz="4" w:space="0" w:color="auto"/>
              <w:left w:val="single" w:sz="4" w:space="0" w:color="auto"/>
              <w:bottom w:val="single" w:sz="4" w:space="0" w:color="auto"/>
              <w:right w:val="single" w:sz="4" w:space="0" w:color="auto"/>
            </w:tcBorders>
          </w:tcPr>
          <w:p w14:paraId="02328856" w14:textId="77777777" w:rsidR="00A646B2" w:rsidRPr="00B00046" w:rsidRDefault="00A646B2" w:rsidP="004A463C">
            <w:pPr>
              <w:pStyle w:val="TAC"/>
              <w:rPr>
                <w:rFonts w:cs="Arial"/>
              </w:rPr>
            </w:pPr>
            <w:r w:rsidRPr="00B00046">
              <w:t>Interleaved</w:t>
            </w:r>
          </w:p>
        </w:tc>
        <w:tc>
          <w:tcPr>
            <w:tcW w:w="441" w:type="pct"/>
            <w:tcBorders>
              <w:top w:val="single" w:sz="4" w:space="0" w:color="auto"/>
              <w:left w:val="single" w:sz="4" w:space="0" w:color="auto"/>
              <w:bottom w:val="single" w:sz="4" w:space="0" w:color="auto"/>
              <w:right w:val="single" w:sz="4" w:space="0" w:color="auto"/>
            </w:tcBorders>
          </w:tcPr>
          <w:p w14:paraId="67A50B4E" w14:textId="77777777" w:rsidR="00A646B2" w:rsidRPr="00B00046" w:rsidRDefault="00A646B2" w:rsidP="004A463C">
            <w:pPr>
              <w:pStyle w:val="TAC"/>
              <w:rPr>
                <w:rFonts w:cs="Arial"/>
              </w:rPr>
            </w:pPr>
            <w:r w:rsidRPr="00B00046">
              <w:t>Interleaved</w:t>
            </w:r>
          </w:p>
        </w:tc>
        <w:tc>
          <w:tcPr>
            <w:tcW w:w="441" w:type="pct"/>
            <w:tcBorders>
              <w:top w:val="single" w:sz="4" w:space="0" w:color="auto"/>
              <w:left w:val="single" w:sz="4" w:space="0" w:color="auto"/>
              <w:bottom w:val="single" w:sz="4" w:space="0" w:color="auto"/>
              <w:right w:val="single" w:sz="4" w:space="0" w:color="auto"/>
            </w:tcBorders>
          </w:tcPr>
          <w:p w14:paraId="41AF94CB" w14:textId="77777777" w:rsidR="00A646B2" w:rsidRPr="00B00046" w:rsidRDefault="00A646B2" w:rsidP="004A463C">
            <w:pPr>
              <w:pStyle w:val="TAC"/>
              <w:rPr>
                <w:rFonts w:cs="Arial"/>
              </w:rPr>
            </w:pPr>
            <w:r w:rsidRPr="00B00046">
              <w:t>Interleaved</w:t>
            </w:r>
          </w:p>
        </w:tc>
        <w:tc>
          <w:tcPr>
            <w:tcW w:w="441" w:type="pct"/>
            <w:tcBorders>
              <w:top w:val="single" w:sz="4" w:space="0" w:color="auto"/>
              <w:left w:val="single" w:sz="4" w:space="0" w:color="auto"/>
              <w:bottom w:val="single" w:sz="4" w:space="0" w:color="auto"/>
              <w:right w:val="single" w:sz="4" w:space="0" w:color="auto"/>
            </w:tcBorders>
          </w:tcPr>
          <w:p w14:paraId="07EBF7FB" w14:textId="77777777" w:rsidR="00A646B2" w:rsidRPr="00B00046" w:rsidRDefault="00A646B2" w:rsidP="004A463C">
            <w:pPr>
              <w:pStyle w:val="TAC"/>
              <w:rPr>
                <w:rFonts w:cs="Arial"/>
              </w:rPr>
            </w:pPr>
            <w:r w:rsidRPr="00B00046">
              <w:rPr>
                <w:lang w:eastAsia="ko-KR"/>
              </w:rPr>
              <w:t>Interleaved</w:t>
            </w:r>
          </w:p>
        </w:tc>
        <w:tc>
          <w:tcPr>
            <w:tcW w:w="441" w:type="pct"/>
            <w:tcBorders>
              <w:top w:val="single" w:sz="4" w:space="0" w:color="auto"/>
              <w:left w:val="single" w:sz="4" w:space="0" w:color="auto"/>
              <w:bottom w:val="single" w:sz="4" w:space="0" w:color="auto"/>
              <w:right w:val="single" w:sz="4" w:space="0" w:color="auto"/>
            </w:tcBorders>
          </w:tcPr>
          <w:p w14:paraId="02950F8F" w14:textId="77777777" w:rsidR="00A646B2" w:rsidRPr="00B00046" w:rsidRDefault="00A646B2" w:rsidP="004A463C">
            <w:pPr>
              <w:pStyle w:val="TAC"/>
              <w:rPr>
                <w:rFonts w:cs="Arial"/>
              </w:rPr>
            </w:pPr>
            <w:r w:rsidRPr="00B00046">
              <w:rPr>
                <w:rFonts w:cs="Arial"/>
                <w:lang w:eastAsia="ko-KR"/>
              </w:rPr>
              <w:t>Non-Interleaved</w:t>
            </w:r>
          </w:p>
        </w:tc>
        <w:tc>
          <w:tcPr>
            <w:tcW w:w="439" w:type="pct"/>
            <w:tcBorders>
              <w:top w:val="single" w:sz="4" w:space="0" w:color="auto"/>
              <w:left w:val="single" w:sz="4" w:space="0" w:color="auto"/>
              <w:bottom w:val="single" w:sz="4" w:space="0" w:color="auto"/>
              <w:right w:val="single" w:sz="4" w:space="0" w:color="auto"/>
            </w:tcBorders>
          </w:tcPr>
          <w:p w14:paraId="2B829D58" w14:textId="77777777" w:rsidR="00A646B2" w:rsidRPr="00B00046" w:rsidRDefault="00A646B2" w:rsidP="004A463C">
            <w:pPr>
              <w:pStyle w:val="TAC"/>
              <w:rPr>
                <w:rFonts w:cs="Arial"/>
              </w:rPr>
            </w:pPr>
            <w:r w:rsidRPr="00B00046">
              <w:rPr>
                <w:lang w:eastAsia="ko-KR"/>
              </w:rPr>
              <w:t>Interleaved</w:t>
            </w:r>
          </w:p>
        </w:tc>
      </w:tr>
      <w:tr w:rsidR="00A646B2" w:rsidRPr="00B00046" w14:paraId="3C070212"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07FDDF74" w14:textId="77777777" w:rsidR="00A646B2" w:rsidRPr="00B00046" w:rsidRDefault="00A646B2" w:rsidP="004A463C">
            <w:pPr>
              <w:pStyle w:val="TAL"/>
              <w:rPr>
                <w:rFonts w:cs="Arial"/>
              </w:rPr>
            </w:pPr>
            <w:r w:rsidRPr="00B00046">
              <w:rPr>
                <w:rFonts w:cs="Arial"/>
              </w:rPr>
              <w:t xml:space="preserve">Interleave </w:t>
            </w:r>
            <w:proofErr w:type="spellStart"/>
            <w:r w:rsidRPr="00B00046">
              <w:rPr>
                <w:rFonts w:cs="Arial"/>
              </w:rPr>
              <w:t>n_shift</w:t>
            </w:r>
            <w:proofErr w:type="spellEnd"/>
          </w:p>
        </w:tc>
        <w:tc>
          <w:tcPr>
            <w:tcW w:w="369" w:type="pct"/>
            <w:tcBorders>
              <w:top w:val="single" w:sz="4" w:space="0" w:color="auto"/>
              <w:left w:val="single" w:sz="4" w:space="0" w:color="auto"/>
              <w:bottom w:val="single" w:sz="4" w:space="0" w:color="auto"/>
              <w:right w:val="single" w:sz="4" w:space="0" w:color="auto"/>
            </w:tcBorders>
          </w:tcPr>
          <w:p w14:paraId="31720A28" w14:textId="77777777" w:rsidR="00A646B2" w:rsidRPr="00B00046" w:rsidRDefault="00A646B2" w:rsidP="004A463C">
            <w:pPr>
              <w:pStyle w:val="TAC"/>
              <w:rPr>
                <w:rFonts w:cs="Arial"/>
              </w:rPr>
            </w:pPr>
          </w:p>
        </w:tc>
        <w:tc>
          <w:tcPr>
            <w:tcW w:w="441" w:type="pct"/>
            <w:tcBorders>
              <w:top w:val="single" w:sz="4" w:space="0" w:color="auto"/>
              <w:left w:val="single" w:sz="4" w:space="0" w:color="auto"/>
              <w:bottom w:val="single" w:sz="4" w:space="0" w:color="auto"/>
              <w:right w:val="single" w:sz="4" w:space="0" w:color="auto"/>
            </w:tcBorders>
            <w:hideMark/>
          </w:tcPr>
          <w:p w14:paraId="7EFC7007" w14:textId="77777777" w:rsidR="00A646B2" w:rsidRPr="00B00046" w:rsidRDefault="00A646B2" w:rsidP="004A463C">
            <w:pPr>
              <w:pStyle w:val="TAC"/>
            </w:pPr>
            <w:r w:rsidRPr="00B00046">
              <w:t>0</w:t>
            </w:r>
          </w:p>
        </w:tc>
        <w:tc>
          <w:tcPr>
            <w:tcW w:w="441" w:type="pct"/>
            <w:tcBorders>
              <w:top w:val="single" w:sz="4" w:space="0" w:color="auto"/>
              <w:left w:val="single" w:sz="4" w:space="0" w:color="auto"/>
              <w:bottom w:val="single" w:sz="4" w:space="0" w:color="auto"/>
              <w:right w:val="single" w:sz="4" w:space="0" w:color="auto"/>
            </w:tcBorders>
          </w:tcPr>
          <w:p w14:paraId="3562B208" w14:textId="77777777" w:rsidR="00A646B2" w:rsidRPr="00B00046" w:rsidRDefault="00A646B2" w:rsidP="004A463C">
            <w:pPr>
              <w:pStyle w:val="TAC"/>
            </w:pPr>
            <w:r w:rsidRPr="00B00046">
              <w:t>0</w:t>
            </w:r>
          </w:p>
        </w:tc>
        <w:tc>
          <w:tcPr>
            <w:tcW w:w="441" w:type="pct"/>
            <w:tcBorders>
              <w:top w:val="single" w:sz="4" w:space="0" w:color="auto"/>
              <w:left w:val="single" w:sz="4" w:space="0" w:color="auto"/>
              <w:bottom w:val="single" w:sz="4" w:space="0" w:color="auto"/>
              <w:right w:val="single" w:sz="4" w:space="0" w:color="auto"/>
            </w:tcBorders>
          </w:tcPr>
          <w:p w14:paraId="2654AF8E" w14:textId="77777777" w:rsidR="00A646B2" w:rsidRPr="00B00046" w:rsidRDefault="00A646B2" w:rsidP="004A463C">
            <w:pPr>
              <w:pStyle w:val="TAC"/>
              <w:rPr>
                <w:rFonts w:cs="Arial"/>
              </w:rPr>
            </w:pPr>
            <w:r w:rsidRPr="00B00046">
              <w:t>0</w:t>
            </w:r>
          </w:p>
        </w:tc>
        <w:tc>
          <w:tcPr>
            <w:tcW w:w="441" w:type="pct"/>
            <w:tcBorders>
              <w:top w:val="single" w:sz="4" w:space="0" w:color="auto"/>
              <w:left w:val="single" w:sz="4" w:space="0" w:color="auto"/>
              <w:bottom w:val="single" w:sz="4" w:space="0" w:color="auto"/>
              <w:right w:val="single" w:sz="4" w:space="0" w:color="auto"/>
            </w:tcBorders>
          </w:tcPr>
          <w:p w14:paraId="19DF9B7A" w14:textId="77777777" w:rsidR="00A646B2" w:rsidRPr="00B00046" w:rsidRDefault="00A646B2" w:rsidP="004A463C">
            <w:pPr>
              <w:pStyle w:val="TAC"/>
              <w:rPr>
                <w:rFonts w:cs="Arial"/>
              </w:rPr>
            </w:pPr>
            <w:r w:rsidRPr="00B00046">
              <w:t>0</w:t>
            </w:r>
          </w:p>
        </w:tc>
        <w:tc>
          <w:tcPr>
            <w:tcW w:w="441" w:type="pct"/>
            <w:tcBorders>
              <w:top w:val="single" w:sz="4" w:space="0" w:color="auto"/>
              <w:left w:val="single" w:sz="4" w:space="0" w:color="auto"/>
              <w:bottom w:val="single" w:sz="4" w:space="0" w:color="auto"/>
              <w:right w:val="single" w:sz="4" w:space="0" w:color="auto"/>
            </w:tcBorders>
          </w:tcPr>
          <w:p w14:paraId="325C5656" w14:textId="77777777" w:rsidR="00A646B2" w:rsidRPr="00B00046" w:rsidRDefault="00A646B2" w:rsidP="004A463C">
            <w:pPr>
              <w:pStyle w:val="TAC"/>
              <w:rPr>
                <w:rFonts w:cs="Arial"/>
              </w:rPr>
            </w:pPr>
            <w:r w:rsidRPr="00B00046">
              <w:t>0</w:t>
            </w:r>
          </w:p>
        </w:tc>
        <w:tc>
          <w:tcPr>
            <w:tcW w:w="441" w:type="pct"/>
            <w:tcBorders>
              <w:top w:val="single" w:sz="4" w:space="0" w:color="auto"/>
              <w:left w:val="single" w:sz="4" w:space="0" w:color="auto"/>
              <w:bottom w:val="single" w:sz="4" w:space="0" w:color="auto"/>
              <w:right w:val="single" w:sz="4" w:space="0" w:color="auto"/>
            </w:tcBorders>
          </w:tcPr>
          <w:p w14:paraId="1B68F1DE" w14:textId="77777777" w:rsidR="00A646B2" w:rsidRPr="00B00046" w:rsidRDefault="00A646B2" w:rsidP="004A463C">
            <w:pPr>
              <w:pStyle w:val="TAC"/>
              <w:rPr>
                <w:rFonts w:cs="Arial"/>
              </w:rPr>
            </w:pPr>
            <w:r w:rsidRPr="00B00046">
              <w:rPr>
                <w:lang w:eastAsia="ko-KR"/>
              </w:rPr>
              <w:t>0</w:t>
            </w:r>
          </w:p>
        </w:tc>
        <w:tc>
          <w:tcPr>
            <w:tcW w:w="441" w:type="pct"/>
            <w:tcBorders>
              <w:top w:val="single" w:sz="4" w:space="0" w:color="auto"/>
              <w:left w:val="single" w:sz="4" w:space="0" w:color="auto"/>
              <w:bottom w:val="single" w:sz="4" w:space="0" w:color="auto"/>
              <w:right w:val="single" w:sz="4" w:space="0" w:color="auto"/>
            </w:tcBorders>
          </w:tcPr>
          <w:p w14:paraId="24139636" w14:textId="77777777" w:rsidR="00A646B2" w:rsidRPr="00B00046" w:rsidRDefault="00A646B2" w:rsidP="004A463C">
            <w:pPr>
              <w:pStyle w:val="TAC"/>
              <w:rPr>
                <w:rFonts w:cs="Arial"/>
              </w:rPr>
            </w:pPr>
            <w:r w:rsidRPr="00B00046">
              <w:rPr>
                <w:lang w:eastAsia="ko-KR"/>
              </w:rPr>
              <w:t>0</w:t>
            </w:r>
          </w:p>
        </w:tc>
        <w:tc>
          <w:tcPr>
            <w:tcW w:w="439" w:type="pct"/>
            <w:tcBorders>
              <w:top w:val="single" w:sz="4" w:space="0" w:color="auto"/>
              <w:left w:val="single" w:sz="4" w:space="0" w:color="auto"/>
              <w:bottom w:val="single" w:sz="4" w:space="0" w:color="auto"/>
              <w:right w:val="single" w:sz="4" w:space="0" w:color="auto"/>
            </w:tcBorders>
          </w:tcPr>
          <w:p w14:paraId="1E7650D0" w14:textId="77777777" w:rsidR="00A646B2" w:rsidRPr="00B00046" w:rsidRDefault="00A646B2" w:rsidP="004A463C">
            <w:pPr>
              <w:pStyle w:val="TAC"/>
              <w:rPr>
                <w:rFonts w:cs="Arial"/>
              </w:rPr>
            </w:pPr>
            <w:r w:rsidRPr="00B00046">
              <w:rPr>
                <w:lang w:eastAsia="ko-KR"/>
              </w:rPr>
              <w:t>0</w:t>
            </w:r>
          </w:p>
        </w:tc>
      </w:tr>
      <w:tr w:rsidR="00A646B2" w:rsidRPr="00B00046" w14:paraId="31BBE275"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73E74374" w14:textId="77777777" w:rsidR="00A646B2" w:rsidRPr="00B00046" w:rsidRDefault="00A646B2" w:rsidP="004A463C">
            <w:pPr>
              <w:pStyle w:val="TAL"/>
              <w:rPr>
                <w:rFonts w:cs="Arial"/>
              </w:rPr>
            </w:pPr>
            <w:r w:rsidRPr="00B00046">
              <w:rPr>
                <w:rFonts w:cs="Arial"/>
              </w:rPr>
              <w:t>Interleave size</w:t>
            </w:r>
          </w:p>
        </w:tc>
        <w:tc>
          <w:tcPr>
            <w:tcW w:w="369" w:type="pct"/>
            <w:tcBorders>
              <w:top w:val="single" w:sz="4" w:space="0" w:color="auto"/>
              <w:left w:val="single" w:sz="4" w:space="0" w:color="auto"/>
              <w:bottom w:val="single" w:sz="4" w:space="0" w:color="auto"/>
              <w:right w:val="single" w:sz="4" w:space="0" w:color="auto"/>
            </w:tcBorders>
          </w:tcPr>
          <w:p w14:paraId="0A13ADF5" w14:textId="77777777" w:rsidR="00A646B2" w:rsidRPr="00B00046" w:rsidRDefault="00A646B2" w:rsidP="004A463C">
            <w:pPr>
              <w:pStyle w:val="TAC"/>
              <w:rPr>
                <w:rFonts w:cs="Arial"/>
              </w:rPr>
            </w:pPr>
          </w:p>
        </w:tc>
        <w:tc>
          <w:tcPr>
            <w:tcW w:w="441" w:type="pct"/>
            <w:tcBorders>
              <w:top w:val="single" w:sz="4" w:space="0" w:color="auto"/>
              <w:left w:val="single" w:sz="4" w:space="0" w:color="auto"/>
              <w:bottom w:val="single" w:sz="4" w:space="0" w:color="auto"/>
              <w:right w:val="single" w:sz="4" w:space="0" w:color="auto"/>
            </w:tcBorders>
            <w:hideMark/>
          </w:tcPr>
          <w:p w14:paraId="30054A60" w14:textId="77777777" w:rsidR="00A646B2" w:rsidRPr="00B00046" w:rsidRDefault="00A646B2" w:rsidP="004A463C">
            <w:pPr>
              <w:pStyle w:val="TAC"/>
            </w:pPr>
            <w:r w:rsidRPr="00B00046">
              <w:t>2</w:t>
            </w:r>
          </w:p>
        </w:tc>
        <w:tc>
          <w:tcPr>
            <w:tcW w:w="441" w:type="pct"/>
            <w:tcBorders>
              <w:top w:val="single" w:sz="4" w:space="0" w:color="auto"/>
              <w:left w:val="single" w:sz="4" w:space="0" w:color="auto"/>
              <w:bottom w:val="single" w:sz="4" w:space="0" w:color="auto"/>
              <w:right w:val="single" w:sz="4" w:space="0" w:color="auto"/>
            </w:tcBorders>
          </w:tcPr>
          <w:p w14:paraId="56030B75" w14:textId="77777777" w:rsidR="00A646B2" w:rsidRPr="00B00046" w:rsidRDefault="00A646B2" w:rsidP="004A463C">
            <w:pPr>
              <w:pStyle w:val="TAC"/>
            </w:pPr>
            <w:r w:rsidRPr="00B00046">
              <w:t>2</w:t>
            </w:r>
          </w:p>
        </w:tc>
        <w:tc>
          <w:tcPr>
            <w:tcW w:w="441" w:type="pct"/>
            <w:tcBorders>
              <w:top w:val="single" w:sz="4" w:space="0" w:color="auto"/>
              <w:left w:val="single" w:sz="4" w:space="0" w:color="auto"/>
              <w:bottom w:val="single" w:sz="4" w:space="0" w:color="auto"/>
              <w:right w:val="single" w:sz="4" w:space="0" w:color="auto"/>
            </w:tcBorders>
          </w:tcPr>
          <w:p w14:paraId="4DDB6563" w14:textId="77777777" w:rsidR="00A646B2" w:rsidRPr="00B00046" w:rsidRDefault="00A646B2" w:rsidP="004A463C">
            <w:pPr>
              <w:pStyle w:val="TAC"/>
              <w:rPr>
                <w:rFonts w:cs="Arial"/>
              </w:rPr>
            </w:pPr>
            <w:r w:rsidRPr="00B00046">
              <w:t>2</w:t>
            </w:r>
          </w:p>
        </w:tc>
        <w:tc>
          <w:tcPr>
            <w:tcW w:w="441" w:type="pct"/>
            <w:tcBorders>
              <w:top w:val="single" w:sz="4" w:space="0" w:color="auto"/>
              <w:left w:val="single" w:sz="4" w:space="0" w:color="auto"/>
              <w:bottom w:val="single" w:sz="4" w:space="0" w:color="auto"/>
              <w:right w:val="single" w:sz="4" w:space="0" w:color="auto"/>
            </w:tcBorders>
          </w:tcPr>
          <w:p w14:paraId="74CD77A7" w14:textId="77777777" w:rsidR="00A646B2" w:rsidRPr="00B00046" w:rsidRDefault="00A646B2" w:rsidP="004A463C">
            <w:pPr>
              <w:pStyle w:val="TAC"/>
              <w:rPr>
                <w:rFonts w:cs="Arial"/>
              </w:rPr>
            </w:pPr>
            <w:r w:rsidRPr="00B00046">
              <w:t>2</w:t>
            </w:r>
          </w:p>
        </w:tc>
        <w:tc>
          <w:tcPr>
            <w:tcW w:w="441" w:type="pct"/>
            <w:tcBorders>
              <w:top w:val="single" w:sz="4" w:space="0" w:color="auto"/>
              <w:left w:val="single" w:sz="4" w:space="0" w:color="auto"/>
              <w:bottom w:val="single" w:sz="4" w:space="0" w:color="auto"/>
              <w:right w:val="single" w:sz="4" w:space="0" w:color="auto"/>
            </w:tcBorders>
          </w:tcPr>
          <w:p w14:paraId="09744911" w14:textId="77777777" w:rsidR="00A646B2" w:rsidRPr="00B00046" w:rsidRDefault="00A646B2" w:rsidP="004A463C">
            <w:pPr>
              <w:pStyle w:val="TAC"/>
              <w:rPr>
                <w:rFonts w:cs="Arial"/>
              </w:rPr>
            </w:pPr>
            <w:r w:rsidRPr="00B00046">
              <w:t>2</w:t>
            </w:r>
          </w:p>
        </w:tc>
        <w:tc>
          <w:tcPr>
            <w:tcW w:w="441" w:type="pct"/>
            <w:tcBorders>
              <w:top w:val="single" w:sz="4" w:space="0" w:color="auto"/>
              <w:left w:val="single" w:sz="4" w:space="0" w:color="auto"/>
              <w:bottom w:val="single" w:sz="4" w:space="0" w:color="auto"/>
              <w:right w:val="single" w:sz="4" w:space="0" w:color="auto"/>
            </w:tcBorders>
          </w:tcPr>
          <w:p w14:paraId="4D23CD58" w14:textId="77777777" w:rsidR="00A646B2" w:rsidRPr="00B00046" w:rsidRDefault="00A646B2" w:rsidP="004A463C">
            <w:pPr>
              <w:pStyle w:val="TAC"/>
              <w:rPr>
                <w:rFonts w:cs="Arial"/>
              </w:rPr>
            </w:pPr>
            <w:r w:rsidRPr="00B00046">
              <w:rPr>
                <w:lang w:eastAsia="ko-KR"/>
              </w:rPr>
              <w:t>2</w:t>
            </w:r>
          </w:p>
        </w:tc>
        <w:tc>
          <w:tcPr>
            <w:tcW w:w="441" w:type="pct"/>
            <w:tcBorders>
              <w:top w:val="single" w:sz="4" w:space="0" w:color="auto"/>
              <w:left w:val="single" w:sz="4" w:space="0" w:color="auto"/>
              <w:bottom w:val="single" w:sz="4" w:space="0" w:color="auto"/>
              <w:right w:val="single" w:sz="4" w:space="0" w:color="auto"/>
            </w:tcBorders>
          </w:tcPr>
          <w:p w14:paraId="71897D56" w14:textId="77777777" w:rsidR="00A646B2" w:rsidRPr="00B00046" w:rsidRDefault="00A646B2" w:rsidP="004A463C">
            <w:pPr>
              <w:pStyle w:val="TAC"/>
              <w:rPr>
                <w:rFonts w:cs="Arial"/>
              </w:rPr>
            </w:pPr>
            <w:r w:rsidRPr="00B00046">
              <w:rPr>
                <w:rFonts w:cs="Arial"/>
                <w:lang w:eastAsia="ko-KR"/>
              </w:rPr>
              <w:t>N/A</w:t>
            </w:r>
          </w:p>
        </w:tc>
        <w:tc>
          <w:tcPr>
            <w:tcW w:w="439" w:type="pct"/>
            <w:tcBorders>
              <w:top w:val="single" w:sz="4" w:space="0" w:color="auto"/>
              <w:left w:val="single" w:sz="4" w:space="0" w:color="auto"/>
              <w:bottom w:val="single" w:sz="4" w:space="0" w:color="auto"/>
              <w:right w:val="single" w:sz="4" w:space="0" w:color="auto"/>
            </w:tcBorders>
          </w:tcPr>
          <w:p w14:paraId="429A3A50" w14:textId="77777777" w:rsidR="00A646B2" w:rsidRPr="00B00046" w:rsidRDefault="00A646B2" w:rsidP="004A463C">
            <w:pPr>
              <w:pStyle w:val="TAC"/>
              <w:rPr>
                <w:rFonts w:cs="Arial"/>
              </w:rPr>
            </w:pPr>
            <w:r w:rsidRPr="00B00046">
              <w:rPr>
                <w:lang w:eastAsia="ko-KR"/>
              </w:rPr>
              <w:t>2</w:t>
            </w:r>
          </w:p>
        </w:tc>
      </w:tr>
      <w:tr w:rsidR="00A646B2" w:rsidRPr="00B00046" w14:paraId="322600DC"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0FEB82B7" w14:textId="77777777" w:rsidR="00A646B2" w:rsidRPr="00B00046" w:rsidRDefault="00A646B2" w:rsidP="004A463C">
            <w:pPr>
              <w:pStyle w:val="TAL"/>
              <w:rPr>
                <w:rFonts w:cs="Arial"/>
              </w:rPr>
            </w:pPr>
            <w:r w:rsidRPr="00B00046">
              <w:rPr>
                <w:rFonts w:cs="Arial"/>
              </w:rPr>
              <w:t>Beamforming Pre-Coder</w:t>
            </w:r>
          </w:p>
        </w:tc>
        <w:tc>
          <w:tcPr>
            <w:tcW w:w="369" w:type="pct"/>
            <w:tcBorders>
              <w:top w:val="single" w:sz="4" w:space="0" w:color="auto"/>
              <w:left w:val="single" w:sz="4" w:space="0" w:color="auto"/>
              <w:bottom w:val="single" w:sz="4" w:space="0" w:color="auto"/>
              <w:right w:val="single" w:sz="4" w:space="0" w:color="auto"/>
            </w:tcBorders>
          </w:tcPr>
          <w:p w14:paraId="590262A6" w14:textId="77777777" w:rsidR="00A646B2" w:rsidRPr="00B00046" w:rsidRDefault="00A646B2" w:rsidP="004A463C">
            <w:pPr>
              <w:pStyle w:val="TAC"/>
              <w:rPr>
                <w:rFonts w:cs="Arial"/>
              </w:rPr>
            </w:pPr>
          </w:p>
        </w:tc>
        <w:tc>
          <w:tcPr>
            <w:tcW w:w="441" w:type="pct"/>
            <w:tcBorders>
              <w:top w:val="single" w:sz="4" w:space="0" w:color="auto"/>
              <w:left w:val="single" w:sz="4" w:space="0" w:color="auto"/>
              <w:bottom w:val="single" w:sz="4" w:space="0" w:color="auto"/>
              <w:right w:val="single" w:sz="4" w:space="0" w:color="auto"/>
            </w:tcBorders>
            <w:hideMark/>
          </w:tcPr>
          <w:p w14:paraId="4B8F4EAC" w14:textId="77777777" w:rsidR="00A646B2" w:rsidRPr="00B00046" w:rsidRDefault="00A646B2" w:rsidP="004A463C">
            <w:pPr>
              <w:pStyle w:val="TAC"/>
            </w:pPr>
            <w:r w:rsidRPr="00B00046">
              <w:t>N/A</w:t>
            </w:r>
          </w:p>
        </w:tc>
        <w:tc>
          <w:tcPr>
            <w:tcW w:w="441" w:type="pct"/>
            <w:tcBorders>
              <w:top w:val="single" w:sz="4" w:space="0" w:color="auto"/>
              <w:left w:val="single" w:sz="4" w:space="0" w:color="auto"/>
              <w:bottom w:val="single" w:sz="4" w:space="0" w:color="auto"/>
              <w:right w:val="single" w:sz="4" w:space="0" w:color="auto"/>
            </w:tcBorders>
          </w:tcPr>
          <w:p w14:paraId="53CA0A8E" w14:textId="77777777" w:rsidR="00A646B2" w:rsidRPr="00B00046" w:rsidRDefault="00A646B2" w:rsidP="004A463C">
            <w:pPr>
              <w:pStyle w:val="TAC"/>
            </w:pPr>
            <w:r w:rsidRPr="00B00046">
              <w:t>N/A</w:t>
            </w:r>
          </w:p>
        </w:tc>
        <w:tc>
          <w:tcPr>
            <w:tcW w:w="441" w:type="pct"/>
            <w:tcBorders>
              <w:top w:val="single" w:sz="4" w:space="0" w:color="auto"/>
              <w:left w:val="single" w:sz="4" w:space="0" w:color="auto"/>
              <w:bottom w:val="single" w:sz="4" w:space="0" w:color="auto"/>
              <w:right w:val="single" w:sz="4" w:space="0" w:color="auto"/>
            </w:tcBorders>
          </w:tcPr>
          <w:p w14:paraId="0903BCE9" w14:textId="77777777" w:rsidR="00A646B2" w:rsidRPr="00B00046" w:rsidRDefault="00A646B2" w:rsidP="004A463C">
            <w:pPr>
              <w:pStyle w:val="TAC"/>
              <w:rPr>
                <w:rFonts w:cs="Arial"/>
              </w:rPr>
            </w:pPr>
            <w:r w:rsidRPr="00B00046">
              <w:t>N/A</w:t>
            </w:r>
          </w:p>
        </w:tc>
        <w:tc>
          <w:tcPr>
            <w:tcW w:w="441" w:type="pct"/>
            <w:tcBorders>
              <w:top w:val="single" w:sz="4" w:space="0" w:color="auto"/>
              <w:left w:val="single" w:sz="4" w:space="0" w:color="auto"/>
              <w:bottom w:val="single" w:sz="4" w:space="0" w:color="auto"/>
              <w:right w:val="single" w:sz="4" w:space="0" w:color="auto"/>
            </w:tcBorders>
          </w:tcPr>
          <w:p w14:paraId="6F72E985" w14:textId="77777777" w:rsidR="00A646B2" w:rsidRPr="00B00046" w:rsidRDefault="00A646B2" w:rsidP="004A463C">
            <w:pPr>
              <w:pStyle w:val="TAC"/>
              <w:rPr>
                <w:rFonts w:cs="Arial"/>
              </w:rPr>
            </w:pPr>
            <w:r w:rsidRPr="00B00046">
              <w:t>N/A</w:t>
            </w:r>
          </w:p>
        </w:tc>
        <w:tc>
          <w:tcPr>
            <w:tcW w:w="441" w:type="pct"/>
            <w:tcBorders>
              <w:top w:val="single" w:sz="4" w:space="0" w:color="auto"/>
              <w:left w:val="single" w:sz="4" w:space="0" w:color="auto"/>
              <w:bottom w:val="single" w:sz="4" w:space="0" w:color="auto"/>
              <w:right w:val="single" w:sz="4" w:space="0" w:color="auto"/>
            </w:tcBorders>
          </w:tcPr>
          <w:p w14:paraId="267579F8" w14:textId="77777777" w:rsidR="00A646B2" w:rsidRPr="00B00046" w:rsidRDefault="00A646B2" w:rsidP="004A463C">
            <w:pPr>
              <w:pStyle w:val="TAC"/>
              <w:rPr>
                <w:rFonts w:cs="Arial"/>
              </w:rPr>
            </w:pPr>
            <w:r w:rsidRPr="00B00046">
              <w:t>N/A</w:t>
            </w:r>
          </w:p>
        </w:tc>
        <w:tc>
          <w:tcPr>
            <w:tcW w:w="441" w:type="pct"/>
            <w:tcBorders>
              <w:top w:val="single" w:sz="4" w:space="0" w:color="auto"/>
              <w:left w:val="single" w:sz="4" w:space="0" w:color="auto"/>
              <w:bottom w:val="single" w:sz="4" w:space="0" w:color="auto"/>
              <w:right w:val="single" w:sz="4" w:space="0" w:color="auto"/>
            </w:tcBorders>
          </w:tcPr>
          <w:p w14:paraId="03D4F33E" w14:textId="77777777" w:rsidR="00A646B2" w:rsidRPr="00B00046" w:rsidRDefault="00A646B2" w:rsidP="004A463C">
            <w:pPr>
              <w:pStyle w:val="TAC"/>
              <w:rPr>
                <w:rFonts w:cs="Arial"/>
              </w:rPr>
            </w:pPr>
            <w:r w:rsidRPr="00B00046">
              <w:rPr>
                <w:lang w:eastAsia="ko-KR"/>
              </w:rPr>
              <w:t>N/A</w:t>
            </w:r>
          </w:p>
        </w:tc>
        <w:tc>
          <w:tcPr>
            <w:tcW w:w="441" w:type="pct"/>
            <w:tcBorders>
              <w:top w:val="single" w:sz="4" w:space="0" w:color="auto"/>
              <w:left w:val="single" w:sz="4" w:space="0" w:color="auto"/>
              <w:bottom w:val="single" w:sz="4" w:space="0" w:color="auto"/>
              <w:right w:val="single" w:sz="4" w:space="0" w:color="auto"/>
            </w:tcBorders>
          </w:tcPr>
          <w:p w14:paraId="1B844454" w14:textId="77777777" w:rsidR="00A646B2" w:rsidRPr="00B00046" w:rsidRDefault="00A646B2" w:rsidP="004A463C">
            <w:pPr>
              <w:pStyle w:val="TAC"/>
              <w:rPr>
                <w:rFonts w:cs="Arial"/>
              </w:rPr>
            </w:pPr>
            <w:r w:rsidRPr="00B00046">
              <w:rPr>
                <w:lang w:eastAsia="ko-KR"/>
              </w:rPr>
              <w:t>N/A</w:t>
            </w:r>
          </w:p>
        </w:tc>
        <w:tc>
          <w:tcPr>
            <w:tcW w:w="439" w:type="pct"/>
            <w:tcBorders>
              <w:top w:val="single" w:sz="4" w:space="0" w:color="auto"/>
              <w:left w:val="single" w:sz="4" w:space="0" w:color="auto"/>
              <w:bottom w:val="single" w:sz="4" w:space="0" w:color="auto"/>
              <w:right w:val="single" w:sz="4" w:space="0" w:color="auto"/>
            </w:tcBorders>
          </w:tcPr>
          <w:p w14:paraId="3C3E03D6" w14:textId="77777777" w:rsidR="00A646B2" w:rsidRPr="00B00046" w:rsidRDefault="00A646B2" w:rsidP="004A463C">
            <w:pPr>
              <w:pStyle w:val="TAC"/>
              <w:rPr>
                <w:rFonts w:cs="Arial"/>
              </w:rPr>
            </w:pPr>
            <w:r w:rsidRPr="00B00046">
              <w:rPr>
                <w:lang w:eastAsia="ko-KR"/>
              </w:rPr>
              <w:t>N/A</w:t>
            </w:r>
          </w:p>
        </w:tc>
      </w:tr>
      <w:tr w:rsidR="00A646B2" w:rsidRPr="00B00046" w14:paraId="36B8FF63"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76FBC2C6" w14:textId="77777777" w:rsidR="00A646B2" w:rsidRPr="00B00046" w:rsidRDefault="00A646B2" w:rsidP="004A463C">
            <w:pPr>
              <w:pStyle w:val="TAL"/>
              <w:rPr>
                <w:rFonts w:cs="Arial"/>
              </w:rPr>
            </w:pPr>
            <w:r w:rsidRPr="00B00046">
              <w:rPr>
                <w:rFonts w:cs="Arial"/>
              </w:rPr>
              <w:t>Aggregation level</w:t>
            </w:r>
          </w:p>
        </w:tc>
        <w:tc>
          <w:tcPr>
            <w:tcW w:w="369" w:type="pct"/>
            <w:tcBorders>
              <w:top w:val="single" w:sz="4" w:space="0" w:color="auto"/>
              <w:left w:val="single" w:sz="4" w:space="0" w:color="auto"/>
              <w:bottom w:val="single" w:sz="4" w:space="0" w:color="auto"/>
              <w:right w:val="single" w:sz="4" w:space="0" w:color="auto"/>
            </w:tcBorders>
            <w:hideMark/>
          </w:tcPr>
          <w:p w14:paraId="336C1161" w14:textId="77777777" w:rsidR="00A646B2" w:rsidRPr="00B00046" w:rsidRDefault="00A646B2" w:rsidP="004A463C">
            <w:pPr>
              <w:pStyle w:val="TAC"/>
              <w:rPr>
                <w:rFonts w:cs="Arial"/>
              </w:rPr>
            </w:pPr>
            <w:r w:rsidRPr="00B00046">
              <w:rPr>
                <w:rFonts w:cs="Arial"/>
              </w:rPr>
              <w:t>CCE</w:t>
            </w:r>
          </w:p>
        </w:tc>
        <w:tc>
          <w:tcPr>
            <w:tcW w:w="441" w:type="pct"/>
            <w:tcBorders>
              <w:top w:val="single" w:sz="4" w:space="0" w:color="auto"/>
              <w:left w:val="single" w:sz="4" w:space="0" w:color="auto"/>
              <w:bottom w:val="single" w:sz="4" w:space="0" w:color="auto"/>
              <w:right w:val="single" w:sz="4" w:space="0" w:color="auto"/>
            </w:tcBorders>
            <w:hideMark/>
          </w:tcPr>
          <w:p w14:paraId="53E37BFF" w14:textId="77777777" w:rsidR="00A646B2" w:rsidRPr="00B00046" w:rsidRDefault="00A646B2" w:rsidP="004A463C">
            <w:pPr>
              <w:pStyle w:val="TAC"/>
            </w:pPr>
            <w:r w:rsidRPr="00B00046">
              <w:t>4</w:t>
            </w:r>
          </w:p>
        </w:tc>
        <w:tc>
          <w:tcPr>
            <w:tcW w:w="441" w:type="pct"/>
            <w:tcBorders>
              <w:top w:val="single" w:sz="4" w:space="0" w:color="auto"/>
              <w:left w:val="single" w:sz="4" w:space="0" w:color="auto"/>
              <w:bottom w:val="single" w:sz="4" w:space="0" w:color="auto"/>
              <w:right w:val="single" w:sz="4" w:space="0" w:color="auto"/>
            </w:tcBorders>
          </w:tcPr>
          <w:p w14:paraId="5918C398" w14:textId="77777777" w:rsidR="00A646B2" w:rsidRPr="00B00046" w:rsidRDefault="00A646B2" w:rsidP="004A463C">
            <w:pPr>
              <w:pStyle w:val="TAC"/>
            </w:pPr>
            <w:r w:rsidRPr="00B00046">
              <w:t>2</w:t>
            </w:r>
          </w:p>
        </w:tc>
        <w:tc>
          <w:tcPr>
            <w:tcW w:w="441" w:type="pct"/>
            <w:tcBorders>
              <w:top w:val="single" w:sz="4" w:space="0" w:color="auto"/>
              <w:left w:val="single" w:sz="4" w:space="0" w:color="auto"/>
              <w:bottom w:val="single" w:sz="4" w:space="0" w:color="auto"/>
              <w:right w:val="single" w:sz="4" w:space="0" w:color="auto"/>
            </w:tcBorders>
          </w:tcPr>
          <w:p w14:paraId="261495E2" w14:textId="77777777" w:rsidR="00A646B2" w:rsidRPr="00B00046" w:rsidRDefault="00A646B2" w:rsidP="004A463C">
            <w:pPr>
              <w:pStyle w:val="TAC"/>
              <w:rPr>
                <w:rFonts w:cs="Arial"/>
              </w:rPr>
            </w:pPr>
            <w:r w:rsidRPr="00B00046">
              <w:t>8</w:t>
            </w:r>
          </w:p>
        </w:tc>
        <w:tc>
          <w:tcPr>
            <w:tcW w:w="441" w:type="pct"/>
            <w:tcBorders>
              <w:top w:val="single" w:sz="4" w:space="0" w:color="auto"/>
              <w:left w:val="single" w:sz="4" w:space="0" w:color="auto"/>
              <w:bottom w:val="single" w:sz="4" w:space="0" w:color="auto"/>
              <w:right w:val="single" w:sz="4" w:space="0" w:color="auto"/>
            </w:tcBorders>
          </w:tcPr>
          <w:p w14:paraId="7EC6B5A5" w14:textId="77777777" w:rsidR="00A646B2" w:rsidRPr="00B00046" w:rsidRDefault="00A646B2" w:rsidP="004A463C">
            <w:pPr>
              <w:pStyle w:val="TAC"/>
              <w:rPr>
                <w:rFonts w:cs="Arial"/>
              </w:rPr>
            </w:pPr>
            <w:r w:rsidRPr="00B00046">
              <w:t>4</w:t>
            </w:r>
          </w:p>
        </w:tc>
        <w:tc>
          <w:tcPr>
            <w:tcW w:w="441" w:type="pct"/>
            <w:tcBorders>
              <w:top w:val="single" w:sz="4" w:space="0" w:color="auto"/>
              <w:left w:val="single" w:sz="4" w:space="0" w:color="auto"/>
              <w:bottom w:val="single" w:sz="4" w:space="0" w:color="auto"/>
              <w:right w:val="single" w:sz="4" w:space="0" w:color="auto"/>
            </w:tcBorders>
          </w:tcPr>
          <w:p w14:paraId="28338423" w14:textId="77777777" w:rsidR="00A646B2" w:rsidRPr="00B00046" w:rsidRDefault="00A646B2" w:rsidP="004A463C">
            <w:pPr>
              <w:pStyle w:val="TAC"/>
              <w:rPr>
                <w:rFonts w:cs="Arial"/>
              </w:rPr>
            </w:pPr>
            <w:r w:rsidRPr="00B00046">
              <w:t>4</w:t>
            </w:r>
          </w:p>
        </w:tc>
        <w:tc>
          <w:tcPr>
            <w:tcW w:w="441" w:type="pct"/>
            <w:tcBorders>
              <w:top w:val="single" w:sz="4" w:space="0" w:color="auto"/>
              <w:left w:val="single" w:sz="4" w:space="0" w:color="auto"/>
              <w:bottom w:val="single" w:sz="4" w:space="0" w:color="auto"/>
              <w:right w:val="single" w:sz="4" w:space="0" w:color="auto"/>
            </w:tcBorders>
          </w:tcPr>
          <w:p w14:paraId="5B60FCAB" w14:textId="77777777" w:rsidR="00A646B2" w:rsidRPr="00B00046" w:rsidRDefault="00A646B2" w:rsidP="004A463C">
            <w:pPr>
              <w:pStyle w:val="TAC"/>
              <w:rPr>
                <w:rFonts w:cs="Arial"/>
              </w:rPr>
            </w:pPr>
            <w:r w:rsidRPr="00B00046">
              <w:rPr>
                <w:lang w:eastAsia="ko-KR"/>
              </w:rPr>
              <w:t>4</w:t>
            </w:r>
          </w:p>
        </w:tc>
        <w:tc>
          <w:tcPr>
            <w:tcW w:w="441" w:type="pct"/>
            <w:tcBorders>
              <w:top w:val="single" w:sz="4" w:space="0" w:color="auto"/>
              <w:left w:val="single" w:sz="4" w:space="0" w:color="auto"/>
              <w:bottom w:val="single" w:sz="4" w:space="0" w:color="auto"/>
              <w:right w:val="single" w:sz="4" w:space="0" w:color="auto"/>
            </w:tcBorders>
          </w:tcPr>
          <w:p w14:paraId="32CA10AD" w14:textId="0FDF8118" w:rsidR="00A646B2" w:rsidRPr="00B00046" w:rsidRDefault="00A646B2" w:rsidP="004A463C">
            <w:pPr>
              <w:pStyle w:val="TAC"/>
              <w:rPr>
                <w:rFonts w:cs="Arial"/>
              </w:rPr>
            </w:pPr>
            <w:del w:id="10" w:author="Siddharth Das" w:date="2025-01-13T16:40:00Z" w16du:dateUtc="2025-01-13T11:10:00Z">
              <w:r w:rsidRPr="00B00046" w:rsidDel="00565EF7">
                <w:rPr>
                  <w:rFonts w:cs="Arial"/>
                  <w:lang w:eastAsia="ko-KR"/>
                </w:rPr>
                <w:delText>8</w:delText>
              </w:r>
            </w:del>
            <w:ins w:id="11" w:author="Siddharth Das" w:date="2025-01-13T16:40:00Z" w16du:dateUtc="2025-01-13T11:10:00Z">
              <w:r w:rsidR="00565EF7">
                <w:rPr>
                  <w:rFonts w:cs="Arial"/>
                  <w:lang w:eastAsia="ko-KR"/>
                </w:rPr>
                <w:t>4</w:t>
              </w:r>
            </w:ins>
          </w:p>
        </w:tc>
        <w:tc>
          <w:tcPr>
            <w:tcW w:w="439" w:type="pct"/>
            <w:tcBorders>
              <w:top w:val="single" w:sz="4" w:space="0" w:color="auto"/>
              <w:left w:val="single" w:sz="4" w:space="0" w:color="auto"/>
              <w:bottom w:val="single" w:sz="4" w:space="0" w:color="auto"/>
              <w:right w:val="single" w:sz="4" w:space="0" w:color="auto"/>
            </w:tcBorders>
          </w:tcPr>
          <w:p w14:paraId="0CEE8D8D" w14:textId="77777777" w:rsidR="00A646B2" w:rsidRPr="00B00046" w:rsidRDefault="00A646B2" w:rsidP="004A463C">
            <w:pPr>
              <w:pStyle w:val="TAC"/>
              <w:rPr>
                <w:rFonts w:cs="Arial"/>
              </w:rPr>
            </w:pPr>
            <w:r w:rsidRPr="00B00046">
              <w:rPr>
                <w:rFonts w:cs="Arial"/>
                <w:lang w:eastAsia="ko-KR"/>
              </w:rPr>
              <w:t>8</w:t>
            </w:r>
          </w:p>
        </w:tc>
      </w:tr>
      <w:tr w:rsidR="00A646B2" w:rsidRPr="00B00046" w14:paraId="53434738"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722A5666" w14:textId="77777777" w:rsidR="00A646B2" w:rsidRPr="00B00046" w:rsidRDefault="00A646B2" w:rsidP="004A463C">
            <w:pPr>
              <w:pStyle w:val="TAL"/>
              <w:rPr>
                <w:rFonts w:cs="Arial"/>
              </w:rPr>
            </w:pPr>
            <w:r w:rsidRPr="00B00046">
              <w:rPr>
                <w:rFonts w:cs="Arial"/>
              </w:rPr>
              <w:t>DCI formats</w:t>
            </w:r>
          </w:p>
        </w:tc>
        <w:tc>
          <w:tcPr>
            <w:tcW w:w="369" w:type="pct"/>
            <w:tcBorders>
              <w:top w:val="single" w:sz="4" w:space="0" w:color="auto"/>
              <w:left w:val="single" w:sz="4" w:space="0" w:color="auto"/>
              <w:bottom w:val="single" w:sz="4" w:space="0" w:color="auto"/>
              <w:right w:val="single" w:sz="4" w:space="0" w:color="auto"/>
            </w:tcBorders>
          </w:tcPr>
          <w:p w14:paraId="5D41744C" w14:textId="77777777" w:rsidR="00A646B2" w:rsidRPr="00B00046" w:rsidRDefault="00A646B2" w:rsidP="004A463C">
            <w:pPr>
              <w:pStyle w:val="TAC"/>
              <w:rPr>
                <w:rFonts w:cs="Arial"/>
              </w:rPr>
            </w:pPr>
          </w:p>
        </w:tc>
        <w:tc>
          <w:tcPr>
            <w:tcW w:w="441" w:type="pct"/>
            <w:tcBorders>
              <w:top w:val="single" w:sz="4" w:space="0" w:color="auto"/>
              <w:left w:val="single" w:sz="4" w:space="0" w:color="auto"/>
              <w:bottom w:val="single" w:sz="4" w:space="0" w:color="auto"/>
              <w:right w:val="single" w:sz="4" w:space="0" w:color="auto"/>
            </w:tcBorders>
            <w:hideMark/>
          </w:tcPr>
          <w:p w14:paraId="33178185" w14:textId="77777777" w:rsidR="00A646B2" w:rsidRPr="00B00046" w:rsidRDefault="00A646B2" w:rsidP="004A463C">
            <w:pPr>
              <w:pStyle w:val="TAC"/>
            </w:pPr>
            <w:r w:rsidRPr="00B00046">
              <w:t xml:space="preserve">Note 1 </w:t>
            </w:r>
          </w:p>
        </w:tc>
        <w:tc>
          <w:tcPr>
            <w:tcW w:w="441" w:type="pct"/>
            <w:tcBorders>
              <w:top w:val="single" w:sz="4" w:space="0" w:color="auto"/>
              <w:left w:val="single" w:sz="4" w:space="0" w:color="auto"/>
              <w:bottom w:val="single" w:sz="4" w:space="0" w:color="auto"/>
              <w:right w:val="single" w:sz="4" w:space="0" w:color="auto"/>
            </w:tcBorders>
          </w:tcPr>
          <w:p w14:paraId="27D09319" w14:textId="77777777" w:rsidR="00A646B2" w:rsidRPr="00B00046" w:rsidRDefault="00A646B2" w:rsidP="004A463C">
            <w:pPr>
              <w:pStyle w:val="TAC"/>
            </w:pPr>
            <w:r w:rsidRPr="00B00046">
              <w:t>Note 1</w:t>
            </w:r>
          </w:p>
        </w:tc>
        <w:tc>
          <w:tcPr>
            <w:tcW w:w="441" w:type="pct"/>
            <w:tcBorders>
              <w:top w:val="single" w:sz="4" w:space="0" w:color="auto"/>
              <w:left w:val="single" w:sz="4" w:space="0" w:color="auto"/>
              <w:bottom w:val="single" w:sz="4" w:space="0" w:color="auto"/>
              <w:right w:val="single" w:sz="4" w:space="0" w:color="auto"/>
            </w:tcBorders>
          </w:tcPr>
          <w:p w14:paraId="07A80060" w14:textId="77777777" w:rsidR="00A646B2" w:rsidRPr="00B00046" w:rsidRDefault="00A646B2" w:rsidP="004A463C">
            <w:pPr>
              <w:pStyle w:val="TAC"/>
              <w:rPr>
                <w:rFonts w:cs="Arial"/>
              </w:rPr>
            </w:pPr>
            <w:r w:rsidRPr="00B00046">
              <w:t>Note 1</w:t>
            </w:r>
          </w:p>
        </w:tc>
        <w:tc>
          <w:tcPr>
            <w:tcW w:w="441" w:type="pct"/>
            <w:tcBorders>
              <w:top w:val="single" w:sz="4" w:space="0" w:color="auto"/>
              <w:left w:val="single" w:sz="4" w:space="0" w:color="auto"/>
              <w:bottom w:val="single" w:sz="4" w:space="0" w:color="auto"/>
              <w:right w:val="single" w:sz="4" w:space="0" w:color="auto"/>
            </w:tcBorders>
          </w:tcPr>
          <w:p w14:paraId="532311A1" w14:textId="77777777" w:rsidR="00A646B2" w:rsidRPr="00B00046" w:rsidRDefault="00A646B2" w:rsidP="004A463C">
            <w:pPr>
              <w:pStyle w:val="TAC"/>
              <w:rPr>
                <w:rFonts w:cs="Arial"/>
              </w:rPr>
            </w:pPr>
            <w:r w:rsidRPr="00B00046">
              <w:t>Note 1</w:t>
            </w:r>
          </w:p>
        </w:tc>
        <w:tc>
          <w:tcPr>
            <w:tcW w:w="441" w:type="pct"/>
            <w:tcBorders>
              <w:top w:val="single" w:sz="4" w:space="0" w:color="auto"/>
              <w:left w:val="single" w:sz="4" w:space="0" w:color="auto"/>
              <w:bottom w:val="single" w:sz="4" w:space="0" w:color="auto"/>
              <w:right w:val="single" w:sz="4" w:space="0" w:color="auto"/>
            </w:tcBorders>
          </w:tcPr>
          <w:p w14:paraId="03683485" w14:textId="77777777" w:rsidR="00A646B2" w:rsidRPr="00B00046" w:rsidRDefault="00A646B2" w:rsidP="004A463C">
            <w:pPr>
              <w:pStyle w:val="TAC"/>
              <w:rPr>
                <w:rFonts w:cs="Arial"/>
              </w:rPr>
            </w:pPr>
            <w:r w:rsidRPr="00B00046">
              <w:t xml:space="preserve">Note 1 </w:t>
            </w:r>
          </w:p>
        </w:tc>
        <w:tc>
          <w:tcPr>
            <w:tcW w:w="441" w:type="pct"/>
            <w:tcBorders>
              <w:top w:val="single" w:sz="4" w:space="0" w:color="auto"/>
              <w:left w:val="single" w:sz="4" w:space="0" w:color="auto"/>
              <w:bottom w:val="single" w:sz="4" w:space="0" w:color="auto"/>
              <w:right w:val="single" w:sz="4" w:space="0" w:color="auto"/>
            </w:tcBorders>
          </w:tcPr>
          <w:p w14:paraId="4FB37C6D" w14:textId="77777777" w:rsidR="00A646B2" w:rsidRPr="00B00046" w:rsidRDefault="00A646B2" w:rsidP="004A463C">
            <w:pPr>
              <w:pStyle w:val="TAC"/>
              <w:rPr>
                <w:rFonts w:cs="Arial"/>
              </w:rPr>
            </w:pPr>
            <w:r w:rsidRPr="00B00046">
              <w:rPr>
                <w:rFonts w:cs="Arial"/>
                <w:lang w:eastAsia="ko-KR"/>
              </w:rPr>
              <w:t>1-0</w:t>
            </w:r>
          </w:p>
        </w:tc>
        <w:tc>
          <w:tcPr>
            <w:tcW w:w="441" w:type="pct"/>
            <w:tcBorders>
              <w:top w:val="single" w:sz="4" w:space="0" w:color="auto"/>
              <w:left w:val="single" w:sz="4" w:space="0" w:color="auto"/>
              <w:bottom w:val="single" w:sz="4" w:space="0" w:color="auto"/>
              <w:right w:val="single" w:sz="4" w:space="0" w:color="auto"/>
            </w:tcBorders>
          </w:tcPr>
          <w:p w14:paraId="33B93E96" w14:textId="77777777" w:rsidR="00A646B2" w:rsidRPr="00B00046" w:rsidRDefault="00A646B2" w:rsidP="004A463C">
            <w:pPr>
              <w:pStyle w:val="TAC"/>
              <w:rPr>
                <w:rFonts w:cs="Arial"/>
              </w:rPr>
            </w:pPr>
            <w:r w:rsidRPr="00B00046">
              <w:rPr>
                <w:rFonts w:cs="Arial"/>
                <w:lang w:eastAsia="ko-KR"/>
              </w:rPr>
              <w:t>1-0</w:t>
            </w:r>
          </w:p>
        </w:tc>
        <w:tc>
          <w:tcPr>
            <w:tcW w:w="439" w:type="pct"/>
            <w:tcBorders>
              <w:top w:val="single" w:sz="4" w:space="0" w:color="auto"/>
              <w:left w:val="single" w:sz="4" w:space="0" w:color="auto"/>
              <w:bottom w:val="single" w:sz="4" w:space="0" w:color="auto"/>
              <w:right w:val="single" w:sz="4" w:space="0" w:color="auto"/>
            </w:tcBorders>
          </w:tcPr>
          <w:p w14:paraId="64A2C3ED" w14:textId="77777777" w:rsidR="00A646B2" w:rsidRPr="00B00046" w:rsidRDefault="00A646B2" w:rsidP="004A463C">
            <w:pPr>
              <w:pStyle w:val="TAC"/>
              <w:rPr>
                <w:rFonts w:cs="Arial"/>
              </w:rPr>
            </w:pPr>
            <w:r w:rsidRPr="00B00046">
              <w:rPr>
                <w:rFonts w:cs="Arial"/>
                <w:lang w:eastAsia="ko-KR"/>
              </w:rPr>
              <w:t>1-0</w:t>
            </w:r>
          </w:p>
        </w:tc>
      </w:tr>
      <w:tr w:rsidR="00A646B2" w:rsidRPr="00B00046" w14:paraId="423FDBCF" w14:textId="77777777" w:rsidTr="004A463C">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57100D4E" w14:textId="77777777" w:rsidR="00A646B2" w:rsidRPr="00B00046" w:rsidRDefault="00A646B2" w:rsidP="004A463C">
            <w:pPr>
              <w:pStyle w:val="TAL"/>
              <w:rPr>
                <w:rFonts w:cs="Arial"/>
              </w:rPr>
            </w:pPr>
            <w:r w:rsidRPr="00B00046">
              <w:rPr>
                <w:rFonts w:cs="Arial"/>
              </w:rPr>
              <w:t>Payload size (without CRC)</w:t>
            </w:r>
          </w:p>
        </w:tc>
        <w:tc>
          <w:tcPr>
            <w:tcW w:w="369" w:type="pct"/>
            <w:tcBorders>
              <w:top w:val="single" w:sz="4" w:space="0" w:color="auto"/>
              <w:left w:val="single" w:sz="4" w:space="0" w:color="auto"/>
              <w:bottom w:val="single" w:sz="4" w:space="0" w:color="auto"/>
              <w:right w:val="single" w:sz="4" w:space="0" w:color="auto"/>
            </w:tcBorders>
            <w:hideMark/>
          </w:tcPr>
          <w:p w14:paraId="1DDB3AA3" w14:textId="77777777" w:rsidR="00A646B2" w:rsidRPr="00B00046" w:rsidRDefault="00A646B2" w:rsidP="004A463C">
            <w:pPr>
              <w:pStyle w:val="TAC"/>
              <w:rPr>
                <w:rFonts w:cs="Arial"/>
              </w:rPr>
            </w:pPr>
            <w:r w:rsidRPr="00B00046">
              <w:rPr>
                <w:rFonts w:cs="Arial"/>
              </w:rPr>
              <w:t>bits</w:t>
            </w:r>
          </w:p>
        </w:tc>
        <w:tc>
          <w:tcPr>
            <w:tcW w:w="441" w:type="pct"/>
            <w:tcBorders>
              <w:top w:val="single" w:sz="4" w:space="0" w:color="auto"/>
              <w:left w:val="single" w:sz="4" w:space="0" w:color="auto"/>
              <w:bottom w:val="single" w:sz="4" w:space="0" w:color="auto"/>
              <w:right w:val="single" w:sz="4" w:space="0" w:color="auto"/>
            </w:tcBorders>
            <w:hideMark/>
          </w:tcPr>
          <w:p w14:paraId="7E6535C2" w14:textId="77777777" w:rsidR="00A646B2" w:rsidRPr="00B00046" w:rsidRDefault="00A646B2" w:rsidP="004A463C">
            <w:pPr>
              <w:pStyle w:val="TAC"/>
            </w:pPr>
            <w:r w:rsidRPr="00B00046">
              <w:t>Note 2</w:t>
            </w:r>
          </w:p>
        </w:tc>
        <w:tc>
          <w:tcPr>
            <w:tcW w:w="441" w:type="pct"/>
            <w:tcBorders>
              <w:top w:val="single" w:sz="4" w:space="0" w:color="auto"/>
              <w:left w:val="single" w:sz="4" w:space="0" w:color="auto"/>
              <w:bottom w:val="single" w:sz="4" w:space="0" w:color="auto"/>
              <w:right w:val="single" w:sz="4" w:space="0" w:color="auto"/>
            </w:tcBorders>
          </w:tcPr>
          <w:p w14:paraId="0BCC5CAC" w14:textId="77777777" w:rsidR="00A646B2" w:rsidRPr="00B00046" w:rsidRDefault="00A646B2" w:rsidP="004A463C">
            <w:pPr>
              <w:pStyle w:val="TAC"/>
            </w:pPr>
            <w:r w:rsidRPr="00B00046">
              <w:t>Note 2</w:t>
            </w:r>
          </w:p>
        </w:tc>
        <w:tc>
          <w:tcPr>
            <w:tcW w:w="441" w:type="pct"/>
            <w:tcBorders>
              <w:top w:val="single" w:sz="4" w:space="0" w:color="auto"/>
              <w:left w:val="single" w:sz="4" w:space="0" w:color="auto"/>
              <w:bottom w:val="single" w:sz="4" w:space="0" w:color="auto"/>
              <w:right w:val="single" w:sz="4" w:space="0" w:color="auto"/>
            </w:tcBorders>
          </w:tcPr>
          <w:p w14:paraId="3A0BFC70" w14:textId="77777777" w:rsidR="00A646B2" w:rsidRPr="00B00046" w:rsidRDefault="00A646B2" w:rsidP="004A463C">
            <w:pPr>
              <w:pStyle w:val="TAC"/>
              <w:rPr>
                <w:rFonts w:cs="Arial"/>
              </w:rPr>
            </w:pPr>
            <w:r w:rsidRPr="00B00046">
              <w:t>Note 2</w:t>
            </w:r>
          </w:p>
        </w:tc>
        <w:tc>
          <w:tcPr>
            <w:tcW w:w="441" w:type="pct"/>
            <w:tcBorders>
              <w:top w:val="single" w:sz="4" w:space="0" w:color="auto"/>
              <w:left w:val="single" w:sz="4" w:space="0" w:color="auto"/>
              <w:bottom w:val="single" w:sz="4" w:space="0" w:color="auto"/>
              <w:right w:val="single" w:sz="4" w:space="0" w:color="auto"/>
            </w:tcBorders>
          </w:tcPr>
          <w:p w14:paraId="78E0393D" w14:textId="77777777" w:rsidR="00A646B2" w:rsidRPr="00B00046" w:rsidRDefault="00A646B2" w:rsidP="004A463C">
            <w:pPr>
              <w:pStyle w:val="TAC"/>
              <w:rPr>
                <w:rFonts w:cs="Arial"/>
              </w:rPr>
            </w:pPr>
            <w:r w:rsidRPr="00B00046">
              <w:t>Note 2</w:t>
            </w:r>
          </w:p>
        </w:tc>
        <w:tc>
          <w:tcPr>
            <w:tcW w:w="441" w:type="pct"/>
            <w:tcBorders>
              <w:top w:val="single" w:sz="4" w:space="0" w:color="auto"/>
              <w:left w:val="single" w:sz="4" w:space="0" w:color="auto"/>
              <w:bottom w:val="single" w:sz="4" w:space="0" w:color="auto"/>
              <w:right w:val="single" w:sz="4" w:space="0" w:color="auto"/>
            </w:tcBorders>
          </w:tcPr>
          <w:p w14:paraId="4D00D039" w14:textId="77777777" w:rsidR="00A646B2" w:rsidRPr="00B00046" w:rsidRDefault="00A646B2" w:rsidP="004A463C">
            <w:pPr>
              <w:pStyle w:val="TAC"/>
              <w:rPr>
                <w:rFonts w:cs="Arial"/>
              </w:rPr>
            </w:pPr>
            <w:r w:rsidRPr="00B00046">
              <w:t>Note 2</w:t>
            </w:r>
          </w:p>
        </w:tc>
        <w:tc>
          <w:tcPr>
            <w:tcW w:w="441" w:type="pct"/>
            <w:tcBorders>
              <w:top w:val="single" w:sz="4" w:space="0" w:color="auto"/>
              <w:left w:val="single" w:sz="4" w:space="0" w:color="auto"/>
              <w:bottom w:val="single" w:sz="4" w:space="0" w:color="auto"/>
              <w:right w:val="single" w:sz="4" w:space="0" w:color="auto"/>
            </w:tcBorders>
          </w:tcPr>
          <w:p w14:paraId="3340E650" w14:textId="77777777" w:rsidR="00A646B2" w:rsidRPr="00B00046" w:rsidRDefault="00A646B2" w:rsidP="004A463C">
            <w:pPr>
              <w:pStyle w:val="TAC"/>
              <w:rPr>
                <w:rFonts w:cs="Arial"/>
              </w:rPr>
            </w:pPr>
            <w:r w:rsidRPr="00B00046">
              <w:rPr>
                <w:lang w:eastAsia="ko-KR"/>
              </w:rPr>
              <w:t>Note 2</w:t>
            </w:r>
          </w:p>
        </w:tc>
        <w:tc>
          <w:tcPr>
            <w:tcW w:w="441" w:type="pct"/>
            <w:tcBorders>
              <w:top w:val="single" w:sz="4" w:space="0" w:color="auto"/>
              <w:left w:val="single" w:sz="4" w:space="0" w:color="auto"/>
              <w:bottom w:val="single" w:sz="4" w:space="0" w:color="auto"/>
              <w:right w:val="single" w:sz="4" w:space="0" w:color="auto"/>
            </w:tcBorders>
          </w:tcPr>
          <w:p w14:paraId="5BD0491A" w14:textId="77777777" w:rsidR="00A646B2" w:rsidRPr="00B00046" w:rsidRDefault="00A646B2" w:rsidP="004A463C">
            <w:pPr>
              <w:pStyle w:val="TAC"/>
              <w:rPr>
                <w:rFonts w:cs="Arial"/>
              </w:rPr>
            </w:pPr>
            <w:r w:rsidRPr="00B00046">
              <w:rPr>
                <w:rFonts w:cs="Arial"/>
                <w:lang w:eastAsia="ko-KR"/>
              </w:rPr>
              <w:t>Note 2</w:t>
            </w:r>
          </w:p>
        </w:tc>
        <w:tc>
          <w:tcPr>
            <w:tcW w:w="439" w:type="pct"/>
            <w:tcBorders>
              <w:top w:val="single" w:sz="4" w:space="0" w:color="auto"/>
              <w:left w:val="single" w:sz="4" w:space="0" w:color="auto"/>
              <w:bottom w:val="single" w:sz="4" w:space="0" w:color="auto"/>
              <w:right w:val="single" w:sz="4" w:space="0" w:color="auto"/>
            </w:tcBorders>
          </w:tcPr>
          <w:p w14:paraId="60915391" w14:textId="77777777" w:rsidR="00A646B2" w:rsidRPr="00B00046" w:rsidRDefault="00A646B2" w:rsidP="004A463C">
            <w:pPr>
              <w:pStyle w:val="TAC"/>
              <w:rPr>
                <w:rFonts w:cs="Arial"/>
              </w:rPr>
            </w:pPr>
            <w:r w:rsidRPr="00B00046">
              <w:rPr>
                <w:rFonts w:cs="Arial"/>
                <w:lang w:eastAsia="ko-KR"/>
              </w:rPr>
              <w:t>Note 2</w:t>
            </w:r>
          </w:p>
        </w:tc>
      </w:tr>
      <w:tr w:rsidR="00A646B2" w:rsidRPr="00B00046" w14:paraId="16191981" w14:textId="77777777" w:rsidTr="004A463C">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6E070E3" w14:textId="77777777" w:rsidR="00A646B2" w:rsidRPr="00B00046" w:rsidRDefault="00A646B2" w:rsidP="004A463C">
            <w:pPr>
              <w:pStyle w:val="TAN"/>
              <w:rPr>
                <w:rFonts w:cs="Arial"/>
              </w:rPr>
            </w:pPr>
            <w:r w:rsidRPr="00B00046">
              <w:t>Note 1:</w:t>
            </w:r>
            <w:r w:rsidRPr="00B00046">
              <w:tab/>
            </w:r>
            <w:r w:rsidRPr="00B00046">
              <w:rPr>
                <w:rFonts w:cs="Arial"/>
              </w:rPr>
              <w:t>DCI format shall depend upon the test configuration.</w:t>
            </w:r>
          </w:p>
          <w:p w14:paraId="0B578265" w14:textId="77777777" w:rsidR="00A646B2" w:rsidRPr="00B00046" w:rsidRDefault="00A646B2" w:rsidP="004A463C">
            <w:pPr>
              <w:pStyle w:val="TAN"/>
              <w:rPr>
                <w:rFonts w:cs="Arial"/>
              </w:rPr>
            </w:pPr>
            <w:r w:rsidRPr="00B00046">
              <w:t>Note 2:</w:t>
            </w:r>
            <w:r w:rsidRPr="00B00046">
              <w:tab/>
            </w:r>
            <w:r w:rsidRPr="00B00046">
              <w:rPr>
                <w:rFonts w:cs="Arial"/>
              </w:rPr>
              <w:t>Payload size shall depend upon the test configuration</w:t>
            </w:r>
          </w:p>
          <w:p w14:paraId="37320C92" w14:textId="77777777" w:rsidR="00A646B2" w:rsidRPr="00B00046" w:rsidRDefault="00A646B2" w:rsidP="004A463C">
            <w:pPr>
              <w:pStyle w:val="TAN"/>
            </w:pPr>
            <w:r w:rsidRPr="00B00046">
              <w:rPr>
                <w:rFonts w:cs="Arial"/>
              </w:rPr>
              <w:t>Note 3:</w:t>
            </w:r>
            <w:r w:rsidRPr="00B00046">
              <w:rPr>
                <w:rFonts w:cs="Arial"/>
              </w:rPr>
              <w:tab/>
              <w:t>Allocated in the resource blocks where the associated RMC is scheduled.</w:t>
            </w:r>
          </w:p>
        </w:tc>
      </w:tr>
    </w:tbl>
    <w:p w14:paraId="45CCA24B" w14:textId="77777777" w:rsidR="00A646B2" w:rsidRDefault="00A646B2" w:rsidP="00A646B2">
      <w:pPr>
        <w:jc w:val="center"/>
        <w:rPr>
          <w:rFonts w:ascii="Arial" w:eastAsia="SimSun" w:hAnsi="Arial" w:cs="Arial"/>
          <w:noProof/>
          <w:sz w:val="24"/>
          <w:szCs w:val="24"/>
          <w:highlight w:val="yellow"/>
          <w:lang w:eastAsia="zh-CN"/>
        </w:rPr>
      </w:pPr>
    </w:p>
    <w:p w14:paraId="09A563B0" w14:textId="4F399EC0" w:rsidR="00FF5267" w:rsidRDefault="00FF5267" w:rsidP="00A646B2">
      <w:pPr>
        <w:jc w:val="center"/>
        <w:rPr>
          <w:rFonts w:ascii="Arial" w:eastAsia="SimSun" w:hAnsi="Arial" w:cs="Arial"/>
          <w:b/>
          <w:bCs/>
          <w:noProof/>
          <w:color w:val="FF0000"/>
          <w:sz w:val="24"/>
          <w:szCs w:val="24"/>
          <w:highlight w:val="yellow"/>
          <w:lang w:eastAsia="zh-CN"/>
        </w:rPr>
      </w:pPr>
      <w:r w:rsidRPr="00FF5267">
        <w:rPr>
          <w:rFonts w:ascii="Arial" w:eastAsia="SimSun" w:hAnsi="Arial" w:cs="Arial"/>
          <w:b/>
          <w:bCs/>
          <w:noProof/>
          <w:color w:val="FF0000"/>
          <w:sz w:val="24"/>
          <w:szCs w:val="24"/>
          <w:highlight w:val="yellow"/>
          <w:lang w:eastAsia="zh-CN"/>
        </w:rPr>
        <w:t xml:space="preserve">--- </w:t>
      </w:r>
      <w:r>
        <w:rPr>
          <w:rFonts w:ascii="Arial" w:eastAsia="SimSun" w:hAnsi="Arial" w:cs="Arial"/>
          <w:b/>
          <w:bCs/>
          <w:noProof/>
          <w:color w:val="FF0000"/>
          <w:sz w:val="24"/>
          <w:szCs w:val="24"/>
          <w:highlight w:val="yellow"/>
          <w:lang w:eastAsia="zh-CN"/>
        </w:rPr>
        <w:t>End</w:t>
      </w:r>
      <w:r w:rsidRPr="00FF5267">
        <w:rPr>
          <w:rFonts w:ascii="Arial" w:eastAsia="SimSun" w:hAnsi="Arial" w:cs="Arial"/>
          <w:b/>
          <w:bCs/>
          <w:noProof/>
          <w:color w:val="FF0000"/>
          <w:sz w:val="24"/>
          <w:szCs w:val="24"/>
          <w:highlight w:val="yellow"/>
          <w:lang w:eastAsia="zh-CN"/>
        </w:rPr>
        <w:t xml:space="preserve"> of Change 2 ---</w:t>
      </w:r>
    </w:p>
    <w:p w14:paraId="6876F5D8" w14:textId="56189F55" w:rsidR="00A646B2" w:rsidRPr="00FF5267" w:rsidRDefault="00A646B2" w:rsidP="00A646B2">
      <w:pPr>
        <w:jc w:val="center"/>
        <w:rPr>
          <w:rFonts w:ascii="Arial" w:eastAsia="SimSun" w:hAnsi="Arial" w:cs="Arial"/>
          <w:b/>
          <w:bCs/>
          <w:noProof/>
          <w:color w:val="FF0000"/>
          <w:sz w:val="24"/>
          <w:szCs w:val="24"/>
          <w:highlight w:val="yellow"/>
          <w:lang w:eastAsia="zh-CN"/>
        </w:rPr>
      </w:pPr>
      <w:r w:rsidRPr="00FF5267">
        <w:rPr>
          <w:rFonts w:ascii="Arial" w:eastAsia="SimSun" w:hAnsi="Arial" w:cs="Arial"/>
          <w:b/>
          <w:bCs/>
          <w:noProof/>
          <w:color w:val="FF0000"/>
          <w:sz w:val="24"/>
          <w:szCs w:val="24"/>
          <w:highlight w:val="yellow"/>
          <w:lang w:eastAsia="zh-CN"/>
        </w:rPr>
        <w:t>--- Unchanged Clauses Skipped ---</w:t>
      </w:r>
    </w:p>
    <w:p w14:paraId="54B248E6" w14:textId="244E3C95" w:rsidR="008D0151" w:rsidRPr="00522F6D" w:rsidRDefault="008D0151" w:rsidP="008D0151">
      <w:pPr>
        <w:pStyle w:val="Heading1"/>
        <w:rPr>
          <w:rFonts w:ascii="Arial" w:hAnsi="Arial" w:cs="Arial"/>
          <w:color w:val="auto"/>
          <w:sz w:val="36"/>
          <w:szCs w:val="36"/>
        </w:rPr>
      </w:pPr>
      <w:r w:rsidRPr="00522F6D">
        <w:rPr>
          <w:rFonts w:ascii="Arial" w:hAnsi="Arial" w:cs="Arial"/>
          <w:color w:val="auto"/>
          <w:sz w:val="36"/>
          <w:szCs w:val="36"/>
        </w:rPr>
        <w:t>C.1</w:t>
      </w:r>
      <w:r w:rsidRPr="00522F6D">
        <w:rPr>
          <w:rFonts w:ascii="Arial" w:hAnsi="Arial" w:cs="Arial"/>
          <w:color w:val="auto"/>
          <w:sz w:val="36"/>
          <w:szCs w:val="36"/>
        </w:rPr>
        <w:tab/>
        <w:t>Downlink physical channels</w:t>
      </w:r>
    </w:p>
    <w:bookmarkEnd w:id="1"/>
    <w:p w14:paraId="56A371E6" w14:textId="77777777" w:rsidR="008D0151" w:rsidRPr="00B00046" w:rsidRDefault="008D0151" w:rsidP="008D0151">
      <w:pPr>
        <w:pStyle w:val="Heading2"/>
      </w:pPr>
      <w:r w:rsidRPr="00B00046">
        <w:t>C.1.1</w:t>
      </w:r>
      <w:r w:rsidRPr="00B00046">
        <w:tab/>
        <w:t>General</w:t>
      </w:r>
    </w:p>
    <w:p w14:paraId="5755764B" w14:textId="77777777" w:rsidR="008D0151" w:rsidRPr="00B00046" w:rsidRDefault="008D0151" w:rsidP="008D0151">
      <w:r w:rsidRPr="00B00046">
        <w:t>The following clauses describe the downlink physical channels that are needed for setting a connection and channels that are needed during a connection.</w:t>
      </w:r>
    </w:p>
    <w:p w14:paraId="04A8111D" w14:textId="77777777" w:rsidR="008D0151" w:rsidRPr="00B00046" w:rsidRDefault="008D0151" w:rsidP="008D0151"/>
    <w:p w14:paraId="3EA52E4C" w14:textId="77777777" w:rsidR="008D0151" w:rsidRPr="00B00046" w:rsidRDefault="008D0151" w:rsidP="008D0151">
      <w:pPr>
        <w:pStyle w:val="Heading2"/>
      </w:pPr>
      <w:r w:rsidRPr="00B00046">
        <w:t>C.1.2</w:t>
      </w:r>
      <w:r w:rsidRPr="00B00046">
        <w:tab/>
        <w:t>Default downlink signal levels</w:t>
      </w:r>
    </w:p>
    <w:p w14:paraId="61EDEC41" w14:textId="77777777" w:rsidR="008D0151" w:rsidRPr="00B00046" w:rsidRDefault="008D0151" w:rsidP="008D0151">
      <w:pPr>
        <w:rPr>
          <w:rFonts w:eastAsia="Batang"/>
        </w:rPr>
      </w:pPr>
      <w:r w:rsidRPr="00B00046">
        <w:rPr>
          <w:rFonts w:eastAsia="Batang"/>
        </w:rPr>
        <w:t>The downlink power settings in Table C.1.2-1 and Table C.1.2-2 are used unless otherwise specified in a test case for FR1 cell and FR2 cell, respectively. The downlink power settings in Table C.1.2-1 and Table C.1.2-2 are also used for the initial registration for NR</w:t>
      </w:r>
      <w:r w:rsidRPr="00B00046" w:rsidDel="00D41071">
        <w:rPr>
          <w:rFonts w:eastAsia="Batang"/>
        </w:rPr>
        <w:t xml:space="preserve"> </w:t>
      </w:r>
      <w:r w:rsidRPr="00B00046">
        <w:rPr>
          <w:rFonts w:eastAsia="Batang"/>
        </w:rPr>
        <w:t>/5GC test cases in clauses 6 and 7. For EN-DC test cases in clauses 4 and 5, the E-UTRA power settings used for initial registration are defined in Annex A.6.</w:t>
      </w:r>
    </w:p>
    <w:p w14:paraId="7F8D60DC" w14:textId="77777777" w:rsidR="008D0151" w:rsidRDefault="008D0151" w:rsidP="008D0151">
      <w:pPr>
        <w:rPr>
          <w:rFonts w:eastAsia="Batang"/>
        </w:rPr>
      </w:pPr>
      <w:r w:rsidRPr="00B00046">
        <w:rPr>
          <w:rFonts w:eastAsia="Batang"/>
        </w:rPr>
        <w:t>For FR1, if the UE has more than one Rx antenna, the downlink signal is applied to each one. All UE Rx antennas shall be connected.</w:t>
      </w:r>
    </w:p>
    <w:p w14:paraId="25E529BF" w14:textId="15CCF8FC" w:rsidR="00A646B2" w:rsidRPr="00FF5267" w:rsidRDefault="00A646B2" w:rsidP="00A646B2">
      <w:pPr>
        <w:jc w:val="center"/>
        <w:rPr>
          <w:rFonts w:ascii="Arial" w:eastAsia="SimSun" w:hAnsi="Arial" w:cs="Arial"/>
          <w:b/>
          <w:bCs/>
          <w:noProof/>
          <w:color w:val="FF0000"/>
          <w:sz w:val="24"/>
          <w:szCs w:val="24"/>
          <w:highlight w:val="yellow"/>
          <w:lang w:eastAsia="zh-CN"/>
        </w:rPr>
      </w:pPr>
      <w:r w:rsidRPr="00FF5267">
        <w:rPr>
          <w:rFonts w:ascii="Arial" w:eastAsia="SimSun" w:hAnsi="Arial" w:cs="Arial"/>
          <w:b/>
          <w:bCs/>
          <w:noProof/>
          <w:color w:val="FF0000"/>
          <w:sz w:val="24"/>
          <w:szCs w:val="24"/>
          <w:highlight w:val="yellow"/>
          <w:lang w:eastAsia="zh-CN"/>
        </w:rPr>
        <w:lastRenderedPageBreak/>
        <w:t>---Start of Change 3---</w:t>
      </w:r>
    </w:p>
    <w:p w14:paraId="6DC9E3A9" w14:textId="77777777" w:rsidR="008D0151" w:rsidRPr="00B00046" w:rsidRDefault="008D0151" w:rsidP="008D0151">
      <w:pPr>
        <w:pStyle w:val="TH"/>
      </w:pPr>
      <w:r w:rsidRPr="00B00046">
        <w:t>Table C.1.2-1: Default Downlink power levels for NR (FR1)</w:t>
      </w:r>
    </w:p>
    <w:tbl>
      <w:tblPr>
        <w:tblW w:w="10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8"/>
        <w:gridCol w:w="1115"/>
        <w:gridCol w:w="696"/>
        <w:gridCol w:w="555"/>
        <w:gridCol w:w="556"/>
        <w:gridCol w:w="555"/>
        <w:gridCol w:w="555"/>
        <w:gridCol w:w="555"/>
        <w:gridCol w:w="555"/>
        <w:gridCol w:w="555"/>
        <w:gridCol w:w="555"/>
        <w:gridCol w:w="555"/>
        <w:gridCol w:w="555"/>
        <w:gridCol w:w="555"/>
        <w:gridCol w:w="564"/>
        <w:gridCol w:w="569"/>
        <w:gridCol w:w="700"/>
        <w:gridCol w:w="16"/>
      </w:tblGrid>
      <w:tr w:rsidR="000E7AA0" w:rsidRPr="00B00046" w14:paraId="47685BAF" w14:textId="77777777" w:rsidTr="000E7AA0">
        <w:trPr>
          <w:trHeight w:val="226"/>
          <w:jc w:val="center"/>
        </w:trPr>
        <w:tc>
          <w:tcPr>
            <w:tcW w:w="728" w:type="dxa"/>
            <w:vMerge w:val="restart"/>
            <w:vAlign w:val="center"/>
          </w:tcPr>
          <w:p w14:paraId="752FC174" w14:textId="77777777" w:rsidR="000E7AA0" w:rsidRPr="00B00046" w:rsidRDefault="000E7AA0" w:rsidP="004A463C">
            <w:pPr>
              <w:pStyle w:val="TAH"/>
            </w:pPr>
            <w:r w:rsidRPr="00B00046">
              <w:t>SCS (kHz)</w:t>
            </w:r>
          </w:p>
        </w:tc>
        <w:tc>
          <w:tcPr>
            <w:tcW w:w="1115" w:type="dxa"/>
          </w:tcPr>
          <w:p w14:paraId="441D711B" w14:textId="77777777" w:rsidR="000E7AA0" w:rsidRPr="00B00046" w:rsidRDefault="000E7AA0" w:rsidP="004A463C">
            <w:pPr>
              <w:pStyle w:val="TAH"/>
            </w:pPr>
            <w:r w:rsidRPr="00B00046">
              <w:t>Parameter</w:t>
            </w:r>
          </w:p>
        </w:tc>
        <w:tc>
          <w:tcPr>
            <w:tcW w:w="696" w:type="dxa"/>
          </w:tcPr>
          <w:p w14:paraId="3888FD4A" w14:textId="77777777" w:rsidR="000E7AA0" w:rsidRPr="00B00046" w:rsidRDefault="000E7AA0" w:rsidP="004A463C">
            <w:pPr>
              <w:pStyle w:val="TAH"/>
            </w:pPr>
            <w:r w:rsidRPr="00B00046">
              <w:t>Unit</w:t>
            </w:r>
          </w:p>
        </w:tc>
        <w:tc>
          <w:tcPr>
            <w:tcW w:w="7955" w:type="dxa"/>
            <w:gridSpan w:val="15"/>
          </w:tcPr>
          <w:p w14:paraId="7A69C99C" w14:textId="79BA4A3D" w:rsidR="000E7AA0" w:rsidRPr="00B00046" w:rsidRDefault="000E7AA0" w:rsidP="004A463C">
            <w:pPr>
              <w:pStyle w:val="TAH"/>
            </w:pPr>
            <w:r w:rsidRPr="00B00046">
              <w:t>Value</w:t>
            </w:r>
          </w:p>
        </w:tc>
      </w:tr>
      <w:tr w:rsidR="000E7AA0" w:rsidRPr="00B00046" w14:paraId="0A2AB588" w14:textId="77777777" w:rsidTr="000E7AA0">
        <w:trPr>
          <w:gridAfter w:val="1"/>
          <w:wAfter w:w="16" w:type="dxa"/>
          <w:trHeight w:val="226"/>
          <w:jc w:val="center"/>
        </w:trPr>
        <w:tc>
          <w:tcPr>
            <w:tcW w:w="728" w:type="dxa"/>
            <w:vMerge/>
            <w:vAlign w:val="center"/>
          </w:tcPr>
          <w:p w14:paraId="099225B7" w14:textId="77777777" w:rsidR="000E7AA0" w:rsidRPr="00B00046" w:rsidRDefault="000E7AA0" w:rsidP="004A463C">
            <w:pPr>
              <w:pStyle w:val="TAH"/>
            </w:pPr>
          </w:p>
        </w:tc>
        <w:tc>
          <w:tcPr>
            <w:tcW w:w="1115" w:type="dxa"/>
          </w:tcPr>
          <w:p w14:paraId="46BD887D" w14:textId="77777777" w:rsidR="000E7AA0" w:rsidRPr="00B00046" w:rsidRDefault="000E7AA0" w:rsidP="004A463C">
            <w:pPr>
              <w:pStyle w:val="TAH"/>
            </w:pPr>
            <w:r w:rsidRPr="00B00046">
              <w:t>Channel bandwidth</w:t>
            </w:r>
          </w:p>
        </w:tc>
        <w:tc>
          <w:tcPr>
            <w:tcW w:w="696" w:type="dxa"/>
          </w:tcPr>
          <w:p w14:paraId="702A0749" w14:textId="77777777" w:rsidR="000E7AA0" w:rsidRPr="00B00046" w:rsidRDefault="000E7AA0" w:rsidP="004A463C">
            <w:pPr>
              <w:pStyle w:val="TAH"/>
            </w:pPr>
            <w:r w:rsidRPr="00B00046">
              <w:t>MHz</w:t>
            </w:r>
          </w:p>
        </w:tc>
        <w:tc>
          <w:tcPr>
            <w:tcW w:w="1111" w:type="dxa"/>
            <w:gridSpan w:val="2"/>
          </w:tcPr>
          <w:p w14:paraId="3015F7A5" w14:textId="2F7C1F55" w:rsidR="000E7AA0" w:rsidRPr="00B00046" w:rsidRDefault="000E7AA0" w:rsidP="004A463C">
            <w:pPr>
              <w:pStyle w:val="TAH"/>
            </w:pPr>
            <w:ins w:id="12" w:author="Siddharth Das" w:date="2025-01-13T16:19:00Z" w16du:dateUtc="2025-01-13T10:49:00Z">
              <w:r>
                <w:t>3</w:t>
              </w:r>
            </w:ins>
          </w:p>
        </w:tc>
        <w:tc>
          <w:tcPr>
            <w:tcW w:w="555" w:type="dxa"/>
          </w:tcPr>
          <w:p w14:paraId="17668098" w14:textId="0D5279C3" w:rsidR="000E7AA0" w:rsidRPr="00B00046" w:rsidRDefault="000E7AA0" w:rsidP="004A463C">
            <w:pPr>
              <w:pStyle w:val="TAH"/>
            </w:pPr>
            <w:r w:rsidRPr="00B00046">
              <w:t xml:space="preserve">5 </w:t>
            </w:r>
          </w:p>
        </w:tc>
        <w:tc>
          <w:tcPr>
            <w:tcW w:w="555" w:type="dxa"/>
          </w:tcPr>
          <w:p w14:paraId="52601179" w14:textId="77777777" w:rsidR="000E7AA0" w:rsidRPr="00B00046" w:rsidRDefault="000E7AA0" w:rsidP="004A463C">
            <w:pPr>
              <w:pStyle w:val="TAH"/>
            </w:pPr>
            <w:r w:rsidRPr="00B00046">
              <w:t>10</w:t>
            </w:r>
          </w:p>
        </w:tc>
        <w:tc>
          <w:tcPr>
            <w:tcW w:w="555" w:type="dxa"/>
          </w:tcPr>
          <w:p w14:paraId="4A8B2905" w14:textId="77777777" w:rsidR="000E7AA0" w:rsidRPr="00B00046" w:rsidRDefault="000E7AA0" w:rsidP="004A463C">
            <w:pPr>
              <w:pStyle w:val="TAH"/>
            </w:pPr>
            <w:r w:rsidRPr="00B00046">
              <w:t>15</w:t>
            </w:r>
          </w:p>
        </w:tc>
        <w:tc>
          <w:tcPr>
            <w:tcW w:w="555" w:type="dxa"/>
          </w:tcPr>
          <w:p w14:paraId="57B18B64" w14:textId="77777777" w:rsidR="000E7AA0" w:rsidRPr="00B00046" w:rsidRDefault="000E7AA0" w:rsidP="004A463C">
            <w:pPr>
              <w:pStyle w:val="TAH"/>
            </w:pPr>
            <w:r w:rsidRPr="00B00046">
              <w:t>20</w:t>
            </w:r>
          </w:p>
        </w:tc>
        <w:tc>
          <w:tcPr>
            <w:tcW w:w="555" w:type="dxa"/>
          </w:tcPr>
          <w:p w14:paraId="513D6EB8" w14:textId="77777777" w:rsidR="000E7AA0" w:rsidRPr="00B00046" w:rsidRDefault="000E7AA0" w:rsidP="004A463C">
            <w:pPr>
              <w:pStyle w:val="TAH"/>
            </w:pPr>
            <w:r w:rsidRPr="00B00046">
              <w:t>25</w:t>
            </w:r>
          </w:p>
        </w:tc>
        <w:tc>
          <w:tcPr>
            <w:tcW w:w="555" w:type="dxa"/>
          </w:tcPr>
          <w:p w14:paraId="3CCD5831" w14:textId="77777777" w:rsidR="000E7AA0" w:rsidRPr="00B00046" w:rsidRDefault="000E7AA0" w:rsidP="004A463C">
            <w:pPr>
              <w:pStyle w:val="TAH"/>
            </w:pPr>
            <w:r w:rsidRPr="00B00046">
              <w:t>30</w:t>
            </w:r>
          </w:p>
        </w:tc>
        <w:tc>
          <w:tcPr>
            <w:tcW w:w="555" w:type="dxa"/>
          </w:tcPr>
          <w:p w14:paraId="2CBD375A" w14:textId="77777777" w:rsidR="000E7AA0" w:rsidRPr="00B00046" w:rsidRDefault="000E7AA0" w:rsidP="004A463C">
            <w:pPr>
              <w:pStyle w:val="TAH"/>
            </w:pPr>
            <w:r w:rsidRPr="00B00046">
              <w:t>40</w:t>
            </w:r>
          </w:p>
        </w:tc>
        <w:tc>
          <w:tcPr>
            <w:tcW w:w="555" w:type="dxa"/>
          </w:tcPr>
          <w:p w14:paraId="72015295" w14:textId="77777777" w:rsidR="000E7AA0" w:rsidRPr="00B00046" w:rsidRDefault="000E7AA0" w:rsidP="004A463C">
            <w:pPr>
              <w:pStyle w:val="TAH"/>
            </w:pPr>
            <w:r w:rsidRPr="00B00046">
              <w:t>50</w:t>
            </w:r>
          </w:p>
        </w:tc>
        <w:tc>
          <w:tcPr>
            <w:tcW w:w="555" w:type="dxa"/>
          </w:tcPr>
          <w:p w14:paraId="37CA04A2" w14:textId="77777777" w:rsidR="000E7AA0" w:rsidRPr="00B00046" w:rsidRDefault="000E7AA0" w:rsidP="004A463C">
            <w:pPr>
              <w:pStyle w:val="TAH"/>
            </w:pPr>
            <w:r w:rsidRPr="00B00046">
              <w:t>60</w:t>
            </w:r>
          </w:p>
        </w:tc>
        <w:tc>
          <w:tcPr>
            <w:tcW w:w="564" w:type="dxa"/>
          </w:tcPr>
          <w:p w14:paraId="5C2080E8" w14:textId="77777777" w:rsidR="000E7AA0" w:rsidRPr="00B00046" w:rsidRDefault="000E7AA0" w:rsidP="004A463C">
            <w:pPr>
              <w:pStyle w:val="TAH"/>
            </w:pPr>
            <w:r w:rsidRPr="00B00046">
              <w:t>80</w:t>
            </w:r>
          </w:p>
        </w:tc>
        <w:tc>
          <w:tcPr>
            <w:tcW w:w="569" w:type="dxa"/>
          </w:tcPr>
          <w:p w14:paraId="65FE3E1D" w14:textId="77777777" w:rsidR="000E7AA0" w:rsidRPr="00B00046" w:rsidRDefault="000E7AA0" w:rsidP="004A463C">
            <w:pPr>
              <w:pStyle w:val="TAH"/>
            </w:pPr>
            <w:r w:rsidRPr="00B00046">
              <w:t>90</w:t>
            </w:r>
          </w:p>
        </w:tc>
        <w:tc>
          <w:tcPr>
            <w:tcW w:w="700" w:type="dxa"/>
          </w:tcPr>
          <w:p w14:paraId="65A1C5B6" w14:textId="77777777" w:rsidR="000E7AA0" w:rsidRPr="00B00046" w:rsidRDefault="000E7AA0" w:rsidP="004A463C">
            <w:pPr>
              <w:pStyle w:val="TAH"/>
            </w:pPr>
            <w:r w:rsidRPr="00B00046">
              <w:t>100</w:t>
            </w:r>
          </w:p>
        </w:tc>
      </w:tr>
      <w:tr w:rsidR="000E7AA0" w:rsidRPr="00B00046" w14:paraId="66D5C863" w14:textId="77777777" w:rsidTr="000E7AA0">
        <w:trPr>
          <w:gridAfter w:val="1"/>
          <w:wAfter w:w="16" w:type="dxa"/>
          <w:trHeight w:val="471"/>
          <w:jc w:val="center"/>
        </w:trPr>
        <w:tc>
          <w:tcPr>
            <w:tcW w:w="728" w:type="dxa"/>
            <w:vMerge w:val="restart"/>
            <w:vAlign w:val="center"/>
          </w:tcPr>
          <w:p w14:paraId="2382D0CA" w14:textId="6A173DC6" w:rsidR="000E7AA0" w:rsidRPr="00B00046" w:rsidRDefault="000E7AA0" w:rsidP="000E7AA0">
            <w:pPr>
              <w:pStyle w:val="TAC"/>
            </w:pPr>
            <w:r w:rsidRPr="00B00046">
              <w:t>15</w:t>
            </w:r>
          </w:p>
        </w:tc>
        <w:tc>
          <w:tcPr>
            <w:tcW w:w="1115" w:type="dxa"/>
          </w:tcPr>
          <w:p w14:paraId="6C909991" w14:textId="77777777" w:rsidR="000E7AA0" w:rsidRPr="00B00046" w:rsidRDefault="000E7AA0" w:rsidP="000E7AA0">
            <w:pPr>
              <w:pStyle w:val="TAC"/>
            </w:pPr>
            <w:r w:rsidRPr="00B00046">
              <w:t>Number of RBs</w:t>
            </w:r>
          </w:p>
        </w:tc>
        <w:tc>
          <w:tcPr>
            <w:tcW w:w="696" w:type="dxa"/>
            <w:vAlign w:val="center"/>
          </w:tcPr>
          <w:p w14:paraId="026034C2" w14:textId="77777777" w:rsidR="000E7AA0" w:rsidRPr="00B00046" w:rsidRDefault="000E7AA0" w:rsidP="000E7AA0">
            <w:pPr>
              <w:pStyle w:val="TAC"/>
              <w:rPr>
                <w:rFonts w:eastAsia="Osaka" w:cs="Arial"/>
                <w:szCs w:val="18"/>
              </w:rPr>
            </w:pPr>
          </w:p>
        </w:tc>
        <w:tc>
          <w:tcPr>
            <w:tcW w:w="555" w:type="dxa"/>
            <w:vAlign w:val="center"/>
          </w:tcPr>
          <w:p w14:paraId="41EDA203" w14:textId="71BBBF16" w:rsidR="000E7AA0" w:rsidRPr="00B00046" w:rsidRDefault="000E7AA0" w:rsidP="000E7AA0">
            <w:pPr>
              <w:pStyle w:val="TAC"/>
              <w:rPr>
                <w:rFonts w:eastAsia="Osaka" w:cs="Arial"/>
                <w:szCs w:val="18"/>
              </w:rPr>
            </w:pPr>
            <w:ins w:id="13" w:author="Siddharth Das" w:date="2025-01-13T16:29:00Z" w16du:dateUtc="2025-01-13T10:59:00Z">
              <w:r>
                <w:rPr>
                  <w:rFonts w:eastAsia="Osaka" w:cs="Arial"/>
                  <w:szCs w:val="18"/>
                </w:rPr>
                <w:t>1</w:t>
              </w:r>
            </w:ins>
            <w:ins w:id="14" w:author="Siddharth Das" w:date="2025-01-13T17:03:00Z" w16du:dateUtc="2025-01-13T11:33:00Z">
              <w:r>
                <w:rPr>
                  <w:rFonts w:eastAsia="Osaka" w:cs="Arial"/>
                  <w:szCs w:val="18"/>
                </w:rPr>
                <w:t>2</w:t>
              </w:r>
            </w:ins>
          </w:p>
        </w:tc>
        <w:tc>
          <w:tcPr>
            <w:tcW w:w="556" w:type="dxa"/>
            <w:vAlign w:val="center"/>
          </w:tcPr>
          <w:p w14:paraId="4CC185E3" w14:textId="45E89098" w:rsidR="000E7AA0" w:rsidRPr="00B00046" w:rsidRDefault="000E7AA0" w:rsidP="000E7AA0">
            <w:pPr>
              <w:pStyle w:val="TAC"/>
              <w:rPr>
                <w:rFonts w:eastAsia="Osaka" w:cs="Arial"/>
                <w:szCs w:val="18"/>
              </w:rPr>
            </w:pPr>
            <w:ins w:id="15" w:author="Siddharth Das" w:date="2025-01-13T17:04:00Z" w16du:dateUtc="2025-01-13T11:34:00Z">
              <w:r>
                <w:rPr>
                  <w:rFonts w:eastAsia="Osaka" w:cs="Arial"/>
                  <w:szCs w:val="18"/>
                </w:rPr>
                <w:t>15</w:t>
              </w:r>
            </w:ins>
          </w:p>
        </w:tc>
        <w:tc>
          <w:tcPr>
            <w:tcW w:w="555" w:type="dxa"/>
            <w:vAlign w:val="center"/>
          </w:tcPr>
          <w:p w14:paraId="3FD4AB4D" w14:textId="55CA4B8F" w:rsidR="000E7AA0" w:rsidRPr="00B00046" w:rsidRDefault="000E7AA0" w:rsidP="000E7AA0">
            <w:pPr>
              <w:pStyle w:val="TAC"/>
              <w:rPr>
                <w:rFonts w:eastAsia="Osaka" w:cs="Arial"/>
                <w:szCs w:val="18"/>
              </w:rPr>
            </w:pPr>
            <w:r w:rsidRPr="00B00046">
              <w:rPr>
                <w:rFonts w:eastAsia="Osaka" w:cs="Arial"/>
                <w:szCs w:val="18"/>
              </w:rPr>
              <w:t>25</w:t>
            </w:r>
          </w:p>
        </w:tc>
        <w:tc>
          <w:tcPr>
            <w:tcW w:w="555" w:type="dxa"/>
            <w:vAlign w:val="center"/>
          </w:tcPr>
          <w:p w14:paraId="5CBC84FC" w14:textId="77777777" w:rsidR="000E7AA0" w:rsidRPr="00B00046" w:rsidRDefault="000E7AA0" w:rsidP="000E7AA0">
            <w:pPr>
              <w:pStyle w:val="TAC"/>
              <w:rPr>
                <w:rFonts w:eastAsia="Osaka" w:cs="Arial"/>
                <w:szCs w:val="18"/>
              </w:rPr>
            </w:pPr>
            <w:r w:rsidRPr="00B00046">
              <w:rPr>
                <w:rFonts w:eastAsia="Osaka" w:cs="Arial"/>
                <w:szCs w:val="18"/>
              </w:rPr>
              <w:t>50</w:t>
            </w:r>
          </w:p>
        </w:tc>
        <w:tc>
          <w:tcPr>
            <w:tcW w:w="555" w:type="dxa"/>
            <w:vAlign w:val="center"/>
          </w:tcPr>
          <w:p w14:paraId="4746AA7D" w14:textId="77777777" w:rsidR="000E7AA0" w:rsidRPr="00B00046" w:rsidRDefault="000E7AA0" w:rsidP="000E7AA0">
            <w:pPr>
              <w:pStyle w:val="TAC"/>
              <w:rPr>
                <w:rFonts w:eastAsia="Osaka" w:cs="Arial"/>
                <w:szCs w:val="18"/>
              </w:rPr>
            </w:pPr>
            <w:r w:rsidRPr="00B00046">
              <w:rPr>
                <w:rFonts w:eastAsia="Osaka" w:cs="Arial"/>
                <w:szCs w:val="18"/>
              </w:rPr>
              <w:t>75</w:t>
            </w:r>
          </w:p>
        </w:tc>
        <w:tc>
          <w:tcPr>
            <w:tcW w:w="555" w:type="dxa"/>
            <w:vAlign w:val="center"/>
          </w:tcPr>
          <w:p w14:paraId="7D07494F" w14:textId="77777777" w:rsidR="000E7AA0" w:rsidRPr="00B00046" w:rsidRDefault="000E7AA0" w:rsidP="000E7AA0">
            <w:pPr>
              <w:pStyle w:val="TAC"/>
              <w:rPr>
                <w:rFonts w:eastAsia="Osaka" w:cs="Arial"/>
                <w:szCs w:val="18"/>
              </w:rPr>
            </w:pPr>
            <w:r w:rsidRPr="00B00046">
              <w:rPr>
                <w:rFonts w:eastAsia="Osaka" w:cs="Arial"/>
                <w:szCs w:val="18"/>
              </w:rPr>
              <w:t>100</w:t>
            </w:r>
          </w:p>
        </w:tc>
        <w:tc>
          <w:tcPr>
            <w:tcW w:w="555" w:type="dxa"/>
            <w:vAlign w:val="center"/>
          </w:tcPr>
          <w:p w14:paraId="1B945BFB" w14:textId="77777777" w:rsidR="000E7AA0" w:rsidRPr="00B00046" w:rsidRDefault="000E7AA0" w:rsidP="000E7AA0">
            <w:pPr>
              <w:pStyle w:val="TAC"/>
              <w:rPr>
                <w:rFonts w:eastAsia="Osaka" w:cs="Arial"/>
                <w:szCs w:val="18"/>
              </w:rPr>
            </w:pPr>
            <w:r w:rsidRPr="00B00046">
              <w:rPr>
                <w:rFonts w:eastAsia="Osaka" w:cs="Arial"/>
                <w:szCs w:val="18"/>
              </w:rPr>
              <w:t>128</w:t>
            </w:r>
          </w:p>
        </w:tc>
        <w:tc>
          <w:tcPr>
            <w:tcW w:w="555" w:type="dxa"/>
            <w:vAlign w:val="center"/>
          </w:tcPr>
          <w:p w14:paraId="25995E76" w14:textId="77777777" w:rsidR="000E7AA0" w:rsidRPr="00B00046" w:rsidRDefault="000E7AA0" w:rsidP="000E7AA0">
            <w:pPr>
              <w:pStyle w:val="TAC"/>
              <w:rPr>
                <w:rFonts w:eastAsia="Osaka" w:cs="Arial"/>
                <w:szCs w:val="18"/>
              </w:rPr>
            </w:pPr>
            <w:r w:rsidRPr="00B00046">
              <w:rPr>
                <w:rFonts w:eastAsia="Osaka" w:cs="Arial"/>
                <w:szCs w:val="18"/>
              </w:rPr>
              <w:t>160</w:t>
            </w:r>
          </w:p>
        </w:tc>
        <w:tc>
          <w:tcPr>
            <w:tcW w:w="555" w:type="dxa"/>
            <w:vAlign w:val="center"/>
          </w:tcPr>
          <w:p w14:paraId="07C9AA24" w14:textId="77777777" w:rsidR="000E7AA0" w:rsidRPr="00B00046" w:rsidRDefault="000E7AA0" w:rsidP="000E7AA0">
            <w:pPr>
              <w:pStyle w:val="TAC"/>
              <w:rPr>
                <w:rFonts w:eastAsia="Osaka" w:cs="Arial"/>
                <w:szCs w:val="18"/>
              </w:rPr>
            </w:pPr>
            <w:r w:rsidRPr="00B00046">
              <w:rPr>
                <w:rFonts w:eastAsia="Osaka" w:cs="Arial"/>
                <w:szCs w:val="18"/>
              </w:rPr>
              <w:t>215</w:t>
            </w:r>
          </w:p>
        </w:tc>
        <w:tc>
          <w:tcPr>
            <w:tcW w:w="555" w:type="dxa"/>
            <w:vAlign w:val="center"/>
          </w:tcPr>
          <w:p w14:paraId="5E90CF50" w14:textId="77777777" w:rsidR="000E7AA0" w:rsidRPr="00B00046" w:rsidRDefault="000E7AA0" w:rsidP="000E7AA0">
            <w:pPr>
              <w:pStyle w:val="TAC"/>
              <w:rPr>
                <w:rFonts w:eastAsia="Osaka" w:cs="Arial"/>
                <w:szCs w:val="18"/>
              </w:rPr>
            </w:pPr>
            <w:r w:rsidRPr="00B00046">
              <w:rPr>
                <w:rFonts w:eastAsia="Osaka" w:cs="Arial"/>
                <w:szCs w:val="18"/>
              </w:rPr>
              <w:t>270</w:t>
            </w:r>
          </w:p>
        </w:tc>
        <w:tc>
          <w:tcPr>
            <w:tcW w:w="555" w:type="dxa"/>
            <w:vAlign w:val="center"/>
          </w:tcPr>
          <w:p w14:paraId="746E1EA7" w14:textId="77777777" w:rsidR="000E7AA0" w:rsidRPr="00B00046" w:rsidRDefault="000E7AA0" w:rsidP="000E7AA0">
            <w:pPr>
              <w:pStyle w:val="TAC"/>
              <w:rPr>
                <w:rFonts w:eastAsia="Osaka" w:cs="Arial"/>
                <w:szCs w:val="18"/>
              </w:rPr>
            </w:pPr>
            <w:r w:rsidRPr="00B00046">
              <w:rPr>
                <w:rFonts w:cs="Arial"/>
                <w:szCs w:val="18"/>
              </w:rPr>
              <w:t>N/A</w:t>
            </w:r>
          </w:p>
        </w:tc>
        <w:tc>
          <w:tcPr>
            <w:tcW w:w="564" w:type="dxa"/>
            <w:vAlign w:val="center"/>
          </w:tcPr>
          <w:p w14:paraId="3F9AF0C4" w14:textId="77777777" w:rsidR="000E7AA0" w:rsidRPr="00B00046" w:rsidRDefault="000E7AA0" w:rsidP="000E7AA0">
            <w:pPr>
              <w:pStyle w:val="TAC"/>
              <w:rPr>
                <w:rFonts w:eastAsia="Osaka" w:cs="Arial"/>
                <w:szCs w:val="18"/>
              </w:rPr>
            </w:pPr>
            <w:r w:rsidRPr="00B00046">
              <w:rPr>
                <w:rFonts w:cs="Arial"/>
                <w:szCs w:val="18"/>
              </w:rPr>
              <w:t>N/A</w:t>
            </w:r>
          </w:p>
        </w:tc>
        <w:tc>
          <w:tcPr>
            <w:tcW w:w="569" w:type="dxa"/>
            <w:vAlign w:val="center"/>
          </w:tcPr>
          <w:p w14:paraId="36137209" w14:textId="77777777" w:rsidR="000E7AA0" w:rsidRPr="00B00046" w:rsidRDefault="000E7AA0" w:rsidP="000E7AA0">
            <w:pPr>
              <w:pStyle w:val="TAC"/>
              <w:rPr>
                <w:rFonts w:eastAsia="Osaka" w:cs="Arial"/>
                <w:szCs w:val="18"/>
              </w:rPr>
            </w:pPr>
            <w:r w:rsidRPr="00B00046">
              <w:rPr>
                <w:rFonts w:cs="Arial"/>
                <w:szCs w:val="18"/>
              </w:rPr>
              <w:t>N/A</w:t>
            </w:r>
          </w:p>
        </w:tc>
        <w:tc>
          <w:tcPr>
            <w:tcW w:w="700" w:type="dxa"/>
            <w:vAlign w:val="center"/>
          </w:tcPr>
          <w:p w14:paraId="230A8D27" w14:textId="77777777" w:rsidR="000E7AA0" w:rsidRPr="00B00046" w:rsidRDefault="000E7AA0" w:rsidP="000E7AA0">
            <w:pPr>
              <w:pStyle w:val="TAC"/>
              <w:rPr>
                <w:rFonts w:eastAsia="Osaka" w:cs="Arial"/>
                <w:szCs w:val="18"/>
              </w:rPr>
            </w:pPr>
            <w:r w:rsidRPr="00B00046">
              <w:rPr>
                <w:rFonts w:cs="Arial"/>
                <w:szCs w:val="18"/>
              </w:rPr>
              <w:t>N/A</w:t>
            </w:r>
          </w:p>
        </w:tc>
      </w:tr>
      <w:tr w:rsidR="000E7AA0" w:rsidRPr="00B00046" w14:paraId="4890F7EE" w14:textId="77777777" w:rsidTr="000E7AA0">
        <w:trPr>
          <w:gridAfter w:val="1"/>
          <w:wAfter w:w="16" w:type="dxa"/>
          <w:trHeight w:val="471"/>
          <w:jc w:val="center"/>
        </w:trPr>
        <w:tc>
          <w:tcPr>
            <w:tcW w:w="728" w:type="dxa"/>
            <w:vMerge/>
            <w:vAlign w:val="center"/>
          </w:tcPr>
          <w:p w14:paraId="32757926" w14:textId="77777777" w:rsidR="000E7AA0" w:rsidRPr="00B00046" w:rsidRDefault="000E7AA0" w:rsidP="000E7AA0">
            <w:pPr>
              <w:pStyle w:val="TAC"/>
            </w:pPr>
          </w:p>
        </w:tc>
        <w:tc>
          <w:tcPr>
            <w:tcW w:w="1115" w:type="dxa"/>
          </w:tcPr>
          <w:p w14:paraId="5FB571F5" w14:textId="77777777" w:rsidR="000E7AA0" w:rsidRPr="00B00046" w:rsidRDefault="000E7AA0" w:rsidP="000E7AA0">
            <w:pPr>
              <w:pStyle w:val="TAC"/>
            </w:pPr>
            <w:r w:rsidRPr="00B00046">
              <w:t>Channel BW power</w:t>
            </w:r>
          </w:p>
        </w:tc>
        <w:tc>
          <w:tcPr>
            <w:tcW w:w="696" w:type="dxa"/>
            <w:vAlign w:val="center"/>
          </w:tcPr>
          <w:p w14:paraId="4EE1A4F6" w14:textId="77777777" w:rsidR="000E7AA0" w:rsidRPr="00B00046" w:rsidRDefault="000E7AA0" w:rsidP="000E7AA0">
            <w:pPr>
              <w:pStyle w:val="TAC"/>
              <w:rPr>
                <w:rFonts w:eastAsia="Osaka" w:cs="Arial"/>
                <w:szCs w:val="18"/>
              </w:rPr>
            </w:pPr>
            <w:r w:rsidRPr="00B00046">
              <w:rPr>
                <w:rFonts w:cs="Arial"/>
                <w:szCs w:val="18"/>
              </w:rPr>
              <w:t>dBm</w:t>
            </w:r>
          </w:p>
        </w:tc>
        <w:tc>
          <w:tcPr>
            <w:tcW w:w="555" w:type="dxa"/>
            <w:vAlign w:val="center"/>
          </w:tcPr>
          <w:p w14:paraId="7B7DFE7D" w14:textId="1D36753D" w:rsidR="000E7AA0" w:rsidRPr="00B00046" w:rsidRDefault="000E7AA0" w:rsidP="000E7AA0">
            <w:pPr>
              <w:pStyle w:val="TAC"/>
              <w:rPr>
                <w:rFonts w:cs="Arial"/>
                <w:szCs w:val="18"/>
              </w:rPr>
            </w:pPr>
            <w:ins w:id="16" w:author="Siddharth Das" w:date="2025-01-13T16:29:00Z" w16du:dateUtc="2025-01-13T10:59:00Z">
              <w:r w:rsidRPr="00B00046">
                <w:rPr>
                  <w:rFonts w:cs="Arial"/>
                  <w:szCs w:val="18"/>
                </w:rPr>
                <w:t>-6</w:t>
              </w:r>
            </w:ins>
            <w:ins w:id="17" w:author="Siddharth Das" w:date="2025-01-13T17:03:00Z" w16du:dateUtc="2025-01-13T11:33:00Z">
              <w:r>
                <w:rPr>
                  <w:rFonts w:cs="Arial"/>
                  <w:szCs w:val="18"/>
                </w:rPr>
                <w:t>3</w:t>
              </w:r>
            </w:ins>
          </w:p>
        </w:tc>
        <w:tc>
          <w:tcPr>
            <w:tcW w:w="556" w:type="dxa"/>
            <w:vAlign w:val="center"/>
          </w:tcPr>
          <w:p w14:paraId="51B38CC9" w14:textId="35D4AF04" w:rsidR="000E7AA0" w:rsidRPr="00B00046" w:rsidRDefault="000E7AA0" w:rsidP="000E7AA0">
            <w:pPr>
              <w:pStyle w:val="TAC"/>
              <w:rPr>
                <w:rFonts w:cs="Arial"/>
                <w:szCs w:val="18"/>
              </w:rPr>
            </w:pPr>
            <w:ins w:id="18" w:author="Siddharth Das" w:date="2025-01-13T17:04:00Z" w16du:dateUtc="2025-01-13T11:34:00Z">
              <w:r w:rsidRPr="00B00046">
                <w:rPr>
                  <w:rFonts w:cs="Arial"/>
                  <w:szCs w:val="18"/>
                </w:rPr>
                <w:t>-6</w:t>
              </w:r>
              <w:r>
                <w:rPr>
                  <w:rFonts w:cs="Arial"/>
                  <w:szCs w:val="18"/>
                </w:rPr>
                <w:t>2</w:t>
              </w:r>
            </w:ins>
          </w:p>
        </w:tc>
        <w:tc>
          <w:tcPr>
            <w:tcW w:w="555" w:type="dxa"/>
            <w:vAlign w:val="center"/>
          </w:tcPr>
          <w:p w14:paraId="41824CDB" w14:textId="373A469C" w:rsidR="000E7AA0" w:rsidRPr="00B00046" w:rsidRDefault="000E7AA0" w:rsidP="000E7AA0">
            <w:pPr>
              <w:pStyle w:val="TAC"/>
              <w:rPr>
                <w:rFonts w:eastAsia="Osaka" w:cs="Arial"/>
                <w:szCs w:val="18"/>
              </w:rPr>
            </w:pPr>
            <w:r w:rsidRPr="00B00046">
              <w:rPr>
                <w:rFonts w:cs="Arial"/>
                <w:szCs w:val="18"/>
              </w:rPr>
              <w:t>-60</w:t>
            </w:r>
          </w:p>
        </w:tc>
        <w:tc>
          <w:tcPr>
            <w:tcW w:w="555" w:type="dxa"/>
            <w:vAlign w:val="center"/>
          </w:tcPr>
          <w:p w14:paraId="3ECB3F15" w14:textId="77777777" w:rsidR="000E7AA0" w:rsidRPr="00B00046" w:rsidRDefault="000E7AA0" w:rsidP="000E7AA0">
            <w:pPr>
              <w:pStyle w:val="TAC"/>
              <w:rPr>
                <w:rFonts w:eastAsia="Osaka" w:cs="Arial"/>
                <w:szCs w:val="18"/>
              </w:rPr>
            </w:pPr>
            <w:r w:rsidRPr="00B00046">
              <w:rPr>
                <w:rFonts w:cs="Arial"/>
                <w:szCs w:val="18"/>
              </w:rPr>
              <w:t>-57</w:t>
            </w:r>
          </w:p>
        </w:tc>
        <w:tc>
          <w:tcPr>
            <w:tcW w:w="555" w:type="dxa"/>
            <w:vAlign w:val="center"/>
          </w:tcPr>
          <w:p w14:paraId="163FD416" w14:textId="77777777" w:rsidR="000E7AA0" w:rsidRPr="00B00046" w:rsidRDefault="000E7AA0" w:rsidP="000E7AA0">
            <w:pPr>
              <w:pStyle w:val="TAC"/>
              <w:rPr>
                <w:rFonts w:eastAsia="Osaka" w:cs="Arial"/>
                <w:szCs w:val="18"/>
              </w:rPr>
            </w:pPr>
            <w:r w:rsidRPr="00B00046">
              <w:rPr>
                <w:rFonts w:cs="Arial"/>
                <w:szCs w:val="18"/>
              </w:rPr>
              <w:t>-55</w:t>
            </w:r>
          </w:p>
        </w:tc>
        <w:tc>
          <w:tcPr>
            <w:tcW w:w="555" w:type="dxa"/>
            <w:vAlign w:val="center"/>
          </w:tcPr>
          <w:p w14:paraId="29B80019" w14:textId="77777777" w:rsidR="000E7AA0" w:rsidRPr="00B00046" w:rsidRDefault="000E7AA0" w:rsidP="000E7AA0">
            <w:pPr>
              <w:pStyle w:val="TAC"/>
              <w:rPr>
                <w:rFonts w:eastAsia="Osaka" w:cs="Arial"/>
                <w:szCs w:val="18"/>
              </w:rPr>
            </w:pPr>
            <w:r w:rsidRPr="00B00046">
              <w:rPr>
                <w:rFonts w:cs="Arial"/>
                <w:szCs w:val="18"/>
              </w:rPr>
              <w:t>-54</w:t>
            </w:r>
          </w:p>
        </w:tc>
        <w:tc>
          <w:tcPr>
            <w:tcW w:w="555" w:type="dxa"/>
            <w:vAlign w:val="center"/>
          </w:tcPr>
          <w:p w14:paraId="12E88A17" w14:textId="77777777" w:rsidR="000E7AA0" w:rsidRPr="00B00046" w:rsidRDefault="000E7AA0" w:rsidP="000E7AA0">
            <w:pPr>
              <w:pStyle w:val="TAC"/>
              <w:rPr>
                <w:rFonts w:eastAsia="Osaka" w:cs="Arial"/>
                <w:szCs w:val="18"/>
              </w:rPr>
            </w:pPr>
            <w:r w:rsidRPr="00B00046">
              <w:rPr>
                <w:rFonts w:cs="Arial"/>
                <w:szCs w:val="18"/>
              </w:rPr>
              <w:t>-53</w:t>
            </w:r>
          </w:p>
        </w:tc>
        <w:tc>
          <w:tcPr>
            <w:tcW w:w="555" w:type="dxa"/>
            <w:vAlign w:val="center"/>
          </w:tcPr>
          <w:p w14:paraId="7E064102" w14:textId="77777777" w:rsidR="000E7AA0" w:rsidRPr="00B00046" w:rsidRDefault="000E7AA0" w:rsidP="000E7AA0">
            <w:pPr>
              <w:pStyle w:val="TAC"/>
              <w:rPr>
                <w:rFonts w:eastAsia="Osaka" w:cs="Arial"/>
                <w:szCs w:val="18"/>
              </w:rPr>
            </w:pPr>
            <w:r w:rsidRPr="00B00046">
              <w:rPr>
                <w:rFonts w:cs="Arial"/>
                <w:szCs w:val="18"/>
              </w:rPr>
              <w:t>-52</w:t>
            </w:r>
          </w:p>
        </w:tc>
        <w:tc>
          <w:tcPr>
            <w:tcW w:w="555" w:type="dxa"/>
            <w:vAlign w:val="center"/>
          </w:tcPr>
          <w:p w14:paraId="50F8F3D2" w14:textId="77777777" w:rsidR="000E7AA0" w:rsidRPr="00B00046" w:rsidRDefault="000E7AA0" w:rsidP="000E7AA0">
            <w:pPr>
              <w:pStyle w:val="TAC"/>
              <w:rPr>
                <w:rFonts w:eastAsia="Osaka" w:cs="Arial"/>
                <w:szCs w:val="18"/>
              </w:rPr>
            </w:pPr>
            <w:r w:rsidRPr="00B00046">
              <w:rPr>
                <w:rFonts w:cs="Arial"/>
                <w:szCs w:val="18"/>
              </w:rPr>
              <w:t>-51</w:t>
            </w:r>
          </w:p>
        </w:tc>
        <w:tc>
          <w:tcPr>
            <w:tcW w:w="555" w:type="dxa"/>
            <w:vAlign w:val="center"/>
          </w:tcPr>
          <w:p w14:paraId="79AE9022" w14:textId="77777777" w:rsidR="000E7AA0" w:rsidRPr="00B00046" w:rsidRDefault="000E7AA0" w:rsidP="000E7AA0">
            <w:pPr>
              <w:pStyle w:val="TAC"/>
              <w:rPr>
                <w:rFonts w:eastAsia="Osaka" w:cs="Arial"/>
                <w:szCs w:val="18"/>
              </w:rPr>
            </w:pPr>
            <w:r w:rsidRPr="00B00046">
              <w:rPr>
                <w:rFonts w:cs="Arial"/>
                <w:szCs w:val="18"/>
              </w:rPr>
              <w:t>-50</w:t>
            </w:r>
          </w:p>
        </w:tc>
        <w:tc>
          <w:tcPr>
            <w:tcW w:w="555" w:type="dxa"/>
            <w:vAlign w:val="center"/>
          </w:tcPr>
          <w:p w14:paraId="38DC682E" w14:textId="77777777" w:rsidR="000E7AA0" w:rsidRPr="00B00046" w:rsidRDefault="000E7AA0" w:rsidP="000E7AA0">
            <w:pPr>
              <w:pStyle w:val="TAC"/>
              <w:rPr>
                <w:rFonts w:eastAsia="Osaka" w:cs="Arial"/>
                <w:szCs w:val="18"/>
              </w:rPr>
            </w:pPr>
            <w:r w:rsidRPr="00B00046">
              <w:rPr>
                <w:rFonts w:cs="Arial"/>
                <w:szCs w:val="18"/>
              </w:rPr>
              <w:t>N/A</w:t>
            </w:r>
          </w:p>
        </w:tc>
        <w:tc>
          <w:tcPr>
            <w:tcW w:w="564" w:type="dxa"/>
            <w:vAlign w:val="center"/>
          </w:tcPr>
          <w:p w14:paraId="7A95820D" w14:textId="77777777" w:rsidR="000E7AA0" w:rsidRPr="00B00046" w:rsidRDefault="000E7AA0" w:rsidP="000E7AA0">
            <w:pPr>
              <w:pStyle w:val="TAC"/>
              <w:rPr>
                <w:rFonts w:eastAsia="Osaka" w:cs="Arial"/>
                <w:szCs w:val="18"/>
              </w:rPr>
            </w:pPr>
            <w:r w:rsidRPr="00B00046">
              <w:rPr>
                <w:rFonts w:cs="Arial"/>
                <w:szCs w:val="18"/>
              </w:rPr>
              <w:t>N/A</w:t>
            </w:r>
          </w:p>
        </w:tc>
        <w:tc>
          <w:tcPr>
            <w:tcW w:w="569" w:type="dxa"/>
            <w:vAlign w:val="center"/>
          </w:tcPr>
          <w:p w14:paraId="54AB28A7" w14:textId="77777777" w:rsidR="000E7AA0" w:rsidRPr="00B00046" w:rsidRDefault="000E7AA0" w:rsidP="000E7AA0">
            <w:pPr>
              <w:pStyle w:val="TAC"/>
              <w:rPr>
                <w:rFonts w:eastAsia="Osaka" w:cs="Arial"/>
                <w:szCs w:val="18"/>
              </w:rPr>
            </w:pPr>
            <w:r w:rsidRPr="00B00046">
              <w:rPr>
                <w:rFonts w:cs="Arial"/>
                <w:szCs w:val="18"/>
              </w:rPr>
              <w:t>N/A</w:t>
            </w:r>
          </w:p>
        </w:tc>
        <w:tc>
          <w:tcPr>
            <w:tcW w:w="700" w:type="dxa"/>
            <w:vAlign w:val="center"/>
          </w:tcPr>
          <w:p w14:paraId="4543794A" w14:textId="77777777" w:rsidR="000E7AA0" w:rsidRPr="00B00046" w:rsidRDefault="000E7AA0" w:rsidP="000E7AA0">
            <w:pPr>
              <w:pStyle w:val="TAC"/>
              <w:rPr>
                <w:rFonts w:eastAsia="Osaka" w:cs="Arial"/>
                <w:szCs w:val="18"/>
              </w:rPr>
            </w:pPr>
            <w:r w:rsidRPr="00B00046">
              <w:rPr>
                <w:rFonts w:cs="Arial"/>
                <w:szCs w:val="18"/>
              </w:rPr>
              <w:t>N/A</w:t>
            </w:r>
          </w:p>
        </w:tc>
      </w:tr>
      <w:tr w:rsidR="000E7AA0" w:rsidRPr="00B00046" w14:paraId="0CF1D004" w14:textId="77777777" w:rsidTr="000E7AA0">
        <w:trPr>
          <w:gridAfter w:val="1"/>
          <w:wAfter w:w="16" w:type="dxa"/>
          <w:trHeight w:val="471"/>
          <w:jc w:val="center"/>
        </w:trPr>
        <w:tc>
          <w:tcPr>
            <w:tcW w:w="728" w:type="dxa"/>
            <w:vMerge w:val="restart"/>
            <w:vAlign w:val="center"/>
          </w:tcPr>
          <w:p w14:paraId="7C843C73" w14:textId="77777777" w:rsidR="000E7AA0" w:rsidRPr="00B00046" w:rsidRDefault="000E7AA0" w:rsidP="000E7AA0">
            <w:pPr>
              <w:pStyle w:val="TAC"/>
            </w:pPr>
            <w:r w:rsidRPr="00B00046">
              <w:t>30</w:t>
            </w:r>
          </w:p>
        </w:tc>
        <w:tc>
          <w:tcPr>
            <w:tcW w:w="1115" w:type="dxa"/>
          </w:tcPr>
          <w:p w14:paraId="7810038E" w14:textId="77777777" w:rsidR="000E7AA0" w:rsidRPr="00B00046" w:rsidRDefault="000E7AA0" w:rsidP="000E7AA0">
            <w:pPr>
              <w:pStyle w:val="TAC"/>
            </w:pPr>
            <w:r w:rsidRPr="00B00046">
              <w:t>Number of RBs</w:t>
            </w:r>
          </w:p>
        </w:tc>
        <w:tc>
          <w:tcPr>
            <w:tcW w:w="696" w:type="dxa"/>
            <w:vAlign w:val="center"/>
          </w:tcPr>
          <w:p w14:paraId="1965617D" w14:textId="77777777" w:rsidR="000E7AA0" w:rsidRPr="00B00046" w:rsidRDefault="000E7AA0" w:rsidP="000E7AA0">
            <w:pPr>
              <w:pStyle w:val="TAC"/>
              <w:rPr>
                <w:rFonts w:cs="Arial"/>
                <w:szCs w:val="18"/>
              </w:rPr>
            </w:pPr>
          </w:p>
        </w:tc>
        <w:tc>
          <w:tcPr>
            <w:tcW w:w="555" w:type="dxa"/>
            <w:vAlign w:val="center"/>
          </w:tcPr>
          <w:p w14:paraId="29B72093" w14:textId="115D161C" w:rsidR="000E7AA0" w:rsidRPr="00B00046" w:rsidRDefault="000E7AA0" w:rsidP="000E7AA0">
            <w:pPr>
              <w:pStyle w:val="TAC"/>
              <w:rPr>
                <w:rFonts w:cs="Arial"/>
                <w:szCs w:val="18"/>
              </w:rPr>
            </w:pPr>
            <w:ins w:id="19" w:author="Siddharth Das" w:date="2025-01-13T16:30:00Z" w16du:dateUtc="2025-01-13T11:00:00Z">
              <w:r>
                <w:rPr>
                  <w:rFonts w:cs="Arial"/>
                  <w:szCs w:val="18"/>
                </w:rPr>
                <w:t>N/A</w:t>
              </w:r>
            </w:ins>
          </w:p>
        </w:tc>
        <w:tc>
          <w:tcPr>
            <w:tcW w:w="556" w:type="dxa"/>
            <w:vAlign w:val="center"/>
          </w:tcPr>
          <w:p w14:paraId="06448730" w14:textId="5F852D07" w:rsidR="000E7AA0" w:rsidRPr="00B00046" w:rsidRDefault="000E7AA0" w:rsidP="000E7AA0">
            <w:pPr>
              <w:pStyle w:val="TAC"/>
              <w:rPr>
                <w:rFonts w:cs="Arial"/>
                <w:szCs w:val="18"/>
              </w:rPr>
            </w:pPr>
            <w:ins w:id="20" w:author="Siddharth Das" w:date="2025-01-13T17:04:00Z" w16du:dateUtc="2025-01-13T11:34:00Z">
              <w:r>
                <w:rPr>
                  <w:rFonts w:cs="Arial"/>
                  <w:szCs w:val="18"/>
                </w:rPr>
                <w:t>N/A</w:t>
              </w:r>
            </w:ins>
          </w:p>
        </w:tc>
        <w:tc>
          <w:tcPr>
            <w:tcW w:w="555" w:type="dxa"/>
            <w:vAlign w:val="center"/>
          </w:tcPr>
          <w:p w14:paraId="6159B879" w14:textId="702CEB1C" w:rsidR="000E7AA0" w:rsidRPr="00B00046" w:rsidRDefault="000E7AA0" w:rsidP="000E7AA0">
            <w:pPr>
              <w:pStyle w:val="TAC"/>
              <w:rPr>
                <w:rFonts w:cs="Arial"/>
                <w:szCs w:val="18"/>
              </w:rPr>
            </w:pPr>
            <w:r w:rsidRPr="00B00046">
              <w:rPr>
                <w:rFonts w:cs="Arial"/>
                <w:szCs w:val="18"/>
              </w:rPr>
              <w:t>10</w:t>
            </w:r>
          </w:p>
        </w:tc>
        <w:tc>
          <w:tcPr>
            <w:tcW w:w="555" w:type="dxa"/>
            <w:vAlign w:val="center"/>
          </w:tcPr>
          <w:p w14:paraId="4A06DF69" w14:textId="77777777" w:rsidR="000E7AA0" w:rsidRPr="00B00046" w:rsidRDefault="000E7AA0" w:rsidP="000E7AA0">
            <w:pPr>
              <w:pStyle w:val="TAC"/>
              <w:rPr>
                <w:rFonts w:cs="Arial"/>
                <w:szCs w:val="18"/>
              </w:rPr>
            </w:pPr>
            <w:r w:rsidRPr="00B00046">
              <w:rPr>
                <w:rFonts w:cs="Arial"/>
                <w:szCs w:val="18"/>
              </w:rPr>
              <w:t>24</w:t>
            </w:r>
          </w:p>
        </w:tc>
        <w:tc>
          <w:tcPr>
            <w:tcW w:w="555" w:type="dxa"/>
            <w:vAlign w:val="center"/>
          </w:tcPr>
          <w:p w14:paraId="04B596BD" w14:textId="77777777" w:rsidR="000E7AA0" w:rsidRPr="00B00046" w:rsidRDefault="000E7AA0" w:rsidP="000E7AA0">
            <w:pPr>
              <w:pStyle w:val="TAC"/>
              <w:rPr>
                <w:rFonts w:cs="Arial"/>
                <w:szCs w:val="18"/>
              </w:rPr>
            </w:pPr>
            <w:r w:rsidRPr="00B00046">
              <w:rPr>
                <w:rFonts w:cs="Arial"/>
                <w:szCs w:val="18"/>
              </w:rPr>
              <w:t>36</w:t>
            </w:r>
          </w:p>
        </w:tc>
        <w:tc>
          <w:tcPr>
            <w:tcW w:w="555" w:type="dxa"/>
            <w:vAlign w:val="center"/>
          </w:tcPr>
          <w:p w14:paraId="45649119" w14:textId="77777777" w:rsidR="000E7AA0" w:rsidRPr="00B00046" w:rsidRDefault="000E7AA0" w:rsidP="000E7AA0">
            <w:pPr>
              <w:pStyle w:val="TAC"/>
              <w:rPr>
                <w:rFonts w:cs="Arial"/>
                <w:szCs w:val="18"/>
              </w:rPr>
            </w:pPr>
            <w:r w:rsidRPr="00B00046">
              <w:rPr>
                <w:rFonts w:cs="Arial"/>
                <w:szCs w:val="18"/>
              </w:rPr>
              <w:t>50</w:t>
            </w:r>
          </w:p>
        </w:tc>
        <w:tc>
          <w:tcPr>
            <w:tcW w:w="555" w:type="dxa"/>
            <w:vAlign w:val="center"/>
          </w:tcPr>
          <w:p w14:paraId="3E1F4E04" w14:textId="77777777" w:rsidR="000E7AA0" w:rsidRPr="00B00046" w:rsidRDefault="000E7AA0" w:rsidP="000E7AA0">
            <w:pPr>
              <w:pStyle w:val="TAC"/>
              <w:rPr>
                <w:rFonts w:cs="Arial"/>
                <w:szCs w:val="18"/>
              </w:rPr>
            </w:pPr>
            <w:r w:rsidRPr="00B00046">
              <w:rPr>
                <w:rFonts w:cs="Arial"/>
                <w:szCs w:val="18"/>
              </w:rPr>
              <w:t>64</w:t>
            </w:r>
          </w:p>
        </w:tc>
        <w:tc>
          <w:tcPr>
            <w:tcW w:w="555" w:type="dxa"/>
            <w:vAlign w:val="center"/>
          </w:tcPr>
          <w:p w14:paraId="5200B270" w14:textId="77777777" w:rsidR="000E7AA0" w:rsidRPr="00B00046" w:rsidRDefault="000E7AA0" w:rsidP="000E7AA0">
            <w:pPr>
              <w:pStyle w:val="TAC"/>
              <w:rPr>
                <w:rFonts w:cs="Arial"/>
                <w:szCs w:val="18"/>
              </w:rPr>
            </w:pPr>
            <w:r w:rsidRPr="00B00046">
              <w:rPr>
                <w:rFonts w:cs="Arial"/>
                <w:szCs w:val="18"/>
              </w:rPr>
              <w:t>75</w:t>
            </w:r>
          </w:p>
        </w:tc>
        <w:tc>
          <w:tcPr>
            <w:tcW w:w="555" w:type="dxa"/>
            <w:vAlign w:val="center"/>
          </w:tcPr>
          <w:p w14:paraId="7FCA5B5C" w14:textId="77777777" w:rsidR="000E7AA0" w:rsidRPr="00B00046" w:rsidRDefault="000E7AA0" w:rsidP="000E7AA0">
            <w:pPr>
              <w:pStyle w:val="TAC"/>
              <w:rPr>
                <w:rFonts w:cs="Arial"/>
                <w:szCs w:val="18"/>
              </w:rPr>
            </w:pPr>
            <w:r w:rsidRPr="00B00046">
              <w:rPr>
                <w:rFonts w:cs="Arial"/>
                <w:szCs w:val="18"/>
              </w:rPr>
              <w:t>100</w:t>
            </w:r>
          </w:p>
        </w:tc>
        <w:tc>
          <w:tcPr>
            <w:tcW w:w="555" w:type="dxa"/>
            <w:vAlign w:val="center"/>
          </w:tcPr>
          <w:p w14:paraId="111FCF1D" w14:textId="77777777" w:rsidR="000E7AA0" w:rsidRPr="00B00046" w:rsidRDefault="000E7AA0" w:rsidP="000E7AA0">
            <w:pPr>
              <w:pStyle w:val="TAC"/>
              <w:rPr>
                <w:rFonts w:cs="Arial"/>
                <w:szCs w:val="18"/>
              </w:rPr>
            </w:pPr>
            <w:r w:rsidRPr="00B00046">
              <w:rPr>
                <w:rFonts w:cs="Arial"/>
                <w:szCs w:val="18"/>
              </w:rPr>
              <w:t>128</w:t>
            </w:r>
          </w:p>
        </w:tc>
        <w:tc>
          <w:tcPr>
            <w:tcW w:w="555" w:type="dxa"/>
            <w:vAlign w:val="center"/>
          </w:tcPr>
          <w:p w14:paraId="0C59343A" w14:textId="77777777" w:rsidR="000E7AA0" w:rsidRPr="00B00046" w:rsidRDefault="000E7AA0" w:rsidP="000E7AA0">
            <w:pPr>
              <w:pStyle w:val="TAC"/>
              <w:rPr>
                <w:rFonts w:cs="Arial"/>
                <w:szCs w:val="18"/>
              </w:rPr>
            </w:pPr>
            <w:r w:rsidRPr="00B00046">
              <w:rPr>
                <w:rFonts w:eastAsia="Osaka" w:cs="Arial"/>
                <w:szCs w:val="18"/>
              </w:rPr>
              <w:t>162</w:t>
            </w:r>
          </w:p>
        </w:tc>
        <w:tc>
          <w:tcPr>
            <w:tcW w:w="564" w:type="dxa"/>
            <w:vAlign w:val="center"/>
          </w:tcPr>
          <w:p w14:paraId="55353A62" w14:textId="77777777" w:rsidR="000E7AA0" w:rsidRPr="00B00046" w:rsidRDefault="000E7AA0" w:rsidP="000E7AA0">
            <w:pPr>
              <w:pStyle w:val="TAC"/>
              <w:rPr>
                <w:rFonts w:cs="Arial"/>
                <w:szCs w:val="18"/>
              </w:rPr>
            </w:pPr>
            <w:r w:rsidRPr="00B00046">
              <w:rPr>
                <w:rFonts w:eastAsia="Osaka" w:cs="Arial"/>
                <w:szCs w:val="18"/>
              </w:rPr>
              <w:t>216</w:t>
            </w:r>
          </w:p>
        </w:tc>
        <w:tc>
          <w:tcPr>
            <w:tcW w:w="569" w:type="dxa"/>
            <w:vAlign w:val="center"/>
          </w:tcPr>
          <w:p w14:paraId="760DACF9" w14:textId="77777777" w:rsidR="000E7AA0" w:rsidRPr="00B00046" w:rsidRDefault="000E7AA0" w:rsidP="000E7AA0">
            <w:pPr>
              <w:pStyle w:val="TAC"/>
              <w:rPr>
                <w:rFonts w:cs="Arial"/>
                <w:szCs w:val="18"/>
              </w:rPr>
            </w:pPr>
            <w:r w:rsidRPr="00B00046">
              <w:rPr>
                <w:rFonts w:eastAsia="Osaka" w:cs="Arial"/>
                <w:szCs w:val="18"/>
              </w:rPr>
              <w:t>243</w:t>
            </w:r>
          </w:p>
        </w:tc>
        <w:tc>
          <w:tcPr>
            <w:tcW w:w="700" w:type="dxa"/>
            <w:vAlign w:val="center"/>
          </w:tcPr>
          <w:p w14:paraId="05B1B177" w14:textId="77777777" w:rsidR="000E7AA0" w:rsidRPr="00B00046" w:rsidRDefault="000E7AA0" w:rsidP="000E7AA0">
            <w:pPr>
              <w:pStyle w:val="TAC"/>
              <w:rPr>
                <w:rFonts w:cs="Arial"/>
                <w:szCs w:val="18"/>
              </w:rPr>
            </w:pPr>
            <w:r w:rsidRPr="00B00046">
              <w:rPr>
                <w:rFonts w:eastAsia="Osaka" w:cs="Arial"/>
                <w:szCs w:val="18"/>
              </w:rPr>
              <w:t>270</w:t>
            </w:r>
          </w:p>
        </w:tc>
      </w:tr>
      <w:tr w:rsidR="000E7AA0" w:rsidRPr="00B00046" w14:paraId="7A7D9F6F" w14:textId="77777777" w:rsidTr="000E7AA0">
        <w:trPr>
          <w:gridAfter w:val="1"/>
          <w:wAfter w:w="16" w:type="dxa"/>
          <w:trHeight w:val="471"/>
          <w:jc w:val="center"/>
        </w:trPr>
        <w:tc>
          <w:tcPr>
            <w:tcW w:w="728" w:type="dxa"/>
            <w:vMerge/>
            <w:vAlign w:val="center"/>
          </w:tcPr>
          <w:p w14:paraId="33C5DC41" w14:textId="77777777" w:rsidR="000E7AA0" w:rsidRPr="00B00046" w:rsidRDefault="000E7AA0" w:rsidP="000E7AA0">
            <w:pPr>
              <w:pStyle w:val="TAC"/>
            </w:pPr>
          </w:p>
        </w:tc>
        <w:tc>
          <w:tcPr>
            <w:tcW w:w="1115" w:type="dxa"/>
          </w:tcPr>
          <w:p w14:paraId="489F894C" w14:textId="77777777" w:rsidR="000E7AA0" w:rsidRPr="00B00046" w:rsidRDefault="000E7AA0" w:rsidP="000E7AA0">
            <w:pPr>
              <w:pStyle w:val="TAC"/>
            </w:pPr>
            <w:r w:rsidRPr="00B00046">
              <w:t>Channel BW power</w:t>
            </w:r>
          </w:p>
        </w:tc>
        <w:tc>
          <w:tcPr>
            <w:tcW w:w="696" w:type="dxa"/>
            <w:vAlign w:val="center"/>
          </w:tcPr>
          <w:p w14:paraId="2B6300BA" w14:textId="77777777" w:rsidR="000E7AA0" w:rsidRPr="00B00046" w:rsidRDefault="000E7AA0" w:rsidP="000E7AA0">
            <w:pPr>
              <w:pStyle w:val="TAC"/>
              <w:rPr>
                <w:rFonts w:cs="Arial"/>
                <w:szCs w:val="18"/>
              </w:rPr>
            </w:pPr>
            <w:r w:rsidRPr="00B00046">
              <w:rPr>
                <w:rFonts w:cs="Arial"/>
                <w:szCs w:val="18"/>
              </w:rPr>
              <w:t>dBm</w:t>
            </w:r>
          </w:p>
        </w:tc>
        <w:tc>
          <w:tcPr>
            <w:tcW w:w="555" w:type="dxa"/>
            <w:vAlign w:val="center"/>
          </w:tcPr>
          <w:p w14:paraId="74FDB6CF" w14:textId="658C9ED3" w:rsidR="000E7AA0" w:rsidRPr="00B00046" w:rsidRDefault="000E7AA0" w:rsidP="000E7AA0">
            <w:pPr>
              <w:pStyle w:val="TAC"/>
              <w:rPr>
                <w:rFonts w:cs="Arial"/>
                <w:szCs w:val="18"/>
              </w:rPr>
            </w:pPr>
            <w:ins w:id="21" w:author="Siddharth Das" w:date="2025-01-13T16:30:00Z" w16du:dateUtc="2025-01-13T11:00:00Z">
              <w:r>
                <w:rPr>
                  <w:rFonts w:cs="Arial"/>
                  <w:szCs w:val="18"/>
                </w:rPr>
                <w:t>N/A</w:t>
              </w:r>
            </w:ins>
          </w:p>
        </w:tc>
        <w:tc>
          <w:tcPr>
            <w:tcW w:w="556" w:type="dxa"/>
            <w:vAlign w:val="center"/>
          </w:tcPr>
          <w:p w14:paraId="22392FFE" w14:textId="131D4A66" w:rsidR="000E7AA0" w:rsidRPr="00B00046" w:rsidRDefault="000E7AA0" w:rsidP="000E7AA0">
            <w:pPr>
              <w:pStyle w:val="TAC"/>
              <w:rPr>
                <w:rFonts w:cs="Arial"/>
                <w:szCs w:val="18"/>
              </w:rPr>
            </w:pPr>
            <w:ins w:id="22" w:author="Siddharth Das" w:date="2025-01-13T17:04:00Z" w16du:dateUtc="2025-01-13T11:34:00Z">
              <w:r>
                <w:rPr>
                  <w:rFonts w:cs="Arial"/>
                  <w:szCs w:val="18"/>
                </w:rPr>
                <w:t>N/A</w:t>
              </w:r>
            </w:ins>
          </w:p>
        </w:tc>
        <w:tc>
          <w:tcPr>
            <w:tcW w:w="555" w:type="dxa"/>
            <w:vAlign w:val="center"/>
          </w:tcPr>
          <w:p w14:paraId="101FAA6D" w14:textId="0E02F337" w:rsidR="000E7AA0" w:rsidRPr="00B00046" w:rsidRDefault="000E7AA0" w:rsidP="000E7AA0">
            <w:pPr>
              <w:pStyle w:val="TAC"/>
              <w:rPr>
                <w:rFonts w:cs="Arial"/>
                <w:szCs w:val="18"/>
              </w:rPr>
            </w:pPr>
            <w:r w:rsidRPr="00B00046">
              <w:rPr>
                <w:rFonts w:cs="Arial"/>
                <w:szCs w:val="18"/>
              </w:rPr>
              <w:t>-61</w:t>
            </w:r>
          </w:p>
        </w:tc>
        <w:tc>
          <w:tcPr>
            <w:tcW w:w="555" w:type="dxa"/>
            <w:vAlign w:val="center"/>
          </w:tcPr>
          <w:p w14:paraId="29D9DCAF" w14:textId="77777777" w:rsidR="000E7AA0" w:rsidRPr="00B00046" w:rsidRDefault="000E7AA0" w:rsidP="000E7AA0">
            <w:pPr>
              <w:pStyle w:val="TAC"/>
              <w:rPr>
                <w:rFonts w:cs="Arial"/>
                <w:szCs w:val="18"/>
              </w:rPr>
            </w:pPr>
            <w:r w:rsidRPr="00B00046">
              <w:rPr>
                <w:rFonts w:cs="Arial"/>
                <w:szCs w:val="18"/>
              </w:rPr>
              <w:t>-57</w:t>
            </w:r>
          </w:p>
        </w:tc>
        <w:tc>
          <w:tcPr>
            <w:tcW w:w="555" w:type="dxa"/>
            <w:vAlign w:val="center"/>
          </w:tcPr>
          <w:p w14:paraId="25F3EB2F" w14:textId="77777777" w:rsidR="000E7AA0" w:rsidRPr="00B00046" w:rsidRDefault="000E7AA0" w:rsidP="000E7AA0">
            <w:pPr>
              <w:pStyle w:val="TAC"/>
              <w:rPr>
                <w:rFonts w:cs="Arial"/>
                <w:szCs w:val="18"/>
              </w:rPr>
            </w:pPr>
            <w:r w:rsidRPr="00B00046">
              <w:rPr>
                <w:rFonts w:cs="Arial"/>
                <w:szCs w:val="18"/>
              </w:rPr>
              <w:t>-55</w:t>
            </w:r>
          </w:p>
        </w:tc>
        <w:tc>
          <w:tcPr>
            <w:tcW w:w="555" w:type="dxa"/>
            <w:vAlign w:val="center"/>
          </w:tcPr>
          <w:p w14:paraId="19923A1A" w14:textId="77777777" w:rsidR="000E7AA0" w:rsidRPr="00B00046" w:rsidRDefault="000E7AA0" w:rsidP="000E7AA0">
            <w:pPr>
              <w:pStyle w:val="TAC"/>
              <w:rPr>
                <w:rFonts w:cs="Arial"/>
                <w:szCs w:val="18"/>
              </w:rPr>
            </w:pPr>
            <w:r w:rsidRPr="00B00046">
              <w:rPr>
                <w:rFonts w:cs="Arial"/>
                <w:szCs w:val="18"/>
              </w:rPr>
              <w:t>-54</w:t>
            </w:r>
          </w:p>
        </w:tc>
        <w:tc>
          <w:tcPr>
            <w:tcW w:w="555" w:type="dxa"/>
            <w:vAlign w:val="center"/>
          </w:tcPr>
          <w:p w14:paraId="19CBAAA0" w14:textId="77777777" w:rsidR="000E7AA0" w:rsidRPr="00B00046" w:rsidRDefault="000E7AA0" w:rsidP="000E7AA0">
            <w:pPr>
              <w:pStyle w:val="TAC"/>
              <w:rPr>
                <w:rFonts w:cs="Arial"/>
                <w:szCs w:val="18"/>
              </w:rPr>
            </w:pPr>
            <w:r w:rsidRPr="00B00046">
              <w:rPr>
                <w:rFonts w:cs="Arial"/>
                <w:szCs w:val="18"/>
              </w:rPr>
              <w:t>-53</w:t>
            </w:r>
          </w:p>
        </w:tc>
        <w:tc>
          <w:tcPr>
            <w:tcW w:w="555" w:type="dxa"/>
            <w:vAlign w:val="center"/>
          </w:tcPr>
          <w:p w14:paraId="355D71ED" w14:textId="77777777" w:rsidR="000E7AA0" w:rsidRPr="00B00046" w:rsidRDefault="000E7AA0" w:rsidP="000E7AA0">
            <w:pPr>
              <w:pStyle w:val="TAC"/>
              <w:rPr>
                <w:rFonts w:cs="Arial"/>
                <w:szCs w:val="18"/>
              </w:rPr>
            </w:pPr>
            <w:r w:rsidRPr="00B00046">
              <w:rPr>
                <w:rFonts w:cs="Arial"/>
                <w:szCs w:val="18"/>
              </w:rPr>
              <w:t>-52</w:t>
            </w:r>
          </w:p>
        </w:tc>
        <w:tc>
          <w:tcPr>
            <w:tcW w:w="555" w:type="dxa"/>
            <w:vAlign w:val="center"/>
          </w:tcPr>
          <w:p w14:paraId="5CE8549B" w14:textId="77777777" w:rsidR="000E7AA0" w:rsidRPr="00B00046" w:rsidRDefault="000E7AA0" w:rsidP="000E7AA0">
            <w:pPr>
              <w:pStyle w:val="TAC"/>
              <w:rPr>
                <w:rFonts w:cs="Arial"/>
                <w:szCs w:val="18"/>
              </w:rPr>
            </w:pPr>
            <w:r w:rsidRPr="00B00046">
              <w:rPr>
                <w:rFonts w:cs="Arial"/>
                <w:szCs w:val="18"/>
              </w:rPr>
              <w:t>-51</w:t>
            </w:r>
          </w:p>
        </w:tc>
        <w:tc>
          <w:tcPr>
            <w:tcW w:w="555" w:type="dxa"/>
            <w:vAlign w:val="center"/>
          </w:tcPr>
          <w:p w14:paraId="5802B166" w14:textId="77777777" w:rsidR="000E7AA0" w:rsidRPr="00B00046" w:rsidRDefault="000E7AA0" w:rsidP="000E7AA0">
            <w:pPr>
              <w:pStyle w:val="TAC"/>
              <w:rPr>
                <w:rFonts w:cs="Arial"/>
                <w:szCs w:val="18"/>
              </w:rPr>
            </w:pPr>
            <w:r w:rsidRPr="00B00046">
              <w:rPr>
                <w:rFonts w:cs="Arial"/>
                <w:szCs w:val="18"/>
              </w:rPr>
              <w:t>-50</w:t>
            </w:r>
          </w:p>
        </w:tc>
        <w:tc>
          <w:tcPr>
            <w:tcW w:w="555" w:type="dxa"/>
            <w:vAlign w:val="center"/>
          </w:tcPr>
          <w:p w14:paraId="7A5C6FE4" w14:textId="77777777" w:rsidR="000E7AA0" w:rsidRPr="00B00046" w:rsidRDefault="000E7AA0" w:rsidP="000E7AA0">
            <w:pPr>
              <w:pStyle w:val="TAC"/>
              <w:rPr>
                <w:rFonts w:cs="Arial"/>
                <w:szCs w:val="18"/>
              </w:rPr>
            </w:pPr>
            <w:r w:rsidRPr="00B00046">
              <w:rPr>
                <w:rFonts w:cs="Arial"/>
                <w:szCs w:val="18"/>
              </w:rPr>
              <w:t>-49</w:t>
            </w:r>
          </w:p>
        </w:tc>
        <w:tc>
          <w:tcPr>
            <w:tcW w:w="564" w:type="dxa"/>
            <w:vAlign w:val="center"/>
          </w:tcPr>
          <w:p w14:paraId="473D75DD" w14:textId="77777777" w:rsidR="000E7AA0" w:rsidRPr="00B00046" w:rsidRDefault="000E7AA0" w:rsidP="000E7AA0">
            <w:pPr>
              <w:pStyle w:val="TAC"/>
              <w:rPr>
                <w:rFonts w:cs="Arial"/>
                <w:szCs w:val="18"/>
              </w:rPr>
            </w:pPr>
            <w:r w:rsidRPr="00B00046">
              <w:rPr>
                <w:rFonts w:cs="Arial"/>
                <w:szCs w:val="18"/>
              </w:rPr>
              <w:t>-48</w:t>
            </w:r>
          </w:p>
        </w:tc>
        <w:tc>
          <w:tcPr>
            <w:tcW w:w="569" w:type="dxa"/>
            <w:vAlign w:val="center"/>
          </w:tcPr>
          <w:p w14:paraId="1BDF78D4" w14:textId="77777777" w:rsidR="000E7AA0" w:rsidRPr="00B00046" w:rsidRDefault="000E7AA0" w:rsidP="000E7AA0">
            <w:pPr>
              <w:pStyle w:val="TAC"/>
              <w:rPr>
                <w:rFonts w:cs="Arial"/>
                <w:szCs w:val="18"/>
              </w:rPr>
            </w:pPr>
            <w:r w:rsidRPr="00B00046">
              <w:rPr>
                <w:rFonts w:cs="Arial"/>
                <w:szCs w:val="18"/>
              </w:rPr>
              <w:t>-47</w:t>
            </w:r>
          </w:p>
        </w:tc>
        <w:tc>
          <w:tcPr>
            <w:tcW w:w="700" w:type="dxa"/>
            <w:vAlign w:val="center"/>
          </w:tcPr>
          <w:p w14:paraId="672B12D0" w14:textId="77777777" w:rsidR="000E7AA0" w:rsidRPr="00B00046" w:rsidRDefault="000E7AA0" w:rsidP="000E7AA0">
            <w:pPr>
              <w:pStyle w:val="TAC"/>
              <w:rPr>
                <w:rFonts w:cs="Arial"/>
                <w:szCs w:val="18"/>
              </w:rPr>
            </w:pPr>
            <w:r w:rsidRPr="00B00046">
              <w:rPr>
                <w:rFonts w:cs="Arial"/>
                <w:szCs w:val="18"/>
              </w:rPr>
              <w:t>-47</w:t>
            </w:r>
          </w:p>
        </w:tc>
      </w:tr>
      <w:tr w:rsidR="000E7AA0" w:rsidRPr="00B00046" w14:paraId="04ECDA50" w14:textId="77777777" w:rsidTr="000E7AA0">
        <w:trPr>
          <w:gridAfter w:val="1"/>
          <w:wAfter w:w="16" w:type="dxa"/>
          <w:trHeight w:val="457"/>
          <w:jc w:val="center"/>
        </w:trPr>
        <w:tc>
          <w:tcPr>
            <w:tcW w:w="728" w:type="dxa"/>
            <w:vMerge w:val="restart"/>
            <w:vAlign w:val="center"/>
          </w:tcPr>
          <w:p w14:paraId="405A586A" w14:textId="77777777" w:rsidR="000E7AA0" w:rsidRPr="00B00046" w:rsidRDefault="000E7AA0" w:rsidP="000E7AA0">
            <w:pPr>
              <w:pStyle w:val="TAC"/>
            </w:pPr>
            <w:r w:rsidRPr="00B00046">
              <w:t>60</w:t>
            </w:r>
          </w:p>
        </w:tc>
        <w:tc>
          <w:tcPr>
            <w:tcW w:w="1115" w:type="dxa"/>
          </w:tcPr>
          <w:p w14:paraId="64FEB458" w14:textId="77777777" w:rsidR="000E7AA0" w:rsidRPr="00B00046" w:rsidRDefault="000E7AA0" w:rsidP="000E7AA0">
            <w:pPr>
              <w:pStyle w:val="TAC"/>
            </w:pPr>
            <w:r w:rsidRPr="00B00046">
              <w:t>Number of RBs</w:t>
            </w:r>
          </w:p>
        </w:tc>
        <w:tc>
          <w:tcPr>
            <w:tcW w:w="696" w:type="dxa"/>
            <w:vAlign w:val="center"/>
          </w:tcPr>
          <w:p w14:paraId="1A598C02" w14:textId="77777777" w:rsidR="000E7AA0" w:rsidRPr="00B00046" w:rsidRDefault="000E7AA0" w:rsidP="000E7AA0">
            <w:pPr>
              <w:pStyle w:val="TAC"/>
              <w:rPr>
                <w:rFonts w:cs="Arial"/>
                <w:szCs w:val="18"/>
              </w:rPr>
            </w:pPr>
          </w:p>
        </w:tc>
        <w:tc>
          <w:tcPr>
            <w:tcW w:w="555" w:type="dxa"/>
            <w:vAlign w:val="center"/>
          </w:tcPr>
          <w:p w14:paraId="750E5352" w14:textId="6F450CB4" w:rsidR="000E7AA0" w:rsidRPr="00B00046" w:rsidRDefault="000E7AA0" w:rsidP="000E7AA0">
            <w:pPr>
              <w:pStyle w:val="TAC"/>
              <w:rPr>
                <w:rFonts w:cs="Arial"/>
                <w:szCs w:val="18"/>
              </w:rPr>
            </w:pPr>
            <w:ins w:id="23" w:author="Siddharth Das" w:date="2025-01-13T16:29:00Z" w16du:dateUtc="2025-01-13T10:59:00Z">
              <w:r w:rsidRPr="00B00046">
                <w:rPr>
                  <w:rFonts w:cs="Arial"/>
                  <w:szCs w:val="18"/>
                </w:rPr>
                <w:t>N/A</w:t>
              </w:r>
            </w:ins>
          </w:p>
        </w:tc>
        <w:tc>
          <w:tcPr>
            <w:tcW w:w="556" w:type="dxa"/>
            <w:vAlign w:val="center"/>
          </w:tcPr>
          <w:p w14:paraId="2EA68418" w14:textId="65BBF143" w:rsidR="000E7AA0" w:rsidRPr="00B00046" w:rsidRDefault="000E7AA0" w:rsidP="000E7AA0">
            <w:pPr>
              <w:pStyle w:val="TAC"/>
              <w:rPr>
                <w:rFonts w:cs="Arial"/>
                <w:szCs w:val="18"/>
              </w:rPr>
            </w:pPr>
            <w:ins w:id="24" w:author="Siddharth Das" w:date="2025-01-13T17:04:00Z" w16du:dateUtc="2025-01-13T11:34:00Z">
              <w:r w:rsidRPr="00B00046">
                <w:rPr>
                  <w:rFonts w:cs="Arial"/>
                  <w:szCs w:val="18"/>
                </w:rPr>
                <w:t>N/A</w:t>
              </w:r>
            </w:ins>
          </w:p>
        </w:tc>
        <w:tc>
          <w:tcPr>
            <w:tcW w:w="555" w:type="dxa"/>
            <w:vAlign w:val="center"/>
          </w:tcPr>
          <w:p w14:paraId="785CDBC0" w14:textId="06F2E0CB" w:rsidR="000E7AA0" w:rsidRPr="00B00046" w:rsidRDefault="000E7AA0" w:rsidP="000E7AA0">
            <w:pPr>
              <w:pStyle w:val="TAC"/>
              <w:rPr>
                <w:rFonts w:cs="Arial"/>
                <w:szCs w:val="18"/>
              </w:rPr>
            </w:pPr>
            <w:r w:rsidRPr="00B00046">
              <w:rPr>
                <w:rFonts w:cs="Arial"/>
                <w:szCs w:val="18"/>
              </w:rPr>
              <w:t>N/A</w:t>
            </w:r>
          </w:p>
        </w:tc>
        <w:tc>
          <w:tcPr>
            <w:tcW w:w="555" w:type="dxa"/>
            <w:vAlign w:val="center"/>
          </w:tcPr>
          <w:p w14:paraId="1D674957" w14:textId="77777777" w:rsidR="000E7AA0" w:rsidRPr="00B00046" w:rsidRDefault="000E7AA0" w:rsidP="000E7AA0">
            <w:pPr>
              <w:pStyle w:val="TAC"/>
              <w:rPr>
                <w:rFonts w:cs="Arial"/>
                <w:szCs w:val="18"/>
              </w:rPr>
            </w:pPr>
            <w:r w:rsidRPr="00B00046">
              <w:rPr>
                <w:rFonts w:cs="Arial"/>
                <w:szCs w:val="18"/>
              </w:rPr>
              <w:t>10</w:t>
            </w:r>
          </w:p>
        </w:tc>
        <w:tc>
          <w:tcPr>
            <w:tcW w:w="555" w:type="dxa"/>
            <w:vAlign w:val="center"/>
          </w:tcPr>
          <w:p w14:paraId="1E755A5C" w14:textId="77777777" w:rsidR="000E7AA0" w:rsidRPr="00B00046" w:rsidRDefault="000E7AA0" w:rsidP="000E7AA0">
            <w:pPr>
              <w:pStyle w:val="TAC"/>
              <w:rPr>
                <w:rFonts w:cs="Arial"/>
                <w:szCs w:val="18"/>
              </w:rPr>
            </w:pPr>
            <w:r w:rsidRPr="00B00046">
              <w:rPr>
                <w:rFonts w:cs="Arial"/>
                <w:szCs w:val="18"/>
              </w:rPr>
              <w:t>18</w:t>
            </w:r>
          </w:p>
        </w:tc>
        <w:tc>
          <w:tcPr>
            <w:tcW w:w="555" w:type="dxa"/>
            <w:vAlign w:val="center"/>
          </w:tcPr>
          <w:p w14:paraId="17184767" w14:textId="77777777" w:rsidR="000E7AA0" w:rsidRPr="00B00046" w:rsidRDefault="000E7AA0" w:rsidP="000E7AA0">
            <w:pPr>
              <w:pStyle w:val="TAC"/>
              <w:rPr>
                <w:rFonts w:cs="Arial"/>
                <w:szCs w:val="18"/>
              </w:rPr>
            </w:pPr>
            <w:r w:rsidRPr="00B00046">
              <w:rPr>
                <w:rFonts w:cs="Arial"/>
                <w:szCs w:val="18"/>
              </w:rPr>
              <w:t>24</w:t>
            </w:r>
          </w:p>
        </w:tc>
        <w:tc>
          <w:tcPr>
            <w:tcW w:w="555" w:type="dxa"/>
            <w:vAlign w:val="center"/>
          </w:tcPr>
          <w:p w14:paraId="1977F4F1" w14:textId="77777777" w:rsidR="000E7AA0" w:rsidRPr="00B00046" w:rsidRDefault="000E7AA0" w:rsidP="000E7AA0">
            <w:pPr>
              <w:pStyle w:val="TAC"/>
              <w:rPr>
                <w:rFonts w:cs="Arial"/>
                <w:szCs w:val="18"/>
              </w:rPr>
            </w:pPr>
            <w:r w:rsidRPr="00B00046">
              <w:rPr>
                <w:rFonts w:cs="Arial"/>
                <w:szCs w:val="18"/>
              </w:rPr>
              <w:t>30</w:t>
            </w:r>
          </w:p>
        </w:tc>
        <w:tc>
          <w:tcPr>
            <w:tcW w:w="555" w:type="dxa"/>
            <w:vAlign w:val="center"/>
          </w:tcPr>
          <w:p w14:paraId="29FC6FB5" w14:textId="77777777" w:rsidR="000E7AA0" w:rsidRPr="00B00046" w:rsidRDefault="000E7AA0" w:rsidP="000E7AA0">
            <w:pPr>
              <w:pStyle w:val="TAC"/>
              <w:rPr>
                <w:rFonts w:cs="Arial"/>
                <w:szCs w:val="18"/>
              </w:rPr>
            </w:pPr>
            <w:r w:rsidRPr="00B00046">
              <w:rPr>
                <w:rFonts w:cs="Arial"/>
                <w:szCs w:val="18"/>
              </w:rPr>
              <w:t>36</w:t>
            </w:r>
          </w:p>
        </w:tc>
        <w:tc>
          <w:tcPr>
            <w:tcW w:w="555" w:type="dxa"/>
            <w:vAlign w:val="center"/>
          </w:tcPr>
          <w:p w14:paraId="54564865" w14:textId="77777777" w:rsidR="000E7AA0" w:rsidRPr="00B00046" w:rsidRDefault="000E7AA0" w:rsidP="000E7AA0">
            <w:pPr>
              <w:pStyle w:val="TAC"/>
              <w:rPr>
                <w:rFonts w:cs="Arial"/>
                <w:szCs w:val="18"/>
              </w:rPr>
            </w:pPr>
            <w:r w:rsidRPr="00B00046">
              <w:rPr>
                <w:rFonts w:cs="Arial"/>
                <w:szCs w:val="18"/>
              </w:rPr>
              <w:t>50</w:t>
            </w:r>
          </w:p>
        </w:tc>
        <w:tc>
          <w:tcPr>
            <w:tcW w:w="555" w:type="dxa"/>
            <w:vAlign w:val="center"/>
          </w:tcPr>
          <w:p w14:paraId="0D243C23" w14:textId="77777777" w:rsidR="000E7AA0" w:rsidRPr="00B00046" w:rsidRDefault="000E7AA0" w:rsidP="000E7AA0">
            <w:pPr>
              <w:pStyle w:val="TAC"/>
              <w:rPr>
                <w:rFonts w:cs="Arial"/>
                <w:szCs w:val="18"/>
              </w:rPr>
            </w:pPr>
            <w:r w:rsidRPr="00B00046">
              <w:rPr>
                <w:rFonts w:cs="Arial"/>
                <w:szCs w:val="18"/>
              </w:rPr>
              <w:t>64</w:t>
            </w:r>
          </w:p>
        </w:tc>
        <w:tc>
          <w:tcPr>
            <w:tcW w:w="555" w:type="dxa"/>
            <w:vAlign w:val="center"/>
          </w:tcPr>
          <w:p w14:paraId="4223BE57" w14:textId="77777777" w:rsidR="000E7AA0" w:rsidRPr="00B00046" w:rsidRDefault="000E7AA0" w:rsidP="000E7AA0">
            <w:pPr>
              <w:pStyle w:val="TAC"/>
              <w:rPr>
                <w:rFonts w:cs="Arial"/>
                <w:szCs w:val="18"/>
              </w:rPr>
            </w:pPr>
            <w:r w:rsidRPr="00B00046">
              <w:rPr>
                <w:rFonts w:cs="Arial"/>
                <w:szCs w:val="18"/>
              </w:rPr>
              <w:t>75</w:t>
            </w:r>
          </w:p>
        </w:tc>
        <w:tc>
          <w:tcPr>
            <w:tcW w:w="564" w:type="dxa"/>
            <w:vAlign w:val="center"/>
          </w:tcPr>
          <w:p w14:paraId="7049EF36" w14:textId="77777777" w:rsidR="000E7AA0" w:rsidRPr="00B00046" w:rsidRDefault="000E7AA0" w:rsidP="000E7AA0">
            <w:pPr>
              <w:pStyle w:val="TAC"/>
              <w:rPr>
                <w:rFonts w:cs="Arial"/>
                <w:szCs w:val="18"/>
              </w:rPr>
            </w:pPr>
            <w:r w:rsidRPr="00B00046">
              <w:rPr>
                <w:rFonts w:cs="Arial"/>
                <w:szCs w:val="18"/>
              </w:rPr>
              <w:t>100</w:t>
            </w:r>
          </w:p>
        </w:tc>
        <w:tc>
          <w:tcPr>
            <w:tcW w:w="569" w:type="dxa"/>
            <w:vAlign w:val="center"/>
          </w:tcPr>
          <w:p w14:paraId="5F6AE220" w14:textId="77777777" w:rsidR="000E7AA0" w:rsidRPr="00B00046" w:rsidRDefault="000E7AA0" w:rsidP="000E7AA0">
            <w:pPr>
              <w:pStyle w:val="TAC"/>
              <w:rPr>
                <w:rFonts w:cs="Arial"/>
                <w:szCs w:val="18"/>
              </w:rPr>
            </w:pPr>
            <w:r w:rsidRPr="00B00046">
              <w:rPr>
                <w:rFonts w:cs="Arial"/>
                <w:szCs w:val="18"/>
              </w:rPr>
              <w:t>120</w:t>
            </w:r>
          </w:p>
        </w:tc>
        <w:tc>
          <w:tcPr>
            <w:tcW w:w="700" w:type="dxa"/>
            <w:vAlign w:val="center"/>
          </w:tcPr>
          <w:p w14:paraId="2271DB0A" w14:textId="77777777" w:rsidR="000E7AA0" w:rsidRPr="00B00046" w:rsidRDefault="000E7AA0" w:rsidP="000E7AA0">
            <w:pPr>
              <w:pStyle w:val="TAC"/>
              <w:rPr>
                <w:rFonts w:cs="Arial"/>
                <w:szCs w:val="18"/>
              </w:rPr>
            </w:pPr>
            <w:r w:rsidRPr="00B00046">
              <w:rPr>
                <w:rFonts w:cs="Arial"/>
                <w:szCs w:val="18"/>
              </w:rPr>
              <w:t>135</w:t>
            </w:r>
          </w:p>
        </w:tc>
      </w:tr>
      <w:tr w:rsidR="000E7AA0" w:rsidRPr="00B00046" w14:paraId="2C910881" w14:textId="77777777" w:rsidTr="000E7AA0">
        <w:trPr>
          <w:gridAfter w:val="1"/>
          <w:wAfter w:w="16" w:type="dxa"/>
          <w:trHeight w:val="457"/>
          <w:jc w:val="center"/>
        </w:trPr>
        <w:tc>
          <w:tcPr>
            <w:tcW w:w="728" w:type="dxa"/>
            <w:vMerge/>
            <w:vAlign w:val="center"/>
          </w:tcPr>
          <w:p w14:paraId="0D7FF413" w14:textId="77777777" w:rsidR="000E7AA0" w:rsidRPr="00B00046" w:rsidRDefault="000E7AA0" w:rsidP="000E7AA0">
            <w:pPr>
              <w:pStyle w:val="TAC"/>
            </w:pPr>
          </w:p>
        </w:tc>
        <w:tc>
          <w:tcPr>
            <w:tcW w:w="1115" w:type="dxa"/>
          </w:tcPr>
          <w:p w14:paraId="00C33B8C" w14:textId="77777777" w:rsidR="000E7AA0" w:rsidRPr="00B00046" w:rsidRDefault="000E7AA0" w:rsidP="000E7AA0">
            <w:pPr>
              <w:pStyle w:val="TAC"/>
            </w:pPr>
            <w:r w:rsidRPr="00B00046">
              <w:t>Channel BW power</w:t>
            </w:r>
          </w:p>
        </w:tc>
        <w:tc>
          <w:tcPr>
            <w:tcW w:w="696" w:type="dxa"/>
            <w:vAlign w:val="center"/>
          </w:tcPr>
          <w:p w14:paraId="5CD017A4" w14:textId="77777777" w:rsidR="000E7AA0" w:rsidRPr="00B00046" w:rsidRDefault="000E7AA0" w:rsidP="000E7AA0">
            <w:pPr>
              <w:pStyle w:val="TAC"/>
              <w:rPr>
                <w:rFonts w:cs="Arial"/>
                <w:szCs w:val="18"/>
              </w:rPr>
            </w:pPr>
            <w:r w:rsidRPr="00B00046">
              <w:rPr>
                <w:rFonts w:cs="Arial"/>
                <w:szCs w:val="18"/>
              </w:rPr>
              <w:t>dBm</w:t>
            </w:r>
          </w:p>
        </w:tc>
        <w:tc>
          <w:tcPr>
            <w:tcW w:w="555" w:type="dxa"/>
            <w:vAlign w:val="center"/>
          </w:tcPr>
          <w:p w14:paraId="1B2F03ED" w14:textId="32BA19A7" w:rsidR="000E7AA0" w:rsidRPr="00B00046" w:rsidRDefault="000E7AA0" w:rsidP="000E7AA0">
            <w:pPr>
              <w:pStyle w:val="TAC"/>
              <w:rPr>
                <w:rFonts w:cs="Arial"/>
                <w:szCs w:val="18"/>
              </w:rPr>
            </w:pPr>
            <w:ins w:id="25" w:author="Siddharth Das" w:date="2025-01-13T16:29:00Z" w16du:dateUtc="2025-01-13T10:59:00Z">
              <w:r w:rsidRPr="00B00046">
                <w:rPr>
                  <w:rFonts w:cs="Arial"/>
                  <w:szCs w:val="18"/>
                </w:rPr>
                <w:t>N/A</w:t>
              </w:r>
            </w:ins>
          </w:p>
        </w:tc>
        <w:tc>
          <w:tcPr>
            <w:tcW w:w="556" w:type="dxa"/>
            <w:vAlign w:val="center"/>
          </w:tcPr>
          <w:p w14:paraId="6AE36885" w14:textId="762378BE" w:rsidR="000E7AA0" w:rsidRPr="00B00046" w:rsidRDefault="000E7AA0" w:rsidP="000E7AA0">
            <w:pPr>
              <w:pStyle w:val="TAC"/>
              <w:rPr>
                <w:rFonts w:cs="Arial"/>
                <w:szCs w:val="18"/>
              </w:rPr>
            </w:pPr>
            <w:ins w:id="26" w:author="Siddharth Das" w:date="2025-01-13T17:04:00Z" w16du:dateUtc="2025-01-13T11:34:00Z">
              <w:r w:rsidRPr="00B00046">
                <w:rPr>
                  <w:rFonts w:cs="Arial"/>
                  <w:szCs w:val="18"/>
                </w:rPr>
                <w:t>N/A</w:t>
              </w:r>
            </w:ins>
          </w:p>
        </w:tc>
        <w:tc>
          <w:tcPr>
            <w:tcW w:w="555" w:type="dxa"/>
            <w:vAlign w:val="center"/>
          </w:tcPr>
          <w:p w14:paraId="3627C7BF" w14:textId="452656F9" w:rsidR="000E7AA0" w:rsidRPr="00B00046" w:rsidRDefault="000E7AA0" w:rsidP="000E7AA0">
            <w:pPr>
              <w:pStyle w:val="TAC"/>
              <w:rPr>
                <w:rFonts w:cs="Arial"/>
                <w:szCs w:val="18"/>
              </w:rPr>
            </w:pPr>
            <w:r w:rsidRPr="00B00046">
              <w:rPr>
                <w:rFonts w:cs="Arial"/>
                <w:szCs w:val="18"/>
              </w:rPr>
              <w:t>N/A</w:t>
            </w:r>
          </w:p>
        </w:tc>
        <w:tc>
          <w:tcPr>
            <w:tcW w:w="555" w:type="dxa"/>
            <w:vAlign w:val="center"/>
          </w:tcPr>
          <w:p w14:paraId="2F26AF2C" w14:textId="77777777" w:rsidR="000E7AA0" w:rsidRPr="00B00046" w:rsidRDefault="000E7AA0" w:rsidP="000E7AA0">
            <w:pPr>
              <w:pStyle w:val="TAC"/>
              <w:rPr>
                <w:rFonts w:cs="Arial"/>
                <w:szCs w:val="18"/>
              </w:rPr>
            </w:pPr>
            <w:r w:rsidRPr="00B00046">
              <w:rPr>
                <w:rFonts w:cs="Arial"/>
                <w:szCs w:val="18"/>
              </w:rPr>
              <w:t>-58</w:t>
            </w:r>
          </w:p>
        </w:tc>
        <w:tc>
          <w:tcPr>
            <w:tcW w:w="555" w:type="dxa"/>
            <w:vAlign w:val="center"/>
          </w:tcPr>
          <w:p w14:paraId="7A1AFB14" w14:textId="77777777" w:rsidR="000E7AA0" w:rsidRPr="00B00046" w:rsidRDefault="000E7AA0" w:rsidP="000E7AA0">
            <w:pPr>
              <w:pStyle w:val="TAC"/>
              <w:rPr>
                <w:rFonts w:cs="Arial"/>
                <w:szCs w:val="18"/>
              </w:rPr>
            </w:pPr>
            <w:r w:rsidRPr="00B00046">
              <w:rPr>
                <w:rFonts w:cs="Arial"/>
                <w:szCs w:val="18"/>
              </w:rPr>
              <w:t>-56</w:t>
            </w:r>
          </w:p>
        </w:tc>
        <w:tc>
          <w:tcPr>
            <w:tcW w:w="555" w:type="dxa"/>
            <w:vAlign w:val="center"/>
          </w:tcPr>
          <w:p w14:paraId="781F3522" w14:textId="77777777" w:rsidR="000E7AA0" w:rsidRPr="00B00046" w:rsidRDefault="000E7AA0" w:rsidP="000E7AA0">
            <w:pPr>
              <w:pStyle w:val="TAC"/>
              <w:rPr>
                <w:rFonts w:cs="Arial"/>
                <w:szCs w:val="18"/>
              </w:rPr>
            </w:pPr>
            <w:r w:rsidRPr="00B00046">
              <w:rPr>
                <w:rFonts w:cs="Arial"/>
                <w:szCs w:val="18"/>
              </w:rPr>
              <w:t>-54</w:t>
            </w:r>
          </w:p>
        </w:tc>
        <w:tc>
          <w:tcPr>
            <w:tcW w:w="555" w:type="dxa"/>
            <w:vAlign w:val="center"/>
          </w:tcPr>
          <w:p w14:paraId="604657C1" w14:textId="77777777" w:rsidR="000E7AA0" w:rsidRPr="00B00046" w:rsidRDefault="000E7AA0" w:rsidP="000E7AA0">
            <w:pPr>
              <w:pStyle w:val="TAC"/>
              <w:rPr>
                <w:rFonts w:cs="Arial"/>
                <w:szCs w:val="18"/>
              </w:rPr>
            </w:pPr>
            <w:r w:rsidRPr="00B00046">
              <w:rPr>
                <w:rFonts w:cs="Arial"/>
                <w:szCs w:val="18"/>
              </w:rPr>
              <w:t>-53</w:t>
            </w:r>
          </w:p>
        </w:tc>
        <w:tc>
          <w:tcPr>
            <w:tcW w:w="555" w:type="dxa"/>
            <w:vAlign w:val="center"/>
          </w:tcPr>
          <w:p w14:paraId="05A17171" w14:textId="77777777" w:rsidR="000E7AA0" w:rsidRPr="00B00046" w:rsidRDefault="000E7AA0" w:rsidP="000E7AA0">
            <w:pPr>
              <w:pStyle w:val="TAC"/>
              <w:rPr>
                <w:rFonts w:cs="Arial"/>
                <w:szCs w:val="18"/>
              </w:rPr>
            </w:pPr>
            <w:r w:rsidRPr="00B00046">
              <w:rPr>
                <w:rFonts w:cs="Arial"/>
                <w:szCs w:val="18"/>
              </w:rPr>
              <w:t>-52</w:t>
            </w:r>
          </w:p>
        </w:tc>
        <w:tc>
          <w:tcPr>
            <w:tcW w:w="555" w:type="dxa"/>
            <w:vAlign w:val="center"/>
          </w:tcPr>
          <w:p w14:paraId="1D89A5DD" w14:textId="77777777" w:rsidR="000E7AA0" w:rsidRPr="00B00046" w:rsidRDefault="000E7AA0" w:rsidP="000E7AA0">
            <w:pPr>
              <w:pStyle w:val="TAC"/>
              <w:rPr>
                <w:rFonts w:cs="Arial"/>
                <w:szCs w:val="18"/>
              </w:rPr>
            </w:pPr>
            <w:r w:rsidRPr="00B00046">
              <w:rPr>
                <w:rFonts w:cs="Arial"/>
                <w:szCs w:val="18"/>
              </w:rPr>
              <w:t>-51</w:t>
            </w:r>
          </w:p>
        </w:tc>
        <w:tc>
          <w:tcPr>
            <w:tcW w:w="555" w:type="dxa"/>
            <w:vAlign w:val="center"/>
          </w:tcPr>
          <w:p w14:paraId="44ACD066" w14:textId="77777777" w:rsidR="000E7AA0" w:rsidRPr="00B00046" w:rsidRDefault="000E7AA0" w:rsidP="000E7AA0">
            <w:pPr>
              <w:pStyle w:val="TAC"/>
              <w:rPr>
                <w:rFonts w:cs="Arial"/>
                <w:szCs w:val="18"/>
              </w:rPr>
            </w:pPr>
            <w:r w:rsidRPr="00B00046">
              <w:rPr>
                <w:rFonts w:cs="Arial"/>
                <w:szCs w:val="18"/>
              </w:rPr>
              <w:t>-50</w:t>
            </w:r>
          </w:p>
        </w:tc>
        <w:tc>
          <w:tcPr>
            <w:tcW w:w="555" w:type="dxa"/>
            <w:vAlign w:val="center"/>
          </w:tcPr>
          <w:p w14:paraId="34C3ACFA" w14:textId="77777777" w:rsidR="000E7AA0" w:rsidRPr="00B00046" w:rsidRDefault="000E7AA0" w:rsidP="000E7AA0">
            <w:pPr>
              <w:pStyle w:val="TAC"/>
              <w:rPr>
                <w:rFonts w:cs="Arial"/>
                <w:szCs w:val="18"/>
              </w:rPr>
            </w:pPr>
            <w:r w:rsidRPr="00B00046">
              <w:rPr>
                <w:rFonts w:cs="Arial"/>
                <w:szCs w:val="18"/>
              </w:rPr>
              <w:t>-49</w:t>
            </w:r>
          </w:p>
        </w:tc>
        <w:tc>
          <w:tcPr>
            <w:tcW w:w="564" w:type="dxa"/>
            <w:vAlign w:val="center"/>
          </w:tcPr>
          <w:p w14:paraId="51CFB714" w14:textId="77777777" w:rsidR="000E7AA0" w:rsidRPr="00B00046" w:rsidRDefault="000E7AA0" w:rsidP="000E7AA0">
            <w:pPr>
              <w:pStyle w:val="TAC"/>
              <w:rPr>
                <w:rFonts w:cs="Arial"/>
                <w:szCs w:val="18"/>
              </w:rPr>
            </w:pPr>
            <w:r w:rsidRPr="00B00046">
              <w:rPr>
                <w:rFonts w:cs="Arial"/>
                <w:szCs w:val="18"/>
              </w:rPr>
              <w:t>-48</w:t>
            </w:r>
          </w:p>
        </w:tc>
        <w:tc>
          <w:tcPr>
            <w:tcW w:w="569" w:type="dxa"/>
            <w:vAlign w:val="center"/>
          </w:tcPr>
          <w:p w14:paraId="28AF6650" w14:textId="77777777" w:rsidR="000E7AA0" w:rsidRPr="00B00046" w:rsidRDefault="000E7AA0" w:rsidP="000E7AA0">
            <w:pPr>
              <w:pStyle w:val="TAC"/>
              <w:rPr>
                <w:rFonts w:cs="Arial"/>
                <w:szCs w:val="18"/>
              </w:rPr>
            </w:pPr>
            <w:r w:rsidRPr="00B00046">
              <w:rPr>
                <w:rFonts w:cs="Arial"/>
                <w:szCs w:val="18"/>
              </w:rPr>
              <w:t>-47</w:t>
            </w:r>
          </w:p>
        </w:tc>
        <w:tc>
          <w:tcPr>
            <w:tcW w:w="700" w:type="dxa"/>
            <w:vAlign w:val="center"/>
          </w:tcPr>
          <w:p w14:paraId="6BF4E20D" w14:textId="77777777" w:rsidR="000E7AA0" w:rsidRPr="00B00046" w:rsidRDefault="000E7AA0" w:rsidP="000E7AA0">
            <w:pPr>
              <w:pStyle w:val="TAC"/>
              <w:rPr>
                <w:rFonts w:cs="Arial"/>
                <w:szCs w:val="18"/>
              </w:rPr>
            </w:pPr>
            <w:r w:rsidRPr="00B00046">
              <w:rPr>
                <w:rFonts w:cs="Arial"/>
                <w:szCs w:val="18"/>
              </w:rPr>
              <w:t>-47</w:t>
            </w:r>
          </w:p>
        </w:tc>
      </w:tr>
      <w:tr w:rsidR="000E7AA0" w:rsidRPr="00B00046" w14:paraId="6D47219E" w14:textId="77777777" w:rsidTr="000E7AA0">
        <w:trPr>
          <w:gridAfter w:val="1"/>
          <w:wAfter w:w="16" w:type="dxa"/>
          <w:trHeight w:val="471"/>
          <w:jc w:val="center"/>
        </w:trPr>
        <w:tc>
          <w:tcPr>
            <w:tcW w:w="728" w:type="dxa"/>
            <w:vAlign w:val="center"/>
          </w:tcPr>
          <w:p w14:paraId="53001966" w14:textId="77777777" w:rsidR="000E7AA0" w:rsidRPr="00B00046" w:rsidRDefault="000E7AA0" w:rsidP="000E7AA0">
            <w:pPr>
              <w:pStyle w:val="TAC"/>
            </w:pPr>
          </w:p>
        </w:tc>
        <w:tc>
          <w:tcPr>
            <w:tcW w:w="1115" w:type="dxa"/>
            <w:vAlign w:val="center"/>
          </w:tcPr>
          <w:p w14:paraId="45DB4468" w14:textId="77777777" w:rsidR="000E7AA0" w:rsidRPr="00B00046" w:rsidRDefault="000E7AA0" w:rsidP="000E7AA0">
            <w:pPr>
              <w:pStyle w:val="TAC"/>
            </w:pPr>
            <w:r w:rsidRPr="00B00046">
              <w:t>RS EPRE</w:t>
            </w:r>
          </w:p>
        </w:tc>
        <w:tc>
          <w:tcPr>
            <w:tcW w:w="696" w:type="dxa"/>
            <w:vAlign w:val="center"/>
          </w:tcPr>
          <w:p w14:paraId="07DC2845" w14:textId="77777777" w:rsidR="000E7AA0" w:rsidRPr="00B00046" w:rsidRDefault="000E7AA0" w:rsidP="000E7AA0">
            <w:pPr>
              <w:pStyle w:val="TAC"/>
              <w:rPr>
                <w:rFonts w:cs="Arial"/>
                <w:szCs w:val="18"/>
              </w:rPr>
            </w:pPr>
            <w:r w:rsidRPr="00B00046">
              <w:rPr>
                <w:rFonts w:cs="Arial"/>
                <w:szCs w:val="18"/>
              </w:rPr>
              <w:t>dBm/ 15kHz</w:t>
            </w:r>
          </w:p>
        </w:tc>
        <w:tc>
          <w:tcPr>
            <w:tcW w:w="555" w:type="dxa"/>
            <w:vAlign w:val="center"/>
          </w:tcPr>
          <w:p w14:paraId="6D7B5460" w14:textId="76E06BF5" w:rsidR="000E7AA0" w:rsidRPr="00B00046" w:rsidRDefault="000E7AA0" w:rsidP="000E7AA0">
            <w:pPr>
              <w:pStyle w:val="TAC"/>
              <w:rPr>
                <w:rFonts w:cs="Arial"/>
                <w:szCs w:val="18"/>
              </w:rPr>
            </w:pPr>
            <w:ins w:id="27" w:author="Siddharth Das" w:date="2025-01-13T16:29:00Z" w16du:dateUtc="2025-01-13T10:59:00Z">
              <w:r w:rsidRPr="00B00046">
                <w:rPr>
                  <w:rFonts w:cs="Arial"/>
                  <w:szCs w:val="18"/>
                </w:rPr>
                <w:t>-85</w:t>
              </w:r>
            </w:ins>
          </w:p>
        </w:tc>
        <w:tc>
          <w:tcPr>
            <w:tcW w:w="556" w:type="dxa"/>
            <w:vAlign w:val="center"/>
          </w:tcPr>
          <w:p w14:paraId="3DE8CA4B" w14:textId="49DC1652" w:rsidR="000E7AA0" w:rsidRPr="00B00046" w:rsidRDefault="000E7AA0" w:rsidP="000E7AA0">
            <w:pPr>
              <w:pStyle w:val="TAC"/>
              <w:rPr>
                <w:rFonts w:cs="Arial"/>
                <w:szCs w:val="18"/>
              </w:rPr>
            </w:pPr>
            <w:ins w:id="28" w:author="Siddharth Das" w:date="2025-01-13T17:04:00Z" w16du:dateUtc="2025-01-13T11:34:00Z">
              <w:r w:rsidRPr="00B00046">
                <w:rPr>
                  <w:rFonts w:cs="Arial"/>
                  <w:szCs w:val="18"/>
                </w:rPr>
                <w:t>-85</w:t>
              </w:r>
            </w:ins>
          </w:p>
        </w:tc>
        <w:tc>
          <w:tcPr>
            <w:tcW w:w="555" w:type="dxa"/>
            <w:vAlign w:val="center"/>
          </w:tcPr>
          <w:p w14:paraId="2401946B" w14:textId="312D9CE5" w:rsidR="000E7AA0" w:rsidRPr="00B00046" w:rsidRDefault="000E7AA0" w:rsidP="000E7AA0">
            <w:pPr>
              <w:pStyle w:val="TAC"/>
              <w:rPr>
                <w:rFonts w:cs="Arial"/>
                <w:szCs w:val="18"/>
              </w:rPr>
            </w:pPr>
            <w:r w:rsidRPr="00B00046">
              <w:rPr>
                <w:rFonts w:cs="Arial"/>
                <w:szCs w:val="18"/>
              </w:rPr>
              <w:t>-85</w:t>
            </w:r>
          </w:p>
        </w:tc>
        <w:tc>
          <w:tcPr>
            <w:tcW w:w="555" w:type="dxa"/>
            <w:vAlign w:val="center"/>
          </w:tcPr>
          <w:p w14:paraId="6BA78CEF" w14:textId="77777777" w:rsidR="000E7AA0" w:rsidRPr="00B00046" w:rsidRDefault="000E7AA0" w:rsidP="000E7AA0">
            <w:pPr>
              <w:pStyle w:val="TAC"/>
              <w:rPr>
                <w:rFonts w:cs="Arial"/>
                <w:szCs w:val="18"/>
              </w:rPr>
            </w:pPr>
            <w:r w:rsidRPr="00B00046">
              <w:rPr>
                <w:rFonts w:cs="Arial"/>
                <w:szCs w:val="18"/>
              </w:rPr>
              <w:t>-85</w:t>
            </w:r>
          </w:p>
        </w:tc>
        <w:tc>
          <w:tcPr>
            <w:tcW w:w="555" w:type="dxa"/>
            <w:vAlign w:val="center"/>
          </w:tcPr>
          <w:p w14:paraId="15D69248" w14:textId="77777777" w:rsidR="000E7AA0" w:rsidRPr="00B00046" w:rsidRDefault="000E7AA0" w:rsidP="000E7AA0">
            <w:pPr>
              <w:pStyle w:val="TAC"/>
              <w:rPr>
                <w:rFonts w:cs="Arial"/>
                <w:szCs w:val="18"/>
              </w:rPr>
            </w:pPr>
            <w:r w:rsidRPr="00B00046">
              <w:rPr>
                <w:rFonts w:cs="Arial"/>
                <w:szCs w:val="18"/>
              </w:rPr>
              <w:t>-85</w:t>
            </w:r>
          </w:p>
        </w:tc>
        <w:tc>
          <w:tcPr>
            <w:tcW w:w="555" w:type="dxa"/>
            <w:vAlign w:val="center"/>
          </w:tcPr>
          <w:p w14:paraId="63B68588" w14:textId="77777777" w:rsidR="000E7AA0" w:rsidRPr="00B00046" w:rsidRDefault="000E7AA0" w:rsidP="000E7AA0">
            <w:pPr>
              <w:pStyle w:val="TAC"/>
              <w:rPr>
                <w:rFonts w:cs="Arial"/>
                <w:szCs w:val="18"/>
              </w:rPr>
            </w:pPr>
            <w:r w:rsidRPr="00B00046">
              <w:rPr>
                <w:rFonts w:cs="Arial"/>
                <w:szCs w:val="18"/>
              </w:rPr>
              <w:t>-85</w:t>
            </w:r>
          </w:p>
        </w:tc>
        <w:tc>
          <w:tcPr>
            <w:tcW w:w="555" w:type="dxa"/>
            <w:vAlign w:val="center"/>
          </w:tcPr>
          <w:p w14:paraId="6C2DA724" w14:textId="77777777" w:rsidR="000E7AA0" w:rsidRPr="00B00046" w:rsidRDefault="000E7AA0" w:rsidP="000E7AA0">
            <w:pPr>
              <w:pStyle w:val="TAC"/>
              <w:rPr>
                <w:rFonts w:cs="Arial"/>
                <w:szCs w:val="18"/>
              </w:rPr>
            </w:pPr>
            <w:r w:rsidRPr="00B00046">
              <w:rPr>
                <w:rFonts w:cs="Arial"/>
                <w:szCs w:val="18"/>
              </w:rPr>
              <w:t>-85</w:t>
            </w:r>
          </w:p>
        </w:tc>
        <w:tc>
          <w:tcPr>
            <w:tcW w:w="555" w:type="dxa"/>
            <w:vAlign w:val="center"/>
          </w:tcPr>
          <w:p w14:paraId="2E721022" w14:textId="77777777" w:rsidR="000E7AA0" w:rsidRPr="00B00046" w:rsidRDefault="000E7AA0" w:rsidP="000E7AA0">
            <w:pPr>
              <w:pStyle w:val="TAC"/>
              <w:rPr>
                <w:rFonts w:cs="Arial"/>
                <w:szCs w:val="18"/>
              </w:rPr>
            </w:pPr>
            <w:r w:rsidRPr="00B00046">
              <w:rPr>
                <w:rFonts w:cs="Arial"/>
                <w:szCs w:val="18"/>
              </w:rPr>
              <w:t>-85</w:t>
            </w:r>
          </w:p>
        </w:tc>
        <w:tc>
          <w:tcPr>
            <w:tcW w:w="555" w:type="dxa"/>
            <w:vAlign w:val="center"/>
          </w:tcPr>
          <w:p w14:paraId="68E1AC29" w14:textId="77777777" w:rsidR="000E7AA0" w:rsidRPr="00B00046" w:rsidRDefault="000E7AA0" w:rsidP="000E7AA0">
            <w:pPr>
              <w:pStyle w:val="TAC"/>
              <w:rPr>
                <w:rFonts w:cs="Arial"/>
                <w:szCs w:val="18"/>
              </w:rPr>
            </w:pPr>
            <w:r w:rsidRPr="00B00046">
              <w:rPr>
                <w:rFonts w:cs="Arial"/>
                <w:szCs w:val="18"/>
              </w:rPr>
              <w:t>-85</w:t>
            </w:r>
          </w:p>
        </w:tc>
        <w:tc>
          <w:tcPr>
            <w:tcW w:w="555" w:type="dxa"/>
            <w:vAlign w:val="center"/>
          </w:tcPr>
          <w:p w14:paraId="3496897F" w14:textId="77777777" w:rsidR="000E7AA0" w:rsidRPr="00B00046" w:rsidRDefault="000E7AA0" w:rsidP="000E7AA0">
            <w:pPr>
              <w:pStyle w:val="TAC"/>
              <w:rPr>
                <w:rFonts w:cs="Arial"/>
                <w:szCs w:val="18"/>
              </w:rPr>
            </w:pPr>
            <w:r w:rsidRPr="00B00046">
              <w:rPr>
                <w:rFonts w:cs="Arial"/>
                <w:szCs w:val="18"/>
              </w:rPr>
              <w:t>-85</w:t>
            </w:r>
          </w:p>
        </w:tc>
        <w:tc>
          <w:tcPr>
            <w:tcW w:w="555" w:type="dxa"/>
            <w:vAlign w:val="center"/>
          </w:tcPr>
          <w:p w14:paraId="0E25967F" w14:textId="77777777" w:rsidR="000E7AA0" w:rsidRPr="00B00046" w:rsidRDefault="000E7AA0" w:rsidP="000E7AA0">
            <w:pPr>
              <w:pStyle w:val="TAC"/>
              <w:rPr>
                <w:rFonts w:cs="Arial"/>
                <w:szCs w:val="18"/>
              </w:rPr>
            </w:pPr>
            <w:r w:rsidRPr="00B00046">
              <w:rPr>
                <w:rFonts w:cs="Arial"/>
                <w:szCs w:val="18"/>
              </w:rPr>
              <w:t>-85</w:t>
            </w:r>
          </w:p>
        </w:tc>
        <w:tc>
          <w:tcPr>
            <w:tcW w:w="564" w:type="dxa"/>
            <w:vAlign w:val="center"/>
          </w:tcPr>
          <w:p w14:paraId="530B32F1" w14:textId="77777777" w:rsidR="000E7AA0" w:rsidRPr="00B00046" w:rsidRDefault="000E7AA0" w:rsidP="000E7AA0">
            <w:pPr>
              <w:pStyle w:val="TAC"/>
              <w:rPr>
                <w:rFonts w:cs="Arial"/>
                <w:szCs w:val="18"/>
              </w:rPr>
            </w:pPr>
            <w:r w:rsidRPr="00B00046">
              <w:rPr>
                <w:rFonts w:cs="Arial"/>
                <w:szCs w:val="18"/>
              </w:rPr>
              <w:t>-85</w:t>
            </w:r>
          </w:p>
        </w:tc>
        <w:tc>
          <w:tcPr>
            <w:tcW w:w="569" w:type="dxa"/>
            <w:vAlign w:val="center"/>
          </w:tcPr>
          <w:p w14:paraId="6FAE3937" w14:textId="77777777" w:rsidR="000E7AA0" w:rsidRPr="00B00046" w:rsidRDefault="000E7AA0" w:rsidP="000E7AA0">
            <w:pPr>
              <w:pStyle w:val="TAC"/>
              <w:rPr>
                <w:rFonts w:cs="Arial"/>
                <w:szCs w:val="18"/>
              </w:rPr>
            </w:pPr>
            <w:r w:rsidRPr="00B00046">
              <w:rPr>
                <w:rFonts w:cs="Arial"/>
                <w:szCs w:val="18"/>
              </w:rPr>
              <w:t>-85</w:t>
            </w:r>
          </w:p>
        </w:tc>
        <w:tc>
          <w:tcPr>
            <w:tcW w:w="700" w:type="dxa"/>
            <w:vAlign w:val="center"/>
          </w:tcPr>
          <w:p w14:paraId="09D5E1E1" w14:textId="77777777" w:rsidR="000E7AA0" w:rsidRPr="00B00046" w:rsidRDefault="000E7AA0" w:rsidP="000E7AA0">
            <w:pPr>
              <w:pStyle w:val="TAC"/>
              <w:rPr>
                <w:rFonts w:cs="Arial"/>
                <w:szCs w:val="18"/>
              </w:rPr>
            </w:pPr>
            <w:r w:rsidRPr="00B00046">
              <w:rPr>
                <w:rFonts w:cs="Arial"/>
                <w:szCs w:val="18"/>
              </w:rPr>
              <w:t>-85</w:t>
            </w:r>
          </w:p>
        </w:tc>
      </w:tr>
      <w:tr w:rsidR="000E7AA0" w:rsidRPr="00B00046" w14:paraId="3429E05E" w14:textId="77777777" w:rsidTr="000E7AA0">
        <w:trPr>
          <w:gridAfter w:val="1"/>
          <w:wAfter w:w="16" w:type="dxa"/>
          <w:trHeight w:val="1257"/>
          <w:jc w:val="center"/>
        </w:trPr>
        <w:tc>
          <w:tcPr>
            <w:tcW w:w="10478" w:type="dxa"/>
            <w:gridSpan w:val="17"/>
            <w:vAlign w:val="center"/>
          </w:tcPr>
          <w:p w14:paraId="04476818" w14:textId="77777777" w:rsidR="000E7AA0" w:rsidRDefault="000E7AA0" w:rsidP="000E7AA0">
            <w:pPr>
              <w:pStyle w:val="TAC"/>
              <w:ind w:left="960" w:hanging="960"/>
              <w:jc w:val="left"/>
              <w:rPr>
                <w:rFonts w:cs="Arial"/>
                <w:szCs w:val="18"/>
              </w:rPr>
            </w:pPr>
            <w:r w:rsidRPr="00B00046">
              <w:t>NOTE 1:</w:t>
            </w:r>
            <w:r w:rsidRPr="00B00046">
              <w:tab/>
              <w:t xml:space="preserve">The channel bandwidth powers are informative, based on -85dBm/15kHz SS/PBCH SSS EPRE, then scaled according to the number of RBs and rounded to the nearest integer dBm value. Full RE allocation with no boost or </w:t>
            </w:r>
            <w:proofErr w:type="spellStart"/>
            <w:r w:rsidRPr="00B00046">
              <w:t>deboost</w:t>
            </w:r>
            <w:proofErr w:type="spellEnd"/>
            <w:r w:rsidRPr="00B00046">
              <w:t xml:space="preserve"> is assumed</w:t>
            </w:r>
            <w:r w:rsidRPr="000E7AA0">
              <w:rPr>
                <w:rFonts w:cs="Arial"/>
                <w:szCs w:val="18"/>
              </w:rPr>
              <w:t xml:space="preserve">. </w:t>
            </w:r>
          </w:p>
          <w:p w14:paraId="42711B76" w14:textId="631870D8" w:rsidR="000E7AA0" w:rsidRPr="00B00046" w:rsidRDefault="000E7AA0" w:rsidP="000E7AA0">
            <w:pPr>
              <w:pStyle w:val="TAN"/>
            </w:pPr>
            <w:r w:rsidRPr="00B00046">
              <w:t>NOTE 2:</w:t>
            </w:r>
            <w:r w:rsidRPr="00B00046">
              <w:tab/>
            </w:r>
            <w:r>
              <w:t xml:space="preserve"> </w:t>
            </w:r>
            <w:r w:rsidRPr="00B00046">
              <w:t>The power level is specified at each UE Rx antenna.</w:t>
            </w:r>
          </w:p>
          <w:p w14:paraId="193F804E" w14:textId="0837674C" w:rsidR="000E7AA0" w:rsidRPr="00B00046" w:rsidRDefault="000E7AA0" w:rsidP="000E7AA0">
            <w:pPr>
              <w:pStyle w:val="TAC"/>
              <w:ind w:left="960" w:hanging="960"/>
              <w:jc w:val="left"/>
              <w:rPr>
                <w:rFonts w:cs="Arial"/>
                <w:szCs w:val="18"/>
              </w:rPr>
            </w:pPr>
            <w:r w:rsidRPr="00B00046">
              <w:t>NOTE 3:</w:t>
            </w:r>
            <w:r w:rsidRPr="00B00046">
              <w:tab/>
              <w:t xml:space="preserve">DL level is applied for any of the Subcarrier Spacing configuration </w:t>
            </w:r>
            <w:proofErr w:type="gramStart"/>
            <w:r w:rsidRPr="00B00046">
              <w:t>( )</w:t>
            </w:r>
            <w:proofErr w:type="gramEnd"/>
            <w:r w:rsidRPr="00B00046">
              <w:t xml:space="preserve"> with the same power spectrum density of -85dBm/15kHz. </w:t>
            </w:r>
          </w:p>
        </w:tc>
      </w:tr>
      <w:bookmarkEnd w:id="2"/>
      <w:bookmarkEnd w:id="7"/>
    </w:tbl>
    <w:p w14:paraId="0579ADDE" w14:textId="77777777" w:rsidR="00FF5267" w:rsidRDefault="00FF5267" w:rsidP="008D0151">
      <w:pPr>
        <w:spacing w:after="160" w:line="259" w:lineRule="auto"/>
        <w:rPr>
          <w:rFonts w:ascii="Arial" w:eastAsia="SimSun" w:hAnsi="Arial" w:cs="Arial"/>
          <w:b/>
          <w:bCs/>
          <w:noProof/>
          <w:color w:val="FF0000"/>
          <w:sz w:val="24"/>
          <w:szCs w:val="24"/>
          <w:highlight w:val="yellow"/>
          <w:lang w:eastAsia="zh-CN"/>
        </w:rPr>
      </w:pPr>
    </w:p>
    <w:p w14:paraId="3BEFD3CC" w14:textId="73931A1E" w:rsidR="009966F2" w:rsidRPr="008D0151" w:rsidRDefault="00FF5267" w:rsidP="00FF5267">
      <w:pPr>
        <w:spacing w:after="160" w:line="259" w:lineRule="auto"/>
        <w:jc w:val="center"/>
        <w:rPr>
          <w:b/>
          <w:bCs/>
          <w:color w:val="FF0000"/>
          <w:sz w:val="24"/>
          <w:szCs w:val="24"/>
          <w:highlight w:val="yellow"/>
        </w:rPr>
      </w:pPr>
      <w:r w:rsidRPr="00FF5267">
        <w:rPr>
          <w:rFonts w:ascii="Arial" w:eastAsia="SimSun" w:hAnsi="Arial" w:cs="Arial"/>
          <w:b/>
          <w:bCs/>
          <w:noProof/>
          <w:color w:val="FF0000"/>
          <w:sz w:val="24"/>
          <w:szCs w:val="24"/>
          <w:highlight w:val="yellow"/>
          <w:lang w:eastAsia="zh-CN"/>
        </w:rPr>
        <w:t xml:space="preserve">--- </w:t>
      </w:r>
      <w:r>
        <w:rPr>
          <w:rFonts w:ascii="Arial" w:eastAsia="SimSun" w:hAnsi="Arial" w:cs="Arial"/>
          <w:b/>
          <w:bCs/>
          <w:noProof/>
          <w:color w:val="FF0000"/>
          <w:sz w:val="24"/>
          <w:szCs w:val="24"/>
          <w:highlight w:val="yellow"/>
          <w:lang w:eastAsia="zh-CN"/>
        </w:rPr>
        <w:t>End</w:t>
      </w:r>
      <w:r w:rsidRPr="00FF5267">
        <w:rPr>
          <w:rFonts w:ascii="Arial" w:eastAsia="SimSun" w:hAnsi="Arial" w:cs="Arial"/>
          <w:b/>
          <w:bCs/>
          <w:noProof/>
          <w:color w:val="FF0000"/>
          <w:sz w:val="24"/>
          <w:szCs w:val="24"/>
          <w:highlight w:val="yellow"/>
          <w:lang w:eastAsia="zh-CN"/>
        </w:rPr>
        <w:t xml:space="preserve"> of Change </w:t>
      </w:r>
      <w:r>
        <w:rPr>
          <w:rFonts w:ascii="Arial" w:eastAsia="SimSun" w:hAnsi="Arial" w:cs="Arial"/>
          <w:b/>
          <w:bCs/>
          <w:noProof/>
          <w:color w:val="FF0000"/>
          <w:sz w:val="24"/>
          <w:szCs w:val="24"/>
          <w:highlight w:val="yellow"/>
          <w:lang w:eastAsia="zh-CN"/>
        </w:rPr>
        <w:t>3</w:t>
      </w:r>
      <w:r w:rsidRPr="00FF5267">
        <w:rPr>
          <w:rFonts w:ascii="Arial" w:eastAsia="SimSun" w:hAnsi="Arial" w:cs="Arial"/>
          <w:b/>
          <w:bCs/>
          <w:noProof/>
          <w:color w:val="FF0000"/>
          <w:sz w:val="24"/>
          <w:szCs w:val="24"/>
          <w:highlight w:val="yellow"/>
          <w:lang w:eastAsia="zh-CN"/>
        </w:rPr>
        <w:t xml:space="preserve"> ---</w:t>
      </w:r>
    </w:p>
    <w:sectPr w:rsidR="009966F2" w:rsidRPr="008D0151" w:rsidSect="00522F6D">
      <w:footerReference w:type="default" r:id="rId16"/>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062F0" w14:textId="77777777" w:rsidR="00994372" w:rsidRDefault="00994372" w:rsidP="009528FC">
      <w:pPr>
        <w:spacing w:after="0"/>
      </w:pPr>
      <w:r>
        <w:separator/>
      </w:r>
    </w:p>
  </w:endnote>
  <w:endnote w:type="continuationSeparator" w:id="0">
    <w:p w14:paraId="05CD801F" w14:textId="77777777" w:rsidR="00994372" w:rsidRDefault="00994372" w:rsidP="009528FC">
      <w:pPr>
        <w:spacing w:after="0"/>
      </w:pPr>
      <w:r>
        <w:continuationSeparator/>
      </w:r>
    </w:p>
  </w:endnote>
  <w:endnote w:type="continuationNotice" w:id="1">
    <w:p w14:paraId="4854485C" w14:textId="77777777" w:rsidR="00994372" w:rsidRDefault="00994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3A956" w14:textId="77777777" w:rsidR="00994372" w:rsidRDefault="00994372" w:rsidP="009528FC">
      <w:pPr>
        <w:spacing w:after="0"/>
      </w:pPr>
      <w:r>
        <w:separator/>
      </w:r>
    </w:p>
  </w:footnote>
  <w:footnote w:type="continuationSeparator" w:id="0">
    <w:p w14:paraId="4E125782" w14:textId="77777777" w:rsidR="00994372" w:rsidRDefault="00994372" w:rsidP="009528FC">
      <w:pPr>
        <w:spacing w:after="0"/>
      </w:pPr>
      <w:r>
        <w:continuationSeparator/>
      </w:r>
    </w:p>
  </w:footnote>
  <w:footnote w:type="continuationNotice" w:id="1">
    <w:p w14:paraId="02E24448" w14:textId="77777777" w:rsidR="00994372" w:rsidRDefault="009943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4A79"/>
    <w:rsid w:val="0001625B"/>
    <w:rsid w:val="000206BC"/>
    <w:rsid w:val="00021A01"/>
    <w:rsid w:val="0002200B"/>
    <w:rsid w:val="00024A4A"/>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34FF"/>
    <w:rsid w:val="00093985"/>
    <w:rsid w:val="00096FE2"/>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E1E21"/>
    <w:rsid w:val="000E23A2"/>
    <w:rsid w:val="000E7AA0"/>
    <w:rsid w:val="000F2234"/>
    <w:rsid w:val="000F3B73"/>
    <w:rsid w:val="000F6708"/>
    <w:rsid w:val="000F6949"/>
    <w:rsid w:val="00100656"/>
    <w:rsid w:val="00102FDE"/>
    <w:rsid w:val="00103A6D"/>
    <w:rsid w:val="0010541D"/>
    <w:rsid w:val="001073BD"/>
    <w:rsid w:val="00110118"/>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AF9"/>
    <w:rsid w:val="00160DAD"/>
    <w:rsid w:val="0016564A"/>
    <w:rsid w:val="00167547"/>
    <w:rsid w:val="001675B4"/>
    <w:rsid w:val="00170318"/>
    <w:rsid w:val="0017102F"/>
    <w:rsid w:val="0017270C"/>
    <w:rsid w:val="00172770"/>
    <w:rsid w:val="00174C75"/>
    <w:rsid w:val="00180464"/>
    <w:rsid w:val="00180EDD"/>
    <w:rsid w:val="0018553B"/>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6626"/>
    <w:rsid w:val="001C700B"/>
    <w:rsid w:val="001C7C83"/>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43C4"/>
    <w:rsid w:val="0020507D"/>
    <w:rsid w:val="00217E52"/>
    <w:rsid w:val="00227FAE"/>
    <w:rsid w:val="0023272C"/>
    <w:rsid w:val="00240E31"/>
    <w:rsid w:val="00241C33"/>
    <w:rsid w:val="00241EB4"/>
    <w:rsid w:val="00250A39"/>
    <w:rsid w:val="0025531C"/>
    <w:rsid w:val="002623B4"/>
    <w:rsid w:val="00262B09"/>
    <w:rsid w:val="002632A3"/>
    <w:rsid w:val="00266D23"/>
    <w:rsid w:val="00272507"/>
    <w:rsid w:val="0027394D"/>
    <w:rsid w:val="002752B9"/>
    <w:rsid w:val="00275360"/>
    <w:rsid w:val="0027536B"/>
    <w:rsid w:val="00281870"/>
    <w:rsid w:val="00282C69"/>
    <w:rsid w:val="002830E5"/>
    <w:rsid w:val="002844FF"/>
    <w:rsid w:val="00292DD7"/>
    <w:rsid w:val="002951CA"/>
    <w:rsid w:val="00295F45"/>
    <w:rsid w:val="002A04B1"/>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C36"/>
    <w:rsid w:val="002E64D4"/>
    <w:rsid w:val="002E7E57"/>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31664"/>
    <w:rsid w:val="00337484"/>
    <w:rsid w:val="00337889"/>
    <w:rsid w:val="0034089B"/>
    <w:rsid w:val="00344BE2"/>
    <w:rsid w:val="0034659A"/>
    <w:rsid w:val="0035162E"/>
    <w:rsid w:val="00353799"/>
    <w:rsid w:val="00360F9E"/>
    <w:rsid w:val="00364A29"/>
    <w:rsid w:val="00367FEC"/>
    <w:rsid w:val="0037004D"/>
    <w:rsid w:val="00370524"/>
    <w:rsid w:val="0037328A"/>
    <w:rsid w:val="00377B5B"/>
    <w:rsid w:val="003800E7"/>
    <w:rsid w:val="00380290"/>
    <w:rsid w:val="0038109C"/>
    <w:rsid w:val="00381338"/>
    <w:rsid w:val="00382F45"/>
    <w:rsid w:val="0038314C"/>
    <w:rsid w:val="003839D1"/>
    <w:rsid w:val="0038439A"/>
    <w:rsid w:val="00386C4B"/>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04736"/>
    <w:rsid w:val="00411ADD"/>
    <w:rsid w:val="00413618"/>
    <w:rsid w:val="00413AF0"/>
    <w:rsid w:val="00416484"/>
    <w:rsid w:val="004210DA"/>
    <w:rsid w:val="004216B0"/>
    <w:rsid w:val="004232AD"/>
    <w:rsid w:val="004245BE"/>
    <w:rsid w:val="00426BFD"/>
    <w:rsid w:val="00426D2A"/>
    <w:rsid w:val="0043281F"/>
    <w:rsid w:val="00433969"/>
    <w:rsid w:val="0043590E"/>
    <w:rsid w:val="00437312"/>
    <w:rsid w:val="00437F81"/>
    <w:rsid w:val="004421C7"/>
    <w:rsid w:val="00442EAF"/>
    <w:rsid w:val="004470B0"/>
    <w:rsid w:val="00452D9E"/>
    <w:rsid w:val="00453BC5"/>
    <w:rsid w:val="004555C2"/>
    <w:rsid w:val="0045648C"/>
    <w:rsid w:val="004570C3"/>
    <w:rsid w:val="00461F49"/>
    <w:rsid w:val="00462415"/>
    <w:rsid w:val="004644F8"/>
    <w:rsid w:val="0046690E"/>
    <w:rsid w:val="0047181D"/>
    <w:rsid w:val="0047518B"/>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607A"/>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7E3B"/>
    <w:rsid w:val="00517EEF"/>
    <w:rsid w:val="00521EB1"/>
    <w:rsid w:val="00522F6D"/>
    <w:rsid w:val="00527BFF"/>
    <w:rsid w:val="00530B78"/>
    <w:rsid w:val="00531D32"/>
    <w:rsid w:val="00532E12"/>
    <w:rsid w:val="00534E03"/>
    <w:rsid w:val="00535E04"/>
    <w:rsid w:val="00546170"/>
    <w:rsid w:val="00547B42"/>
    <w:rsid w:val="00552EF8"/>
    <w:rsid w:val="0055302F"/>
    <w:rsid w:val="005532C4"/>
    <w:rsid w:val="0055331A"/>
    <w:rsid w:val="0055456A"/>
    <w:rsid w:val="005555C7"/>
    <w:rsid w:val="00557DDD"/>
    <w:rsid w:val="0056101B"/>
    <w:rsid w:val="00561C08"/>
    <w:rsid w:val="00565EF7"/>
    <w:rsid w:val="00567CBD"/>
    <w:rsid w:val="00567E38"/>
    <w:rsid w:val="0057032E"/>
    <w:rsid w:val="005711E8"/>
    <w:rsid w:val="005744F4"/>
    <w:rsid w:val="00575E04"/>
    <w:rsid w:val="00575F3C"/>
    <w:rsid w:val="00577896"/>
    <w:rsid w:val="0058043D"/>
    <w:rsid w:val="0058572B"/>
    <w:rsid w:val="0059132C"/>
    <w:rsid w:val="005931F6"/>
    <w:rsid w:val="00593F4F"/>
    <w:rsid w:val="005957F0"/>
    <w:rsid w:val="005A13E0"/>
    <w:rsid w:val="005A5A6D"/>
    <w:rsid w:val="005B142B"/>
    <w:rsid w:val="005B4B99"/>
    <w:rsid w:val="005B7F30"/>
    <w:rsid w:val="005C06EB"/>
    <w:rsid w:val="005C264B"/>
    <w:rsid w:val="005C2687"/>
    <w:rsid w:val="005C2D18"/>
    <w:rsid w:val="005C33F1"/>
    <w:rsid w:val="005C3FA2"/>
    <w:rsid w:val="005C4759"/>
    <w:rsid w:val="005C5BBC"/>
    <w:rsid w:val="005D2F4B"/>
    <w:rsid w:val="005D2F76"/>
    <w:rsid w:val="005D341E"/>
    <w:rsid w:val="005D4929"/>
    <w:rsid w:val="005D5095"/>
    <w:rsid w:val="005D72D0"/>
    <w:rsid w:val="005E1300"/>
    <w:rsid w:val="005E19D3"/>
    <w:rsid w:val="005F42D0"/>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7C14"/>
    <w:rsid w:val="00630B18"/>
    <w:rsid w:val="00634019"/>
    <w:rsid w:val="00634E4F"/>
    <w:rsid w:val="006368E2"/>
    <w:rsid w:val="0064019F"/>
    <w:rsid w:val="00642761"/>
    <w:rsid w:val="00643F5D"/>
    <w:rsid w:val="00644398"/>
    <w:rsid w:val="00646130"/>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65BF"/>
    <w:rsid w:val="00697270"/>
    <w:rsid w:val="006A00B6"/>
    <w:rsid w:val="006A28D3"/>
    <w:rsid w:val="006A4888"/>
    <w:rsid w:val="006A53D7"/>
    <w:rsid w:val="006A61AF"/>
    <w:rsid w:val="006A789E"/>
    <w:rsid w:val="006A7F66"/>
    <w:rsid w:val="006B02A5"/>
    <w:rsid w:val="006B133F"/>
    <w:rsid w:val="006B19B2"/>
    <w:rsid w:val="006B338A"/>
    <w:rsid w:val="006B36C3"/>
    <w:rsid w:val="006B3F8B"/>
    <w:rsid w:val="006B5B25"/>
    <w:rsid w:val="006B7A3F"/>
    <w:rsid w:val="006C468B"/>
    <w:rsid w:val="006C4D3C"/>
    <w:rsid w:val="006D15B6"/>
    <w:rsid w:val="006D1854"/>
    <w:rsid w:val="006D2BDC"/>
    <w:rsid w:val="006D577A"/>
    <w:rsid w:val="006E27ED"/>
    <w:rsid w:val="006E4DEE"/>
    <w:rsid w:val="006E4FA7"/>
    <w:rsid w:val="006E6327"/>
    <w:rsid w:val="006E7B2F"/>
    <w:rsid w:val="006F099C"/>
    <w:rsid w:val="006F2428"/>
    <w:rsid w:val="006F6E9F"/>
    <w:rsid w:val="006F7780"/>
    <w:rsid w:val="00700ABE"/>
    <w:rsid w:val="007017D1"/>
    <w:rsid w:val="00703F6D"/>
    <w:rsid w:val="00705B3A"/>
    <w:rsid w:val="00706C8E"/>
    <w:rsid w:val="00710306"/>
    <w:rsid w:val="00710401"/>
    <w:rsid w:val="00711240"/>
    <w:rsid w:val="00711749"/>
    <w:rsid w:val="0071526F"/>
    <w:rsid w:val="00720BA0"/>
    <w:rsid w:val="00720E7E"/>
    <w:rsid w:val="00723616"/>
    <w:rsid w:val="00723A5E"/>
    <w:rsid w:val="00724B8E"/>
    <w:rsid w:val="007277D9"/>
    <w:rsid w:val="00733493"/>
    <w:rsid w:val="00734A16"/>
    <w:rsid w:val="00736905"/>
    <w:rsid w:val="0074014F"/>
    <w:rsid w:val="00741242"/>
    <w:rsid w:val="00743AF8"/>
    <w:rsid w:val="007441A9"/>
    <w:rsid w:val="00745C39"/>
    <w:rsid w:val="007460CA"/>
    <w:rsid w:val="0075287A"/>
    <w:rsid w:val="00754242"/>
    <w:rsid w:val="00754D1E"/>
    <w:rsid w:val="007567F4"/>
    <w:rsid w:val="00756B5E"/>
    <w:rsid w:val="00757434"/>
    <w:rsid w:val="00761960"/>
    <w:rsid w:val="00762023"/>
    <w:rsid w:val="00764A86"/>
    <w:rsid w:val="00766CB7"/>
    <w:rsid w:val="007710A8"/>
    <w:rsid w:val="0077226B"/>
    <w:rsid w:val="00780F1C"/>
    <w:rsid w:val="0078278B"/>
    <w:rsid w:val="00782D87"/>
    <w:rsid w:val="0078490E"/>
    <w:rsid w:val="00785427"/>
    <w:rsid w:val="0079222C"/>
    <w:rsid w:val="00793CBA"/>
    <w:rsid w:val="007964A1"/>
    <w:rsid w:val="00796D17"/>
    <w:rsid w:val="007A3075"/>
    <w:rsid w:val="007A408E"/>
    <w:rsid w:val="007A60CA"/>
    <w:rsid w:val="007A7AE4"/>
    <w:rsid w:val="007B1D78"/>
    <w:rsid w:val="007B24E8"/>
    <w:rsid w:val="007B2D6F"/>
    <w:rsid w:val="007B62DC"/>
    <w:rsid w:val="007C1820"/>
    <w:rsid w:val="007C62C4"/>
    <w:rsid w:val="007D0164"/>
    <w:rsid w:val="007D0B3C"/>
    <w:rsid w:val="007D7456"/>
    <w:rsid w:val="007D776F"/>
    <w:rsid w:val="007E4817"/>
    <w:rsid w:val="007E4B85"/>
    <w:rsid w:val="007E4BA3"/>
    <w:rsid w:val="007E65C6"/>
    <w:rsid w:val="007E7777"/>
    <w:rsid w:val="007F0935"/>
    <w:rsid w:val="007F0B1F"/>
    <w:rsid w:val="007F371C"/>
    <w:rsid w:val="007F6AB7"/>
    <w:rsid w:val="00800404"/>
    <w:rsid w:val="00805FA9"/>
    <w:rsid w:val="0080659D"/>
    <w:rsid w:val="008104FE"/>
    <w:rsid w:val="0081187D"/>
    <w:rsid w:val="00811BA5"/>
    <w:rsid w:val="00812875"/>
    <w:rsid w:val="00812C97"/>
    <w:rsid w:val="00812DBA"/>
    <w:rsid w:val="008135C7"/>
    <w:rsid w:val="00823516"/>
    <w:rsid w:val="0082449E"/>
    <w:rsid w:val="0082471D"/>
    <w:rsid w:val="00826947"/>
    <w:rsid w:val="00833610"/>
    <w:rsid w:val="00833E92"/>
    <w:rsid w:val="00834BBE"/>
    <w:rsid w:val="00836D2E"/>
    <w:rsid w:val="0084074D"/>
    <w:rsid w:val="008408A1"/>
    <w:rsid w:val="008430CF"/>
    <w:rsid w:val="00843E5B"/>
    <w:rsid w:val="008463AE"/>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7C4C"/>
    <w:rsid w:val="008A0F99"/>
    <w:rsid w:val="008A2153"/>
    <w:rsid w:val="008A2CE5"/>
    <w:rsid w:val="008A3740"/>
    <w:rsid w:val="008A490D"/>
    <w:rsid w:val="008B7F43"/>
    <w:rsid w:val="008C018C"/>
    <w:rsid w:val="008C01E0"/>
    <w:rsid w:val="008C10BC"/>
    <w:rsid w:val="008C1CCA"/>
    <w:rsid w:val="008C2063"/>
    <w:rsid w:val="008C2286"/>
    <w:rsid w:val="008C3071"/>
    <w:rsid w:val="008D0151"/>
    <w:rsid w:val="008D52E6"/>
    <w:rsid w:val="008D6701"/>
    <w:rsid w:val="008D7D35"/>
    <w:rsid w:val="008E1F88"/>
    <w:rsid w:val="008E3C1E"/>
    <w:rsid w:val="008E56CE"/>
    <w:rsid w:val="008F163E"/>
    <w:rsid w:val="008F38AB"/>
    <w:rsid w:val="008F57BC"/>
    <w:rsid w:val="00902EC1"/>
    <w:rsid w:val="00905B33"/>
    <w:rsid w:val="00912049"/>
    <w:rsid w:val="0091264A"/>
    <w:rsid w:val="009143DC"/>
    <w:rsid w:val="0091442C"/>
    <w:rsid w:val="0091704A"/>
    <w:rsid w:val="009174F3"/>
    <w:rsid w:val="00921D87"/>
    <w:rsid w:val="00924579"/>
    <w:rsid w:val="00927C85"/>
    <w:rsid w:val="00930F92"/>
    <w:rsid w:val="009320CB"/>
    <w:rsid w:val="00932910"/>
    <w:rsid w:val="0093467F"/>
    <w:rsid w:val="009355C9"/>
    <w:rsid w:val="009377DE"/>
    <w:rsid w:val="009378C7"/>
    <w:rsid w:val="00937A64"/>
    <w:rsid w:val="00937C2A"/>
    <w:rsid w:val="009410F3"/>
    <w:rsid w:val="00941A04"/>
    <w:rsid w:val="00943B4A"/>
    <w:rsid w:val="00946A0C"/>
    <w:rsid w:val="00951AC2"/>
    <w:rsid w:val="009528FC"/>
    <w:rsid w:val="00953504"/>
    <w:rsid w:val="009547B3"/>
    <w:rsid w:val="00962BF6"/>
    <w:rsid w:val="00962DF3"/>
    <w:rsid w:val="0096490E"/>
    <w:rsid w:val="009656DA"/>
    <w:rsid w:val="009661B9"/>
    <w:rsid w:val="00967BA1"/>
    <w:rsid w:val="00970A97"/>
    <w:rsid w:val="00977073"/>
    <w:rsid w:val="009772ED"/>
    <w:rsid w:val="00982908"/>
    <w:rsid w:val="009834CC"/>
    <w:rsid w:val="00984905"/>
    <w:rsid w:val="00984D76"/>
    <w:rsid w:val="00990850"/>
    <w:rsid w:val="0099147F"/>
    <w:rsid w:val="009920C5"/>
    <w:rsid w:val="00994372"/>
    <w:rsid w:val="009966F2"/>
    <w:rsid w:val="009976BC"/>
    <w:rsid w:val="00997B86"/>
    <w:rsid w:val="009A0663"/>
    <w:rsid w:val="009A51A3"/>
    <w:rsid w:val="009B03E7"/>
    <w:rsid w:val="009B2146"/>
    <w:rsid w:val="009B5416"/>
    <w:rsid w:val="009C4629"/>
    <w:rsid w:val="009C4F3D"/>
    <w:rsid w:val="009C5E94"/>
    <w:rsid w:val="009C6E06"/>
    <w:rsid w:val="009D4C92"/>
    <w:rsid w:val="009D5E26"/>
    <w:rsid w:val="009D6CCC"/>
    <w:rsid w:val="009D6EC9"/>
    <w:rsid w:val="009E045A"/>
    <w:rsid w:val="009E2D87"/>
    <w:rsid w:val="009E6AF6"/>
    <w:rsid w:val="009F2D49"/>
    <w:rsid w:val="009F3BC9"/>
    <w:rsid w:val="009F4CB1"/>
    <w:rsid w:val="009F74B3"/>
    <w:rsid w:val="00A0094B"/>
    <w:rsid w:val="00A01C80"/>
    <w:rsid w:val="00A03F16"/>
    <w:rsid w:val="00A056C5"/>
    <w:rsid w:val="00A12DAC"/>
    <w:rsid w:val="00A159C4"/>
    <w:rsid w:val="00A259F1"/>
    <w:rsid w:val="00A2730F"/>
    <w:rsid w:val="00A30B28"/>
    <w:rsid w:val="00A332EE"/>
    <w:rsid w:val="00A35180"/>
    <w:rsid w:val="00A37513"/>
    <w:rsid w:val="00A40D42"/>
    <w:rsid w:val="00A416FA"/>
    <w:rsid w:val="00A42934"/>
    <w:rsid w:val="00A446D5"/>
    <w:rsid w:val="00A4472B"/>
    <w:rsid w:val="00A47D71"/>
    <w:rsid w:val="00A50927"/>
    <w:rsid w:val="00A53D57"/>
    <w:rsid w:val="00A54A3A"/>
    <w:rsid w:val="00A55080"/>
    <w:rsid w:val="00A56DE3"/>
    <w:rsid w:val="00A61A1D"/>
    <w:rsid w:val="00A62459"/>
    <w:rsid w:val="00A646B2"/>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7B41"/>
    <w:rsid w:val="00A9302D"/>
    <w:rsid w:val="00AA20DC"/>
    <w:rsid w:val="00AA32EB"/>
    <w:rsid w:val="00AA3635"/>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E3EA4"/>
    <w:rsid w:val="00AE4D7B"/>
    <w:rsid w:val="00AE6201"/>
    <w:rsid w:val="00AE64D3"/>
    <w:rsid w:val="00AF1505"/>
    <w:rsid w:val="00AF3194"/>
    <w:rsid w:val="00AF5635"/>
    <w:rsid w:val="00AF5A04"/>
    <w:rsid w:val="00B00469"/>
    <w:rsid w:val="00B00BCC"/>
    <w:rsid w:val="00B01FC8"/>
    <w:rsid w:val="00B04F1C"/>
    <w:rsid w:val="00B051DA"/>
    <w:rsid w:val="00B06D00"/>
    <w:rsid w:val="00B1023D"/>
    <w:rsid w:val="00B10ABF"/>
    <w:rsid w:val="00B21AC5"/>
    <w:rsid w:val="00B22585"/>
    <w:rsid w:val="00B23943"/>
    <w:rsid w:val="00B260F8"/>
    <w:rsid w:val="00B30685"/>
    <w:rsid w:val="00B31338"/>
    <w:rsid w:val="00B32EB1"/>
    <w:rsid w:val="00B34CCE"/>
    <w:rsid w:val="00B41C1C"/>
    <w:rsid w:val="00B42AC0"/>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DD7"/>
    <w:rsid w:val="00B74D95"/>
    <w:rsid w:val="00B76997"/>
    <w:rsid w:val="00B76B42"/>
    <w:rsid w:val="00B826C7"/>
    <w:rsid w:val="00B839E7"/>
    <w:rsid w:val="00B83FE8"/>
    <w:rsid w:val="00B8431B"/>
    <w:rsid w:val="00B86422"/>
    <w:rsid w:val="00B87CC9"/>
    <w:rsid w:val="00B90EE1"/>
    <w:rsid w:val="00B90FA8"/>
    <w:rsid w:val="00B92090"/>
    <w:rsid w:val="00B927B2"/>
    <w:rsid w:val="00B92D2D"/>
    <w:rsid w:val="00B962F0"/>
    <w:rsid w:val="00B97CED"/>
    <w:rsid w:val="00BA4AA2"/>
    <w:rsid w:val="00BA56A9"/>
    <w:rsid w:val="00BA66EB"/>
    <w:rsid w:val="00BB093C"/>
    <w:rsid w:val="00BB31BC"/>
    <w:rsid w:val="00BB3E8D"/>
    <w:rsid w:val="00BB5C52"/>
    <w:rsid w:val="00BB5F30"/>
    <w:rsid w:val="00BC16A9"/>
    <w:rsid w:val="00BC5064"/>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42D5"/>
    <w:rsid w:val="00C24373"/>
    <w:rsid w:val="00C3034D"/>
    <w:rsid w:val="00C315DB"/>
    <w:rsid w:val="00C34E44"/>
    <w:rsid w:val="00C4243E"/>
    <w:rsid w:val="00C42A85"/>
    <w:rsid w:val="00C43205"/>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75A8A"/>
    <w:rsid w:val="00C82D7C"/>
    <w:rsid w:val="00C82E42"/>
    <w:rsid w:val="00C8581B"/>
    <w:rsid w:val="00C86BE6"/>
    <w:rsid w:val="00C86E9E"/>
    <w:rsid w:val="00C91AB2"/>
    <w:rsid w:val="00C93AAD"/>
    <w:rsid w:val="00C96C00"/>
    <w:rsid w:val="00CA057A"/>
    <w:rsid w:val="00CA1282"/>
    <w:rsid w:val="00CA1F9C"/>
    <w:rsid w:val="00CA35AD"/>
    <w:rsid w:val="00CA6B1F"/>
    <w:rsid w:val="00CB0E98"/>
    <w:rsid w:val="00CB5885"/>
    <w:rsid w:val="00CB5E1E"/>
    <w:rsid w:val="00CC070B"/>
    <w:rsid w:val="00CC0E7E"/>
    <w:rsid w:val="00CC138B"/>
    <w:rsid w:val="00CC4C34"/>
    <w:rsid w:val="00CC4DC9"/>
    <w:rsid w:val="00CC61A4"/>
    <w:rsid w:val="00CC6A8F"/>
    <w:rsid w:val="00CC6E86"/>
    <w:rsid w:val="00CD17AE"/>
    <w:rsid w:val="00CD361E"/>
    <w:rsid w:val="00CD3717"/>
    <w:rsid w:val="00CD5E96"/>
    <w:rsid w:val="00CE0E94"/>
    <w:rsid w:val="00CE1880"/>
    <w:rsid w:val="00CE33F4"/>
    <w:rsid w:val="00CE4EAC"/>
    <w:rsid w:val="00CE7309"/>
    <w:rsid w:val="00CF0574"/>
    <w:rsid w:val="00CF1B9E"/>
    <w:rsid w:val="00CF3451"/>
    <w:rsid w:val="00CF7D2B"/>
    <w:rsid w:val="00D03D47"/>
    <w:rsid w:val="00D040ED"/>
    <w:rsid w:val="00D046D8"/>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535C4"/>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B5933"/>
    <w:rsid w:val="00DC0D95"/>
    <w:rsid w:val="00DC2538"/>
    <w:rsid w:val="00DC32F1"/>
    <w:rsid w:val="00DC5C40"/>
    <w:rsid w:val="00DD0438"/>
    <w:rsid w:val="00DD11E5"/>
    <w:rsid w:val="00DD1B4B"/>
    <w:rsid w:val="00DD3FFA"/>
    <w:rsid w:val="00DD5838"/>
    <w:rsid w:val="00DE0EA7"/>
    <w:rsid w:val="00DE149C"/>
    <w:rsid w:val="00DE18E7"/>
    <w:rsid w:val="00DE2D2A"/>
    <w:rsid w:val="00DE573C"/>
    <w:rsid w:val="00DE5D42"/>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49F5"/>
    <w:rsid w:val="00E1665F"/>
    <w:rsid w:val="00E16D7F"/>
    <w:rsid w:val="00E221D6"/>
    <w:rsid w:val="00E2309F"/>
    <w:rsid w:val="00E23A4F"/>
    <w:rsid w:val="00E26E2E"/>
    <w:rsid w:val="00E349C4"/>
    <w:rsid w:val="00E356DD"/>
    <w:rsid w:val="00E360F8"/>
    <w:rsid w:val="00E368C5"/>
    <w:rsid w:val="00E40B2D"/>
    <w:rsid w:val="00E41175"/>
    <w:rsid w:val="00E425AC"/>
    <w:rsid w:val="00E4310E"/>
    <w:rsid w:val="00E44A8F"/>
    <w:rsid w:val="00E44AAE"/>
    <w:rsid w:val="00E44E61"/>
    <w:rsid w:val="00E53D4B"/>
    <w:rsid w:val="00E6060E"/>
    <w:rsid w:val="00E61597"/>
    <w:rsid w:val="00E62FB8"/>
    <w:rsid w:val="00E65A2E"/>
    <w:rsid w:val="00E71BBA"/>
    <w:rsid w:val="00E7558A"/>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3D98"/>
    <w:rsid w:val="00EA7AE2"/>
    <w:rsid w:val="00EB6423"/>
    <w:rsid w:val="00EC1633"/>
    <w:rsid w:val="00EC184E"/>
    <w:rsid w:val="00EC7974"/>
    <w:rsid w:val="00ED0F18"/>
    <w:rsid w:val="00ED384B"/>
    <w:rsid w:val="00ED3E63"/>
    <w:rsid w:val="00ED4A79"/>
    <w:rsid w:val="00EE2C52"/>
    <w:rsid w:val="00EE529C"/>
    <w:rsid w:val="00EE5B7B"/>
    <w:rsid w:val="00EF08F1"/>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22A89"/>
    <w:rsid w:val="00F22F03"/>
    <w:rsid w:val="00F3246F"/>
    <w:rsid w:val="00F334C1"/>
    <w:rsid w:val="00F37CA1"/>
    <w:rsid w:val="00F41D1D"/>
    <w:rsid w:val="00F465E5"/>
    <w:rsid w:val="00F505C4"/>
    <w:rsid w:val="00F52593"/>
    <w:rsid w:val="00F52E84"/>
    <w:rsid w:val="00F54A6F"/>
    <w:rsid w:val="00F54EB6"/>
    <w:rsid w:val="00F5673C"/>
    <w:rsid w:val="00F5746F"/>
    <w:rsid w:val="00F60271"/>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A08B8"/>
    <w:rsid w:val="00FA2D8F"/>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8EB"/>
    <w:rsid w:val="00FD3E2D"/>
    <w:rsid w:val="00FD4F6B"/>
    <w:rsid w:val="00FD6805"/>
    <w:rsid w:val="00FE1348"/>
    <w:rsid w:val="00FE408C"/>
    <w:rsid w:val="00FE7979"/>
    <w:rsid w:val="00FF2A63"/>
    <w:rsid w:val="00FF442F"/>
    <w:rsid w:val="00FF48C7"/>
    <w:rsid w:val="00FF526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RBI5PAMIO524-1616901215-37162</_dlc_DocId>
    <_dlc_DocIdUrl xmlns="71c5aaf6-e6ce-465b-b873-5148d2a4c105">
      <Url>https://nokia.sharepoint.com/sites/gxp/_layouts/15/DocIdRedir.aspx?ID=RBI5PAMIO524-1616901215-37162</Url>
      <Description>RBI5PAMIO524-1616901215-37162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98</TotalTime>
  <Pages>4</Pages>
  <Words>1320</Words>
  <Characters>6454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21</cp:revision>
  <dcterms:created xsi:type="dcterms:W3CDTF">2025-01-13T10:34:00Z</dcterms:created>
  <dcterms:modified xsi:type="dcterms:W3CDTF">2025-02-05T16:31:00Z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3285361a-f63d-402e-b384-ca9663fb4427</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