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99FA247"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8E1C0F">
        <w:rPr>
          <w:b/>
          <w:i/>
          <w:noProof/>
          <w:sz w:val="28"/>
        </w:rPr>
        <w:t>0473</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3D54E" w:rsidR="001E41F3" w:rsidRPr="00410371" w:rsidRDefault="0004641C" w:rsidP="00E13F3D">
            <w:pPr>
              <w:pStyle w:val="CRCoverPage"/>
              <w:spacing w:after="0"/>
              <w:jc w:val="right"/>
              <w:rPr>
                <w:b/>
                <w:noProof/>
                <w:sz w:val="28"/>
              </w:rPr>
            </w:pPr>
            <w:fldSimple w:instr=" DOCPROPERTY  Spec#  \* MERGEFORMAT ">
              <w:r>
                <w:rPr>
                  <w:b/>
                  <w:noProof/>
                  <w:sz w:val="28"/>
                </w:rPr>
                <w:t>3</w:t>
              </w:r>
              <w:r w:rsidR="00553E75">
                <w:rPr>
                  <w:b/>
                  <w:noProof/>
                  <w:sz w:val="28"/>
                </w:rPr>
                <w:t>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E27BAA" w:rsidR="001E41F3" w:rsidRPr="00410371" w:rsidRDefault="008E1C0F" w:rsidP="00547111">
            <w:pPr>
              <w:pStyle w:val="CRCoverPage"/>
              <w:spacing w:after="0"/>
              <w:rPr>
                <w:noProof/>
              </w:rPr>
            </w:pPr>
            <w:r>
              <w:rPr>
                <w:b/>
                <w:noProof/>
                <w:sz w:val="28"/>
              </w:rPr>
              <w:t>1488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F1FD2" w:rsidR="001E41F3" w:rsidRPr="00410371" w:rsidRDefault="00E86072">
            <w:pPr>
              <w:pStyle w:val="CRCoverPage"/>
              <w:spacing w:after="0"/>
              <w:jc w:val="center"/>
              <w:rPr>
                <w:noProof/>
                <w:sz w:val="28"/>
              </w:rPr>
            </w:pPr>
            <w:r>
              <w:rPr>
                <w:b/>
                <w:noProof/>
                <w:sz w:val="28"/>
              </w:rPr>
              <w:t>1</w:t>
            </w:r>
            <w:r w:rsidR="00553E75">
              <w:rPr>
                <w:b/>
                <w:noProof/>
                <w:sz w:val="28"/>
              </w:rPr>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364EE" w:rsidR="001E41F3" w:rsidRDefault="00D6229A">
            <w:pPr>
              <w:pStyle w:val="CRCoverPage"/>
              <w:spacing w:after="0"/>
              <w:ind w:left="100"/>
              <w:rPr>
                <w:noProof/>
              </w:rPr>
            </w:pPr>
            <w:r w:rsidRPr="00D6229A">
              <w:rPr>
                <w:noProof/>
              </w:rPr>
              <w:t>Updates to applicability of eCall test cases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E5A88" w:rsidR="001E41F3" w:rsidRDefault="00D24991">
            <w:pPr>
              <w:pStyle w:val="CRCoverPage"/>
              <w:spacing w:after="0"/>
              <w:ind w:left="100"/>
              <w:rPr>
                <w:noProof/>
              </w:rPr>
            </w:pPr>
            <w:fldSimple w:instr=" DOCPROPERTY  Release  \* MERGEFORMAT ">
              <w:r>
                <w:rPr>
                  <w:noProof/>
                </w:rPr>
                <w:t>Rel</w:t>
              </w:r>
              <w:r w:rsidR="00893BEC">
                <w:rPr>
                  <w:noProof/>
                </w:rPr>
                <w:t>-1</w:t>
              </w:r>
              <w:r w:rsidR="00675ED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B2C3D" w:rsidR="001F5F6F" w:rsidRDefault="003758D8">
            <w:pPr>
              <w:pStyle w:val="CRCoverPage"/>
              <w:spacing w:after="0"/>
              <w:ind w:left="100"/>
              <w:rPr>
                <w:noProof/>
              </w:rPr>
            </w:pPr>
            <w:r>
              <w:rPr>
                <w:noProof/>
              </w:rPr>
              <w:t>Due to CEN alignments</w:t>
            </w:r>
            <w:r w:rsidR="00746A6C">
              <w:rPr>
                <w:noProof/>
              </w:rPr>
              <w:t xml:space="preserve"> updates are needed to titles of existing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65349" w:rsidR="001E41F3" w:rsidRPr="00514F61" w:rsidRDefault="00D80303">
            <w:pPr>
              <w:pStyle w:val="CRCoverPage"/>
              <w:spacing w:after="0"/>
              <w:ind w:left="100"/>
              <w:rPr>
                <w:noProof/>
              </w:rPr>
            </w:pPr>
            <w:r>
              <w:rPr>
                <w:noProof/>
              </w:rPr>
              <w:t>Updated titles of test cases 11.3.1, 11.3.2.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F2176" w:rsidR="001E41F3" w:rsidRDefault="00EA0E80">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C97A00C" w14:textId="075A71AF" w:rsidR="0027462D" w:rsidRDefault="00061DDA" w:rsidP="00553E75">
      <w:pPr>
        <w:pStyle w:val="Normal1"/>
        <w:rPr>
          <w:noProof/>
          <w:sz w:val="28"/>
          <w:szCs w:val="28"/>
        </w:rPr>
      </w:pPr>
      <w:r w:rsidRPr="00B178C5">
        <w:rPr>
          <w:noProof/>
          <w:sz w:val="28"/>
          <w:szCs w:val="28"/>
        </w:rPr>
        <w:lastRenderedPageBreak/>
        <w:t>&lt;Start of modified section&gt;</w:t>
      </w:r>
    </w:p>
    <w:p w14:paraId="2C7F71B5" w14:textId="77777777" w:rsidR="00EA0E80" w:rsidRPr="00F964B4" w:rsidRDefault="00EA0E80" w:rsidP="00EA0E80">
      <w:pPr>
        <w:pStyle w:val="TH"/>
      </w:pPr>
      <w:r w:rsidRPr="00F964B4">
        <w:t>Table 4-1: Applicability of tests and additional information for testing</w:t>
      </w:r>
    </w:p>
    <w:tbl>
      <w:tblPr>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853"/>
        <w:gridCol w:w="2511"/>
        <w:gridCol w:w="741"/>
        <w:gridCol w:w="59"/>
        <w:gridCol w:w="1034"/>
        <w:gridCol w:w="59"/>
        <w:gridCol w:w="2766"/>
        <w:gridCol w:w="28"/>
        <w:gridCol w:w="3329"/>
        <w:gridCol w:w="192"/>
        <w:gridCol w:w="2344"/>
        <w:gridCol w:w="140"/>
        <w:gridCol w:w="1017"/>
        <w:gridCol w:w="95"/>
        <w:gridCol w:w="800"/>
        <w:gridCol w:w="25"/>
      </w:tblGrid>
      <w:tr w:rsidR="00EA0E80" w:rsidRPr="00F964B4" w14:paraId="0F1C87EE" w14:textId="77777777" w:rsidTr="00EA0E80">
        <w:trPr>
          <w:gridAfter w:val="1"/>
          <w:wAfter w:w="25" w:type="dxa"/>
          <w:tblHeader/>
          <w:jc w:val="center"/>
        </w:trPr>
        <w:tc>
          <w:tcPr>
            <w:tcW w:w="863" w:type="dxa"/>
            <w:gridSpan w:val="2"/>
            <w:tcBorders>
              <w:top w:val="single" w:sz="4" w:space="0" w:color="auto"/>
              <w:bottom w:val="single" w:sz="4" w:space="0" w:color="auto"/>
            </w:tcBorders>
          </w:tcPr>
          <w:p w14:paraId="3039F19D" w14:textId="77777777" w:rsidR="00EA0E80" w:rsidRPr="00F964B4" w:rsidRDefault="00EA0E80" w:rsidP="00352B80">
            <w:pPr>
              <w:pStyle w:val="TAH"/>
              <w:rPr>
                <w:sz w:val="16"/>
                <w:szCs w:val="16"/>
              </w:rPr>
            </w:pPr>
            <w:r w:rsidRPr="00F964B4">
              <w:rPr>
                <w:sz w:val="16"/>
                <w:szCs w:val="16"/>
              </w:rPr>
              <w:t>Clause</w:t>
            </w:r>
          </w:p>
        </w:tc>
        <w:tc>
          <w:tcPr>
            <w:tcW w:w="2511" w:type="dxa"/>
            <w:tcBorders>
              <w:top w:val="single" w:sz="4" w:space="0" w:color="auto"/>
              <w:bottom w:val="single" w:sz="4" w:space="0" w:color="auto"/>
            </w:tcBorders>
          </w:tcPr>
          <w:p w14:paraId="39F6EB1A" w14:textId="77777777" w:rsidR="00EA0E80" w:rsidRPr="00F964B4" w:rsidRDefault="00EA0E80" w:rsidP="00352B80">
            <w:pPr>
              <w:pStyle w:val="TAH"/>
              <w:rPr>
                <w:sz w:val="16"/>
                <w:szCs w:val="16"/>
              </w:rPr>
            </w:pPr>
            <w:r w:rsidRPr="00F964B4">
              <w:rPr>
                <w:sz w:val="16"/>
                <w:szCs w:val="16"/>
              </w:rPr>
              <w:t>TC Title</w:t>
            </w:r>
          </w:p>
        </w:tc>
        <w:tc>
          <w:tcPr>
            <w:tcW w:w="741" w:type="dxa"/>
            <w:tcBorders>
              <w:top w:val="single" w:sz="4" w:space="0" w:color="auto"/>
              <w:bottom w:val="single" w:sz="4" w:space="0" w:color="auto"/>
            </w:tcBorders>
          </w:tcPr>
          <w:p w14:paraId="50A620D5" w14:textId="77777777" w:rsidR="00EA0E80" w:rsidRPr="00F964B4" w:rsidRDefault="00EA0E80" w:rsidP="00352B80">
            <w:pPr>
              <w:pStyle w:val="TAH"/>
              <w:rPr>
                <w:sz w:val="16"/>
                <w:szCs w:val="16"/>
              </w:rPr>
            </w:pPr>
            <w:r w:rsidRPr="00F964B4">
              <w:rPr>
                <w:sz w:val="16"/>
                <w:szCs w:val="16"/>
              </w:rPr>
              <w:t>Release</w:t>
            </w:r>
          </w:p>
        </w:tc>
        <w:tc>
          <w:tcPr>
            <w:tcW w:w="1093" w:type="dxa"/>
            <w:gridSpan w:val="2"/>
            <w:tcBorders>
              <w:bottom w:val="single" w:sz="4" w:space="0" w:color="auto"/>
            </w:tcBorders>
          </w:tcPr>
          <w:p w14:paraId="104663CC" w14:textId="77777777" w:rsidR="00EA0E80" w:rsidRPr="00F964B4" w:rsidRDefault="00EA0E80" w:rsidP="00352B80">
            <w:pPr>
              <w:pStyle w:val="TAH"/>
              <w:rPr>
                <w:sz w:val="16"/>
                <w:szCs w:val="16"/>
              </w:rPr>
            </w:pPr>
            <w:r w:rsidRPr="00F964B4">
              <w:rPr>
                <w:sz w:val="16"/>
                <w:szCs w:val="16"/>
              </w:rPr>
              <w:t>Applicability Condition</w:t>
            </w:r>
          </w:p>
        </w:tc>
        <w:tc>
          <w:tcPr>
            <w:tcW w:w="2825" w:type="dxa"/>
            <w:gridSpan w:val="2"/>
            <w:tcBorders>
              <w:bottom w:val="single" w:sz="4" w:space="0" w:color="auto"/>
            </w:tcBorders>
          </w:tcPr>
          <w:p w14:paraId="776F4978" w14:textId="77777777" w:rsidR="00EA0E80" w:rsidRPr="00F964B4" w:rsidRDefault="00EA0E80" w:rsidP="00352B80">
            <w:pPr>
              <w:pStyle w:val="TAH"/>
              <w:rPr>
                <w:sz w:val="16"/>
                <w:szCs w:val="16"/>
              </w:rPr>
            </w:pPr>
            <w:r w:rsidRPr="00F964B4">
              <w:rPr>
                <w:sz w:val="16"/>
                <w:szCs w:val="16"/>
              </w:rPr>
              <w:t>Applicability Comment</w:t>
            </w:r>
          </w:p>
        </w:tc>
        <w:tc>
          <w:tcPr>
            <w:tcW w:w="3357" w:type="dxa"/>
            <w:gridSpan w:val="2"/>
            <w:tcBorders>
              <w:bottom w:val="single" w:sz="4" w:space="0" w:color="auto"/>
            </w:tcBorders>
          </w:tcPr>
          <w:p w14:paraId="036281ED" w14:textId="77777777" w:rsidR="00EA0E80" w:rsidRPr="00F964B4" w:rsidRDefault="00EA0E80" w:rsidP="00352B80">
            <w:pPr>
              <w:pStyle w:val="TAH"/>
              <w:rPr>
                <w:sz w:val="16"/>
                <w:szCs w:val="16"/>
              </w:rPr>
            </w:pPr>
            <w:r w:rsidRPr="00F964B4">
              <w:rPr>
                <w:sz w:val="16"/>
                <w:szCs w:val="16"/>
              </w:rPr>
              <w:t>Specific ICS</w:t>
            </w:r>
          </w:p>
        </w:tc>
        <w:tc>
          <w:tcPr>
            <w:tcW w:w="2536" w:type="dxa"/>
            <w:gridSpan w:val="2"/>
            <w:tcBorders>
              <w:bottom w:val="single" w:sz="4" w:space="0" w:color="auto"/>
            </w:tcBorders>
          </w:tcPr>
          <w:p w14:paraId="751F01FD" w14:textId="77777777" w:rsidR="00EA0E80" w:rsidRPr="00F964B4" w:rsidRDefault="00EA0E80" w:rsidP="00352B80">
            <w:pPr>
              <w:pStyle w:val="TAH"/>
              <w:rPr>
                <w:sz w:val="16"/>
                <w:szCs w:val="16"/>
              </w:rPr>
            </w:pPr>
            <w:r w:rsidRPr="00F964B4">
              <w:rPr>
                <w:sz w:val="16"/>
                <w:szCs w:val="16"/>
              </w:rPr>
              <w:t>Specific IXIT</w:t>
            </w:r>
          </w:p>
        </w:tc>
        <w:tc>
          <w:tcPr>
            <w:tcW w:w="1157" w:type="dxa"/>
            <w:gridSpan w:val="2"/>
            <w:tcBorders>
              <w:bottom w:val="single" w:sz="4" w:space="0" w:color="auto"/>
            </w:tcBorders>
          </w:tcPr>
          <w:p w14:paraId="419C3D26" w14:textId="77777777" w:rsidR="00EA0E80" w:rsidRPr="00F964B4" w:rsidRDefault="00EA0E80" w:rsidP="00352B80">
            <w:pPr>
              <w:pStyle w:val="TAH"/>
              <w:rPr>
                <w:sz w:val="16"/>
                <w:szCs w:val="16"/>
              </w:rPr>
            </w:pPr>
            <w:r w:rsidRPr="00F964B4">
              <w:rPr>
                <w:sz w:val="16"/>
                <w:szCs w:val="16"/>
              </w:rPr>
              <w:t>Number of TC Executions</w:t>
            </w:r>
          </w:p>
        </w:tc>
        <w:tc>
          <w:tcPr>
            <w:tcW w:w="895" w:type="dxa"/>
            <w:gridSpan w:val="2"/>
            <w:tcBorders>
              <w:bottom w:val="single" w:sz="4" w:space="0" w:color="auto"/>
            </w:tcBorders>
          </w:tcPr>
          <w:p w14:paraId="21E2A68F" w14:textId="77777777" w:rsidR="00EA0E80" w:rsidRPr="00F964B4" w:rsidRDefault="00EA0E80" w:rsidP="00352B80">
            <w:pPr>
              <w:pStyle w:val="TAH"/>
              <w:rPr>
                <w:sz w:val="16"/>
                <w:szCs w:val="16"/>
              </w:rPr>
            </w:pPr>
            <w:r w:rsidRPr="00F964B4">
              <w:rPr>
                <w:sz w:val="16"/>
                <w:szCs w:val="16"/>
              </w:rPr>
              <w:t>Release other RAT</w:t>
            </w:r>
          </w:p>
        </w:tc>
      </w:tr>
      <w:tr w:rsidR="00EA0E80" w:rsidRPr="00F964B4" w14:paraId="26454CB5" w14:textId="77777777" w:rsidTr="00EA0E80">
        <w:trPr>
          <w:gridAfter w:val="1"/>
          <w:wAfter w:w="25" w:type="dxa"/>
          <w:jc w:val="center"/>
        </w:trPr>
        <w:tc>
          <w:tcPr>
            <w:tcW w:w="863" w:type="dxa"/>
            <w:gridSpan w:val="2"/>
            <w:tcBorders>
              <w:bottom w:val="single" w:sz="4" w:space="0" w:color="auto"/>
            </w:tcBorders>
            <w:shd w:val="clear" w:color="auto" w:fill="E6E6E6"/>
          </w:tcPr>
          <w:p w14:paraId="54976FFB" w14:textId="77777777" w:rsidR="00EA0E80" w:rsidRPr="00F964B4" w:rsidRDefault="00EA0E80" w:rsidP="00352B80">
            <w:pPr>
              <w:pStyle w:val="TAL"/>
              <w:keepNext w:val="0"/>
              <w:keepLines w:val="0"/>
              <w:rPr>
                <w:b/>
                <w:bCs/>
                <w:sz w:val="16"/>
                <w:szCs w:val="16"/>
              </w:rPr>
            </w:pPr>
            <w:r w:rsidRPr="00F964B4">
              <w:rPr>
                <w:b/>
                <w:bCs/>
                <w:sz w:val="16"/>
                <w:szCs w:val="16"/>
              </w:rPr>
              <w:t>6</w:t>
            </w:r>
          </w:p>
        </w:tc>
        <w:tc>
          <w:tcPr>
            <w:tcW w:w="2511" w:type="dxa"/>
            <w:tcBorders>
              <w:bottom w:val="single" w:sz="4" w:space="0" w:color="auto"/>
            </w:tcBorders>
            <w:shd w:val="clear" w:color="auto" w:fill="E6E6E6"/>
          </w:tcPr>
          <w:p w14:paraId="50AFC4B4" w14:textId="77777777" w:rsidR="00EA0E80" w:rsidRPr="00F964B4" w:rsidRDefault="00EA0E80" w:rsidP="00352B80">
            <w:pPr>
              <w:pStyle w:val="TAL"/>
              <w:keepNext w:val="0"/>
              <w:keepLines w:val="0"/>
              <w:rPr>
                <w:b/>
                <w:bCs/>
                <w:sz w:val="16"/>
                <w:szCs w:val="16"/>
              </w:rPr>
            </w:pPr>
            <w:r w:rsidRPr="00F964B4">
              <w:rPr>
                <w:b/>
              </w:rPr>
              <w:t>Idle mode operations</w:t>
            </w:r>
          </w:p>
        </w:tc>
        <w:tc>
          <w:tcPr>
            <w:tcW w:w="741" w:type="dxa"/>
            <w:tcBorders>
              <w:bottom w:val="single" w:sz="4" w:space="0" w:color="auto"/>
            </w:tcBorders>
            <w:shd w:val="clear" w:color="auto" w:fill="E6E6E6"/>
          </w:tcPr>
          <w:p w14:paraId="021A030A" w14:textId="77777777" w:rsidR="00EA0E80" w:rsidRPr="00F964B4" w:rsidRDefault="00EA0E80" w:rsidP="00352B80">
            <w:pPr>
              <w:pStyle w:val="TAC"/>
              <w:keepNext w:val="0"/>
              <w:keepLines w:val="0"/>
              <w:rPr>
                <w:sz w:val="16"/>
                <w:szCs w:val="16"/>
              </w:rPr>
            </w:pPr>
          </w:p>
        </w:tc>
        <w:tc>
          <w:tcPr>
            <w:tcW w:w="1093" w:type="dxa"/>
            <w:gridSpan w:val="2"/>
            <w:tcBorders>
              <w:bottom w:val="single" w:sz="4" w:space="0" w:color="auto"/>
            </w:tcBorders>
            <w:shd w:val="clear" w:color="auto" w:fill="E6E6E6"/>
          </w:tcPr>
          <w:p w14:paraId="3AF33B59" w14:textId="77777777" w:rsidR="00EA0E80" w:rsidRPr="00F964B4" w:rsidRDefault="00EA0E80" w:rsidP="00352B80">
            <w:pPr>
              <w:pStyle w:val="TAC"/>
              <w:keepNext w:val="0"/>
              <w:keepLines w:val="0"/>
              <w:rPr>
                <w:sz w:val="16"/>
                <w:szCs w:val="16"/>
              </w:rPr>
            </w:pPr>
          </w:p>
        </w:tc>
        <w:tc>
          <w:tcPr>
            <w:tcW w:w="2825" w:type="dxa"/>
            <w:gridSpan w:val="2"/>
            <w:tcBorders>
              <w:bottom w:val="single" w:sz="4" w:space="0" w:color="auto"/>
            </w:tcBorders>
            <w:shd w:val="clear" w:color="auto" w:fill="E6E6E6"/>
          </w:tcPr>
          <w:p w14:paraId="20389F53" w14:textId="77777777" w:rsidR="00EA0E80" w:rsidRPr="00F964B4" w:rsidRDefault="00EA0E80" w:rsidP="00352B80">
            <w:pPr>
              <w:pStyle w:val="TAL"/>
              <w:keepNext w:val="0"/>
              <w:keepLines w:val="0"/>
              <w:rPr>
                <w:sz w:val="16"/>
                <w:szCs w:val="16"/>
              </w:rPr>
            </w:pPr>
          </w:p>
        </w:tc>
        <w:tc>
          <w:tcPr>
            <w:tcW w:w="3357" w:type="dxa"/>
            <w:gridSpan w:val="2"/>
            <w:shd w:val="clear" w:color="auto" w:fill="E6E6E6"/>
          </w:tcPr>
          <w:p w14:paraId="37450367" w14:textId="77777777" w:rsidR="00EA0E80" w:rsidRPr="00F964B4" w:rsidRDefault="00EA0E80" w:rsidP="00352B80">
            <w:pPr>
              <w:pStyle w:val="TAL"/>
              <w:keepNext w:val="0"/>
              <w:keepLines w:val="0"/>
              <w:rPr>
                <w:sz w:val="16"/>
                <w:szCs w:val="16"/>
              </w:rPr>
            </w:pPr>
          </w:p>
        </w:tc>
        <w:tc>
          <w:tcPr>
            <w:tcW w:w="2536" w:type="dxa"/>
            <w:gridSpan w:val="2"/>
            <w:shd w:val="clear" w:color="auto" w:fill="E6E6E6"/>
          </w:tcPr>
          <w:p w14:paraId="6DA04E7F" w14:textId="77777777" w:rsidR="00EA0E80" w:rsidRPr="00F964B4" w:rsidRDefault="00EA0E80" w:rsidP="00352B80">
            <w:pPr>
              <w:pStyle w:val="TAL"/>
              <w:keepNext w:val="0"/>
              <w:keepLines w:val="0"/>
              <w:rPr>
                <w:sz w:val="16"/>
                <w:szCs w:val="16"/>
              </w:rPr>
            </w:pPr>
          </w:p>
        </w:tc>
        <w:tc>
          <w:tcPr>
            <w:tcW w:w="1157" w:type="dxa"/>
            <w:gridSpan w:val="2"/>
            <w:shd w:val="clear" w:color="auto" w:fill="E6E6E6"/>
          </w:tcPr>
          <w:p w14:paraId="39F0544D" w14:textId="77777777" w:rsidR="00EA0E80" w:rsidRPr="00F964B4" w:rsidRDefault="00EA0E80" w:rsidP="00352B80">
            <w:pPr>
              <w:pStyle w:val="TAL"/>
              <w:keepNext w:val="0"/>
              <w:keepLines w:val="0"/>
              <w:rPr>
                <w:sz w:val="16"/>
                <w:szCs w:val="16"/>
              </w:rPr>
            </w:pPr>
          </w:p>
        </w:tc>
        <w:tc>
          <w:tcPr>
            <w:tcW w:w="895" w:type="dxa"/>
            <w:gridSpan w:val="2"/>
            <w:shd w:val="clear" w:color="auto" w:fill="E6E6E6"/>
          </w:tcPr>
          <w:p w14:paraId="53DED2AE" w14:textId="77777777" w:rsidR="00EA0E80" w:rsidRPr="00F964B4" w:rsidRDefault="00EA0E80" w:rsidP="00352B80">
            <w:pPr>
              <w:pStyle w:val="TAL"/>
              <w:keepNext w:val="0"/>
              <w:keepLines w:val="0"/>
              <w:rPr>
                <w:sz w:val="16"/>
                <w:szCs w:val="16"/>
              </w:rPr>
            </w:pPr>
          </w:p>
        </w:tc>
      </w:tr>
      <w:tr w:rsidR="00EA0E80" w:rsidRPr="00F964B4" w14:paraId="7DF7B0F1" w14:textId="77777777" w:rsidTr="00EA0E80">
        <w:trPr>
          <w:gridAfter w:val="1"/>
          <w:wAfter w:w="25" w:type="dxa"/>
          <w:jc w:val="center"/>
        </w:trPr>
        <w:tc>
          <w:tcPr>
            <w:tcW w:w="863" w:type="dxa"/>
            <w:gridSpan w:val="2"/>
            <w:tcBorders>
              <w:bottom w:val="nil"/>
            </w:tcBorders>
            <w:shd w:val="clear" w:color="auto" w:fill="auto"/>
          </w:tcPr>
          <w:p w14:paraId="4B9C7A05" w14:textId="77777777" w:rsidR="00EA0E80" w:rsidRPr="00F964B4" w:rsidRDefault="00EA0E80" w:rsidP="00352B80">
            <w:pPr>
              <w:pStyle w:val="TAL"/>
              <w:keepNext w:val="0"/>
              <w:keepLines w:val="0"/>
              <w:rPr>
                <w:sz w:val="16"/>
                <w:szCs w:val="16"/>
              </w:rPr>
            </w:pPr>
            <w:r w:rsidRPr="00F964B4">
              <w:rPr>
                <w:sz w:val="16"/>
                <w:szCs w:val="16"/>
              </w:rPr>
              <w:t>6.1.1.1</w:t>
            </w:r>
          </w:p>
        </w:tc>
        <w:tc>
          <w:tcPr>
            <w:tcW w:w="2511" w:type="dxa"/>
            <w:tcBorders>
              <w:bottom w:val="nil"/>
            </w:tcBorders>
            <w:shd w:val="clear" w:color="auto" w:fill="auto"/>
          </w:tcPr>
          <w:p w14:paraId="4D01E97B" w14:textId="77777777" w:rsidR="00EA0E80" w:rsidRPr="00F964B4" w:rsidRDefault="00EA0E80" w:rsidP="00352B80">
            <w:pPr>
              <w:pStyle w:val="TAL"/>
              <w:keepNext w:val="0"/>
              <w:keepLines w:val="0"/>
              <w:rPr>
                <w:sz w:val="16"/>
                <w:szCs w:val="16"/>
              </w:rPr>
            </w:pPr>
            <w:r w:rsidRPr="00F964B4">
              <w:rPr>
                <w:sz w:val="16"/>
                <w:szCs w:val="16"/>
              </w:rPr>
              <w:t>PLMN selection of RPLMN, HPLMN/EHPLMN, UPLMN and OPLMN / Automatic mode</w:t>
            </w:r>
          </w:p>
        </w:tc>
        <w:tc>
          <w:tcPr>
            <w:tcW w:w="741" w:type="dxa"/>
            <w:tcBorders>
              <w:bottom w:val="nil"/>
            </w:tcBorders>
            <w:shd w:val="clear" w:color="auto" w:fill="auto"/>
          </w:tcPr>
          <w:p w14:paraId="5D670174" w14:textId="77777777" w:rsidR="00EA0E80" w:rsidRPr="00F964B4" w:rsidRDefault="00EA0E80" w:rsidP="00352B80">
            <w:pPr>
              <w:pStyle w:val="TAL"/>
              <w:keepNext w:val="0"/>
              <w:keepLines w:val="0"/>
              <w:jc w:val="center"/>
              <w:rPr>
                <w:sz w:val="16"/>
                <w:szCs w:val="16"/>
              </w:rPr>
            </w:pPr>
            <w:r w:rsidRPr="00F964B4">
              <w:rPr>
                <w:sz w:val="16"/>
                <w:szCs w:val="16"/>
              </w:rPr>
              <w:t>Rel-8</w:t>
            </w:r>
          </w:p>
        </w:tc>
        <w:tc>
          <w:tcPr>
            <w:tcW w:w="1093" w:type="dxa"/>
            <w:gridSpan w:val="2"/>
            <w:tcBorders>
              <w:bottom w:val="nil"/>
            </w:tcBorders>
            <w:shd w:val="clear" w:color="auto" w:fill="auto"/>
          </w:tcPr>
          <w:p w14:paraId="53AF9CF3" w14:textId="77777777" w:rsidR="00EA0E80" w:rsidRPr="00F964B4" w:rsidRDefault="00EA0E80" w:rsidP="00352B80">
            <w:pPr>
              <w:pStyle w:val="TAL"/>
              <w:keepNext w:val="0"/>
              <w:keepLines w:val="0"/>
              <w:jc w:val="center"/>
              <w:rPr>
                <w:sz w:val="16"/>
                <w:szCs w:val="16"/>
              </w:rPr>
            </w:pPr>
            <w:r w:rsidRPr="00F964B4">
              <w:rPr>
                <w:sz w:val="16"/>
                <w:szCs w:val="16"/>
              </w:rPr>
              <w:t>R</w:t>
            </w:r>
          </w:p>
        </w:tc>
        <w:tc>
          <w:tcPr>
            <w:tcW w:w="2825" w:type="dxa"/>
            <w:gridSpan w:val="2"/>
            <w:tcBorders>
              <w:bottom w:val="nil"/>
            </w:tcBorders>
            <w:shd w:val="clear" w:color="auto" w:fill="auto"/>
          </w:tcPr>
          <w:p w14:paraId="13250001" w14:textId="77777777" w:rsidR="00EA0E80" w:rsidRPr="00F964B4" w:rsidRDefault="00EA0E80" w:rsidP="00352B80">
            <w:pPr>
              <w:pStyle w:val="TAL"/>
              <w:keepNext w:val="0"/>
              <w:keepLines w:val="0"/>
              <w:rPr>
                <w:sz w:val="16"/>
                <w:szCs w:val="16"/>
              </w:rPr>
            </w:pPr>
            <w:r w:rsidRPr="00F964B4">
              <w:rPr>
                <w:sz w:val="16"/>
                <w:szCs w:val="16"/>
              </w:rPr>
              <w:t>UEs supporting E-UTRA</w:t>
            </w:r>
          </w:p>
        </w:tc>
        <w:tc>
          <w:tcPr>
            <w:tcW w:w="3357" w:type="dxa"/>
            <w:gridSpan w:val="2"/>
            <w:tcBorders>
              <w:bottom w:val="single" w:sz="4" w:space="0" w:color="auto"/>
            </w:tcBorders>
          </w:tcPr>
          <w:p w14:paraId="0D7DE528" w14:textId="77777777" w:rsidR="00EA0E80" w:rsidRPr="00F964B4" w:rsidRDefault="00EA0E80" w:rsidP="00352B80">
            <w:pPr>
              <w:pStyle w:val="TAL"/>
              <w:keepNext w:val="0"/>
              <w:keepLines w:val="0"/>
              <w:rPr>
                <w:sz w:val="16"/>
                <w:szCs w:val="16"/>
              </w:rPr>
            </w:pPr>
            <w:proofErr w:type="spellStart"/>
            <w:r w:rsidRPr="00F964B4">
              <w:rPr>
                <w:sz w:val="16"/>
                <w:szCs w:val="16"/>
              </w:rPr>
              <w:t>pc_eFDD</w:t>
            </w:r>
            <w:proofErr w:type="spellEnd"/>
          </w:p>
        </w:tc>
        <w:tc>
          <w:tcPr>
            <w:tcW w:w="2536" w:type="dxa"/>
            <w:gridSpan w:val="2"/>
            <w:tcBorders>
              <w:bottom w:val="single" w:sz="4" w:space="0" w:color="auto"/>
            </w:tcBorders>
          </w:tcPr>
          <w:p w14:paraId="31CCEB40" w14:textId="77777777" w:rsidR="00EA0E80" w:rsidRPr="00F964B4" w:rsidRDefault="00EA0E80" w:rsidP="00352B80">
            <w:pPr>
              <w:pStyle w:val="TAL"/>
              <w:keepNext w:val="0"/>
              <w:keepLines w:val="0"/>
              <w:rPr>
                <w:sz w:val="16"/>
                <w:szCs w:val="16"/>
              </w:rPr>
            </w:pPr>
          </w:p>
        </w:tc>
        <w:tc>
          <w:tcPr>
            <w:tcW w:w="1157" w:type="dxa"/>
            <w:gridSpan w:val="2"/>
            <w:tcBorders>
              <w:bottom w:val="nil"/>
            </w:tcBorders>
          </w:tcPr>
          <w:p w14:paraId="1D69C72D" w14:textId="77777777" w:rsidR="00EA0E80" w:rsidRPr="00F964B4" w:rsidRDefault="00EA0E80" w:rsidP="00352B80">
            <w:pPr>
              <w:pStyle w:val="TAL"/>
              <w:keepNext w:val="0"/>
              <w:keepLines w:val="0"/>
              <w:rPr>
                <w:sz w:val="16"/>
                <w:szCs w:val="16"/>
              </w:rPr>
            </w:pPr>
            <w:r w:rsidRPr="00F964B4">
              <w:rPr>
                <w:sz w:val="16"/>
                <w:szCs w:val="16"/>
              </w:rPr>
              <w:t>Either TC 6.1.1.1 or TC 6.1.1.1b shall be executed. (Note 4)</w:t>
            </w:r>
          </w:p>
        </w:tc>
        <w:tc>
          <w:tcPr>
            <w:tcW w:w="895" w:type="dxa"/>
            <w:gridSpan w:val="2"/>
            <w:tcBorders>
              <w:bottom w:val="single" w:sz="4" w:space="0" w:color="auto"/>
            </w:tcBorders>
          </w:tcPr>
          <w:p w14:paraId="7E0AC36A" w14:textId="77777777" w:rsidR="00EA0E80" w:rsidRPr="00F964B4" w:rsidRDefault="00EA0E80" w:rsidP="00352B80">
            <w:pPr>
              <w:pStyle w:val="TAL"/>
              <w:keepNext w:val="0"/>
              <w:keepLines w:val="0"/>
              <w:rPr>
                <w:sz w:val="16"/>
                <w:szCs w:val="16"/>
                <w:lang w:eastAsia="zh-CN"/>
              </w:rPr>
            </w:pPr>
          </w:p>
        </w:tc>
      </w:tr>
      <w:tr w:rsidR="00EA0E80" w:rsidRPr="00F964B4" w14:paraId="00330985" w14:textId="77777777" w:rsidTr="00EA0E80">
        <w:trPr>
          <w:gridAfter w:val="1"/>
          <w:wAfter w:w="25" w:type="dxa"/>
          <w:jc w:val="center"/>
        </w:trPr>
        <w:tc>
          <w:tcPr>
            <w:tcW w:w="863" w:type="dxa"/>
            <w:gridSpan w:val="2"/>
            <w:tcBorders>
              <w:top w:val="nil"/>
              <w:bottom w:val="single" w:sz="4" w:space="0" w:color="auto"/>
            </w:tcBorders>
            <w:shd w:val="clear" w:color="auto" w:fill="auto"/>
          </w:tcPr>
          <w:p w14:paraId="224BFC12" w14:textId="77777777" w:rsidR="00EA0E80" w:rsidRPr="00F964B4" w:rsidRDefault="00EA0E80" w:rsidP="00352B80">
            <w:pPr>
              <w:pStyle w:val="TAL"/>
              <w:keepNext w:val="0"/>
              <w:keepLines w:val="0"/>
              <w:rPr>
                <w:sz w:val="16"/>
                <w:szCs w:val="16"/>
              </w:rPr>
            </w:pPr>
          </w:p>
        </w:tc>
        <w:tc>
          <w:tcPr>
            <w:tcW w:w="2511" w:type="dxa"/>
            <w:tcBorders>
              <w:top w:val="nil"/>
              <w:bottom w:val="single" w:sz="4" w:space="0" w:color="auto"/>
            </w:tcBorders>
            <w:shd w:val="clear" w:color="auto" w:fill="auto"/>
          </w:tcPr>
          <w:p w14:paraId="58121561" w14:textId="77777777" w:rsidR="00EA0E80" w:rsidRPr="00F964B4" w:rsidRDefault="00EA0E80" w:rsidP="00352B80">
            <w:pPr>
              <w:pStyle w:val="TAL"/>
              <w:keepNext w:val="0"/>
              <w:keepLines w:val="0"/>
              <w:rPr>
                <w:sz w:val="16"/>
                <w:szCs w:val="16"/>
              </w:rPr>
            </w:pPr>
          </w:p>
        </w:tc>
        <w:tc>
          <w:tcPr>
            <w:tcW w:w="741" w:type="dxa"/>
            <w:tcBorders>
              <w:top w:val="nil"/>
              <w:bottom w:val="single" w:sz="4" w:space="0" w:color="auto"/>
            </w:tcBorders>
            <w:shd w:val="clear" w:color="auto" w:fill="auto"/>
          </w:tcPr>
          <w:p w14:paraId="48CB1815" w14:textId="77777777" w:rsidR="00EA0E80" w:rsidRPr="00F964B4" w:rsidRDefault="00EA0E80" w:rsidP="00352B80">
            <w:pPr>
              <w:pStyle w:val="TAL"/>
              <w:keepNext w:val="0"/>
              <w:keepLines w:val="0"/>
              <w:jc w:val="center"/>
              <w:rPr>
                <w:sz w:val="16"/>
                <w:szCs w:val="16"/>
              </w:rPr>
            </w:pPr>
          </w:p>
        </w:tc>
        <w:tc>
          <w:tcPr>
            <w:tcW w:w="1093" w:type="dxa"/>
            <w:gridSpan w:val="2"/>
            <w:tcBorders>
              <w:top w:val="nil"/>
              <w:bottom w:val="single" w:sz="4" w:space="0" w:color="auto"/>
            </w:tcBorders>
            <w:shd w:val="clear" w:color="auto" w:fill="auto"/>
          </w:tcPr>
          <w:p w14:paraId="3267C269" w14:textId="77777777" w:rsidR="00EA0E80" w:rsidRPr="00F964B4" w:rsidDel="00746051" w:rsidRDefault="00EA0E80" w:rsidP="00352B80">
            <w:pPr>
              <w:pStyle w:val="TAL"/>
              <w:keepNext w:val="0"/>
              <w:keepLines w:val="0"/>
              <w:jc w:val="center"/>
              <w:rPr>
                <w:sz w:val="16"/>
                <w:szCs w:val="16"/>
              </w:rPr>
            </w:pPr>
          </w:p>
        </w:tc>
        <w:tc>
          <w:tcPr>
            <w:tcW w:w="2825" w:type="dxa"/>
            <w:gridSpan w:val="2"/>
            <w:tcBorders>
              <w:top w:val="nil"/>
              <w:bottom w:val="single" w:sz="4" w:space="0" w:color="auto"/>
            </w:tcBorders>
            <w:shd w:val="clear" w:color="auto" w:fill="auto"/>
          </w:tcPr>
          <w:p w14:paraId="5199F562" w14:textId="77777777" w:rsidR="00EA0E80" w:rsidRPr="00F964B4" w:rsidRDefault="00EA0E80" w:rsidP="00352B80">
            <w:pPr>
              <w:pStyle w:val="TAL"/>
              <w:keepNext w:val="0"/>
              <w:keepLines w:val="0"/>
              <w:rPr>
                <w:sz w:val="16"/>
                <w:szCs w:val="16"/>
              </w:rPr>
            </w:pPr>
          </w:p>
        </w:tc>
        <w:tc>
          <w:tcPr>
            <w:tcW w:w="3357" w:type="dxa"/>
            <w:gridSpan w:val="2"/>
            <w:tcBorders>
              <w:bottom w:val="single" w:sz="4" w:space="0" w:color="auto"/>
            </w:tcBorders>
          </w:tcPr>
          <w:p w14:paraId="1A679622" w14:textId="77777777" w:rsidR="00EA0E80" w:rsidRPr="00F964B4" w:rsidRDefault="00EA0E80" w:rsidP="00352B80">
            <w:pPr>
              <w:pStyle w:val="TAL"/>
              <w:keepNext w:val="0"/>
              <w:keepLines w:val="0"/>
              <w:rPr>
                <w:sz w:val="16"/>
                <w:szCs w:val="16"/>
              </w:rPr>
            </w:pPr>
            <w:proofErr w:type="spellStart"/>
            <w:r w:rsidRPr="00F964B4">
              <w:rPr>
                <w:sz w:val="16"/>
                <w:szCs w:val="16"/>
              </w:rPr>
              <w:t>pc_eTDD</w:t>
            </w:r>
            <w:proofErr w:type="spellEnd"/>
          </w:p>
        </w:tc>
        <w:tc>
          <w:tcPr>
            <w:tcW w:w="2536" w:type="dxa"/>
            <w:gridSpan w:val="2"/>
            <w:tcBorders>
              <w:bottom w:val="single" w:sz="4" w:space="0" w:color="auto"/>
            </w:tcBorders>
          </w:tcPr>
          <w:p w14:paraId="12F74E8D" w14:textId="77777777" w:rsidR="00EA0E80" w:rsidRPr="00F964B4" w:rsidRDefault="00EA0E80" w:rsidP="00352B80">
            <w:pPr>
              <w:pStyle w:val="TAL"/>
              <w:keepNext w:val="0"/>
              <w:keepLines w:val="0"/>
              <w:rPr>
                <w:sz w:val="16"/>
                <w:szCs w:val="16"/>
              </w:rPr>
            </w:pPr>
          </w:p>
        </w:tc>
        <w:tc>
          <w:tcPr>
            <w:tcW w:w="1157" w:type="dxa"/>
            <w:gridSpan w:val="2"/>
            <w:tcBorders>
              <w:top w:val="nil"/>
              <w:bottom w:val="single" w:sz="4" w:space="0" w:color="auto"/>
            </w:tcBorders>
          </w:tcPr>
          <w:p w14:paraId="348D338A" w14:textId="77777777" w:rsidR="00EA0E80" w:rsidRPr="00F964B4" w:rsidRDefault="00EA0E80" w:rsidP="00352B80">
            <w:pPr>
              <w:pStyle w:val="TAL"/>
              <w:keepNext w:val="0"/>
              <w:keepLines w:val="0"/>
              <w:rPr>
                <w:sz w:val="16"/>
                <w:szCs w:val="16"/>
              </w:rPr>
            </w:pPr>
          </w:p>
        </w:tc>
        <w:tc>
          <w:tcPr>
            <w:tcW w:w="895" w:type="dxa"/>
            <w:gridSpan w:val="2"/>
            <w:tcBorders>
              <w:bottom w:val="single" w:sz="4" w:space="0" w:color="auto"/>
            </w:tcBorders>
          </w:tcPr>
          <w:p w14:paraId="27FF1771" w14:textId="77777777" w:rsidR="00EA0E80" w:rsidRPr="00F964B4" w:rsidRDefault="00EA0E80" w:rsidP="00352B80">
            <w:pPr>
              <w:pStyle w:val="TAL"/>
              <w:keepNext w:val="0"/>
              <w:keepLines w:val="0"/>
              <w:rPr>
                <w:sz w:val="16"/>
                <w:szCs w:val="16"/>
                <w:lang w:eastAsia="zh-CN"/>
              </w:rPr>
            </w:pPr>
          </w:p>
        </w:tc>
      </w:tr>
      <w:tr w:rsidR="00EA0E80" w:rsidRPr="00F964B4" w14:paraId="2D35BE6D" w14:textId="77777777" w:rsidTr="00EA0E80">
        <w:trPr>
          <w:gridAfter w:val="1"/>
          <w:wAfter w:w="25" w:type="dxa"/>
          <w:jc w:val="center"/>
        </w:trPr>
        <w:tc>
          <w:tcPr>
            <w:tcW w:w="863" w:type="dxa"/>
            <w:gridSpan w:val="2"/>
            <w:tcBorders>
              <w:bottom w:val="single" w:sz="4" w:space="0" w:color="auto"/>
            </w:tcBorders>
            <w:shd w:val="clear" w:color="auto" w:fill="auto"/>
          </w:tcPr>
          <w:p w14:paraId="4100E106" w14:textId="77777777" w:rsidR="00EA0E80" w:rsidRPr="00F964B4" w:rsidRDefault="00EA0E80" w:rsidP="00352B80">
            <w:pPr>
              <w:pStyle w:val="TAL"/>
              <w:keepNext w:val="0"/>
              <w:keepLines w:val="0"/>
              <w:rPr>
                <w:sz w:val="16"/>
                <w:szCs w:val="16"/>
                <w:lang w:eastAsia="zh-CN"/>
              </w:rPr>
            </w:pPr>
            <w:r w:rsidRPr="00F964B4">
              <w:rPr>
                <w:sz w:val="16"/>
                <w:szCs w:val="16"/>
              </w:rPr>
              <w:t>6.1.1.1</w:t>
            </w:r>
            <w:r w:rsidRPr="00F964B4">
              <w:rPr>
                <w:sz w:val="16"/>
                <w:szCs w:val="16"/>
                <w:lang w:eastAsia="zh-CN"/>
              </w:rPr>
              <w:t>a</w:t>
            </w:r>
          </w:p>
        </w:tc>
        <w:tc>
          <w:tcPr>
            <w:tcW w:w="2511" w:type="dxa"/>
            <w:tcBorders>
              <w:top w:val="single" w:sz="4" w:space="0" w:color="auto"/>
              <w:bottom w:val="single" w:sz="4" w:space="0" w:color="auto"/>
            </w:tcBorders>
            <w:shd w:val="clear" w:color="auto" w:fill="auto"/>
          </w:tcPr>
          <w:p w14:paraId="59C57560" w14:textId="77777777" w:rsidR="00EA0E80" w:rsidRPr="00F964B4" w:rsidRDefault="00EA0E80" w:rsidP="00352B80">
            <w:pPr>
              <w:pStyle w:val="TAL"/>
              <w:keepNext w:val="0"/>
              <w:keepLines w:val="0"/>
              <w:rPr>
                <w:sz w:val="16"/>
                <w:szCs w:val="16"/>
              </w:rPr>
            </w:pPr>
            <w:r w:rsidRPr="00F964B4">
              <w:rPr>
                <w:sz w:val="16"/>
                <w:szCs w:val="16"/>
              </w:rPr>
              <w:t xml:space="preserve">PLMN selection </w:t>
            </w:r>
            <w:r w:rsidRPr="00F964B4">
              <w:rPr>
                <w:sz w:val="16"/>
                <w:szCs w:val="16"/>
                <w:lang w:eastAsia="zh-CN"/>
              </w:rPr>
              <w:t>/</w:t>
            </w:r>
            <w:r w:rsidRPr="00F964B4">
              <w:rPr>
                <w:sz w:val="16"/>
                <w:szCs w:val="16"/>
              </w:rPr>
              <w:t xml:space="preserve"> Automatic mode </w:t>
            </w:r>
            <w:r w:rsidRPr="00F964B4">
              <w:rPr>
                <w:sz w:val="16"/>
                <w:szCs w:val="16"/>
                <w:lang w:eastAsia="zh-CN"/>
              </w:rPr>
              <w:t>/</w:t>
            </w:r>
            <w:r w:rsidRPr="00F964B4">
              <w:rPr>
                <w:sz w:val="16"/>
                <w:szCs w:val="16"/>
              </w:rPr>
              <w:t xml:space="preserve"> between FDD and TDD</w:t>
            </w:r>
          </w:p>
        </w:tc>
        <w:tc>
          <w:tcPr>
            <w:tcW w:w="741" w:type="dxa"/>
            <w:tcBorders>
              <w:top w:val="single" w:sz="4" w:space="0" w:color="auto"/>
              <w:bottom w:val="single" w:sz="4" w:space="0" w:color="auto"/>
            </w:tcBorders>
            <w:shd w:val="clear" w:color="auto" w:fill="auto"/>
          </w:tcPr>
          <w:p w14:paraId="0734D612" w14:textId="77777777" w:rsidR="00EA0E80" w:rsidRPr="00F964B4" w:rsidRDefault="00EA0E80" w:rsidP="00352B80">
            <w:pPr>
              <w:pStyle w:val="TAL"/>
              <w:keepNext w:val="0"/>
              <w:keepLines w:val="0"/>
              <w:jc w:val="center"/>
              <w:rPr>
                <w:sz w:val="16"/>
                <w:szCs w:val="16"/>
              </w:rPr>
            </w:pPr>
            <w:r w:rsidRPr="00F964B4">
              <w:rPr>
                <w:sz w:val="16"/>
                <w:szCs w:val="16"/>
              </w:rPr>
              <w:t>Rel-8</w:t>
            </w:r>
          </w:p>
        </w:tc>
        <w:tc>
          <w:tcPr>
            <w:tcW w:w="1093" w:type="dxa"/>
            <w:gridSpan w:val="2"/>
            <w:tcBorders>
              <w:top w:val="single" w:sz="4" w:space="0" w:color="auto"/>
              <w:bottom w:val="single" w:sz="4" w:space="0" w:color="auto"/>
            </w:tcBorders>
            <w:shd w:val="clear" w:color="auto" w:fill="auto"/>
          </w:tcPr>
          <w:p w14:paraId="11051D20" w14:textId="77777777" w:rsidR="00EA0E80" w:rsidRPr="00F964B4" w:rsidDel="00746051" w:rsidRDefault="00EA0E80" w:rsidP="00352B80">
            <w:pPr>
              <w:pStyle w:val="TAL"/>
              <w:keepNext w:val="0"/>
              <w:keepLines w:val="0"/>
              <w:jc w:val="center"/>
              <w:rPr>
                <w:sz w:val="16"/>
                <w:szCs w:val="16"/>
              </w:rPr>
            </w:pPr>
            <w:r w:rsidRPr="00F964B4">
              <w:rPr>
                <w:sz w:val="16"/>
                <w:szCs w:val="16"/>
              </w:rPr>
              <w:t>C142</w:t>
            </w:r>
          </w:p>
        </w:tc>
        <w:tc>
          <w:tcPr>
            <w:tcW w:w="2825" w:type="dxa"/>
            <w:gridSpan w:val="2"/>
            <w:tcBorders>
              <w:top w:val="single" w:sz="4" w:space="0" w:color="auto"/>
              <w:bottom w:val="single" w:sz="4" w:space="0" w:color="auto"/>
            </w:tcBorders>
            <w:shd w:val="clear" w:color="auto" w:fill="auto"/>
          </w:tcPr>
          <w:p w14:paraId="0C3B0B07" w14:textId="77777777" w:rsidR="00EA0E80" w:rsidRPr="00F964B4" w:rsidRDefault="00EA0E80" w:rsidP="00352B80">
            <w:pPr>
              <w:pStyle w:val="TAL"/>
              <w:keepNext w:val="0"/>
              <w:keepLines w:val="0"/>
              <w:rPr>
                <w:sz w:val="16"/>
                <w:szCs w:val="16"/>
              </w:rPr>
            </w:pPr>
            <w:r w:rsidRPr="00F964B4">
              <w:rPr>
                <w:sz w:val="16"/>
                <w:szCs w:val="16"/>
              </w:rPr>
              <w:t>UEs supporting E-UTRA FDD and E-UTRA TDD</w:t>
            </w:r>
          </w:p>
        </w:tc>
        <w:tc>
          <w:tcPr>
            <w:tcW w:w="3357" w:type="dxa"/>
            <w:gridSpan w:val="2"/>
            <w:tcBorders>
              <w:bottom w:val="single" w:sz="4" w:space="0" w:color="auto"/>
            </w:tcBorders>
          </w:tcPr>
          <w:p w14:paraId="5022BA13" w14:textId="77777777" w:rsidR="00EA0E80" w:rsidRPr="00F964B4" w:rsidRDefault="00EA0E80" w:rsidP="00352B80">
            <w:pPr>
              <w:pStyle w:val="TAL"/>
              <w:keepNext w:val="0"/>
              <w:keepLines w:val="0"/>
              <w:rPr>
                <w:sz w:val="16"/>
                <w:szCs w:val="16"/>
                <w:lang w:eastAsia="zh-CN"/>
              </w:rPr>
            </w:pPr>
          </w:p>
        </w:tc>
        <w:tc>
          <w:tcPr>
            <w:tcW w:w="2536" w:type="dxa"/>
            <w:gridSpan w:val="2"/>
            <w:tcBorders>
              <w:bottom w:val="single" w:sz="4" w:space="0" w:color="auto"/>
            </w:tcBorders>
          </w:tcPr>
          <w:p w14:paraId="5F493D06" w14:textId="77777777" w:rsidR="00EA0E80" w:rsidRPr="00F964B4" w:rsidRDefault="00EA0E80" w:rsidP="00352B80">
            <w:pPr>
              <w:pStyle w:val="TAL"/>
              <w:keepNext w:val="0"/>
              <w:keepLines w:val="0"/>
              <w:rPr>
                <w:sz w:val="16"/>
                <w:szCs w:val="16"/>
              </w:rPr>
            </w:pPr>
          </w:p>
        </w:tc>
        <w:tc>
          <w:tcPr>
            <w:tcW w:w="1157" w:type="dxa"/>
            <w:gridSpan w:val="2"/>
            <w:tcBorders>
              <w:bottom w:val="single" w:sz="4" w:space="0" w:color="auto"/>
            </w:tcBorders>
          </w:tcPr>
          <w:p w14:paraId="17B6EC05" w14:textId="77777777" w:rsidR="00EA0E80" w:rsidRPr="00F964B4" w:rsidRDefault="00EA0E80" w:rsidP="00352B80">
            <w:pPr>
              <w:pStyle w:val="TAL"/>
              <w:keepNext w:val="0"/>
              <w:keepLines w:val="0"/>
              <w:rPr>
                <w:sz w:val="16"/>
                <w:szCs w:val="16"/>
              </w:rPr>
            </w:pPr>
          </w:p>
        </w:tc>
        <w:tc>
          <w:tcPr>
            <w:tcW w:w="895" w:type="dxa"/>
            <w:gridSpan w:val="2"/>
            <w:tcBorders>
              <w:bottom w:val="single" w:sz="4" w:space="0" w:color="auto"/>
            </w:tcBorders>
          </w:tcPr>
          <w:p w14:paraId="5F893150" w14:textId="77777777" w:rsidR="00EA0E80" w:rsidRPr="00F964B4" w:rsidRDefault="00EA0E80" w:rsidP="00352B80">
            <w:pPr>
              <w:pStyle w:val="TAL"/>
              <w:keepNext w:val="0"/>
              <w:keepLines w:val="0"/>
              <w:rPr>
                <w:sz w:val="16"/>
                <w:szCs w:val="16"/>
                <w:lang w:eastAsia="zh-CN"/>
              </w:rPr>
            </w:pPr>
          </w:p>
        </w:tc>
      </w:tr>
      <w:tr w:rsidR="00EA0E80" w:rsidRPr="00F964B4" w14:paraId="13434D2E" w14:textId="77777777" w:rsidTr="00EA0E80">
        <w:trPr>
          <w:gridAfter w:val="1"/>
          <w:wAfter w:w="25" w:type="dxa"/>
          <w:jc w:val="center"/>
        </w:trPr>
        <w:tc>
          <w:tcPr>
            <w:tcW w:w="863" w:type="dxa"/>
            <w:gridSpan w:val="2"/>
            <w:tcBorders>
              <w:bottom w:val="nil"/>
            </w:tcBorders>
            <w:shd w:val="clear" w:color="auto" w:fill="auto"/>
          </w:tcPr>
          <w:p w14:paraId="01D738D0" w14:textId="77777777" w:rsidR="00EA0E80" w:rsidRPr="00F964B4" w:rsidRDefault="00EA0E80" w:rsidP="00352B80">
            <w:pPr>
              <w:pStyle w:val="TAL"/>
              <w:keepNext w:val="0"/>
              <w:keepLines w:val="0"/>
              <w:rPr>
                <w:sz w:val="16"/>
                <w:szCs w:val="16"/>
              </w:rPr>
            </w:pPr>
            <w:r w:rsidRPr="00F964B4">
              <w:rPr>
                <w:sz w:val="16"/>
                <w:szCs w:val="16"/>
              </w:rPr>
              <w:t>6.1.1.1b</w:t>
            </w:r>
          </w:p>
        </w:tc>
        <w:tc>
          <w:tcPr>
            <w:tcW w:w="2511" w:type="dxa"/>
            <w:tcBorders>
              <w:top w:val="single" w:sz="4" w:space="0" w:color="auto"/>
              <w:bottom w:val="nil"/>
            </w:tcBorders>
            <w:shd w:val="clear" w:color="auto" w:fill="auto"/>
          </w:tcPr>
          <w:p w14:paraId="38AB358A" w14:textId="77777777" w:rsidR="00EA0E80" w:rsidRPr="00F964B4" w:rsidRDefault="00EA0E80" w:rsidP="00352B80">
            <w:pPr>
              <w:pStyle w:val="TAL"/>
              <w:keepNext w:val="0"/>
              <w:keepLines w:val="0"/>
              <w:rPr>
                <w:sz w:val="16"/>
                <w:szCs w:val="16"/>
              </w:rPr>
            </w:pPr>
            <w:r w:rsidRPr="00F964B4">
              <w:rPr>
                <w:sz w:val="16"/>
                <w:szCs w:val="16"/>
              </w:rPr>
              <w:t>PLMN selection of RPLMN, HPLMN/EHPLMN, UPLMN and OPLMN / Automatic mode / Single Frequency operation</w:t>
            </w:r>
          </w:p>
        </w:tc>
        <w:tc>
          <w:tcPr>
            <w:tcW w:w="741" w:type="dxa"/>
            <w:tcBorders>
              <w:top w:val="single" w:sz="4" w:space="0" w:color="auto"/>
              <w:bottom w:val="nil"/>
            </w:tcBorders>
            <w:shd w:val="clear" w:color="auto" w:fill="auto"/>
          </w:tcPr>
          <w:p w14:paraId="1B31CEE5" w14:textId="77777777" w:rsidR="00EA0E80" w:rsidRPr="00F964B4" w:rsidRDefault="00EA0E80" w:rsidP="00352B80">
            <w:pPr>
              <w:pStyle w:val="TAL"/>
              <w:keepNext w:val="0"/>
              <w:keepLines w:val="0"/>
              <w:jc w:val="center"/>
              <w:rPr>
                <w:sz w:val="16"/>
                <w:szCs w:val="16"/>
              </w:rPr>
            </w:pPr>
            <w:r w:rsidRPr="00F964B4">
              <w:rPr>
                <w:sz w:val="16"/>
                <w:szCs w:val="16"/>
              </w:rPr>
              <w:t>Rel-8</w:t>
            </w:r>
          </w:p>
        </w:tc>
        <w:tc>
          <w:tcPr>
            <w:tcW w:w="1093" w:type="dxa"/>
            <w:gridSpan w:val="2"/>
            <w:tcBorders>
              <w:top w:val="single" w:sz="4" w:space="0" w:color="auto"/>
              <w:bottom w:val="nil"/>
            </w:tcBorders>
            <w:shd w:val="clear" w:color="auto" w:fill="auto"/>
          </w:tcPr>
          <w:p w14:paraId="60DAF6EA" w14:textId="77777777" w:rsidR="00EA0E80" w:rsidRPr="00F964B4" w:rsidRDefault="00EA0E80" w:rsidP="00352B80">
            <w:pPr>
              <w:pStyle w:val="TAL"/>
              <w:keepNext w:val="0"/>
              <w:keepLines w:val="0"/>
              <w:jc w:val="center"/>
              <w:rPr>
                <w:sz w:val="16"/>
                <w:szCs w:val="16"/>
              </w:rPr>
            </w:pPr>
            <w:r w:rsidRPr="00F964B4">
              <w:rPr>
                <w:sz w:val="16"/>
                <w:szCs w:val="16"/>
              </w:rPr>
              <w:t>R</w:t>
            </w:r>
          </w:p>
        </w:tc>
        <w:tc>
          <w:tcPr>
            <w:tcW w:w="2825" w:type="dxa"/>
            <w:gridSpan w:val="2"/>
            <w:tcBorders>
              <w:top w:val="single" w:sz="4" w:space="0" w:color="auto"/>
              <w:bottom w:val="nil"/>
            </w:tcBorders>
            <w:shd w:val="clear" w:color="auto" w:fill="auto"/>
          </w:tcPr>
          <w:p w14:paraId="4B3F5309" w14:textId="77777777" w:rsidR="00EA0E80" w:rsidRPr="00F964B4" w:rsidRDefault="00EA0E80" w:rsidP="00352B80">
            <w:pPr>
              <w:pStyle w:val="TAL"/>
              <w:keepNext w:val="0"/>
              <w:keepLines w:val="0"/>
              <w:rPr>
                <w:sz w:val="16"/>
                <w:szCs w:val="16"/>
              </w:rPr>
            </w:pPr>
            <w:r w:rsidRPr="00F964B4">
              <w:rPr>
                <w:sz w:val="16"/>
                <w:szCs w:val="16"/>
              </w:rPr>
              <w:t>UEs supporting E-UTRA. This test is 'cells on single frequency only' equivalent of TC 6.1.1.1</w:t>
            </w:r>
          </w:p>
        </w:tc>
        <w:tc>
          <w:tcPr>
            <w:tcW w:w="3357" w:type="dxa"/>
            <w:gridSpan w:val="2"/>
            <w:tcBorders>
              <w:bottom w:val="single" w:sz="4" w:space="0" w:color="auto"/>
            </w:tcBorders>
          </w:tcPr>
          <w:p w14:paraId="57616CEA" w14:textId="77777777" w:rsidR="00EA0E80" w:rsidRPr="00F964B4" w:rsidRDefault="00EA0E80" w:rsidP="00352B80">
            <w:pPr>
              <w:pStyle w:val="TAL"/>
              <w:keepNext w:val="0"/>
              <w:keepLines w:val="0"/>
              <w:rPr>
                <w:sz w:val="16"/>
                <w:szCs w:val="16"/>
              </w:rPr>
            </w:pPr>
            <w:proofErr w:type="spellStart"/>
            <w:r w:rsidRPr="00F964B4">
              <w:rPr>
                <w:sz w:val="16"/>
                <w:szCs w:val="16"/>
              </w:rPr>
              <w:t>pc_eFDD</w:t>
            </w:r>
            <w:proofErr w:type="spellEnd"/>
          </w:p>
        </w:tc>
        <w:tc>
          <w:tcPr>
            <w:tcW w:w="2536" w:type="dxa"/>
            <w:gridSpan w:val="2"/>
            <w:tcBorders>
              <w:bottom w:val="single" w:sz="4" w:space="0" w:color="auto"/>
            </w:tcBorders>
          </w:tcPr>
          <w:p w14:paraId="4F9C3562" w14:textId="77777777" w:rsidR="00EA0E80" w:rsidRPr="00F964B4" w:rsidRDefault="00EA0E80" w:rsidP="00352B80">
            <w:pPr>
              <w:pStyle w:val="TAL"/>
              <w:keepNext w:val="0"/>
              <w:keepLines w:val="0"/>
              <w:rPr>
                <w:sz w:val="16"/>
                <w:szCs w:val="16"/>
              </w:rPr>
            </w:pPr>
          </w:p>
        </w:tc>
        <w:tc>
          <w:tcPr>
            <w:tcW w:w="1157" w:type="dxa"/>
            <w:gridSpan w:val="2"/>
            <w:tcBorders>
              <w:bottom w:val="nil"/>
            </w:tcBorders>
          </w:tcPr>
          <w:p w14:paraId="36B8CB6A" w14:textId="77777777" w:rsidR="00EA0E80" w:rsidRPr="00F964B4" w:rsidRDefault="00EA0E80" w:rsidP="00352B80">
            <w:pPr>
              <w:pStyle w:val="TAL"/>
              <w:keepNext w:val="0"/>
              <w:keepLines w:val="0"/>
              <w:rPr>
                <w:sz w:val="16"/>
                <w:szCs w:val="16"/>
              </w:rPr>
            </w:pPr>
            <w:r w:rsidRPr="00F964B4">
              <w:rPr>
                <w:sz w:val="16"/>
                <w:szCs w:val="16"/>
              </w:rPr>
              <w:t>Either TC 6.1.1.1 or TC 6.1.1.1b shall be executed. (Note 4)</w:t>
            </w:r>
          </w:p>
        </w:tc>
        <w:tc>
          <w:tcPr>
            <w:tcW w:w="895" w:type="dxa"/>
            <w:gridSpan w:val="2"/>
            <w:tcBorders>
              <w:bottom w:val="single" w:sz="4" w:space="0" w:color="auto"/>
            </w:tcBorders>
          </w:tcPr>
          <w:p w14:paraId="6A60810A" w14:textId="77777777" w:rsidR="00EA0E80" w:rsidRPr="00F964B4" w:rsidRDefault="00EA0E80" w:rsidP="00352B80">
            <w:pPr>
              <w:pStyle w:val="TAL"/>
              <w:keepNext w:val="0"/>
              <w:keepLines w:val="0"/>
              <w:rPr>
                <w:sz w:val="16"/>
                <w:szCs w:val="16"/>
                <w:lang w:eastAsia="zh-CN"/>
              </w:rPr>
            </w:pPr>
          </w:p>
        </w:tc>
      </w:tr>
      <w:tr w:rsidR="00EA0E80" w:rsidRPr="00F964B4" w14:paraId="4C87D653" w14:textId="77777777" w:rsidTr="00EA0E80">
        <w:trPr>
          <w:gridAfter w:val="1"/>
          <w:wAfter w:w="25" w:type="dxa"/>
          <w:jc w:val="center"/>
        </w:trPr>
        <w:tc>
          <w:tcPr>
            <w:tcW w:w="863" w:type="dxa"/>
            <w:gridSpan w:val="2"/>
            <w:tcBorders>
              <w:top w:val="nil"/>
              <w:bottom w:val="single" w:sz="4" w:space="0" w:color="auto"/>
            </w:tcBorders>
            <w:shd w:val="clear" w:color="auto" w:fill="auto"/>
          </w:tcPr>
          <w:p w14:paraId="17F48A72" w14:textId="77777777" w:rsidR="00EA0E80" w:rsidRPr="00F964B4" w:rsidRDefault="00EA0E80" w:rsidP="00352B80">
            <w:pPr>
              <w:pStyle w:val="TAL"/>
              <w:keepNext w:val="0"/>
              <w:keepLines w:val="0"/>
              <w:rPr>
                <w:sz w:val="16"/>
                <w:szCs w:val="16"/>
              </w:rPr>
            </w:pPr>
          </w:p>
        </w:tc>
        <w:tc>
          <w:tcPr>
            <w:tcW w:w="2511" w:type="dxa"/>
            <w:tcBorders>
              <w:top w:val="nil"/>
              <w:bottom w:val="single" w:sz="4" w:space="0" w:color="auto"/>
            </w:tcBorders>
            <w:shd w:val="clear" w:color="auto" w:fill="auto"/>
          </w:tcPr>
          <w:p w14:paraId="1B6FFBC0" w14:textId="77777777" w:rsidR="00EA0E80" w:rsidRPr="00F964B4" w:rsidRDefault="00EA0E80" w:rsidP="00352B80">
            <w:pPr>
              <w:pStyle w:val="TAL"/>
              <w:keepNext w:val="0"/>
              <w:keepLines w:val="0"/>
              <w:rPr>
                <w:sz w:val="16"/>
                <w:szCs w:val="16"/>
              </w:rPr>
            </w:pPr>
          </w:p>
        </w:tc>
        <w:tc>
          <w:tcPr>
            <w:tcW w:w="741" w:type="dxa"/>
            <w:tcBorders>
              <w:top w:val="nil"/>
              <w:bottom w:val="single" w:sz="4" w:space="0" w:color="auto"/>
            </w:tcBorders>
            <w:shd w:val="clear" w:color="auto" w:fill="auto"/>
          </w:tcPr>
          <w:p w14:paraId="3219C167" w14:textId="77777777" w:rsidR="00EA0E80" w:rsidRPr="00F964B4" w:rsidRDefault="00EA0E80" w:rsidP="00352B80">
            <w:pPr>
              <w:pStyle w:val="TAL"/>
              <w:keepNext w:val="0"/>
              <w:keepLines w:val="0"/>
              <w:jc w:val="center"/>
              <w:rPr>
                <w:sz w:val="16"/>
                <w:szCs w:val="16"/>
              </w:rPr>
            </w:pPr>
          </w:p>
        </w:tc>
        <w:tc>
          <w:tcPr>
            <w:tcW w:w="1093" w:type="dxa"/>
            <w:gridSpan w:val="2"/>
            <w:tcBorders>
              <w:top w:val="nil"/>
              <w:bottom w:val="single" w:sz="4" w:space="0" w:color="auto"/>
            </w:tcBorders>
            <w:shd w:val="clear" w:color="auto" w:fill="auto"/>
          </w:tcPr>
          <w:p w14:paraId="211D5F4A" w14:textId="77777777" w:rsidR="00EA0E80" w:rsidRPr="00F964B4" w:rsidRDefault="00EA0E80" w:rsidP="00352B80">
            <w:pPr>
              <w:pStyle w:val="TAL"/>
              <w:keepNext w:val="0"/>
              <w:keepLines w:val="0"/>
              <w:jc w:val="center"/>
              <w:rPr>
                <w:sz w:val="16"/>
                <w:szCs w:val="16"/>
              </w:rPr>
            </w:pPr>
          </w:p>
        </w:tc>
        <w:tc>
          <w:tcPr>
            <w:tcW w:w="2825" w:type="dxa"/>
            <w:gridSpan w:val="2"/>
            <w:tcBorders>
              <w:top w:val="nil"/>
              <w:bottom w:val="single" w:sz="4" w:space="0" w:color="auto"/>
            </w:tcBorders>
            <w:shd w:val="clear" w:color="auto" w:fill="auto"/>
          </w:tcPr>
          <w:p w14:paraId="7EDD6FAC" w14:textId="77777777" w:rsidR="00EA0E80" w:rsidRPr="00F964B4" w:rsidRDefault="00EA0E80" w:rsidP="00352B80">
            <w:pPr>
              <w:pStyle w:val="TAL"/>
              <w:keepNext w:val="0"/>
              <w:keepLines w:val="0"/>
              <w:rPr>
                <w:sz w:val="16"/>
                <w:szCs w:val="16"/>
              </w:rPr>
            </w:pPr>
          </w:p>
        </w:tc>
        <w:tc>
          <w:tcPr>
            <w:tcW w:w="3357" w:type="dxa"/>
            <w:gridSpan w:val="2"/>
            <w:tcBorders>
              <w:bottom w:val="single" w:sz="4" w:space="0" w:color="auto"/>
            </w:tcBorders>
          </w:tcPr>
          <w:p w14:paraId="101218DE" w14:textId="77777777" w:rsidR="00EA0E80" w:rsidRPr="00F964B4" w:rsidRDefault="00EA0E80" w:rsidP="00352B80">
            <w:pPr>
              <w:pStyle w:val="TAL"/>
              <w:keepNext w:val="0"/>
              <w:keepLines w:val="0"/>
              <w:rPr>
                <w:sz w:val="16"/>
                <w:szCs w:val="16"/>
              </w:rPr>
            </w:pPr>
            <w:proofErr w:type="spellStart"/>
            <w:r w:rsidRPr="00F964B4">
              <w:rPr>
                <w:sz w:val="16"/>
                <w:szCs w:val="16"/>
              </w:rPr>
              <w:t>pc_eTDD</w:t>
            </w:r>
            <w:proofErr w:type="spellEnd"/>
          </w:p>
        </w:tc>
        <w:tc>
          <w:tcPr>
            <w:tcW w:w="2536" w:type="dxa"/>
            <w:gridSpan w:val="2"/>
            <w:tcBorders>
              <w:bottom w:val="single" w:sz="4" w:space="0" w:color="auto"/>
            </w:tcBorders>
          </w:tcPr>
          <w:p w14:paraId="2150A809" w14:textId="77777777" w:rsidR="00EA0E80" w:rsidRPr="00F964B4" w:rsidRDefault="00EA0E80" w:rsidP="00352B80">
            <w:pPr>
              <w:pStyle w:val="TAL"/>
              <w:keepNext w:val="0"/>
              <w:keepLines w:val="0"/>
              <w:rPr>
                <w:sz w:val="16"/>
                <w:szCs w:val="16"/>
              </w:rPr>
            </w:pPr>
          </w:p>
        </w:tc>
        <w:tc>
          <w:tcPr>
            <w:tcW w:w="1157" w:type="dxa"/>
            <w:gridSpan w:val="2"/>
            <w:tcBorders>
              <w:top w:val="nil"/>
              <w:bottom w:val="single" w:sz="4" w:space="0" w:color="auto"/>
            </w:tcBorders>
          </w:tcPr>
          <w:p w14:paraId="2E4B1B44" w14:textId="77777777" w:rsidR="00EA0E80" w:rsidRPr="00F964B4" w:rsidRDefault="00EA0E80" w:rsidP="00352B80">
            <w:pPr>
              <w:pStyle w:val="TAL"/>
              <w:keepNext w:val="0"/>
              <w:keepLines w:val="0"/>
              <w:rPr>
                <w:sz w:val="16"/>
                <w:szCs w:val="16"/>
              </w:rPr>
            </w:pPr>
          </w:p>
        </w:tc>
        <w:tc>
          <w:tcPr>
            <w:tcW w:w="895" w:type="dxa"/>
            <w:gridSpan w:val="2"/>
            <w:tcBorders>
              <w:top w:val="single" w:sz="4" w:space="0" w:color="auto"/>
              <w:bottom w:val="single" w:sz="4" w:space="0" w:color="auto"/>
            </w:tcBorders>
          </w:tcPr>
          <w:p w14:paraId="1261C9CF" w14:textId="77777777" w:rsidR="00EA0E80" w:rsidRPr="00F964B4" w:rsidRDefault="00EA0E80" w:rsidP="00352B80">
            <w:pPr>
              <w:pStyle w:val="TAL"/>
              <w:keepNext w:val="0"/>
              <w:keepLines w:val="0"/>
              <w:rPr>
                <w:sz w:val="16"/>
                <w:szCs w:val="16"/>
                <w:lang w:eastAsia="zh-CN"/>
              </w:rPr>
            </w:pPr>
          </w:p>
        </w:tc>
      </w:tr>
      <w:tr w:rsidR="00EA0E80" w:rsidRPr="00F964B4" w14:paraId="3CAC9FD7" w14:textId="77777777" w:rsidTr="00EA0E80">
        <w:trPr>
          <w:gridAfter w:val="1"/>
          <w:wAfter w:w="25" w:type="dxa"/>
          <w:jc w:val="center"/>
        </w:trPr>
        <w:tc>
          <w:tcPr>
            <w:tcW w:w="863" w:type="dxa"/>
            <w:gridSpan w:val="2"/>
            <w:tcBorders>
              <w:top w:val="single" w:sz="4" w:space="0" w:color="auto"/>
              <w:bottom w:val="nil"/>
            </w:tcBorders>
            <w:shd w:val="clear" w:color="auto" w:fill="auto"/>
          </w:tcPr>
          <w:p w14:paraId="12361CF9" w14:textId="77777777" w:rsidR="00EA0E80" w:rsidRPr="00F964B4" w:rsidRDefault="00EA0E80" w:rsidP="00352B80">
            <w:pPr>
              <w:pStyle w:val="TAL"/>
              <w:keepNext w:val="0"/>
              <w:keepLines w:val="0"/>
              <w:rPr>
                <w:sz w:val="16"/>
                <w:szCs w:val="16"/>
              </w:rPr>
            </w:pPr>
            <w:r w:rsidRPr="00F964B4">
              <w:rPr>
                <w:sz w:val="16"/>
                <w:szCs w:val="16"/>
                <w:lang w:eastAsia="zh-CN"/>
              </w:rPr>
              <w:t>6.1.1.2</w:t>
            </w:r>
          </w:p>
        </w:tc>
        <w:tc>
          <w:tcPr>
            <w:tcW w:w="2511" w:type="dxa"/>
            <w:tcBorders>
              <w:top w:val="single" w:sz="4" w:space="0" w:color="auto"/>
              <w:bottom w:val="nil"/>
            </w:tcBorders>
            <w:shd w:val="clear" w:color="auto" w:fill="auto"/>
          </w:tcPr>
          <w:p w14:paraId="410248BC" w14:textId="77777777" w:rsidR="00EA0E80" w:rsidRPr="00F964B4" w:rsidRDefault="00EA0E80" w:rsidP="00352B80">
            <w:pPr>
              <w:pStyle w:val="TAL"/>
              <w:keepNext w:val="0"/>
              <w:keepLines w:val="0"/>
              <w:rPr>
                <w:sz w:val="16"/>
                <w:szCs w:val="16"/>
              </w:rPr>
            </w:pPr>
            <w:r w:rsidRPr="00F964B4">
              <w:rPr>
                <w:sz w:val="16"/>
                <w:szCs w:val="16"/>
              </w:rPr>
              <w:t>PLMN selection of "Other PLMN/access technology combinations" / Automatic mode</w:t>
            </w:r>
          </w:p>
        </w:tc>
        <w:tc>
          <w:tcPr>
            <w:tcW w:w="741" w:type="dxa"/>
            <w:tcBorders>
              <w:top w:val="single" w:sz="4" w:space="0" w:color="auto"/>
              <w:bottom w:val="nil"/>
            </w:tcBorders>
            <w:shd w:val="clear" w:color="auto" w:fill="auto"/>
          </w:tcPr>
          <w:p w14:paraId="0FAD2AB1" w14:textId="77777777" w:rsidR="00EA0E80" w:rsidRPr="00F964B4" w:rsidRDefault="00EA0E80" w:rsidP="00352B80">
            <w:pPr>
              <w:pStyle w:val="TAL"/>
              <w:keepNext w:val="0"/>
              <w:keepLines w:val="0"/>
              <w:jc w:val="center"/>
              <w:rPr>
                <w:sz w:val="16"/>
                <w:szCs w:val="16"/>
              </w:rPr>
            </w:pPr>
            <w:r w:rsidRPr="00F964B4">
              <w:rPr>
                <w:sz w:val="16"/>
                <w:szCs w:val="16"/>
              </w:rPr>
              <w:t>Rel-8</w:t>
            </w:r>
          </w:p>
        </w:tc>
        <w:tc>
          <w:tcPr>
            <w:tcW w:w="1093" w:type="dxa"/>
            <w:gridSpan w:val="2"/>
            <w:tcBorders>
              <w:top w:val="single" w:sz="4" w:space="0" w:color="auto"/>
              <w:bottom w:val="nil"/>
            </w:tcBorders>
            <w:shd w:val="clear" w:color="auto" w:fill="auto"/>
          </w:tcPr>
          <w:p w14:paraId="014B8C57" w14:textId="77777777" w:rsidR="00EA0E80" w:rsidRPr="00F964B4" w:rsidDel="00746051" w:rsidRDefault="00EA0E80" w:rsidP="00352B80">
            <w:pPr>
              <w:pStyle w:val="TAL"/>
              <w:keepNext w:val="0"/>
              <w:keepLines w:val="0"/>
              <w:jc w:val="center"/>
              <w:rPr>
                <w:sz w:val="16"/>
                <w:szCs w:val="16"/>
              </w:rPr>
            </w:pPr>
            <w:r w:rsidRPr="00F964B4">
              <w:rPr>
                <w:sz w:val="16"/>
                <w:szCs w:val="16"/>
                <w:lang w:eastAsia="zh-CN"/>
              </w:rPr>
              <w:t>R</w:t>
            </w:r>
          </w:p>
        </w:tc>
        <w:tc>
          <w:tcPr>
            <w:tcW w:w="2825" w:type="dxa"/>
            <w:gridSpan w:val="2"/>
            <w:tcBorders>
              <w:top w:val="single" w:sz="4" w:space="0" w:color="auto"/>
              <w:bottom w:val="nil"/>
            </w:tcBorders>
            <w:shd w:val="clear" w:color="auto" w:fill="auto"/>
          </w:tcPr>
          <w:p w14:paraId="4A539662" w14:textId="77777777" w:rsidR="00EA0E80" w:rsidRPr="00F964B4" w:rsidRDefault="00EA0E80" w:rsidP="00352B80">
            <w:pPr>
              <w:pStyle w:val="TAL"/>
              <w:keepNext w:val="0"/>
              <w:keepLines w:val="0"/>
              <w:rPr>
                <w:sz w:val="16"/>
                <w:szCs w:val="16"/>
              </w:rPr>
            </w:pPr>
            <w:r w:rsidRPr="00F964B4">
              <w:rPr>
                <w:sz w:val="16"/>
                <w:szCs w:val="16"/>
              </w:rPr>
              <w:t>UEs supporting E-UTRA</w:t>
            </w:r>
          </w:p>
        </w:tc>
        <w:tc>
          <w:tcPr>
            <w:tcW w:w="3357" w:type="dxa"/>
            <w:gridSpan w:val="2"/>
            <w:tcBorders>
              <w:top w:val="single" w:sz="4" w:space="0" w:color="auto"/>
              <w:bottom w:val="single" w:sz="4" w:space="0" w:color="auto"/>
            </w:tcBorders>
          </w:tcPr>
          <w:p w14:paraId="03BD10F6" w14:textId="77777777" w:rsidR="00EA0E80" w:rsidRPr="00F964B4" w:rsidRDefault="00EA0E80" w:rsidP="00352B80">
            <w:pPr>
              <w:pStyle w:val="TAL"/>
              <w:keepNext w:val="0"/>
              <w:keepLines w:val="0"/>
              <w:rPr>
                <w:sz w:val="16"/>
                <w:szCs w:val="16"/>
              </w:rPr>
            </w:pPr>
            <w:proofErr w:type="spellStart"/>
            <w:r w:rsidRPr="00F964B4">
              <w:rPr>
                <w:sz w:val="16"/>
                <w:szCs w:val="16"/>
              </w:rPr>
              <w:t>pc_eFDD</w:t>
            </w:r>
            <w:proofErr w:type="spellEnd"/>
          </w:p>
        </w:tc>
        <w:tc>
          <w:tcPr>
            <w:tcW w:w="2536" w:type="dxa"/>
            <w:gridSpan w:val="2"/>
            <w:tcBorders>
              <w:top w:val="single" w:sz="4" w:space="0" w:color="auto"/>
              <w:bottom w:val="single" w:sz="4" w:space="0" w:color="auto"/>
            </w:tcBorders>
          </w:tcPr>
          <w:p w14:paraId="074066C4" w14:textId="77777777" w:rsidR="00EA0E80" w:rsidRPr="00F964B4" w:rsidRDefault="00EA0E80" w:rsidP="00352B80">
            <w:pPr>
              <w:pStyle w:val="TAL"/>
              <w:keepNext w:val="0"/>
              <w:keepLines w:val="0"/>
              <w:rPr>
                <w:sz w:val="16"/>
                <w:szCs w:val="16"/>
              </w:rPr>
            </w:pPr>
          </w:p>
        </w:tc>
        <w:tc>
          <w:tcPr>
            <w:tcW w:w="1157" w:type="dxa"/>
            <w:gridSpan w:val="2"/>
            <w:tcBorders>
              <w:top w:val="single" w:sz="4" w:space="0" w:color="auto"/>
              <w:bottom w:val="nil"/>
            </w:tcBorders>
          </w:tcPr>
          <w:p w14:paraId="4CB325EC" w14:textId="77777777" w:rsidR="00EA0E80" w:rsidRPr="00F964B4" w:rsidRDefault="00EA0E80" w:rsidP="00352B80">
            <w:pPr>
              <w:pStyle w:val="TAL"/>
              <w:keepNext w:val="0"/>
              <w:keepLines w:val="0"/>
              <w:rPr>
                <w:sz w:val="16"/>
                <w:szCs w:val="16"/>
              </w:rPr>
            </w:pPr>
            <w:r w:rsidRPr="00F964B4">
              <w:rPr>
                <w:sz w:val="16"/>
                <w:szCs w:val="16"/>
              </w:rPr>
              <w:t>Either TC 6.1.1.2 or TC 6.1.1.2a shall be executed. (Note 4)</w:t>
            </w:r>
          </w:p>
        </w:tc>
        <w:tc>
          <w:tcPr>
            <w:tcW w:w="895" w:type="dxa"/>
            <w:gridSpan w:val="2"/>
            <w:tcBorders>
              <w:top w:val="single" w:sz="4" w:space="0" w:color="auto"/>
              <w:bottom w:val="single" w:sz="4" w:space="0" w:color="auto"/>
            </w:tcBorders>
          </w:tcPr>
          <w:p w14:paraId="0FC2BBD5" w14:textId="77777777" w:rsidR="00EA0E80" w:rsidRPr="00F964B4" w:rsidRDefault="00EA0E80" w:rsidP="00352B80">
            <w:pPr>
              <w:pStyle w:val="TAL"/>
              <w:keepNext w:val="0"/>
              <w:keepLines w:val="0"/>
              <w:rPr>
                <w:sz w:val="16"/>
                <w:szCs w:val="16"/>
                <w:lang w:eastAsia="zh-CN"/>
              </w:rPr>
            </w:pPr>
          </w:p>
        </w:tc>
      </w:tr>
      <w:tr w:rsidR="00EA0E80" w:rsidRPr="00F964B4" w14:paraId="1E805ABF" w14:textId="77777777" w:rsidTr="00EA0E80">
        <w:trPr>
          <w:gridAfter w:val="1"/>
          <w:wAfter w:w="25" w:type="dxa"/>
          <w:jc w:val="center"/>
        </w:trPr>
        <w:tc>
          <w:tcPr>
            <w:tcW w:w="863" w:type="dxa"/>
            <w:gridSpan w:val="2"/>
            <w:tcBorders>
              <w:top w:val="nil"/>
              <w:bottom w:val="single" w:sz="4" w:space="0" w:color="auto"/>
            </w:tcBorders>
            <w:shd w:val="clear" w:color="auto" w:fill="auto"/>
          </w:tcPr>
          <w:p w14:paraId="457CBD31" w14:textId="77777777" w:rsidR="00EA0E80" w:rsidRPr="00F964B4" w:rsidRDefault="00EA0E80" w:rsidP="00352B80">
            <w:pPr>
              <w:pStyle w:val="TAL"/>
              <w:keepNext w:val="0"/>
              <w:keepLines w:val="0"/>
              <w:rPr>
                <w:sz w:val="16"/>
                <w:szCs w:val="16"/>
              </w:rPr>
            </w:pPr>
          </w:p>
        </w:tc>
        <w:tc>
          <w:tcPr>
            <w:tcW w:w="2511" w:type="dxa"/>
            <w:tcBorders>
              <w:top w:val="nil"/>
              <w:bottom w:val="single" w:sz="4" w:space="0" w:color="auto"/>
            </w:tcBorders>
            <w:shd w:val="clear" w:color="auto" w:fill="auto"/>
          </w:tcPr>
          <w:p w14:paraId="5D72E295" w14:textId="77777777" w:rsidR="00EA0E80" w:rsidRPr="00F964B4" w:rsidRDefault="00EA0E80" w:rsidP="00352B80">
            <w:pPr>
              <w:pStyle w:val="TAL"/>
              <w:keepNext w:val="0"/>
              <w:keepLines w:val="0"/>
              <w:rPr>
                <w:sz w:val="16"/>
                <w:szCs w:val="16"/>
              </w:rPr>
            </w:pPr>
          </w:p>
        </w:tc>
        <w:tc>
          <w:tcPr>
            <w:tcW w:w="741" w:type="dxa"/>
            <w:tcBorders>
              <w:top w:val="nil"/>
              <w:bottom w:val="single" w:sz="4" w:space="0" w:color="auto"/>
            </w:tcBorders>
            <w:shd w:val="clear" w:color="auto" w:fill="auto"/>
          </w:tcPr>
          <w:p w14:paraId="1B6B498B" w14:textId="77777777" w:rsidR="00EA0E80" w:rsidRPr="00F964B4" w:rsidRDefault="00EA0E80" w:rsidP="00352B80">
            <w:pPr>
              <w:pStyle w:val="TAL"/>
              <w:keepNext w:val="0"/>
              <w:keepLines w:val="0"/>
              <w:jc w:val="center"/>
              <w:rPr>
                <w:sz w:val="16"/>
                <w:szCs w:val="16"/>
              </w:rPr>
            </w:pPr>
          </w:p>
        </w:tc>
        <w:tc>
          <w:tcPr>
            <w:tcW w:w="1093" w:type="dxa"/>
            <w:gridSpan w:val="2"/>
            <w:tcBorders>
              <w:top w:val="nil"/>
              <w:bottom w:val="single" w:sz="4" w:space="0" w:color="auto"/>
            </w:tcBorders>
            <w:shd w:val="clear" w:color="auto" w:fill="auto"/>
          </w:tcPr>
          <w:p w14:paraId="7DF1240C" w14:textId="77777777" w:rsidR="00EA0E80" w:rsidRPr="00F964B4" w:rsidDel="00746051" w:rsidRDefault="00EA0E80" w:rsidP="00352B80">
            <w:pPr>
              <w:pStyle w:val="TAL"/>
              <w:keepNext w:val="0"/>
              <w:keepLines w:val="0"/>
              <w:jc w:val="center"/>
              <w:rPr>
                <w:sz w:val="16"/>
                <w:szCs w:val="16"/>
              </w:rPr>
            </w:pPr>
          </w:p>
        </w:tc>
        <w:tc>
          <w:tcPr>
            <w:tcW w:w="2825" w:type="dxa"/>
            <w:gridSpan w:val="2"/>
            <w:tcBorders>
              <w:top w:val="nil"/>
              <w:bottom w:val="single" w:sz="4" w:space="0" w:color="auto"/>
            </w:tcBorders>
            <w:shd w:val="clear" w:color="auto" w:fill="auto"/>
          </w:tcPr>
          <w:p w14:paraId="2700D64C" w14:textId="77777777" w:rsidR="00EA0E80" w:rsidRPr="00F964B4" w:rsidRDefault="00EA0E80" w:rsidP="00352B80">
            <w:pPr>
              <w:pStyle w:val="TAL"/>
              <w:keepNext w:val="0"/>
              <w:keepLines w:val="0"/>
              <w:rPr>
                <w:sz w:val="16"/>
                <w:szCs w:val="16"/>
              </w:rPr>
            </w:pPr>
          </w:p>
        </w:tc>
        <w:tc>
          <w:tcPr>
            <w:tcW w:w="3357" w:type="dxa"/>
            <w:gridSpan w:val="2"/>
            <w:tcBorders>
              <w:bottom w:val="single" w:sz="4" w:space="0" w:color="auto"/>
            </w:tcBorders>
          </w:tcPr>
          <w:p w14:paraId="6629F7DA" w14:textId="77777777" w:rsidR="00EA0E80" w:rsidRPr="00F964B4" w:rsidRDefault="00EA0E80" w:rsidP="00352B80">
            <w:pPr>
              <w:pStyle w:val="TAL"/>
              <w:keepNext w:val="0"/>
              <w:keepLines w:val="0"/>
              <w:rPr>
                <w:sz w:val="16"/>
                <w:szCs w:val="16"/>
              </w:rPr>
            </w:pPr>
            <w:proofErr w:type="spellStart"/>
            <w:r w:rsidRPr="00F964B4">
              <w:rPr>
                <w:sz w:val="16"/>
                <w:szCs w:val="16"/>
              </w:rPr>
              <w:t>pc_eTDD</w:t>
            </w:r>
            <w:proofErr w:type="spellEnd"/>
          </w:p>
        </w:tc>
        <w:tc>
          <w:tcPr>
            <w:tcW w:w="2536" w:type="dxa"/>
            <w:gridSpan w:val="2"/>
            <w:tcBorders>
              <w:bottom w:val="single" w:sz="4" w:space="0" w:color="auto"/>
            </w:tcBorders>
          </w:tcPr>
          <w:p w14:paraId="731642A7" w14:textId="77777777" w:rsidR="00EA0E80" w:rsidRPr="00F964B4" w:rsidRDefault="00EA0E80" w:rsidP="00352B80">
            <w:pPr>
              <w:pStyle w:val="TAL"/>
              <w:keepNext w:val="0"/>
              <w:keepLines w:val="0"/>
              <w:rPr>
                <w:sz w:val="16"/>
                <w:szCs w:val="16"/>
              </w:rPr>
            </w:pPr>
          </w:p>
        </w:tc>
        <w:tc>
          <w:tcPr>
            <w:tcW w:w="1157" w:type="dxa"/>
            <w:gridSpan w:val="2"/>
            <w:tcBorders>
              <w:top w:val="nil"/>
              <w:bottom w:val="single" w:sz="4" w:space="0" w:color="auto"/>
            </w:tcBorders>
          </w:tcPr>
          <w:p w14:paraId="3808066A" w14:textId="77777777" w:rsidR="00EA0E80" w:rsidRPr="00F964B4" w:rsidRDefault="00EA0E80" w:rsidP="00352B80">
            <w:pPr>
              <w:pStyle w:val="TAL"/>
              <w:keepNext w:val="0"/>
              <w:keepLines w:val="0"/>
              <w:rPr>
                <w:sz w:val="16"/>
                <w:szCs w:val="16"/>
              </w:rPr>
            </w:pPr>
          </w:p>
        </w:tc>
        <w:tc>
          <w:tcPr>
            <w:tcW w:w="895" w:type="dxa"/>
            <w:gridSpan w:val="2"/>
            <w:tcBorders>
              <w:bottom w:val="single" w:sz="4" w:space="0" w:color="auto"/>
            </w:tcBorders>
          </w:tcPr>
          <w:p w14:paraId="26EAF331" w14:textId="77777777" w:rsidR="00EA0E80" w:rsidRPr="00F964B4" w:rsidRDefault="00EA0E80" w:rsidP="00352B80">
            <w:pPr>
              <w:pStyle w:val="TAL"/>
              <w:keepNext w:val="0"/>
              <w:keepLines w:val="0"/>
              <w:rPr>
                <w:sz w:val="16"/>
                <w:szCs w:val="16"/>
                <w:lang w:eastAsia="zh-CN"/>
              </w:rPr>
            </w:pPr>
          </w:p>
        </w:tc>
      </w:tr>
      <w:tr w:rsidR="00EA0E80" w:rsidRPr="00F964B4" w14:paraId="6DD24C96" w14:textId="77777777" w:rsidTr="00EA0E80">
        <w:trPr>
          <w:gridAfter w:val="1"/>
          <w:wAfter w:w="25" w:type="dxa"/>
          <w:jc w:val="center"/>
        </w:trPr>
        <w:tc>
          <w:tcPr>
            <w:tcW w:w="863" w:type="dxa"/>
            <w:gridSpan w:val="2"/>
            <w:tcBorders>
              <w:top w:val="single" w:sz="4" w:space="0" w:color="auto"/>
              <w:bottom w:val="nil"/>
            </w:tcBorders>
            <w:shd w:val="clear" w:color="auto" w:fill="auto"/>
          </w:tcPr>
          <w:p w14:paraId="3D2610DA" w14:textId="77777777" w:rsidR="00EA0E80" w:rsidRPr="00F964B4" w:rsidRDefault="00EA0E80" w:rsidP="00352B80">
            <w:pPr>
              <w:pStyle w:val="TAL"/>
              <w:keepNext w:val="0"/>
              <w:keepLines w:val="0"/>
              <w:rPr>
                <w:sz w:val="16"/>
                <w:szCs w:val="16"/>
              </w:rPr>
            </w:pPr>
            <w:r w:rsidRPr="00F964B4">
              <w:rPr>
                <w:sz w:val="16"/>
                <w:szCs w:val="16"/>
                <w:lang w:eastAsia="zh-CN"/>
              </w:rPr>
              <w:t>6.1.1.2a</w:t>
            </w:r>
          </w:p>
        </w:tc>
        <w:tc>
          <w:tcPr>
            <w:tcW w:w="2511" w:type="dxa"/>
            <w:tcBorders>
              <w:top w:val="single" w:sz="4" w:space="0" w:color="auto"/>
              <w:bottom w:val="nil"/>
            </w:tcBorders>
            <w:shd w:val="clear" w:color="auto" w:fill="auto"/>
          </w:tcPr>
          <w:p w14:paraId="78614F43" w14:textId="77777777" w:rsidR="00EA0E80" w:rsidRPr="00F964B4" w:rsidRDefault="00EA0E80" w:rsidP="00352B80">
            <w:pPr>
              <w:pStyle w:val="TAL"/>
              <w:keepNext w:val="0"/>
              <w:keepLines w:val="0"/>
              <w:rPr>
                <w:sz w:val="16"/>
                <w:szCs w:val="16"/>
              </w:rPr>
            </w:pPr>
            <w:r w:rsidRPr="00F964B4">
              <w:rPr>
                <w:sz w:val="16"/>
                <w:szCs w:val="16"/>
              </w:rPr>
              <w:t>PLMN selection of "Other PLMN/access technology combinations" / Automatic mode / Single Frequency operation</w:t>
            </w:r>
          </w:p>
        </w:tc>
        <w:tc>
          <w:tcPr>
            <w:tcW w:w="741" w:type="dxa"/>
            <w:tcBorders>
              <w:top w:val="single" w:sz="4" w:space="0" w:color="auto"/>
              <w:bottom w:val="nil"/>
            </w:tcBorders>
            <w:shd w:val="clear" w:color="auto" w:fill="auto"/>
          </w:tcPr>
          <w:p w14:paraId="482AB5E6" w14:textId="77777777" w:rsidR="00EA0E80" w:rsidRPr="00F964B4" w:rsidRDefault="00EA0E80" w:rsidP="00352B80">
            <w:pPr>
              <w:pStyle w:val="TAL"/>
              <w:keepNext w:val="0"/>
              <w:keepLines w:val="0"/>
              <w:jc w:val="center"/>
              <w:rPr>
                <w:sz w:val="16"/>
                <w:szCs w:val="16"/>
              </w:rPr>
            </w:pPr>
            <w:r w:rsidRPr="00F964B4">
              <w:rPr>
                <w:sz w:val="16"/>
                <w:szCs w:val="16"/>
              </w:rPr>
              <w:t>Rel-8</w:t>
            </w:r>
          </w:p>
        </w:tc>
        <w:tc>
          <w:tcPr>
            <w:tcW w:w="1093" w:type="dxa"/>
            <w:gridSpan w:val="2"/>
            <w:tcBorders>
              <w:top w:val="single" w:sz="4" w:space="0" w:color="auto"/>
              <w:bottom w:val="nil"/>
            </w:tcBorders>
            <w:shd w:val="clear" w:color="auto" w:fill="auto"/>
          </w:tcPr>
          <w:p w14:paraId="29911C70" w14:textId="77777777" w:rsidR="00EA0E80" w:rsidRPr="00F964B4" w:rsidDel="00746051" w:rsidRDefault="00EA0E80" w:rsidP="00352B80">
            <w:pPr>
              <w:pStyle w:val="TAL"/>
              <w:keepNext w:val="0"/>
              <w:keepLines w:val="0"/>
              <w:jc w:val="center"/>
              <w:rPr>
                <w:sz w:val="16"/>
                <w:szCs w:val="16"/>
              </w:rPr>
            </w:pPr>
            <w:r w:rsidRPr="00F964B4">
              <w:rPr>
                <w:sz w:val="16"/>
                <w:szCs w:val="16"/>
                <w:lang w:eastAsia="zh-CN"/>
              </w:rPr>
              <w:t>R</w:t>
            </w:r>
          </w:p>
        </w:tc>
        <w:tc>
          <w:tcPr>
            <w:tcW w:w="2825" w:type="dxa"/>
            <w:gridSpan w:val="2"/>
            <w:tcBorders>
              <w:top w:val="single" w:sz="4" w:space="0" w:color="auto"/>
              <w:bottom w:val="nil"/>
            </w:tcBorders>
            <w:shd w:val="clear" w:color="auto" w:fill="auto"/>
          </w:tcPr>
          <w:p w14:paraId="3EFCAD09" w14:textId="77777777" w:rsidR="00EA0E80" w:rsidRPr="00F964B4" w:rsidRDefault="00EA0E80" w:rsidP="00352B80">
            <w:pPr>
              <w:pStyle w:val="TAL"/>
              <w:keepNext w:val="0"/>
              <w:keepLines w:val="0"/>
              <w:rPr>
                <w:sz w:val="16"/>
                <w:szCs w:val="16"/>
              </w:rPr>
            </w:pPr>
            <w:r w:rsidRPr="00F964B4">
              <w:rPr>
                <w:sz w:val="16"/>
                <w:szCs w:val="16"/>
              </w:rPr>
              <w:t>UEs supporting E-UTRA This test is 'cells on single frequency only' equivalent of 6.1.1.2</w:t>
            </w:r>
          </w:p>
        </w:tc>
        <w:tc>
          <w:tcPr>
            <w:tcW w:w="3357" w:type="dxa"/>
            <w:gridSpan w:val="2"/>
            <w:tcBorders>
              <w:top w:val="single" w:sz="4" w:space="0" w:color="auto"/>
              <w:bottom w:val="single" w:sz="4" w:space="0" w:color="auto"/>
            </w:tcBorders>
          </w:tcPr>
          <w:p w14:paraId="7E86FC85" w14:textId="77777777" w:rsidR="00EA0E80" w:rsidRPr="00F964B4" w:rsidRDefault="00EA0E80" w:rsidP="00352B80">
            <w:pPr>
              <w:pStyle w:val="TAL"/>
              <w:keepNext w:val="0"/>
              <w:keepLines w:val="0"/>
              <w:rPr>
                <w:sz w:val="16"/>
                <w:szCs w:val="16"/>
              </w:rPr>
            </w:pPr>
            <w:proofErr w:type="spellStart"/>
            <w:r w:rsidRPr="00F964B4">
              <w:rPr>
                <w:sz w:val="16"/>
                <w:szCs w:val="16"/>
              </w:rPr>
              <w:t>pc_eFDD</w:t>
            </w:r>
            <w:proofErr w:type="spellEnd"/>
          </w:p>
        </w:tc>
        <w:tc>
          <w:tcPr>
            <w:tcW w:w="2536" w:type="dxa"/>
            <w:gridSpan w:val="2"/>
            <w:tcBorders>
              <w:bottom w:val="single" w:sz="4" w:space="0" w:color="auto"/>
            </w:tcBorders>
          </w:tcPr>
          <w:p w14:paraId="1B927ABF" w14:textId="77777777" w:rsidR="00EA0E80" w:rsidRPr="00F964B4" w:rsidRDefault="00EA0E80" w:rsidP="00352B80">
            <w:pPr>
              <w:pStyle w:val="TAL"/>
              <w:keepNext w:val="0"/>
              <w:keepLines w:val="0"/>
              <w:rPr>
                <w:sz w:val="16"/>
                <w:szCs w:val="16"/>
              </w:rPr>
            </w:pPr>
          </w:p>
        </w:tc>
        <w:tc>
          <w:tcPr>
            <w:tcW w:w="1157" w:type="dxa"/>
            <w:gridSpan w:val="2"/>
            <w:tcBorders>
              <w:bottom w:val="nil"/>
            </w:tcBorders>
          </w:tcPr>
          <w:p w14:paraId="5D7BB1C0" w14:textId="77777777" w:rsidR="00EA0E80" w:rsidRPr="00F964B4" w:rsidRDefault="00EA0E80" w:rsidP="00352B80">
            <w:pPr>
              <w:pStyle w:val="TAL"/>
              <w:keepNext w:val="0"/>
              <w:keepLines w:val="0"/>
              <w:rPr>
                <w:sz w:val="16"/>
                <w:szCs w:val="16"/>
              </w:rPr>
            </w:pPr>
            <w:r w:rsidRPr="00F964B4">
              <w:rPr>
                <w:sz w:val="16"/>
                <w:szCs w:val="16"/>
              </w:rPr>
              <w:t>Either TC 6.1.1.2 or TC 6.1.1.2a shall be executed. (Note 4)</w:t>
            </w:r>
          </w:p>
        </w:tc>
        <w:tc>
          <w:tcPr>
            <w:tcW w:w="895" w:type="dxa"/>
            <w:gridSpan w:val="2"/>
            <w:tcBorders>
              <w:bottom w:val="nil"/>
            </w:tcBorders>
          </w:tcPr>
          <w:p w14:paraId="6D5EEDB6" w14:textId="77777777" w:rsidR="00EA0E80" w:rsidRPr="00F964B4" w:rsidRDefault="00EA0E80" w:rsidP="00352B80">
            <w:pPr>
              <w:pStyle w:val="TAL"/>
              <w:keepNext w:val="0"/>
              <w:keepLines w:val="0"/>
              <w:rPr>
                <w:sz w:val="16"/>
                <w:szCs w:val="16"/>
                <w:lang w:eastAsia="zh-CN"/>
              </w:rPr>
            </w:pPr>
          </w:p>
        </w:tc>
      </w:tr>
      <w:tr w:rsidR="00EA0E80" w:rsidRPr="00F964B4" w14:paraId="122FA343" w14:textId="77777777" w:rsidTr="00EA0E80">
        <w:trPr>
          <w:gridAfter w:val="1"/>
          <w:wAfter w:w="25" w:type="dxa"/>
          <w:jc w:val="center"/>
        </w:trPr>
        <w:tc>
          <w:tcPr>
            <w:tcW w:w="863" w:type="dxa"/>
            <w:gridSpan w:val="2"/>
            <w:tcBorders>
              <w:top w:val="nil"/>
              <w:bottom w:val="single" w:sz="4" w:space="0" w:color="auto"/>
            </w:tcBorders>
            <w:shd w:val="clear" w:color="auto" w:fill="auto"/>
          </w:tcPr>
          <w:p w14:paraId="37D0FEDE" w14:textId="77777777" w:rsidR="00EA0E80" w:rsidRPr="00F964B4" w:rsidRDefault="00EA0E80" w:rsidP="00352B80">
            <w:pPr>
              <w:pStyle w:val="TAL"/>
              <w:keepNext w:val="0"/>
              <w:keepLines w:val="0"/>
              <w:rPr>
                <w:sz w:val="16"/>
                <w:szCs w:val="16"/>
                <w:lang w:eastAsia="zh-CN"/>
              </w:rPr>
            </w:pPr>
          </w:p>
        </w:tc>
        <w:tc>
          <w:tcPr>
            <w:tcW w:w="2511" w:type="dxa"/>
            <w:tcBorders>
              <w:top w:val="nil"/>
              <w:bottom w:val="single" w:sz="4" w:space="0" w:color="auto"/>
            </w:tcBorders>
            <w:shd w:val="clear" w:color="auto" w:fill="auto"/>
          </w:tcPr>
          <w:p w14:paraId="67CE6589" w14:textId="77777777" w:rsidR="00EA0E80" w:rsidRPr="00F964B4" w:rsidRDefault="00EA0E80" w:rsidP="00352B80">
            <w:pPr>
              <w:pStyle w:val="TAL"/>
              <w:keepNext w:val="0"/>
              <w:keepLines w:val="0"/>
              <w:rPr>
                <w:sz w:val="16"/>
                <w:szCs w:val="16"/>
              </w:rPr>
            </w:pPr>
          </w:p>
        </w:tc>
        <w:tc>
          <w:tcPr>
            <w:tcW w:w="741" w:type="dxa"/>
            <w:tcBorders>
              <w:top w:val="nil"/>
              <w:bottom w:val="single" w:sz="4" w:space="0" w:color="auto"/>
            </w:tcBorders>
            <w:shd w:val="clear" w:color="auto" w:fill="auto"/>
          </w:tcPr>
          <w:p w14:paraId="741A1F45" w14:textId="77777777" w:rsidR="00EA0E80" w:rsidRPr="00F964B4" w:rsidRDefault="00EA0E80" w:rsidP="00352B80">
            <w:pPr>
              <w:pStyle w:val="TAL"/>
              <w:keepNext w:val="0"/>
              <w:keepLines w:val="0"/>
              <w:jc w:val="center"/>
              <w:rPr>
                <w:sz w:val="16"/>
                <w:szCs w:val="16"/>
              </w:rPr>
            </w:pPr>
          </w:p>
        </w:tc>
        <w:tc>
          <w:tcPr>
            <w:tcW w:w="1093" w:type="dxa"/>
            <w:gridSpan w:val="2"/>
            <w:tcBorders>
              <w:top w:val="nil"/>
              <w:bottom w:val="single" w:sz="4" w:space="0" w:color="auto"/>
            </w:tcBorders>
            <w:shd w:val="clear" w:color="auto" w:fill="auto"/>
          </w:tcPr>
          <w:p w14:paraId="292E867D" w14:textId="77777777" w:rsidR="00EA0E80" w:rsidRPr="00F964B4" w:rsidRDefault="00EA0E80" w:rsidP="00352B80">
            <w:pPr>
              <w:pStyle w:val="TAL"/>
              <w:keepNext w:val="0"/>
              <w:keepLines w:val="0"/>
              <w:jc w:val="center"/>
              <w:rPr>
                <w:sz w:val="16"/>
                <w:szCs w:val="16"/>
                <w:lang w:eastAsia="zh-CN"/>
              </w:rPr>
            </w:pPr>
          </w:p>
        </w:tc>
        <w:tc>
          <w:tcPr>
            <w:tcW w:w="2825" w:type="dxa"/>
            <w:gridSpan w:val="2"/>
            <w:tcBorders>
              <w:top w:val="nil"/>
              <w:bottom w:val="single" w:sz="4" w:space="0" w:color="auto"/>
            </w:tcBorders>
            <w:shd w:val="clear" w:color="auto" w:fill="auto"/>
          </w:tcPr>
          <w:p w14:paraId="78EA3CF4" w14:textId="77777777" w:rsidR="00EA0E80" w:rsidRPr="00F964B4" w:rsidRDefault="00EA0E80" w:rsidP="00352B80">
            <w:pPr>
              <w:pStyle w:val="TAL"/>
              <w:keepNext w:val="0"/>
              <w:keepLines w:val="0"/>
              <w:rPr>
                <w:sz w:val="16"/>
                <w:szCs w:val="16"/>
              </w:rPr>
            </w:pPr>
          </w:p>
        </w:tc>
        <w:tc>
          <w:tcPr>
            <w:tcW w:w="3357" w:type="dxa"/>
            <w:gridSpan w:val="2"/>
            <w:tcBorders>
              <w:top w:val="single" w:sz="4" w:space="0" w:color="auto"/>
              <w:bottom w:val="single" w:sz="4" w:space="0" w:color="auto"/>
            </w:tcBorders>
          </w:tcPr>
          <w:p w14:paraId="4D314AC9" w14:textId="77777777" w:rsidR="00EA0E80" w:rsidRPr="00F964B4" w:rsidRDefault="00EA0E80" w:rsidP="00352B80">
            <w:pPr>
              <w:pStyle w:val="TAL"/>
              <w:keepNext w:val="0"/>
              <w:keepLines w:val="0"/>
              <w:rPr>
                <w:sz w:val="16"/>
                <w:szCs w:val="16"/>
              </w:rPr>
            </w:pPr>
            <w:proofErr w:type="spellStart"/>
            <w:r w:rsidRPr="00F964B4">
              <w:rPr>
                <w:sz w:val="16"/>
                <w:szCs w:val="16"/>
              </w:rPr>
              <w:t>pc_eTDD</w:t>
            </w:r>
            <w:proofErr w:type="spellEnd"/>
          </w:p>
        </w:tc>
        <w:tc>
          <w:tcPr>
            <w:tcW w:w="2536" w:type="dxa"/>
            <w:gridSpan w:val="2"/>
            <w:tcBorders>
              <w:bottom w:val="single" w:sz="4" w:space="0" w:color="auto"/>
            </w:tcBorders>
          </w:tcPr>
          <w:p w14:paraId="770EDB74" w14:textId="77777777" w:rsidR="00EA0E80" w:rsidRPr="00F964B4" w:rsidRDefault="00EA0E80" w:rsidP="00352B80">
            <w:pPr>
              <w:pStyle w:val="TAL"/>
              <w:keepNext w:val="0"/>
              <w:keepLines w:val="0"/>
              <w:rPr>
                <w:sz w:val="16"/>
                <w:szCs w:val="16"/>
              </w:rPr>
            </w:pPr>
          </w:p>
        </w:tc>
        <w:tc>
          <w:tcPr>
            <w:tcW w:w="1157" w:type="dxa"/>
            <w:gridSpan w:val="2"/>
            <w:tcBorders>
              <w:top w:val="nil"/>
              <w:bottom w:val="single" w:sz="4" w:space="0" w:color="auto"/>
            </w:tcBorders>
          </w:tcPr>
          <w:p w14:paraId="1005FA90" w14:textId="77777777" w:rsidR="00EA0E80" w:rsidRPr="00F964B4" w:rsidRDefault="00EA0E80" w:rsidP="00352B80">
            <w:pPr>
              <w:pStyle w:val="TAL"/>
              <w:keepNext w:val="0"/>
              <w:keepLines w:val="0"/>
              <w:rPr>
                <w:sz w:val="16"/>
                <w:szCs w:val="16"/>
              </w:rPr>
            </w:pPr>
          </w:p>
        </w:tc>
        <w:tc>
          <w:tcPr>
            <w:tcW w:w="895" w:type="dxa"/>
            <w:gridSpan w:val="2"/>
            <w:tcBorders>
              <w:top w:val="nil"/>
              <w:bottom w:val="single" w:sz="4" w:space="0" w:color="auto"/>
            </w:tcBorders>
          </w:tcPr>
          <w:p w14:paraId="506A1EE2" w14:textId="77777777" w:rsidR="00EA0E80" w:rsidRPr="00F964B4" w:rsidRDefault="00EA0E80" w:rsidP="00352B80">
            <w:pPr>
              <w:pStyle w:val="TAL"/>
              <w:keepNext w:val="0"/>
              <w:keepLines w:val="0"/>
              <w:rPr>
                <w:sz w:val="16"/>
                <w:szCs w:val="16"/>
                <w:lang w:eastAsia="zh-CN"/>
              </w:rPr>
            </w:pPr>
          </w:p>
        </w:tc>
      </w:tr>
      <w:tr w:rsidR="00EA0E80" w:rsidRPr="00F964B4" w14:paraId="727244DC" w14:textId="77777777" w:rsidTr="00EA0E80">
        <w:trPr>
          <w:gridAfter w:val="1"/>
          <w:wAfter w:w="25" w:type="dxa"/>
          <w:jc w:val="center"/>
        </w:trPr>
        <w:tc>
          <w:tcPr>
            <w:tcW w:w="863" w:type="dxa"/>
            <w:gridSpan w:val="2"/>
            <w:tcBorders>
              <w:top w:val="nil"/>
              <w:bottom w:val="nil"/>
            </w:tcBorders>
            <w:shd w:val="clear" w:color="auto" w:fill="auto"/>
          </w:tcPr>
          <w:p w14:paraId="48970F0A" w14:textId="77777777" w:rsidR="00EA0E80" w:rsidRPr="00F964B4" w:rsidRDefault="00EA0E80" w:rsidP="00352B80">
            <w:pPr>
              <w:pStyle w:val="TAL"/>
              <w:keepNext w:val="0"/>
              <w:keepLines w:val="0"/>
              <w:rPr>
                <w:sz w:val="16"/>
                <w:szCs w:val="16"/>
              </w:rPr>
            </w:pPr>
            <w:r w:rsidRPr="00F964B4">
              <w:rPr>
                <w:sz w:val="16"/>
                <w:szCs w:val="16"/>
              </w:rPr>
              <w:t>6.1.1.3</w:t>
            </w:r>
          </w:p>
        </w:tc>
        <w:tc>
          <w:tcPr>
            <w:tcW w:w="2511" w:type="dxa"/>
            <w:tcBorders>
              <w:top w:val="nil"/>
              <w:bottom w:val="nil"/>
            </w:tcBorders>
            <w:shd w:val="clear" w:color="auto" w:fill="auto"/>
          </w:tcPr>
          <w:p w14:paraId="6628DA55" w14:textId="77777777" w:rsidR="00EA0E80" w:rsidRPr="00F964B4" w:rsidRDefault="00EA0E80" w:rsidP="00352B80">
            <w:pPr>
              <w:pStyle w:val="TAL"/>
              <w:keepNext w:val="0"/>
              <w:keepLines w:val="0"/>
              <w:rPr>
                <w:sz w:val="16"/>
                <w:szCs w:val="16"/>
              </w:rPr>
            </w:pPr>
            <w:r w:rsidRPr="00F964B4">
              <w:rPr>
                <w:sz w:val="16"/>
                <w:szCs w:val="16"/>
              </w:rPr>
              <w:t xml:space="preserve">Cell reselection of </w:t>
            </w:r>
            <w:proofErr w:type="spellStart"/>
            <w:r w:rsidRPr="00F964B4">
              <w:rPr>
                <w:sz w:val="16"/>
                <w:szCs w:val="16"/>
              </w:rPr>
              <w:t>ePLMN</w:t>
            </w:r>
            <w:proofErr w:type="spellEnd"/>
            <w:r w:rsidRPr="00F964B4">
              <w:rPr>
                <w:sz w:val="16"/>
                <w:szCs w:val="16"/>
              </w:rPr>
              <w:t xml:space="preserve"> in manual mode</w:t>
            </w:r>
          </w:p>
        </w:tc>
        <w:tc>
          <w:tcPr>
            <w:tcW w:w="741" w:type="dxa"/>
            <w:tcBorders>
              <w:top w:val="nil"/>
              <w:bottom w:val="nil"/>
            </w:tcBorders>
            <w:shd w:val="clear" w:color="auto" w:fill="auto"/>
          </w:tcPr>
          <w:p w14:paraId="484CD7B4" w14:textId="77777777" w:rsidR="00EA0E80" w:rsidRPr="00F964B4" w:rsidRDefault="00EA0E80" w:rsidP="00352B80">
            <w:pPr>
              <w:pStyle w:val="TAL"/>
              <w:keepNext w:val="0"/>
              <w:keepLines w:val="0"/>
              <w:jc w:val="center"/>
              <w:rPr>
                <w:sz w:val="16"/>
                <w:szCs w:val="16"/>
              </w:rPr>
            </w:pPr>
            <w:r w:rsidRPr="00F964B4">
              <w:rPr>
                <w:sz w:val="16"/>
                <w:szCs w:val="16"/>
              </w:rPr>
              <w:t>Rel-8</w:t>
            </w:r>
          </w:p>
        </w:tc>
        <w:tc>
          <w:tcPr>
            <w:tcW w:w="1093" w:type="dxa"/>
            <w:gridSpan w:val="2"/>
            <w:tcBorders>
              <w:top w:val="nil"/>
              <w:bottom w:val="nil"/>
            </w:tcBorders>
            <w:shd w:val="clear" w:color="auto" w:fill="auto"/>
          </w:tcPr>
          <w:p w14:paraId="46FBF2A6" w14:textId="77777777" w:rsidR="00EA0E80" w:rsidRPr="00F964B4" w:rsidDel="00746051" w:rsidRDefault="00EA0E80" w:rsidP="00352B80">
            <w:pPr>
              <w:pStyle w:val="TAL"/>
              <w:keepNext w:val="0"/>
              <w:keepLines w:val="0"/>
              <w:jc w:val="center"/>
              <w:rPr>
                <w:sz w:val="16"/>
                <w:szCs w:val="16"/>
              </w:rPr>
            </w:pPr>
            <w:r w:rsidRPr="00F964B4">
              <w:rPr>
                <w:sz w:val="16"/>
                <w:szCs w:val="16"/>
              </w:rPr>
              <w:t>C388</w:t>
            </w:r>
          </w:p>
        </w:tc>
        <w:tc>
          <w:tcPr>
            <w:tcW w:w="2825" w:type="dxa"/>
            <w:gridSpan w:val="2"/>
            <w:tcBorders>
              <w:top w:val="nil"/>
              <w:bottom w:val="nil"/>
            </w:tcBorders>
            <w:shd w:val="clear" w:color="auto" w:fill="auto"/>
          </w:tcPr>
          <w:p w14:paraId="4A98B77A" w14:textId="77777777" w:rsidR="00EA0E80" w:rsidRPr="00F964B4" w:rsidRDefault="00EA0E80" w:rsidP="00352B80">
            <w:pPr>
              <w:pStyle w:val="TAL"/>
              <w:keepNext w:val="0"/>
              <w:keepLines w:val="0"/>
              <w:rPr>
                <w:sz w:val="16"/>
                <w:szCs w:val="16"/>
              </w:rPr>
            </w:pPr>
            <w:r w:rsidRPr="00F964B4">
              <w:rPr>
                <w:sz w:val="16"/>
                <w:szCs w:val="16"/>
              </w:rPr>
              <w:t xml:space="preserve">UEs supporting E-UTRA and </w:t>
            </w:r>
            <w:proofErr w:type="gramStart"/>
            <w:r w:rsidRPr="00F964B4">
              <w:rPr>
                <w:sz w:val="16"/>
                <w:szCs w:val="16"/>
              </w:rPr>
              <w:t>(( NOT</w:t>
            </w:r>
            <w:proofErr w:type="gramEnd"/>
            <w:r w:rsidRPr="00F964B4">
              <w:rPr>
                <w:sz w:val="16"/>
                <w:szCs w:val="16"/>
              </w:rPr>
              <w:t xml:space="preserve"> Category M1) OR (Category M1 AND (intra-frequency RSRQ measurements and inter-frequency RSRP and RSRQ measurements in RRC_CONNECTED)))</w:t>
            </w:r>
          </w:p>
        </w:tc>
        <w:tc>
          <w:tcPr>
            <w:tcW w:w="3357" w:type="dxa"/>
            <w:gridSpan w:val="2"/>
            <w:tcBorders>
              <w:top w:val="single" w:sz="4" w:space="0" w:color="auto"/>
              <w:bottom w:val="single" w:sz="4" w:space="0" w:color="auto"/>
            </w:tcBorders>
          </w:tcPr>
          <w:p w14:paraId="5FC38FBF" w14:textId="77777777" w:rsidR="00EA0E80" w:rsidRPr="00F964B4" w:rsidRDefault="00EA0E80" w:rsidP="00352B80">
            <w:pPr>
              <w:pStyle w:val="TAL"/>
              <w:keepNext w:val="0"/>
              <w:keepLines w:val="0"/>
              <w:rPr>
                <w:sz w:val="16"/>
                <w:szCs w:val="16"/>
              </w:rPr>
            </w:pPr>
            <w:proofErr w:type="spellStart"/>
            <w:r w:rsidRPr="00F964B4">
              <w:rPr>
                <w:sz w:val="16"/>
                <w:szCs w:val="16"/>
              </w:rPr>
              <w:t>pc_eFDD</w:t>
            </w:r>
            <w:proofErr w:type="spellEnd"/>
          </w:p>
        </w:tc>
        <w:tc>
          <w:tcPr>
            <w:tcW w:w="2536" w:type="dxa"/>
            <w:gridSpan w:val="2"/>
            <w:tcBorders>
              <w:bottom w:val="single" w:sz="4" w:space="0" w:color="auto"/>
            </w:tcBorders>
          </w:tcPr>
          <w:p w14:paraId="6C6E76B7" w14:textId="77777777" w:rsidR="00EA0E80" w:rsidRPr="00F964B4" w:rsidRDefault="00EA0E80" w:rsidP="00352B80">
            <w:pPr>
              <w:pStyle w:val="TAL"/>
              <w:keepNext w:val="0"/>
              <w:keepLines w:val="0"/>
              <w:rPr>
                <w:sz w:val="16"/>
                <w:szCs w:val="16"/>
              </w:rPr>
            </w:pPr>
          </w:p>
        </w:tc>
        <w:tc>
          <w:tcPr>
            <w:tcW w:w="1157" w:type="dxa"/>
            <w:gridSpan w:val="2"/>
            <w:tcBorders>
              <w:top w:val="nil"/>
              <w:bottom w:val="nil"/>
            </w:tcBorders>
          </w:tcPr>
          <w:p w14:paraId="64CD2CA2" w14:textId="77777777" w:rsidR="00EA0E80" w:rsidRPr="00F964B4" w:rsidRDefault="00EA0E80" w:rsidP="00352B80">
            <w:pPr>
              <w:pStyle w:val="TAL"/>
              <w:keepNext w:val="0"/>
              <w:keepLines w:val="0"/>
              <w:rPr>
                <w:sz w:val="16"/>
                <w:szCs w:val="16"/>
              </w:rPr>
            </w:pPr>
            <w:r w:rsidRPr="00F964B4">
              <w:rPr>
                <w:sz w:val="16"/>
                <w:szCs w:val="16"/>
              </w:rPr>
              <w:t>Either TC 6.1.1.3 or TC 6.1.1.3b shall be executed. (Note 4)</w:t>
            </w:r>
          </w:p>
        </w:tc>
        <w:tc>
          <w:tcPr>
            <w:tcW w:w="895" w:type="dxa"/>
            <w:gridSpan w:val="2"/>
            <w:tcBorders>
              <w:top w:val="nil"/>
              <w:bottom w:val="single" w:sz="4" w:space="0" w:color="auto"/>
            </w:tcBorders>
          </w:tcPr>
          <w:p w14:paraId="2E364142" w14:textId="77777777" w:rsidR="00EA0E80" w:rsidRPr="00F964B4" w:rsidRDefault="00EA0E80" w:rsidP="00352B80">
            <w:pPr>
              <w:pStyle w:val="TAL"/>
              <w:keepNext w:val="0"/>
              <w:keepLines w:val="0"/>
              <w:rPr>
                <w:sz w:val="16"/>
                <w:szCs w:val="16"/>
                <w:lang w:eastAsia="zh-CN"/>
              </w:rPr>
            </w:pPr>
          </w:p>
        </w:tc>
      </w:tr>
      <w:tr w:rsidR="00EA0E80" w:rsidRPr="00F964B4" w14:paraId="676EF48E" w14:textId="77777777" w:rsidTr="00EA0E80">
        <w:trPr>
          <w:gridAfter w:val="1"/>
          <w:wAfter w:w="25" w:type="dxa"/>
          <w:jc w:val="center"/>
        </w:trPr>
        <w:tc>
          <w:tcPr>
            <w:tcW w:w="863" w:type="dxa"/>
            <w:gridSpan w:val="2"/>
            <w:tcBorders>
              <w:top w:val="nil"/>
              <w:bottom w:val="single" w:sz="4" w:space="0" w:color="auto"/>
            </w:tcBorders>
            <w:shd w:val="clear" w:color="auto" w:fill="auto"/>
          </w:tcPr>
          <w:p w14:paraId="24C89B7E" w14:textId="77777777" w:rsidR="00EA0E80" w:rsidRPr="00F964B4" w:rsidRDefault="00EA0E80" w:rsidP="00352B80">
            <w:pPr>
              <w:pStyle w:val="TAL"/>
              <w:keepNext w:val="0"/>
              <w:keepLines w:val="0"/>
              <w:rPr>
                <w:sz w:val="16"/>
                <w:szCs w:val="16"/>
              </w:rPr>
            </w:pPr>
          </w:p>
        </w:tc>
        <w:tc>
          <w:tcPr>
            <w:tcW w:w="2511" w:type="dxa"/>
            <w:tcBorders>
              <w:top w:val="nil"/>
              <w:bottom w:val="single" w:sz="4" w:space="0" w:color="auto"/>
            </w:tcBorders>
            <w:shd w:val="clear" w:color="auto" w:fill="auto"/>
          </w:tcPr>
          <w:p w14:paraId="3F01F615" w14:textId="77777777" w:rsidR="00EA0E80" w:rsidRPr="00F964B4" w:rsidRDefault="00EA0E80" w:rsidP="00352B80">
            <w:pPr>
              <w:pStyle w:val="TAL"/>
              <w:keepNext w:val="0"/>
              <w:keepLines w:val="0"/>
              <w:rPr>
                <w:sz w:val="16"/>
                <w:szCs w:val="16"/>
              </w:rPr>
            </w:pPr>
          </w:p>
        </w:tc>
        <w:tc>
          <w:tcPr>
            <w:tcW w:w="741" w:type="dxa"/>
            <w:tcBorders>
              <w:top w:val="nil"/>
              <w:bottom w:val="single" w:sz="4" w:space="0" w:color="auto"/>
            </w:tcBorders>
            <w:shd w:val="clear" w:color="auto" w:fill="auto"/>
          </w:tcPr>
          <w:p w14:paraId="494A5E24" w14:textId="77777777" w:rsidR="00EA0E80" w:rsidRPr="00F964B4" w:rsidRDefault="00EA0E80" w:rsidP="00352B80">
            <w:pPr>
              <w:pStyle w:val="TAL"/>
              <w:keepNext w:val="0"/>
              <w:keepLines w:val="0"/>
              <w:jc w:val="center"/>
              <w:rPr>
                <w:sz w:val="16"/>
                <w:szCs w:val="16"/>
              </w:rPr>
            </w:pPr>
          </w:p>
        </w:tc>
        <w:tc>
          <w:tcPr>
            <w:tcW w:w="1093" w:type="dxa"/>
            <w:gridSpan w:val="2"/>
            <w:tcBorders>
              <w:top w:val="nil"/>
              <w:bottom w:val="single" w:sz="4" w:space="0" w:color="auto"/>
            </w:tcBorders>
            <w:shd w:val="clear" w:color="auto" w:fill="auto"/>
          </w:tcPr>
          <w:p w14:paraId="450A751A" w14:textId="77777777" w:rsidR="00EA0E80" w:rsidRPr="00F964B4" w:rsidRDefault="00EA0E80" w:rsidP="00352B80">
            <w:pPr>
              <w:pStyle w:val="TAL"/>
              <w:keepNext w:val="0"/>
              <w:keepLines w:val="0"/>
              <w:jc w:val="center"/>
              <w:rPr>
                <w:sz w:val="16"/>
                <w:szCs w:val="16"/>
              </w:rPr>
            </w:pPr>
          </w:p>
        </w:tc>
        <w:tc>
          <w:tcPr>
            <w:tcW w:w="2825" w:type="dxa"/>
            <w:gridSpan w:val="2"/>
            <w:tcBorders>
              <w:top w:val="nil"/>
              <w:bottom w:val="single" w:sz="4" w:space="0" w:color="auto"/>
            </w:tcBorders>
            <w:shd w:val="clear" w:color="auto" w:fill="auto"/>
          </w:tcPr>
          <w:p w14:paraId="3D3B411C" w14:textId="77777777" w:rsidR="00EA0E80" w:rsidRPr="00F964B4" w:rsidRDefault="00EA0E80" w:rsidP="00352B80">
            <w:pPr>
              <w:pStyle w:val="TAL"/>
              <w:keepNext w:val="0"/>
              <w:keepLines w:val="0"/>
              <w:rPr>
                <w:sz w:val="16"/>
                <w:szCs w:val="16"/>
              </w:rPr>
            </w:pPr>
          </w:p>
        </w:tc>
        <w:tc>
          <w:tcPr>
            <w:tcW w:w="3357" w:type="dxa"/>
            <w:gridSpan w:val="2"/>
            <w:tcBorders>
              <w:top w:val="single" w:sz="4" w:space="0" w:color="auto"/>
              <w:bottom w:val="single" w:sz="4" w:space="0" w:color="auto"/>
            </w:tcBorders>
          </w:tcPr>
          <w:p w14:paraId="253DA0C5" w14:textId="77777777" w:rsidR="00EA0E80" w:rsidRPr="00F964B4" w:rsidRDefault="00EA0E80" w:rsidP="00352B80">
            <w:pPr>
              <w:pStyle w:val="TAL"/>
              <w:keepNext w:val="0"/>
              <w:keepLines w:val="0"/>
              <w:rPr>
                <w:sz w:val="16"/>
                <w:szCs w:val="16"/>
              </w:rPr>
            </w:pPr>
            <w:proofErr w:type="spellStart"/>
            <w:r w:rsidRPr="00F964B4">
              <w:rPr>
                <w:sz w:val="16"/>
                <w:szCs w:val="16"/>
              </w:rPr>
              <w:t>pc_eTDD</w:t>
            </w:r>
            <w:proofErr w:type="spellEnd"/>
          </w:p>
        </w:tc>
        <w:tc>
          <w:tcPr>
            <w:tcW w:w="2536" w:type="dxa"/>
            <w:gridSpan w:val="2"/>
            <w:tcBorders>
              <w:bottom w:val="single" w:sz="4" w:space="0" w:color="auto"/>
            </w:tcBorders>
          </w:tcPr>
          <w:p w14:paraId="484D77FD" w14:textId="77777777" w:rsidR="00EA0E80" w:rsidRPr="00F964B4" w:rsidRDefault="00EA0E80" w:rsidP="00352B80">
            <w:pPr>
              <w:pStyle w:val="TAL"/>
              <w:keepNext w:val="0"/>
              <w:keepLines w:val="0"/>
              <w:rPr>
                <w:sz w:val="16"/>
                <w:szCs w:val="16"/>
              </w:rPr>
            </w:pPr>
          </w:p>
        </w:tc>
        <w:tc>
          <w:tcPr>
            <w:tcW w:w="1157" w:type="dxa"/>
            <w:gridSpan w:val="2"/>
            <w:tcBorders>
              <w:top w:val="nil"/>
              <w:bottom w:val="single" w:sz="4" w:space="0" w:color="auto"/>
            </w:tcBorders>
          </w:tcPr>
          <w:p w14:paraId="5F00F741" w14:textId="77777777" w:rsidR="00EA0E80" w:rsidRPr="00F964B4" w:rsidRDefault="00EA0E80" w:rsidP="00352B80">
            <w:pPr>
              <w:pStyle w:val="TAL"/>
              <w:keepNext w:val="0"/>
              <w:keepLines w:val="0"/>
              <w:rPr>
                <w:sz w:val="16"/>
                <w:szCs w:val="16"/>
              </w:rPr>
            </w:pPr>
          </w:p>
        </w:tc>
        <w:tc>
          <w:tcPr>
            <w:tcW w:w="895" w:type="dxa"/>
            <w:gridSpan w:val="2"/>
            <w:tcBorders>
              <w:top w:val="nil"/>
              <w:bottom w:val="single" w:sz="4" w:space="0" w:color="auto"/>
            </w:tcBorders>
          </w:tcPr>
          <w:p w14:paraId="431A6A5B" w14:textId="77777777" w:rsidR="00EA0E80" w:rsidRPr="00F964B4" w:rsidRDefault="00EA0E80" w:rsidP="00352B80">
            <w:pPr>
              <w:pStyle w:val="TAL"/>
              <w:keepNext w:val="0"/>
              <w:keepLines w:val="0"/>
              <w:rPr>
                <w:sz w:val="16"/>
                <w:szCs w:val="16"/>
                <w:lang w:eastAsia="zh-CN"/>
              </w:rPr>
            </w:pPr>
          </w:p>
        </w:tc>
      </w:tr>
      <w:tr w:rsidR="00EA0E80" w:rsidRPr="00F964B4" w14:paraId="0FFE06D0" w14:textId="77777777" w:rsidTr="00EA0E80">
        <w:trPr>
          <w:gridAfter w:val="1"/>
          <w:wAfter w:w="25" w:type="dxa"/>
          <w:jc w:val="center"/>
        </w:trPr>
        <w:tc>
          <w:tcPr>
            <w:tcW w:w="863" w:type="dxa"/>
            <w:gridSpan w:val="2"/>
            <w:tcBorders>
              <w:bottom w:val="single" w:sz="4" w:space="0" w:color="auto"/>
            </w:tcBorders>
            <w:shd w:val="clear" w:color="auto" w:fill="auto"/>
          </w:tcPr>
          <w:p w14:paraId="26A8E113" w14:textId="4C3C7327" w:rsidR="00EA0E80" w:rsidRPr="00EA0E80" w:rsidRDefault="00EA0E80" w:rsidP="00352B80">
            <w:pPr>
              <w:pStyle w:val="TAL"/>
              <w:keepNext w:val="0"/>
              <w:keepLines w:val="0"/>
              <w:rPr>
                <w:b/>
                <w:bCs/>
                <w:sz w:val="16"/>
                <w:szCs w:val="16"/>
                <w:lang w:eastAsia="zh-CN"/>
              </w:rPr>
            </w:pPr>
            <w:r w:rsidRPr="00EA0E80">
              <w:rPr>
                <w:b/>
                <w:bCs/>
                <w:color w:val="00B0F0"/>
                <w:sz w:val="16"/>
                <w:szCs w:val="16"/>
                <w:lang w:eastAsia="zh-CN"/>
              </w:rPr>
              <w:t>…</w:t>
            </w:r>
          </w:p>
        </w:tc>
        <w:tc>
          <w:tcPr>
            <w:tcW w:w="2511" w:type="dxa"/>
            <w:tcBorders>
              <w:bottom w:val="single" w:sz="4" w:space="0" w:color="auto"/>
            </w:tcBorders>
            <w:shd w:val="clear" w:color="auto" w:fill="auto"/>
          </w:tcPr>
          <w:p w14:paraId="37CF688D" w14:textId="1CEAC0CD" w:rsidR="00EA0E80" w:rsidRPr="00F964B4" w:rsidRDefault="00EA0E80" w:rsidP="00352B80">
            <w:pPr>
              <w:pStyle w:val="TAL"/>
              <w:keepNext w:val="0"/>
              <w:keepLines w:val="0"/>
              <w:rPr>
                <w:sz w:val="16"/>
                <w:szCs w:val="16"/>
                <w:lang w:eastAsia="zh-CN"/>
              </w:rPr>
            </w:pPr>
          </w:p>
        </w:tc>
        <w:tc>
          <w:tcPr>
            <w:tcW w:w="741" w:type="dxa"/>
            <w:tcBorders>
              <w:bottom w:val="single" w:sz="4" w:space="0" w:color="auto"/>
            </w:tcBorders>
            <w:shd w:val="clear" w:color="auto" w:fill="auto"/>
          </w:tcPr>
          <w:p w14:paraId="078CD98E" w14:textId="1FD72D1F" w:rsidR="00EA0E80" w:rsidRPr="00F964B4" w:rsidRDefault="00EA0E80" w:rsidP="00352B80">
            <w:pPr>
              <w:pStyle w:val="TAL"/>
              <w:keepNext w:val="0"/>
              <w:keepLines w:val="0"/>
              <w:jc w:val="center"/>
              <w:rPr>
                <w:sz w:val="16"/>
                <w:szCs w:val="16"/>
              </w:rPr>
            </w:pPr>
          </w:p>
        </w:tc>
        <w:tc>
          <w:tcPr>
            <w:tcW w:w="1093" w:type="dxa"/>
            <w:gridSpan w:val="2"/>
            <w:tcBorders>
              <w:bottom w:val="single" w:sz="4" w:space="0" w:color="auto"/>
            </w:tcBorders>
            <w:shd w:val="clear" w:color="auto" w:fill="auto"/>
          </w:tcPr>
          <w:p w14:paraId="4182C6D9" w14:textId="375B6EBA" w:rsidR="00EA0E80" w:rsidRPr="00F964B4" w:rsidRDefault="00EA0E80" w:rsidP="00352B80">
            <w:pPr>
              <w:pStyle w:val="TAL"/>
              <w:keepNext w:val="0"/>
              <w:keepLines w:val="0"/>
              <w:jc w:val="center"/>
              <w:rPr>
                <w:sz w:val="16"/>
                <w:szCs w:val="16"/>
              </w:rPr>
            </w:pPr>
          </w:p>
        </w:tc>
        <w:tc>
          <w:tcPr>
            <w:tcW w:w="2825" w:type="dxa"/>
            <w:gridSpan w:val="2"/>
            <w:tcBorders>
              <w:bottom w:val="single" w:sz="4" w:space="0" w:color="auto"/>
            </w:tcBorders>
            <w:shd w:val="clear" w:color="auto" w:fill="auto"/>
          </w:tcPr>
          <w:p w14:paraId="51133764" w14:textId="7070EDB0" w:rsidR="00EA0E80" w:rsidRPr="00F964B4" w:rsidRDefault="00EA0E80" w:rsidP="00352B80">
            <w:pPr>
              <w:pStyle w:val="TAL"/>
              <w:keepNext w:val="0"/>
              <w:keepLines w:val="0"/>
              <w:rPr>
                <w:sz w:val="16"/>
                <w:szCs w:val="16"/>
              </w:rPr>
            </w:pPr>
          </w:p>
        </w:tc>
        <w:tc>
          <w:tcPr>
            <w:tcW w:w="3357" w:type="dxa"/>
            <w:gridSpan w:val="2"/>
            <w:tcBorders>
              <w:bottom w:val="single" w:sz="4" w:space="0" w:color="auto"/>
            </w:tcBorders>
          </w:tcPr>
          <w:p w14:paraId="6940D8E2" w14:textId="77777777" w:rsidR="00EA0E80" w:rsidRPr="00F964B4" w:rsidRDefault="00EA0E80" w:rsidP="00352B80">
            <w:pPr>
              <w:pStyle w:val="TAL"/>
              <w:keepNext w:val="0"/>
              <w:keepLines w:val="0"/>
              <w:rPr>
                <w:sz w:val="16"/>
                <w:szCs w:val="16"/>
              </w:rPr>
            </w:pPr>
          </w:p>
        </w:tc>
        <w:tc>
          <w:tcPr>
            <w:tcW w:w="2536" w:type="dxa"/>
            <w:gridSpan w:val="2"/>
            <w:tcBorders>
              <w:bottom w:val="single" w:sz="4" w:space="0" w:color="auto"/>
            </w:tcBorders>
          </w:tcPr>
          <w:p w14:paraId="77CD42F8" w14:textId="77777777" w:rsidR="00EA0E80" w:rsidRPr="00F964B4" w:rsidRDefault="00EA0E80" w:rsidP="00352B80">
            <w:pPr>
              <w:pStyle w:val="TAL"/>
              <w:keepNext w:val="0"/>
              <w:keepLines w:val="0"/>
              <w:rPr>
                <w:sz w:val="16"/>
                <w:szCs w:val="16"/>
              </w:rPr>
            </w:pPr>
          </w:p>
        </w:tc>
        <w:tc>
          <w:tcPr>
            <w:tcW w:w="1157" w:type="dxa"/>
            <w:gridSpan w:val="2"/>
            <w:tcBorders>
              <w:bottom w:val="single" w:sz="4" w:space="0" w:color="auto"/>
            </w:tcBorders>
          </w:tcPr>
          <w:p w14:paraId="188F2160" w14:textId="77777777" w:rsidR="00EA0E80" w:rsidRPr="00F964B4" w:rsidRDefault="00EA0E80" w:rsidP="00352B80">
            <w:pPr>
              <w:pStyle w:val="TAL"/>
              <w:keepNext w:val="0"/>
              <w:keepLines w:val="0"/>
              <w:rPr>
                <w:sz w:val="16"/>
                <w:szCs w:val="16"/>
              </w:rPr>
            </w:pPr>
          </w:p>
        </w:tc>
        <w:tc>
          <w:tcPr>
            <w:tcW w:w="895" w:type="dxa"/>
            <w:gridSpan w:val="2"/>
            <w:tcBorders>
              <w:bottom w:val="single" w:sz="4" w:space="0" w:color="auto"/>
            </w:tcBorders>
          </w:tcPr>
          <w:p w14:paraId="46002E53" w14:textId="77777777" w:rsidR="00EA0E80" w:rsidRPr="00F964B4" w:rsidRDefault="00EA0E80" w:rsidP="00352B80">
            <w:pPr>
              <w:pStyle w:val="TAL"/>
              <w:keepNext w:val="0"/>
              <w:keepLines w:val="0"/>
              <w:rPr>
                <w:sz w:val="16"/>
                <w:szCs w:val="16"/>
                <w:lang w:eastAsia="zh-CN"/>
              </w:rPr>
            </w:pPr>
          </w:p>
        </w:tc>
      </w:tr>
      <w:tr w:rsidR="00EA0E80" w:rsidRPr="00F964B4" w14:paraId="0A358355" w14:textId="77777777" w:rsidTr="00EA0E80">
        <w:trPr>
          <w:gridBefore w:val="1"/>
          <w:wBefore w:w="10" w:type="dxa"/>
          <w:jc w:val="center"/>
        </w:trPr>
        <w:tc>
          <w:tcPr>
            <w:tcW w:w="853" w:type="dxa"/>
            <w:tcBorders>
              <w:top w:val="single" w:sz="4" w:space="0" w:color="auto"/>
              <w:left w:val="single" w:sz="4" w:space="0" w:color="auto"/>
              <w:bottom w:val="nil"/>
              <w:right w:val="single" w:sz="4" w:space="0" w:color="auto"/>
            </w:tcBorders>
            <w:shd w:val="clear" w:color="auto" w:fill="auto"/>
          </w:tcPr>
          <w:p w14:paraId="001DA0C8" w14:textId="77777777" w:rsidR="00EA0E80" w:rsidRPr="00F964B4" w:rsidRDefault="00EA0E80" w:rsidP="00352B80">
            <w:pPr>
              <w:pStyle w:val="TAL"/>
              <w:rPr>
                <w:b/>
                <w:bCs/>
                <w:sz w:val="16"/>
                <w:szCs w:val="16"/>
              </w:rPr>
            </w:pPr>
            <w:r w:rsidRPr="00F964B4">
              <w:rPr>
                <w:sz w:val="16"/>
                <w:szCs w:val="16"/>
                <w:lang w:eastAsia="zh-CN"/>
              </w:rPr>
              <w:t>11.2.12</w:t>
            </w:r>
          </w:p>
        </w:tc>
        <w:tc>
          <w:tcPr>
            <w:tcW w:w="2511" w:type="dxa"/>
            <w:tcBorders>
              <w:top w:val="single" w:sz="4" w:space="0" w:color="auto"/>
              <w:left w:val="single" w:sz="4" w:space="0" w:color="auto"/>
              <w:bottom w:val="nil"/>
              <w:right w:val="single" w:sz="4" w:space="0" w:color="auto"/>
            </w:tcBorders>
            <w:shd w:val="clear" w:color="auto" w:fill="auto"/>
          </w:tcPr>
          <w:p w14:paraId="0BADD8E0" w14:textId="77777777" w:rsidR="00EA0E80" w:rsidRPr="00F964B4" w:rsidRDefault="00EA0E80" w:rsidP="00352B80">
            <w:pPr>
              <w:pStyle w:val="TAL"/>
              <w:rPr>
                <w:b/>
                <w:bCs/>
                <w:sz w:val="16"/>
                <w:szCs w:val="16"/>
              </w:rPr>
            </w:pPr>
            <w:r w:rsidRPr="00F964B4">
              <w:rPr>
                <w:sz w:val="16"/>
                <w:szCs w:val="16"/>
              </w:rPr>
              <w:t>LIMITED-SERVICE / Inter-system mobility / E-UTRA to GSM CS / SRVCC Emergency Call Handover to GERAN</w:t>
            </w:r>
          </w:p>
        </w:tc>
        <w:tc>
          <w:tcPr>
            <w:tcW w:w="800" w:type="dxa"/>
            <w:gridSpan w:val="2"/>
            <w:tcBorders>
              <w:top w:val="single" w:sz="4" w:space="0" w:color="auto"/>
              <w:left w:val="single" w:sz="4" w:space="0" w:color="auto"/>
              <w:bottom w:val="nil"/>
              <w:right w:val="single" w:sz="4" w:space="0" w:color="auto"/>
            </w:tcBorders>
            <w:shd w:val="clear" w:color="auto" w:fill="auto"/>
          </w:tcPr>
          <w:p w14:paraId="2765B00B" w14:textId="77777777" w:rsidR="00EA0E80" w:rsidRPr="00F964B4" w:rsidRDefault="00EA0E80" w:rsidP="00352B80">
            <w:pPr>
              <w:pStyle w:val="TAL"/>
              <w:rPr>
                <w:b/>
                <w:bCs/>
                <w:sz w:val="16"/>
                <w:szCs w:val="16"/>
              </w:rPr>
            </w:pPr>
            <w:r w:rsidRPr="00F964B4">
              <w:rPr>
                <w:sz w:val="16"/>
                <w:szCs w:val="16"/>
              </w:rPr>
              <w:t>Rel-9</w:t>
            </w:r>
          </w:p>
        </w:tc>
        <w:tc>
          <w:tcPr>
            <w:tcW w:w="1093" w:type="dxa"/>
            <w:gridSpan w:val="2"/>
            <w:tcBorders>
              <w:top w:val="single" w:sz="4" w:space="0" w:color="auto"/>
              <w:left w:val="single" w:sz="4" w:space="0" w:color="auto"/>
              <w:bottom w:val="nil"/>
              <w:right w:val="single" w:sz="4" w:space="0" w:color="auto"/>
            </w:tcBorders>
            <w:shd w:val="clear" w:color="auto" w:fill="auto"/>
          </w:tcPr>
          <w:p w14:paraId="031F4D5D" w14:textId="77777777" w:rsidR="00EA0E80" w:rsidRPr="00F964B4" w:rsidRDefault="00EA0E80" w:rsidP="00352B80">
            <w:pPr>
              <w:pStyle w:val="TAL"/>
              <w:rPr>
                <w:b/>
                <w:bCs/>
                <w:sz w:val="16"/>
                <w:szCs w:val="16"/>
              </w:rPr>
            </w:pPr>
            <w:r w:rsidRPr="00F964B4">
              <w:rPr>
                <w:sz w:val="16"/>
                <w:szCs w:val="16"/>
                <w:lang w:eastAsia="zh-CN"/>
              </w:rPr>
              <w:t>C231</w:t>
            </w:r>
          </w:p>
        </w:tc>
        <w:tc>
          <w:tcPr>
            <w:tcW w:w="2794" w:type="dxa"/>
            <w:gridSpan w:val="2"/>
            <w:tcBorders>
              <w:top w:val="single" w:sz="4" w:space="0" w:color="auto"/>
              <w:left w:val="single" w:sz="4" w:space="0" w:color="auto"/>
              <w:bottom w:val="nil"/>
              <w:right w:val="single" w:sz="4" w:space="0" w:color="auto"/>
            </w:tcBorders>
            <w:shd w:val="clear" w:color="auto" w:fill="auto"/>
          </w:tcPr>
          <w:p w14:paraId="62E795ED" w14:textId="77777777" w:rsidR="00EA0E80" w:rsidRPr="00F964B4" w:rsidRDefault="00EA0E80" w:rsidP="00352B80">
            <w:pPr>
              <w:pStyle w:val="TAL"/>
              <w:rPr>
                <w:b/>
                <w:bCs/>
                <w:sz w:val="16"/>
                <w:szCs w:val="16"/>
              </w:rPr>
            </w:pPr>
            <w:r w:rsidRPr="00F964B4">
              <w:rPr>
                <w:sz w:val="16"/>
                <w:szCs w:val="16"/>
              </w:rPr>
              <w:t xml:space="preserve">UEs supporting E-UTRA and </w:t>
            </w:r>
            <w:r w:rsidRPr="00F964B4">
              <w:rPr>
                <w:sz w:val="16"/>
                <w:szCs w:val="16"/>
                <w:lang w:eastAsia="zh-CN"/>
              </w:rPr>
              <w:t xml:space="preserve">GERAN </w:t>
            </w:r>
            <w:r w:rsidRPr="00F964B4">
              <w:rPr>
                <w:sz w:val="16"/>
                <w:szCs w:val="16"/>
              </w:rPr>
              <w:t xml:space="preserve">and SRVCC and IMS emergency call </w:t>
            </w:r>
            <w:r w:rsidRPr="00F964B4">
              <w:rPr>
                <w:rFonts w:eastAsia="SimSun"/>
                <w:sz w:val="16"/>
                <w:szCs w:val="16"/>
              </w:rPr>
              <w:t xml:space="preserve">and FGI 9 </w:t>
            </w:r>
            <w:r w:rsidRPr="00F964B4">
              <w:rPr>
                <w:sz w:val="16"/>
                <w:szCs w:val="16"/>
              </w:rPr>
              <w:t>and NOT Category M1</w:t>
            </w: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696FA2F1" w14:textId="77777777" w:rsidR="00EA0E80" w:rsidRPr="00F964B4" w:rsidRDefault="00EA0E80" w:rsidP="00352B80">
            <w:pPr>
              <w:pStyle w:val="TAL"/>
              <w:rPr>
                <w:b/>
                <w:bCs/>
                <w:sz w:val="16"/>
                <w:szCs w:val="16"/>
              </w:rPr>
            </w:pPr>
            <w:proofErr w:type="spellStart"/>
            <w:r w:rsidRPr="00F964B4">
              <w:rPr>
                <w:sz w:val="16"/>
                <w:szCs w:val="16"/>
              </w:rPr>
              <w:t>pc_eFDD</w:t>
            </w:r>
            <w:proofErr w:type="spellEnd"/>
          </w:p>
        </w:tc>
        <w:tc>
          <w:tcPr>
            <w:tcW w:w="2484" w:type="dxa"/>
            <w:gridSpan w:val="2"/>
            <w:tcBorders>
              <w:top w:val="single" w:sz="4" w:space="0" w:color="auto"/>
              <w:left w:val="single" w:sz="4" w:space="0" w:color="auto"/>
              <w:bottom w:val="single" w:sz="4" w:space="0" w:color="auto"/>
              <w:right w:val="single" w:sz="4" w:space="0" w:color="auto"/>
            </w:tcBorders>
            <w:shd w:val="clear" w:color="auto" w:fill="auto"/>
          </w:tcPr>
          <w:p w14:paraId="7ACAD7AE" w14:textId="77777777" w:rsidR="00EA0E80" w:rsidRPr="00F964B4" w:rsidRDefault="00EA0E80" w:rsidP="00352B80">
            <w:pPr>
              <w:pStyle w:val="TAL"/>
              <w:rPr>
                <w:b/>
                <w:bCs/>
                <w:sz w:val="16"/>
                <w:szCs w:val="16"/>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auto"/>
          </w:tcPr>
          <w:p w14:paraId="52C13023" w14:textId="77777777" w:rsidR="00EA0E80" w:rsidRPr="00F964B4" w:rsidRDefault="00EA0E80" w:rsidP="00352B80">
            <w:pPr>
              <w:pStyle w:val="TAL"/>
              <w:rPr>
                <w:b/>
                <w:bCs/>
                <w:sz w:val="16"/>
                <w:szCs w:val="16"/>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tcPr>
          <w:p w14:paraId="5860875B" w14:textId="77777777" w:rsidR="00EA0E80" w:rsidRPr="00F964B4" w:rsidRDefault="00EA0E80" w:rsidP="00352B80">
            <w:pPr>
              <w:pStyle w:val="TAL"/>
              <w:rPr>
                <w:sz w:val="16"/>
                <w:szCs w:val="16"/>
                <w:lang w:eastAsia="zh-CN"/>
              </w:rPr>
            </w:pPr>
          </w:p>
        </w:tc>
      </w:tr>
      <w:tr w:rsidR="00EA0E80" w:rsidRPr="00F964B4" w14:paraId="284193B1" w14:textId="77777777" w:rsidTr="00EA0E80">
        <w:trPr>
          <w:gridBefore w:val="1"/>
          <w:wBefore w:w="10" w:type="dxa"/>
          <w:jc w:val="center"/>
        </w:trPr>
        <w:tc>
          <w:tcPr>
            <w:tcW w:w="853" w:type="dxa"/>
            <w:tcBorders>
              <w:top w:val="nil"/>
              <w:left w:val="single" w:sz="4" w:space="0" w:color="auto"/>
              <w:bottom w:val="single" w:sz="4" w:space="0" w:color="auto"/>
              <w:right w:val="single" w:sz="4" w:space="0" w:color="auto"/>
            </w:tcBorders>
            <w:shd w:val="clear" w:color="auto" w:fill="auto"/>
          </w:tcPr>
          <w:p w14:paraId="41FBFC1E" w14:textId="77777777" w:rsidR="00EA0E80" w:rsidRPr="00F964B4" w:rsidRDefault="00EA0E80" w:rsidP="00352B80">
            <w:pPr>
              <w:pStyle w:val="TAL"/>
              <w:rPr>
                <w:b/>
                <w:bCs/>
                <w:sz w:val="16"/>
                <w:szCs w:val="16"/>
              </w:rPr>
            </w:pPr>
          </w:p>
        </w:tc>
        <w:tc>
          <w:tcPr>
            <w:tcW w:w="2511" w:type="dxa"/>
            <w:tcBorders>
              <w:top w:val="nil"/>
              <w:left w:val="single" w:sz="4" w:space="0" w:color="auto"/>
              <w:bottom w:val="single" w:sz="4" w:space="0" w:color="auto"/>
              <w:right w:val="single" w:sz="4" w:space="0" w:color="auto"/>
            </w:tcBorders>
            <w:shd w:val="clear" w:color="auto" w:fill="auto"/>
          </w:tcPr>
          <w:p w14:paraId="7B03D320" w14:textId="77777777" w:rsidR="00EA0E80" w:rsidRPr="00F964B4" w:rsidRDefault="00EA0E80" w:rsidP="00352B80">
            <w:pPr>
              <w:pStyle w:val="TAL"/>
              <w:rPr>
                <w:b/>
                <w:bCs/>
                <w:sz w:val="16"/>
                <w:szCs w:val="16"/>
              </w:rPr>
            </w:pPr>
          </w:p>
        </w:tc>
        <w:tc>
          <w:tcPr>
            <w:tcW w:w="800" w:type="dxa"/>
            <w:gridSpan w:val="2"/>
            <w:tcBorders>
              <w:top w:val="nil"/>
              <w:left w:val="single" w:sz="4" w:space="0" w:color="auto"/>
              <w:bottom w:val="single" w:sz="4" w:space="0" w:color="auto"/>
              <w:right w:val="single" w:sz="4" w:space="0" w:color="auto"/>
            </w:tcBorders>
            <w:shd w:val="clear" w:color="auto" w:fill="auto"/>
          </w:tcPr>
          <w:p w14:paraId="5CC776B9" w14:textId="77777777" w:rsidR="00EA0E80" w:rsidRPr="00F964B4" w:rsidRDefault="00EA0E80" w:rsidP="00352B80">
            <w:pPr>
              <w:pStyle w:val="TAL"/>
              <w:rPr>
                <w:b/>
                <w:bCs/>
                <w:sz w:val="16"/>
                <w:szCs w:val="16"/>
              </w:rPr>
            </w:pPr>
          </w:p>
        </w:tc>
        <w:tc>
          <w:tcPr>
            <w:tcW w:w="1093" w:type="dxa"/>
            <w:gridSpan w:val="2"/>
            <w:tcBorders>
              <w:top w:val="nil"/>
              <w:left w:val="single" w:sz="4" w:space="0" w:color="auto"/>
              <w:bottom w:val="single" w:sz="4" w:space="0" w:color="auto"/>
              <w:right w:val="single" w:sz="4" w:space="0" w:color="auto"/>
            </w:tcBorders>
            <w:shd w:val="clear" w:color="auto" w:fill="auto"/>
          </w:tcPr>
          <w:p w14:paraId="6B227A09" w14:textId="77777777" w:rsidR="00EA0E80" w:rsidRPr="00F964B4" w:rsidRDefault="00EA0E80" w:rsidP="00352B80">
            <w:pPr>
              <w:pStyle w:val="TAL"/>
              <w:rPr>
                <w:b/>
                <w:bCs/>
                <w:sz w:val="16"/>
                <w:szCs w:val="16"/>
              </w:rPr>
            </w:pPr>
          </w:p>
        </w:tc>
        <w:tc>
          <w:tcPr>
            <w:tcW w:w="2794" w:type="dxa"/>
            <w:gridSpan w:val="2"/>
            <w:tcBorders>
              <w:top w:val="nil"/>
              <w:left w:val="single" w:sz="4" w:space="0" w:color="auto"/>
              <w:bottom w:val="single" w:sz="4" w:space="0" w:color="auto"/>
              <w:right w:val="single" w:sz="4" w:space="0" w:color="auto"/>
            </w:tcBorders>
            <w:shd w:val="clear" w:color="auto" w:fill="auto"/>
          </w:tcPr>
          <w:p w14:paraId="24B09B84" w14:textId="77777777" w:rsidR="00EA0E80" w:rsidRPr="00F964B4" w:rsidRDefault="00EA0E80" w:rsidP="00352B80">
            <w:pPr>
              <w:pStyle w:val="TAL"/>
              <w:rPr>
                <w:b/>
                <w:bCs/>
                <w:sz w:val="16"/>
                <w:szCs w:val="16"/>
              </w:rPr>
            </w:pP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264ACE54" w14:textId="77777777" w:rsidR="00EA0E80" w:rsidRPr="00F964B4" w:rsidRDefault="00EA0E80" w:rsidP="00352B80">
            <w:pPr>
              <w:pStyle w:val="TAL"/>
              <w:rPr>
                <w:b/>
                <w:bCs/>
                <w:sz w:val="16"/>
                <w:szCs w:val="16"/>
              </w:rPr>
            </w:pPr>
            <w:proofErr w:type="spellStart"/>
            <w:r w:rsidRPr="00F964B4">
              <w:rPr>
                <w:sz w:val="16"/>
                <w:szCs w:val="16"/>
              </w:rPr>
              <w:t>pc_e</w:t>
            </w:r>
            <w:r w:rsidRPr="00F964B4">
              <w:rPr>
                <w:sz w:val="16"/>
                <w:szCs w:val="16"/>
                <w:lang w:eastAsia="zh-CN"/>
              </w:rPr>
              <w:t>T</w:t>
            </w:r>
            <w:r w:rsidRPr="00F964B4">
              <w:rPr>
                <w:sz w:val="16"/>
                <w:szCs w:val="16"/>
              </w:rPr>
              <w:t>DD</w:t>
            </w:r>
            <w:proofErr w:type="spellEnd"/>
          </w:p>
        </w:tc>
        <w:tc>
          <w:tcPr>
            <w:tcW w:w="2484" w:type="dxa"/>
            <w:gridSpan w:val="2"/>
            <w:tcBorders>
              <w:top w:val="single" w:sz="4" w:space="0" w:color="auto"/>
              <w:left w:val="single" w:sz="4" w:space="0" w:color="auto"/>
              <w:bottom w:val="single" w:sz="4" w:space="0" w:color="auto"/>
              <w:right w:val="single" w:sz="4" w:space="0" w:color="auto"/>
            </w:tcBorders>
            <w:shd w:val="clear" w:color="auto" w:fill="auto"/>
          </w:tcPr>
          <w:p w14:paraId="1EDA28E9" w14:textId="77777777" w:rsidR="00EA0E80" w:rsidRPr="00F964B4" w:rsidRDefault="00EA0E80" w:rsidP="00352B80">
            <w:pPr>
              <w:pStyle w:val="TAL"/>
              <w:rPr>
                <w:b/>
                <w:bCs/>
                <w:sz w:val="16"/>
                <w:szCs w:val="16"/>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auto"/>
          </w:tcPr>
          <w:p w14:paraId="3260358F" w14:textId="77777777" w:rsidR="00EA0E80" w:rsidRPr="00F964B4" w:rsidRDefault="00EA0E80" w:rsidP="00352B80">
            <w:pPr>
              <w:pStyle w:val="TAL"/>
              <w:rPr>
                <w:b/>
                <w:bCs/>
                <w:sz w:val="16"/>
                <w:szCs w:val="16"/>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tcPr>
          <w:p w14:paraId="2FF36A4B" w14:textId="77777777" w:rsidR="00EA0E80" w:rsidRPr="00F964B4" w:rsidRDefault="00EA0E80" w:rsidP="00352B80">
            <w:pPr>
              <w:pStyle w:val="TAL"/>
              <w:rPr>
                <w:sz w:val="16"/>
                <w:szCs w:val="16"/>
                <w:lang w:eastAsia="zh-CN"/>
              </w:rPr>
            </w:pPr>
          </w:p>
        </w:tc>
      </w:tr>
      <w:tr w:rsidR="00EA0E80" w:rsidRPr="00F964B4" w14:paraId="329C2F76" w14:textId="77777777" w:rsidTr="00EA0E80">
        <w:trPr>
          <w:gridBefore w:val="1"/>
          <w:wBefore w:w="10" w:type="dxa"/>
          <w:jc w:val="center"/>
        </w:trPr>
        <w:tc>
          <w:tcPr>
            <w:tcW w:w="853" w:type="dxa"/>
            <w:tcBorders>
              <w:top w:val="nil"/>
              <w:left w:val="single" w:sz="4" w:space="0" w:color="auto"/>
              <w:bottom w:val="nil"/>
              <w:right w:val="single" w:sz="4" w:space="0" w:color="auto"/>
            </w:tcBorders>
            <w:shd w:val="clear" w:color="auto" w:fill="auto"/>
          </w:tcPr>
          <w:p w14:paraId="76CBBBF9" w14:textId="77777777" w:rsidR="00EA0E80" w:rsidRPr="00F964B4" w:rsidRDefault="00EA0E80" w:rsidP="00352B80">
            <w:pPr>
              <w:pStyle w:val="TAL"/>
              <w:rPr>
                <w:b/>
                <w:bCs/>
                <w:sz w:val="16"/>
                <w:szCs w:val="16"/>
              </w:rPr>
            </w:pPr>
            <w:r w:rsidRPr="00F964B4">
              <w:rPr>
                <w:rFonts w:eastAsia="Yu Mincho"/>
                <w:sz w:val="16"/>
                <w:szCs w:val="16"/>
              </w:rPr>
              <w:t>11.2.13</w:t>
            </w:r>
          </w:p>
        </w:tc>
        <w:tc>
          <w:tcPr>
            <w:tcW w:w="2511" w:type="dxa"/>
            <w:tcBorders>
              <w:top w:val="nil"/>
              <w:left w:val="single" w:sz="4" w:space="0" w:color="auto"/>
              <w:bottom w:val="nil"/>
              <w:right w:val="single" w:sz="4" w:space="0" w:color="auto"/>
            </w:tcBorders>
            <w:shd w:val="clear" w:color="auto" w:fill="auto"/>
          </w:tcPr>
          <w:p w14:paraId="00F73506" w14:textId="77777777" w:rsidR="00EA0E80" w:rsidRPr="00F964B4" w:rsidRDefault="00EA0E80" w:rsidP="00352B80">
            <w:pPr>
              <w:pStyle w:val="TAL"/>
              <w:rPr>
                <w:b/>
                <w:bCs/>
                <w:sz w:val="16"/>
                <w:szCs w:val="16"/>
              </w:rPr>
            </w:pPr>
            <w:r w:rsidRPr="00F964B4">
              <w:rPr>
                <w:rFonts w:eastAsia="Yu Mincho"/>
                <w:sz w:val="16"/>
                <w:szCs w:val="16"/>
              </w:rPr>
              <w:t>Emergency bearer services / Normal cell / ATTACH-NEEDED / Attach / PDN connect</w:t>
            </w:r>
          </w:p>
        </w:tc>
        <w:tc>
          <w:tcPr>
            <w:tcW w:w="800" w:type="dxa"/>
            <w:gridSpan w:val="2"/>
            <w:tcBorders>
              <w:top w:val="nil"/>
              <w:left w:val="single" w:sz="4" w:space="0" w:color="auto"/>
              <w:bottom w:val="nil"/>
              <w:right w:val="single" w:sz="4" w:space="0" w:color="auto"/>
            </w:tcBorders>
            <w:shd w:val="clear" w:color="auto" w:fill="auto"/>
          </w:tcPr>
          <w:p w14:paraId="26B9DA82" w14:textId="77777777" w:rsidR="00EA0E80" w:rsidRPr="00F964B4" w:rsidRDefault="00EA0E80" w:rsidP="00352B80">
            <w:pPr>
              <w:pStyle w:val="TAL"/>
              <w:rPr>
                <w:b/>
                <w:bCs/>
                <w:sz w:val="16"/>
                <w:szCs w:val="16"/>
              </w:rPr>
            </w:pPr>
            <w:r w:rsidRPr="00F964B4">
              <w:rPr>
                <w:rFonts w:eastAsia="Yu Mincho"/>
                <w:sz w:val="16"/>
                <w:szCs w:val="16"/>
              </w:rPr>
              <w:t>Rel-11</w:t>
            </w:r>
          </w:p>
        </w:tc>
        <w:tc>
          <w:tcPr>
            <w:tcW w:w="1093" w:type="dxa"/>
            <w:gridSpan w:val="2"/>
            <w:tcBorders>
              <w:top w:val="nil"/>
              <w:left w:val="single" w:sz="4" w:space="0" w:color="auto"/>
              <w:bottom w:val="nil"/>
              <w:right w:val="single" w:sz="4" w:space="0" w:color="auto"/>
            </w:tcBorders>
            <w:shd w:val="clear" w:color="auto" w:fill="auto"/>
          </w:tcPr>
          <w:p w14:paraId="430070F7" w14:textId="77777777" w:rsidR="00EA0E80" w:rsidRPr="00F964B4" w:rsidRDefault="00EA0E80" w:rsidP="00352B80">
            <w:pPr>
              <w:pStyle w:val="TAL"/>
              <w:rPr>
                <w:b/>
                <w:bCs/>
                <w:sz w:val="16"/>
                <w:szCs w:val="16"/>
              </w:rPr>
            </w:pPr>
            <w:r w:rsidRPr="00F964B4">
              <w:rPr>
                <w:rFonts w:eastAsia="Yu Mincho"/>
                <w:sz w:val="16"/>
                <w:szCs w:val="16"/>
              </w:rPr>
              <w:t>C71</w:t>
            </w:r>
          </w:p>
        </w:tc>
        <w:tc>
          <w:tcPr>
            <w:tcW w:w="2794" w:type="dxa"/>
            <w:gridSpan w:val="2"/>
            <w:tcBorders>
              <w:top w:val="nil"/>
              <w:left w:val="single" w:sz="4" w:space="0" w:color="auto"/>
              <w:bottom w:val="nil"/>
              <w:right w:val="single" w:sz="4" w:space="0" w:color="auto"/>
            </w:tcBorders>
            <w:shd w:val="clear" w:color="auto" w:fill="auto"/>
          </w:tcPr>
          <w:p w14:paraId="02FA7A81" w14:textId="77777777" w:rsidR="00EA0E80" w:rsidRPr="00F964B4" w:rsidRDefault="00EA0E80" w:rsidP="00352B80">
            <w:pPr>
              <w:pStyle w:val="TAL"/>
              <w:rPr>
                <w:b/>
                <w:bCs/>
                <w:sz w:val="16"/>
                <w:szCs w:val="16"/>
              </w:rPr>
            </w:pPr>
            <w:r w:rsidRPr="00F964B4">
              <w:rPr>
                <w:rFonts w:eastAsia="Yu Mincho"/>
                <w:sz w:val="16"/>
                <w:szCs w:val="16"/>
              </w:rPr>
              <w:t>UEs supporting E-UTRA and IMS emergency call</w:t>
            </w: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5E3A5CA9" w14:textId="77777777" w:rsidR="00EA0E80" w:rsidRPr="00F964B4" w:rsidRDefault="00EA0E80" w:rsidP="00352B80">
            <w:pPr>
              <w:pStyle w:val="TAL"/>
              <w:rPr>
                <w:sz w:val="16"/>
                <w:szCs w:val="16"/>
              </w:rPr>
            </w:pPr>
            <w:proofErr w:type="spellStart"/>
            <w:r w:rsidRPr="00F964B4">
              <w:rPr>
                <w:rFonts w:eastAsia="Yu Mincho"/>
                <w:sz w:val="16"/>
                <w:szCs w:val="16"/>
              </w:rPr>
              <w:t>pc_eFDD</w:t>
            </w:r>
            <w:proofErr w:type="spellEnd"/>
          </w:p>
        </w:tc>
        <w:tc>
          <w:tcPr>
            <w:tcW w:w="2484" w:type="dxa"/>
            <w:gridSpan w:val="2"/>
            <w:tcBorders>
              <w:top w:val="single" w:sz="4" w:space="0" w:color="auto"/>
              <w:left w:val="single" w:sz="4" w:space="0" w:color="auto"/>
              <w:bottom w:val="single" w:sz="4" w:space="0" w:color="auto"/>
              <w:right w:val="single" w:sz="4" w:space="0" w:color="auto"/>
            </w:tcBorders>
            <w:shd w:val="clear" w:color="auto" w:fill="auto"/>
          </w:tcPr>
          <w:p w14:paraId="0001A946" w14:textId="77777777" w:rsidR="00EA0E80" w:rsidRPr="00F964B4" w:rsidRDefault="00EA0E80" w:rsidP="00352B80">
            <w:pPr>
              <w:pStyle w:val="TAL"/>
              <w:rPr>
                <w:b/>
                <w:bCs/>
                <w:sz w:val="16"/>
                <w:szCs w:val="16"/>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auto"/>
          </w:tcPr>
          <w:p w14:paraId="5AC79FCB" w14:textId="77777777" w:rsidR="00EA0E80" w:rsidRPr="00F964B4" w:rsidRDefault="00EA0E80" w:rsidP="00352B80">
            <w:pPr>
              <w:pStyle w:val="TAL"/>
              <w:rPr>
                <w:b/>
                <w:bCs/>
                <w:sz w:val="16"/>
                <w:szCs w:val="16"/>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tcPr>
          <w:p w14:paraId="374A25E2" w14:textId="77777777" w:rsidR="00EA0E80" w:rsidRPr="00F964B4" w:rsidRDefault="00EA0E80" w:rsidP="00352B80">
            <w:pPr>
              <w:pStyle w:val="TAL"/>
              <w:rPr>
                <w:sz w:val="16"/>
                <w:szCs w:val="16"/>
                <w:lang w:eastAsia="zh-CN"/>
              </w:rPr>
            </w:pPr>
          </w:p>
        </w:tc>
      </w:tr>
      <w:tr w:rsidR="00EA0E80" w:rsidRPr="00F964B4" w14:paraId="52E49E08" w14:textId="77777777" w:rsidTr="00EA0E80">
        <w:trPr>
          <w:gridBefore w:val="1"/>
          <w:wBefore w:w="10" w:type="dxa"/>
          <w:jc w:val="center"/>
        </w:trPr>
        <w:tc>
          <w:tcPr>
            <w:tcW w:w="853" w:type="dxa"/>
            <w:tcBorders>
              <w:top w:val="nil"/>
              <w:left w:val="single" w:sz="4" w:space="0" w:color="auto"/>
              <w:bottom w:val="single" w:sz="4" w:space="0" w:color="auto"/>
              <w:right w:val="single" w:sz="4" w:space="0" w:color="auto"/>
            </w:tcBorders>
            <w:shd w:val="clear" w:color="auto" w:fill="auto"/>
          </w:tcPr>
          <w:p w14:paraId="2CD58BF9" w14:textId="77777777" w:rsidR="00EA0E80" w:rsidRPr="00F964B4" w:rsidRDefault="00EA0E80" w:rsidP="00352B80">
            <w:pPr>
              <w:pStyle w:val="TAL"/>
              <w:rPr>
                <w:b/>
                <w:bCs/>
                <w:sz w:val="16"/>
                <w:szCs w:val="16"/>
              </w:rPr>
            </w:pPr>
          </w:p>
        </w:tc>
        <w:tc>
          <w:tcPr>
            <w:tcW w:w="2511" w:type="dxa"/>
            <w:tcBorders>
              <w:top w:val="nil"/>
              <w:left w:val="single" w:sz="4" w:space="0" w:color="auto"/>
              <w:bottom w:val="single" w:sz="4" w:space="0" w:color="auto"/>
              <w:right w:val="single" w:sz="4" w:space="0" w:color="auto"/>
            </w:tcBorders>
            <w:shd w:val="clear" w:color="auto" w:fill="auto"/>
          </w:tcPr>
          <w:p w14:paraId="17679B96" w14:textId="77777777" w:rsidR="00EA0E80" w:rsidRPr="00F964B4" w:rsidRDefault="00EA0E80" w:rsidP="00352B80">
            <w:pPr>
              <w:pStyle w:val="TAL"/>
              <w:rPr>
                <w:b/>
                <w:bCs/>
                <w:sz w:val="16"/>
                <w:szCs w:val="16"/>
              </w:rPr>
            </w:pPr>
          </w:p>
        </w:tc>
        <w:tc>
          <w:tcPr>
            <w:tcW w:w="800" w:type="dxa"/>
            <w:gridSpan w:val="2"/>
            <w:tcBorders>
              <w:top w:val="nil"/>
              <w:left w:val="single" w:sz="4" w:space="0" w:color="auto"/>
              <w:bottom w:val="single" w:sz="4" w:space="0" w:color="auto"/>
              <w:right w:val="single" w:sz="4" w:space="0" w:color="auto"/>
            </w:tcBorders>
            <w:shd w:val="clear" w:color="auto" w:fill="auto"/>
          </w:tcPr>
          <w:p w14:paraId="7CC891F2" w14:textId="77777777" w:rsidR="00EA0E80" w:rsidRPr="00F964B4" w:rsidRDefault="00EA0E80" w:rsidP="00352B80">
            <w:pPr>
              <w:pStyle w:val="TAL"/>
              <w:rPr>
                <w:b/>
                <w:bCs/>
                <w:sz w:val="16"/>
                <w:szCs w:val="16"/>
              </w:rPr>
            </w:pPr>
          </w:p>
        </w:tc>
        <w:tc>
          <w:tcPr>
            <w:tcW w:w="1093" w:type="dxa"/>
            <w:gridSpan w:val="2"/>
            <w:tcBorders>
              <w:top w:val="nil"/>
              <w:left w:val="single" w:sz="4" w:space="0" w:color="auto"/>
              <w:bottom w:val="single" w:sz="4" w:space="0" w:color="auto"/>
              <w:right w:val="single" w:sz="4" w:space="0" w:color="auto"/>
            </w:tcBorders>
            <w:shd w:val="clear" w:color="auto" w:fill="auto"/>
          </w:tcPr>
          <w:p w14:paraId="3593E38E" w14:textId="77777777" w:rsidR="00EA0E80" w:rsidRPr="00F964B4" w:rsidRDefault="00EA0E80" w:rsidP="00352B80">
            <w:pPr>
              <w:pStyle w:val="TAL"/>
              <w:rPr>
                <w:b/>
                <w:bCs/>
                <w:sz w:val="16"/>
                <w:szCs w:val="16"/>
              </w:rPr>
            </w:pPr>
          </w:p>
        </w:tc>
        <w:tc>
          <w:tcPr>
            <w:tcW w:w="2794" w:type="dxa"/>
            <w:gridSpan w:val="2"/>
            <w:tcBorders>
              <w:top w:val="nil"/>
              <w:left w:val="single" w:sz="4" w:space="0" w:color="auto"/>
              <w:bottom w:val="single" w:sz="4" w:space="0" w:color="auto"/>
              <w:right w:val="single" w:sz="4" w:space="0" w:color="auto"/>
            </w:tcBorders>
            <w:shd w:val="clear" w:color="auto" w:fill="auto"/>
          </w:tcPr>
          <w:p w14:paraId="058D9522" w14:textId="77777777" w:rsidR="00EA0E80" w:rsidRPr="00F964B4" w:rsidRDefault="00EA0E80" w:rsidP="00352B80">
            <w:pPr>
              <w:pStyle w:val="TAL"/>
              <w:rPr>
                <w:b/>
                <w:bCs/>
                <w:sz w:val="16"/>
                <w:szCs w:val="16"/>
              </w:rPr>
            </w:pP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239EE4F6" w14:textId="77777777" w:rsidR="00EA0E80" w:rsidRPr="00F964B4" w:rsidRDefault="00EA0E80" w:rsidP="00352B80">
            <w:pPr>
              <w:pStyle w:val="TAL"/>
              <w:rPr>
                <w:sz w:val="16"/>
                <w:szCs w:val="16"/>
              </w:rPr>
            </w:pPr>
            <w:proofErr w:type="spellStart"/>
            <w:r w:rsidRPr="00F964B4">
              <w:rPr>
                <w:rFonts w:eastAsia="Yu Mincho"/>
                <w:sz w:val="16"/>
                <w:szCs w:val="16"/>
              </w:rPr>
              <w:t>pc_eTDD</w:t>
            </w:r>
            <w:proofErr w:type="spellEnd"/>
          </w:p>
        </w:tc>
        <w:tc>
          <w:tcPr>
            <w:tcW w:w="2484" w:type="dxa"/>
            <w:gridSpan w:val="2"/>
            <w:tcBorders>
              <w:top w:val="single" w:sz="4" w:space="0" w:color="auto"/>
              <w:left w:val="single" w:sz="4" w:space="0" w:color="auto"/>
              <w:bottom w:val="single" w:sz="4" w:space="0" w:color="auto"/>
              <w:right w:val="single" w:sz="4" w:space="0" w:color="auto"/>
            </w:tcBorders>
            <w:shd w:val="clear" w:color="auto" w:fill="auto"/>
          </w:tcPr>
          <w:p w14:paraId="21C28045" w14:textId="77777777" w:rsidR="00EA0E80" w:rsidRPr="00F964B4" w:rsidRDefault="00EA0E80" w:rsidP="00352B80">
            <w:pPr>
              <w:pStyle w:val="TAL"/>
              <w:rPr>
                <w:b/>
                <w:bCs/>
                <w:sz w:val="16"/>
                <w:szCs w:val="16"/>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auto"/>
          </w:tcPr>
          <w:p w14:paraId="3DBF94CF" w14:textId="77777777" w:rsidR="00EA0E80" w:rsidRPr="00F964B4" w:rsidRDefault="00EA0E80" w:rsidP="00352B80">
            <w:pPr>
              <w:pStyle w:val="TAL"/>
              <w:rPr>
                <w:b/>
                <w:bCs/>
                <w:sz w:val="16"/>
                <w:szCs w:val="16"/>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tcPr>
          <w:p w14:paraId="79BC9672" w14:textId="77777777" w:rsidR="00EA0E80" w:rsidRPr="00F964B4" w:rsidRDefault="00EA0E80" w:rsidP="00352B80">
            <w:pPr>
              <w:pStyle w:val="TAL"/>
              <w:rPr>
                <w:sz w:val="16"/>
                <w:szCs w:val="16"/>
                <w:lang w:eastAsia="zh-CN"/>
              </w:rPr>
            </w:pPr>
          </w:p>
        </w:tc>
      </w:tr>
      <w:tr w:rsidR="00EA0E80" w:rsidRPr="00F964B4" w14:paraId="60196898" w14:textId="77777777" w:rsidTr="00EA0E80">
        <w:trPr>
          <w:gridBefore w:val="1"/>
          <w:wBefore w:w="10" w:type="dxa"/>
          <w:jc w:val="center"/>
        </w:trPr>
        <w:tc>
          <w:tcPr>
            <w:tcW w:w="853" w:type="dxa"/>
            <w:tcBorders>
              <w:top w:val="single" w:sz="4" w:space="0" w:color="auto"/>
              <w:left w:val="single" w:sz="4" w:space="0" w:color="auto"/>
              <w:bottom w:val="single" w:sz="4" w:space="0" w:color="auto"/>
              <w:right w:val="single" w:sz="4" w:space="0" w:color="auto"/>
            </w:tcBorders>
            <w:shd w:val="clear" w:color="auto" w:fill="C0C0C0"/>
          </w:tcPr>
          <w:p w14:paraId="278F743F" w14:textId="77777777" w:rsidR="00EA0E80" w:rsidRPr="00F964B4" w:rsidRDefault="00EA0E80" w:rsidP="00352B80">
            <w:pPr>
              <w:spacing w:after="0"/>
              <w:rPr>
                <w:rFonts w:ascii="Arial" w:hAnsi="Arial" w:cs="Arial"/>
                <w:b/>
                <w:bCs/>
                <w:sz w:val="16"/>
                <w:szCs w:val="16"/>
              </w:rPr>
            </w:pPr>
            <w:r w:rsidRPr="00F964B4">
              <w:rPr>
                <w:rFonts w:ascii="Arial" w:hAnsi="Arial" w:cs="Arial"/>
                <w:b/>
                <w:sz w:val="16"/>
                <w:szCs w:val="16"/>
              </w:rPr>
              <w:t>11.3</w:t>
            </w:r>
          </w:p>
        </w:tc>
        <w:tc>
          <w:tcPr>
            <w:tcW w:w="2511" w:type="dxa"/>
            <w:tcBorders>
              <w:top w:val="single" w:sz="4" w:space="0" w:color="auto"/>
              <w:left w:val="single" w:sz="4" w:space="0" w:color="auto"/>
              <w:bottom w:val="single" w:sz="4" w:space="0" w:color="auto"/>
              <w:right w:val="single" w:sz="4" w:space="0" w:color="auto"/>
            </w:tcBorders>
            <w:shd w:val="clear" w:color="auto" w:fill="C0C0C0"/>
          </w:tcPr>
          <w:p w14:paraId="456B5879" w14:textId="77777777" w:rsidR="00EA0E80" w:rsidRPr="00F964B4" w:rsidRDefault="00EA0E80" w:rsidP="00352B80">
            <w:pPr>
              <w:spacing w:after="0"/>
              <w:rPr>
                <w:rFonts w:ascii="Arial" w:hAnsi="Arial" w:cs="Arial"/>
                <w:b/>
                <w:bCs/>
                <w:sz w:val="16"/>
                <w:szCs w:val="16"/>
              </w:rPr>
            </w:pPr>
            <w:r w:rsidRPr="00F964B4">
              <w:rPr>
                <w:rFonts w:ascii="Arial" w:hAnsi="Arial" w:cs="Arial"/>
                <w:b/>
                <w:sz w:val="16"/>
                <w:szCs w:val="16"/>
              </w:rPr>
              <w:t>eCall over IMS</w:t>
            </w:r>
          </w:p>
        </w:tc>
        <w:tc>
          <w:tcPr>
            <w:tcW w:w="800" w:type="dxa"/>
            <w:gridSpan w:val="2"/>
            <w:tcBorders>
              <w:top w:val="single" w:sz="4" w:space="0" w:color="auto"/>
              <w:left w:val="single" w:sz="4" w:space="0" w:color="auto"/>
              <w:bottom w:val="single" w:sz="4" w:space="0" w:color="auto"/>
              <w:right w:val="single" w:sz="4" w:space="0" w:color="auto"/>
            </w:tcBorders>
            <w:shd w:val="clear" w:color="auto" w:fill="C0C0C0"/>
          </w:tcPr>
          <w:p w14:paraId="422DEDA7" w14:textId="77777777" w:rsidR="00EA0E80" w:rsidRPr="00F964B4" w:rsidRDefault="00EA0E80" w:rsidP="00352B80">
            <w:pPr>
              <w:spacing w:after="0"/>
              <w:rPr>
                <w:rFonts w:ascii="Arial" w:hAnsi="Arial" w:cs="Arial"/>
                <w:b/>
                <w:bCs/>
                <w:sz w:val="16"/>
                <w:szCs w:val="16"/>
              </w:rPr>
            </w:pPr>
          </w:p>
        </w:tc>
        <w:tc>
          <w:tcPr>
            <w:tcW w:w="1093" w:type="dxa"/>
            <w:gridSpan w:val="2"/>
            <w:tcBorders>
              <w:top w:val="single" w:sz="4" w:space="0" w:color="auto"/>
              <w:left w:val="single" w:sz="4" w:space="0" w:color="auto"/>
              <w:bottom w:val="single" w:sz="4" w:space="0" w:color="auto"/>
              <w:right w:val="single" w:sz="4" w:space="0" w:color="auto"/>
            </w:tcBorders>
            <w:shd w:val="clear" w:color="auto" w:fill="C0C0C0"/>
          </w:tcPr>
          <w:p w14:paraId="7702F562" w14:textId="77777777" w:rsidR="00EA0E80" w:rsidRPr="00F964B4" w:rsidRDefault="00EA0E80" w:rsidP="00352B80">
            <w:pPr>
              <w:spacing w:after="0"/>
              <w:rPr>
                <w:rFonts w:ascii="Arial" w:hAnsi="Arial" w:cs="Arial"/>
                <w:b/>
                <w:bCs/>
                <w:sz w:val="16"/>
                <w:szCs w:val="16"/>
              </w:rPr>
            </w:pPr>
          </w:p>
        </w:tc>
        <w:tc>
          <w:tcPr>
            <w:tcW w:w="2794" w:type="dxa"/>
            <w:gridSpan w:val="2"/>
            <w:tcBorders>
              <w:top w:val="single" w:sz="4" w:space="0" w:color="auto"/>
              <w:left w:val="single" w:sz="4" w:space="0" w:color="auto"/>
              <w:bottom w:val="single" w:sz="4" w:space="0" w:color="auto"/>
              <w:right w:val="single" w:sz="4" w:space="0" w:color="auto"/>
            </w:tcBorders>
            <w:shd w:val="clear" w:color="auto" w:fill="C0C0C0"/>
          </w:tcPr>
          <w:p w14:paraId="478CA903" w14:textId="77777777" w:rsidR="00EA0E80" w:rsidRPr="00F964B4" w:rsidRDefault="00EA0E80" w:rsidP="00352B80">
            <w:pPr>
              <w:spacing w:after="0"/>
              <w:rPr>
                <w:rFonts w:ascii="Arial" w:hAnsi="Arial" w:cs="Arial"/>
                <w:b/>
                <w:bCs/>
                <w:sz w:val="16"/>
                <w:szCs w:val="16"/>
              </w:rPr>
            </w:pPr>
          </w:p>
        </w:tc>
        <w:tc>
          <w:tcPr>
            <w:tcW w:w="3521" w:type="dxa"/>
            <w:gridSpan w:val="2"/>
            <w:tcBorders>
              <w:top w:val="single" w:sz="4" w:space="0" w:color="auto"/>
              <w:left w:val="single" w:sz="4" w:space="0" w:color="auto"/>
              <w:bottom w:val="single" w:sz="4" w:space="0" w:color="auto"/>
              <w:right w:val="single" w:sz="4" w:space="0" w:color="auto"/>
            </w:tcBorders>
            <w:shd w:val="clear" w:color="auto" w:fill="C0C0C0"/>
          </w:tcPr>
          <w:p w14:paraId="7A3CAE08" w14:textId="77777777" w:rsidR="00EA0E80" w:rsidRPr="00F964B4" w:rsidRDefault="00EA0E80" w:rsidP="00352B80">
            <w:pPr>
              <w:spacing w:after="0"/>
              <w:rPr>
                <w:rFonts w:ascii="Arial" w:hAnsi="Arial" w:cs="Arial"/>
                <w:b/>
                <w:bCs/>
                <w:sz w:val="16"/>
                <w:szCs w:val="16"/>
              </w:rPr>
            </w:pPr>
          </w:p>
        </w:tc>
        <w:tc>
          <w:tcPr>
            <w:tcW w:w="2484" w:type="dxa"/>
            <w:gridSpan w:val="2"/>
            <w:tcBorders>
              <w:top w:val="single" w:sz="4" w:space="0" w:color="auto"/>
              <w:left w:val="single" w:sz="4" w:space="0" w:color="auto"/>
              <w:bottom w:val="single" w:sz="4" w:space="0" w:color="auto"/>
              <w:right w:val="single" w:sz="4" w:space="0" w:color="auto"/>
            </w:tcBorders>
            <w:shd w:val="clear" w:color="auto" w:fill="C0C0C0"/>
          </w:tcPr>
          <w:p w14:paraId="04ED4FDD" w14:textId="77777777" w:rsidR="00EA0E80" w:rsidRPr="00F964B4" w:rsidRDefault="00EA0E80" w:rsidP="00352B80">
            <w:pPr>
              <w:spacing w:after="0"/>
              <w:rPr>
                <w:rFonts w:ascii="Arial" w:hAnsi="Arial" w:cs="Arial"/>
                <w:b/>
                <w:bCs/>
                <w:sz w:val="16"/>
                <w:szCs w:val="16"/>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C0C0C0"/>
          </w:tcPr>
          <w:p w14:paraId="1F1D7494" w14:textId="77777777" w:rsidR="00EA0E80" w:rsidRPr="00F964B4" w:rsidRDefault="00EA0E80" w:rsidP="00352B80">
            <w:pPr>
              <w:spacing w:after="0"/>
              <w:rPr>
                <w:rFonts w:ascii="Arial" w:hAnsi="Arial" w:cs="Arial"/>
                <w:b/>
                <w:bCs/>
                <w:sz w:val="16"/>
                <w:szCs w:val="16"/>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C0C0C0"/>
          </w:tcPr>
          <w:p w14:paraId="480E1A72" w14:textId="77777777" w:rsidR="00EA0E80" w:rsidRPr="00F964B4" w:rsidRDefault="00EA0E80" w:rsidP="00352B80">
            <w:pPr>
              <w:pStyle w:val="TAL"/>
              <w:keepNext w:val="0"/>
              <w:keepLines w:val="0"/>
              <w:rPr>
                <w:sz w:val="16"/>
                <w:szCs w:val="16"/>
                <w:lang w:eastAsia="zh-CN"/>
              </w:rPr>
            </w:pPr>
          </w:p>
        </w:tc>
      </w:tr>
      <w:tr w:rsidR="00EA0E80" w:rsidRPr="00F964B4" w14:paraId="13EF8245" w14:textId="77777777" w:rsidTr="00EA0E80">
        <w:trPr>
          <w:gridBefore w:val="1"/>
          <w:wBefore w:w="10" w:type="dxa"/>
          <w:jc w:val="center"/>
        </w:trPr>
        <w:tc>
          <w:tcPr>
            <w:tcW w:w="853" w:type="dxa"/>
            <w:tcBorders>
              <w:top w:val="single" w:sz="4" w:space="0" w:color="auto"/>
              <w:left w:val="single" w:sz="4" w:space="0" w:color="auto"/>
              <w:bottom w:val="nil"/>
              <w:right w:val="single" w:sz="4" w:space="0" w:color="auto"/>
            </w:tcBorders>
            <w:shd w:val="clear" w:color="auto" w:fill="auto"/>
          </w:tcPr>
          <w:p w14:paraId="49CE7F9C" w14:textId="77777777" w:rsidR="00EA0E80" w:rsidRPr="00F964B4" w:rsidRDefault="00EA0E80" w:rsidP="00352B80">
            <w:pPr>
              <w:pStyle w:val="TAL"/>
              <w:rPr>
                <w:rFonts w:cs="Arial"/>
                <w:b/>
                <w:bCs/>
                <w:sz w:val="16"/>
                <w:szCs w:val="16"/>
              </w:rPr>
            </w:pPr>
            <w:r w:rsidRPr="00F964B4">
              <w:rPr>
                <w:rFonts w:cs="Arial"/>
                <w:sz w:val="16"/>
                <w:szCs w:val="16"/>
              </w:rPr>
              <w:lastRenderedPageBreak/>
              <w:t>11.3.1</w:t>
            </w:r>
          </w:p>
        </w:tc>
        <w:tc>
          <w:tcPr>
            <w:tcW w:w="2511" w:type="dxa"/>
            <w:tcBorders>
              <w:top w:val="single" w:sz="4" w:space="0" w:color="auto"/>
              <w:left w:val="single" w:sz="4" w:space="0" w:color="auto"/>
              <w:bottom w:val="nil"/>
              <w:right w:val="single" w:sz="4" w:space="0" w:color="auto"/>
            </w:tcBorders>
            <w:shd w:val="clear" w:color="auto" w:fill="auto"/>
          </w:tcPr>
          <w:p w14:paraId="12026F32" w14:textId="536243A5" w:rsidR="00EA0E80" w:rsidRPr="00F964B4" w:rsidRDefault="00EA0E80" w:rsidP="00352B80">
            <w:pPr>
              <w:pStyle w:val="TAL"/>
              <w:rPr>
                <w:rFonts w:cs="Arial"/>
                <w:b/>
                <w:bCs/>
                <w:sz w:val="16"/>
                <w:szCs w:val="16"/>
              </w:rPr>
            </w:pPr>
            <w:r w:rsidRPr="00F964B4">
              <w:rPr>
                <w:rFonts w:cs="Arial"/>
                <w:sz w:val="16"/>
                <w:szCs w:val="16"/>
              </w:rPr>
              <w:t>eCall Only mode / T3444 / eCall inactivity procedure / Removal of eCall only restriction after an eCall over IMS</w:t>
            </w:r>
            <w:ins w:id="1" w:author="Bharadwaj Cheruvu" w:date="2025-01-30T15:44:00Z" w16du:dateUtc="2025-01-30T10:14:00Z">
              <w:r w:rsidR="009C553C">
                <w:rPr>
                  <w:rFonts w:cs="Arial"/>
                  <w:sz w:val="16"/>
                  <w:szCs w:val="16"/>
                </w:rPr>
                <w:t xml:space="preserve"> / MSD transfer</w:t>
              </w:r>
            </w:ins>
          </w:p>
        </w:tc>
        <w:tc>
          <w:tcPr>
            <w:tcW w:w="800" w:type="dxa"/>
            <w:gridSpan w:val="2"/>
            <w:tcBorders>
              <w:top w:val="single" w:sz="4" w:space="0" w:color="auto"/>
              <w:left w:val="single" w:sz="4" w:space="0" w:color="auto"/>
              <w:bottom w:val="nil"/>
              <w:right w:val="single" w:sz="4" w:space="0" w:color="auto"/>
            </w:tcBorders>
            <w:shd w:val="clear" w:color="auto" w:fill="auto"/>
          </w:tcPr>
          <w:p w14:paraId="02709DBF" w14:textId="77777777" w:rsidR="00EA0E80" w:rsidRPr="00F964B4" w:rsidRDefault="00EA0E80" w:rsidP="00352B80">
            <w:pPr>
              <w:pStyle w:val="TAL"/>
              <w:rPr>
                <w:rFonts w:cs="Arial"/>
                <w:sz w:val="16"/>
                <w:szCs w:val="16"/>
              </w:rPr>
            </w:pPr>
            <w:r w:rsidRPr="00F964B4">
              <w:rPr>
                <w:rFonts w:cs="Arial"/>
                <w:sz w:val="16"/>
                <w:szCs w:val="16"/>
              </w:rPr>
              <w:t>Rel-14</w:t>
            </w:r>
          </w:p>
          <w:p w14:paraId="35604DED" w14:textId="77777777" w:rsidR="00EA0E80" w:rsidRPr="00F964B4" w:rsidRDefault="00EA0E80" w:rsidP="00352B80">
            <w:pPr>
              <w:pStyle w:val="TAL"/>
              <w:rPr>
                <w:rFonts w:cs="Arial"/>
                <w:b/>
                <w:bCs/>
                <w:sz w:val="16"/>
                <w:szCs w:val="16"/>
              </w:rPr>
            </w:pPr>
            <w:r w:rsidRPr="00F964B4">
              <w:rPr>
                <w:rFonts w:cs="Arial"/>
                <w:sz w:val="16"/>
                <w:szCs w:val="16"/>
              </w:rPr>
              <w:t>(Note 7)</w:t>
            </w:r>
          </w:p>
        </w:tc>
        <w:tc>
          <w:tcPr>
            <w:tcW w:w="1093" w:type="dxa"/>
            <w:gridSpan w:val="2"/>
            <w:tcBorders>
              <w:top w:val="single" w:sz="4" w:space="0" w:color="auto"/>
              <w:left w:val="single" w:sz="4" w:space="0" w:color="auto"/>
              <w:bottom w:val="nil"/>
              <w:right w:val="single" w:sz="4" w:space="0" w:color="auto"/>
            </w:tcBorders>
            <w:shd w:val="clear" w:color="auto" w:fill="auto"/>
          </w:tcPr>
          <w:p w14:paraId="4A9A5703" w14:textId="77777777" w:rsidR="00EA0E80" w:rsidRPr="00F964B4" w:rsidRDefault="00EA0E80" w:rsidP="00352B80">
            <w:pPr>
              <w:pStyle w:val="TAL"/>
              <w:rPr>
                <w:rFonts w:cs="Arial"/>
                <w:b/>
                <w:bCs/>
                <w:sz w:val="16"/>
                <w:szCs w:val="16"/>
              </w:rPr>
            </w:pPr>
            <w:r w:rsidRPr="00F964B4">
              <w:rPr>
                <w:rFonts w:cs="Arial"/>
                <w:sz w:val="16"/>
                <w:szCs w:val="16"/>
              </w:rPr>
              <w:t>C314</w:t>
            </w:r>
          </w:p>
        </w:tc>
        <w:tc>
          <w:tcPr>
            <w:tcW w:w="2794" w:type="dxa"/>
            <w:gridSpan w:val="2"/>
            <w:tcBorders>
              <w:top w:val="single" w:sz="4" w:space="0" w:color="auto"/>
              <w:left w:val="single" w:sz="4" w:space="0" w:color="auto"/>
              <w:bottom w:val="nil"/>
              <w:right w:val="single" w:sz="4" w:space="0" w:color="auto"/>
            </w:tcBorders>
            <w:shd w:val="clear" w:color="auto" w:fill="auto"/>
          </w:tcPr>
          <w:p w14:paraId="1E08FDBC" w14:textId="77777777" w:rsidR="00EA0E80" w:rsidRPr="00F964B4" w:rsidRDefault="00EA0E80" w:rsidP="00352B80">
            <w:pPr>
              <w:pStyle w:val="TAL"/>
              <w:rPr>
                <w:rFonts w:cs="Arial"/>
                <w:b/>
                <w:bCs/>
                <w:sz w:val="16"/>
                <w:szCs w:val="16"/>
              </w:rPr>
            </w:pPr>
            <w:r w:rsidRPr="00F964B4">
              <w:rPr>
                <w:rFonts w:cs="Arial"/>
                <w:sz w:val="16"/>
                <w:szCs w:val="16"/>
              </w:rPr>
              <w:t>UEs supporting E-UTRA and IMS eCall</w:t>
            </w:r>
            <w:r w:rsidRPr="00F964B4">
              <w:t xml:space="preserve"> </w:t>
            </w:r>
            <w:r w:rsidRPr="00F964B4">
              <w:rPr>
                <w:rFonts w:cs="Arial"/>
                <w:sz w:val="16"/>
                <w:szCs w:val="16"/>
              </w:rPr>
              <w:t>Only type of emergency services over EPS only and Manual type of eCall initiation</w:t>
            </w: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59FAE17F" w14:textId="77777777" w:rsidR="00EA0E80" w:rsidRPr="00F964B4" w:rsidRDefault="00EA0E80" w:rsidP="00352B80">
            <w:pPr>
              <w:pStyle w:val="TAL"/>
              <w:rPr>
                <w:rFonts w:cs="Arial"/>
                <w:b/>
                <w:bCs/>
                <w:sz w:val="16"/>
                <w:szCs w:val="16"/>
              </w:rPr>
            </w:pPr>
            <w:proofErr w:type="spellStart"/>
            <w:r w:rsidRPr="00F964B4">
              <w:rPr>
                <w:sz w:val="16"/>
                <w:szCs w:val="16"/>
              </w:rPr>
              <w:t>pc_eFDD</w:t>
            </w:r>
            <w:proofErr w:type="spellEnd"/>
          </w:p>
        </w:tc>
        <w:tc>
          <w:tcPr>
            <w:tcW w:w="2484" w:type="dxa"/>
            <w:gridSpan w:val="2"/>
            <w:tcBorders>
              <w:top w:val="single" w:sz="4" w:space="0" w:color="auto"/>
              <w:left w:val="single" w:sz="4" w:space="0" w:color="auto"/>
              <w:bottom w:val="single" w:sz="4" w:space="0" w:color="auto"/>
              <w:right w:val="single" w:sz="4" w:space="0" w:color="auto"/>
            </w:tcBorders>
            <w:shd w:val="clear" w:color="auto" w:fill="auto"/>
          </w:tcPr>
          <w:p w14:paraId="08A9BAED" w14:textId="77777777" w:rsidR="00EA0E80" w:rsidRPr="00F964B4" w:rsidRDefault="00EA0E80" w:rsidP="00352B80">
            <w:pPr>
              <w:pStyle w:val="TAL"/>
              <w:rPr>
                <w:rFonts w:cs="Arial"/>
                <w:b/>
                <w:bCs/>
                <w:sz w:val="16"/>
                <w:szCs w:val="16"/>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auto"/>
          </w:tcPr>
          <w:p w14:paraId="7274DE40" w14:textId="77777777" w:rsidR="00EA0E80" w:rsidRPr="00F964B4" w:rsidRDefault="00EA0E80" w:rsidP="00352B80">
            <w:pPr>
              <w:pStyle w:val="TAL"/>
              <w:rPr>
                <w:rFonts w:cs="Arial"/>
                <w:b/>
                <w:bCs/>
                <w:sz w:val="16"/>
                <w:szCs w:val="16"/>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tcPr>
          <w:p w14:paraId="087F3A62" w14:textId="77777777" w:rsidR="00EA0E80" w:rsidRPr="00F964B4" w:rsidRDefault="00EA0E80" w:rsidP="00352B80">
            <w:pPr>
              <w:pStyle w:val="TAL"/>
              <w:rPr>
                <w:rFonts w:cs="Arial"/>
                <w:sz w:val="16"/>
                <w:szCs w:val="16"/>
                <w:lang w:eastAsia="zh-CN"/>
              </w:rPr>
            </w:pPr>
          </w:p>
        </w:tc>
      </w:tr>
      <w:tr w:rsidR="00EA0E80" w:rsidRPr="00F964B4" w14:paraId="0F4A3495" w14:textId="77777777" w:rsidTr="00EA0E80">
        <w:trPr>
          <w:gridBefore w:val="1"/>
          <w:wBefore w:w="10" w:type="dxa"/>
          <w:jc w:val="center"/>
        </w:trPr>
        <w:tc>
          <w:tcPr>
            <w:tcW w:w="853" w:type="dxa"/>
            <w:tcBorders>
              <w:top w:val="nil"/>
              <w:left w:val="single" w:sz="4" w:space="0" w:color="auto"/>
              <w:bottom w:val="single" w:sz="4" w:space="0" w:color="auto"/>
              <w:right w:val="single" w:sz="4" w:space="0" w:color="auto"/>
            </w:tcBorders>
            <w:shd w:val="clear" w:color="auto" w:fill="auto"/>
          </w:tcPr>
          <w:p w14:paraId="66653B2D" w14:textId="77777777" w:rsidR="00EA0E80" w:rsidRPr="00F964B4" w:rsidRDefault="00EA0E80" w:rsidP="00352B80">
            <w:pPr>
              <w:pStyle w:val="TAL"/>
              <w:rPr>
                <w:rFonts w:cs="Arial"/>
                <w:b/>
                <w:bCs/>
                <w:sz w:val="16"/>
                <w:szCs w:val="16"/>
              </w:rPr>
            </w:pPr>
          </w:p>
        </w:tc>
        <w:tc>
          <w:tcPr>
            <w:tcW w:w="2511" w:type="dxa"/>
            <w:tcBorders>
              <w:top w:val="nil"/>
              <w:left w:val="single" w:sz="4" w:space="0" w:color="auto"/>
              <w:bottom w:val="single" w:sz="4" w:space="0" w:color="auto"/>
              <w:right w:val="single" w:sz="4" w:space="0" w:color="auto"/>
            </w:tcBorders>
            <w:shd w:val="clear" w:color="auto" w:fill="auto"/>
          </w:tcPr>
          <w:p w14:paraId="549C0A55" w14:textId="77777777" w:rsidR="00EA0E80" w:rsidRPr="00F964B4" w:rsidRDefault="00EA0E80" w:rsidP="00352B80">
            <w:pPr>
              <w:pStyle w:val="TAL"/>
              <w:rPr>
                <w:rFonts w:cs="Arial"/>
                <w:b/>
                <w:bCs/>
                <w:sz w:val="16"/>
                <w:szCs w:val="16"/>
              </w:rPr>
            </w:pPr>
          </w:p>
        </w:tc>
        <w:tc>
          <w:tcPr>
            <w:tcW w:w="800" w:type="dxa"/>
            <w:gridSpan w:val="2"/>
            <w:tcBorders>
              <w:top w:val="nil"/>
              <w:left w:val="single" w:sz="4" w:space="0" w:color="auto"/>
              <w:bottom w:val="single" w:sz="4" w:space="0" w:color="auto"/>
              <w:right w:val="single" w:sz="4" w:space="0" w:color="auto"/>
            </w:tcBorders>
            <w:shd w:val="clear" w:color="auto" w:fill="auto"/>
          </w:tcPr>
          <w:p w14:paraId="014548AF" w14:textId="77777777" w:rsidR="00EA0E80" w:rsidRPr="00F964B4" w:rsidRDefault="00EA0E80" w:rsidP="00352B80">
            <w:pPr>
              <w:pStyle w:val="TAL"/>
              <w:rPr>
                <w:rFonts w:cs="Arial"/>
                <w:b/>
                <w:bCs/>
                <w:sz w:val="16"/>
                <w:szCs w:val="16"/>
              </w:rPr>
            </w:pPr>
          </w:p>
        </w:tc>
        <w:tc>
          <w:tcPr>
            <w:tcW w:w="1093" w:type="dxa"/>
            <w:gridSpan w:val="2"/>
            <w:tcBorders>
              <w:top w:val="nil"/>
              <w:left w:val="single" w:sz="4" w:space="0" w:color="auto"/>
              <w:bottom w:val="single" w:sz="4" w:space="0" w:color="auto"/>
              <w:right w:val="single" w:sz="4" w:space="0" w:color="auto"/>
            </w:tcBorders>
            <w:shd w:val="clear" w:color="auto" w:fill="auto"/>
          </w:tcPr>
          <w:p w14:paraId="5A0200F8" w14:textId="77777777" w:rsidR="00EA0E80" w:rsidRPr="00F964B4" w:rsidRDefault="00EA0E80" w:rsidP="00352B80">
            <w:pPr>
              <w:pStyle w:val="TAL"/>
              <w:rPr>
                <w:rFonts w:cs="Arial"/>
                <w:b/>
                <w:bCs/>
                <w:sz w:val="16"/>
                <w:szCs w:val="16"/>
              </w:rPr>
            </w:pPr>
          </w:p>
        </w:tc>
        <w:tc>
          <w:tcPr>
            <w:tcW w:w="2794" w:type="dxa"/>
            <w:gridSpan w:val="2"/>
            <w:tcBorders>
              <w:top w:val="nil"/>
              <w:left w:val="single" w:sz="4" w:space="0" w:color="auto"/>
              <w:bottom w:val="single" w:sz="4" w:space="0" w:color="auto"/>
              <w:right w:val="single" w:sz="4" w:space="0" w:color="auto"/>
            </w:tcBorders>
            <w:shd w:val="clear" w:color="auto" w:fill="auto"/>
          </w:tcPr>
          <w:p w14:paraId="19EC080F" w14:textId="77777777" w:rsidR="00EA0E80" w:rsidRPr="00F964B4" w:rsidRDefault="00EA0E80" w:rsidP="00352B80">
            <w:pPr>
              <w:pStyle w:val="TAL"/>
              <w:rPr>
                <w:rFonts w:cs="Arial"/>
                <w:b/>
                <w:bCs/>
                <w:sz w:val="16"/>
                <w:szCs w:val="16"/>
              </w:rPr>
            </w:pP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0EFDDDDA" w14:textId="77777777" w:rsidR="00EA0E80" w:rsidRPr="00F964B4" w:rsidRDefault="00EA0E80" w:rsidP="00352B80">
            <w:pPr>
              <w:pStyle w:val="TAL"/>
              <w:rPr>
                <w:rFonts w:cs="Arial"/>
                <w:b/>
                <w:bCs/>
                <w:sz w:val="16"/>
                <w:szCs w:val="16"/>
              </w:rPr>
            </w:pPr>
            <w:proofErr w:type="spellStart"/>
            <w:r w:rsidRPr="00F964B4">
              <w:rPr>
                <w:sz w:val="16"/>
                <w:szCs w:val="16"/>
              </w:rPr>
              <w:t>pc_eTDD</w:t>
            </w:r>
            <w:proofErr w:type="spellEnd"/>
          </w:p>
        </w:tc>
        <w:tc>
          <w:tcPr>
            <w:tcW w:w="2484" w:type="dxa"/>
            <w:gridSpan w:val="2"/>
            <w:tcBorders>
              <w:top w:val="single" w:sz="4" w:space="0" w:color="auto"/>
              <w:left w:val="single" w:sz="4" w:space="0" w:color="auto"/>
              <w:bottom w:val="single" w:sz="4" w:space="0" w:color="auto"/>
              <w:right w:val="single" w:sz="4" w:space="0" w:color="auto"/>
            </w:tcBorders>
            <w:shd w:val="clear" w:color="auto" w:fill="auto"/>
          </w:tcPr>
          <w:p w14:paraId="3C34A2BA" w14:textId="77777777" w:rsidR="00EA0E80" w:rsidRPr="00F964B4" w:rsidRDefault="00EA0E80" w:rsidP="00352B80">
            <w:pPr>
              <w:pStyle w:val="TAL"/>
              <w:rPr>
                <w:rFonts w:cs="Arial"/>
                <w:b/>
                <w:bCs/>
                <w:sz w:val="16"/>
                <w:szCs w:val="16"/>
              </w:rPr>
            </w:pPr>
          </w:p>
        </w:tc>
        <w:tc>
          <w:tcPr>
            <w:tcW w:w="1112" w:type="dxa"/>
            <w:gridSpan w:val="2"/>
            <w:tcBorders>
              <w:top w:val="single" w:sz="4" w:space="0" w:color="auto"/>
              <w:left w:val="single" w:sz="4" w:space="0" w:color="auto"/>
              <w:bottom w:val="single" w:sz="4" w:space="0" w:color="auto"/>
              <w:right w:val="single" w:sz="4" w:space="0" w:color="auto"/>
            </w:tcBorders>
            <w:shd w:val="clear" w:color="auto" w:fill="auto"/>
          </w:tcPr>
          <w:p w14:paraId="4A538BB1" w14:textId="77777777" w:rsidR="00EA0E80" w:rsidRPr="00F964B4" w:rsidRDefault="00EA0E80" w:rsidP="00352B80">
            <w:pPr>
              <w:pStyle w:val="TAL"/>
              <w:rPr>
                <w:rFonts w:cs="Arial"/>
                <w:b/>
                <w:bCs/>
                <w:sz w:val="16"/>
                <w:szCs w:val="16"/>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tcPr>
          <w:p w14:paraId="0222E224" w14:textId="77777777" w:rsidR="00EA0E80" w:rsidRPr="00F964B4" w:rsidRDefault="00EA0E80" w:rsidP="00352B80">
            <w:pPr>
              <w:pStyle w:val="TAL"/>
              <w:rPr>
                <w:rFonts w:cs="Arial"/>
                <w:sz w:val="16"/>
                <w:szCs w:val="16"/>
                <w:lang w:eastAsia="zh-CN"/>
              </w:rPr>
            </w:pPr>
          </w:p>
        </w:tc>
      </w:tr>
      <w:tr w:rsidR="00EA0E80" w:rsidRPr="00F964B4" w14:paraId="1A7C5565" w14:textId="77777777" w:rsidTr="00EA0E80">
        <w:trPr>
          <w:gridBefore w:val="1"/>
          <w:wBefore w:w="10" w:type="dxa"/>
          <w:jc w:val="center"/>
        </w:trPr>
        <w:tc>
          <w:tcPr>
            <w:tcW w:w="853" w:type="dxa"/>
            <w:tcBorders>
              <w:top w:val="single" w:sz="4" w:space="0" w:color="auto"/>
              <w:left w:val="single" w:sz="4" w:space="0" w:color="auto"/>
              <w:bottom w:val="nil"/>
              <w:right w:val="single" w:sz="4" w:space="0" w:color="auto"/>
            </w:tcBorders>
            <w:shd w:val="clear" w:color="auto" w:fill="auto"/>
          </w:tcPr>
          <w:p w14:paraId="2CCFDFC5" w14:textId="77777777" w:rsidR="00EA0E80" w:rsidRPr="00F964B4" w:rsidRDefault="00EA0E80" w:rsidP="00352B80">
            <w:pPr>
              <w:pStyle w:val="TAL"/>
              <w:rPr>
                <w:rFonts w:cs="Arial"/>
                <w:b/>
                <w:bCs/>
                <w:sz w:val="16"/>
                <w:szCs w:val="16"/>
              </w:rPr>
            </w:pPr>
            <w:r w:rsidRPr="00F964B4">
              <w:rPr>
                <w:rFonts w:cs="Arial"/>
                <w:sz w:val="16"/>
                <w:szCs w:val="16"/>
              </w:rPr>
              <w:t>11.3.2</w:t>
            </w:r>
          </w:p>
        </w:tc>
        <w:tc>
          <w:tcPr>
            <w:tcW w:w="2511" w:type="dxa"/>
            <w:tcBorders>
              <w:top w:val="single" w:sz="4" w:space="0" w:color="auto"/>
              <w:left w:val="single" w:sz="4" w:space="0" w:color="auto"/>
              <w:bottom w:val="nil"/>
              <w:right w:val="single" w:sz="4" w:space="0" w:color="auto"/>
            </w:tcBorders>
            <w:shd w:val="clear" w:color="auto" w:fill="auto"/>
          </w:tcPr>
          <w:p w14:paraId="3DC8566B" w14:textId="668857F0" w:rsidR="00EA0E80" w:rsidRPr="00F964B4" w:rsidRDefault="00EA0E80" w:rsidP="00352B80">
            <w:pPr>
              <w:pStyle w:val="TAL"/>
              <w:rPr>
                <w:rFonts w:cs="Arial"/>
                <w:b/>
                <w:bCs/>
                <w:sz w:val="16"/>
                <w:szCs w:val="16"/>
              </w:rPr>
            </w:pPr>
            <w:r w:rsidRPr="00F964B4">
              <w:rPr>
                <w:rFonts w:cs="Arial"/>
                <w:sz w:val="16"/>
                <w:szCs w:val="16"/>
              </w:rPr>
              <w:t>eCall Only mode / T3445 / eCall inactivity procedure / Removal of eCall only restriction after a call to URI for test service</w:t>
            </w:r>
            <w:ins w:id="2" w:author="Bharadwaj Cheruvu" w:date="2025-01-30T15:44:00Z" w16du:dateUtc="2025-01-30T10:14:00Z">
              <w:r w:rsidR="00203310">
                <w:rPr>
                  <w:rFonts w:cs="Arial"/>
                  <w:sz w:val="16"/>
                  <w:szCs w:val="16"/>
                </w:rPr>
                <w:t xml:space="preserve"> / MSD transfer</w:t>
              </w:r>
            </w:ins>
          </w:p>
        </w:tc>
        <w:tc>
          <w:tcPr>
            <w:tcW w:w="800" w:type="dxa"/>
            <w:gridSpan w:val="2"/>
            <w:tcBorders>
              <w:top w:val="single" w:sz="4" w:space="0" w:color="auto"/>
              <w:left w:val="single" w:sz="4" w:space="0" w:color="auto"/>
              <w:bottom w:val="nil"/>
              <w:right w:val="single" w:sz="4" w:space="0" w:color="auto"/>
            </w:tcBorders>
            <w:shd w:val="clear" w:color="auto" w:fill="auto"/>
          </w:tcPr>
          <w:p w14:paraId="49A81625" w14:textId="77777777" w:rsidR="00EA0E80" w:rsidRPr="00F964B4" w:rsidRDefault="00EA0E80" w:rsidP="00352B80">
            <w:pPr>
              <w:pStyle w:val="TAL"/>
              <w:rPr>
                <w:rFonts w:cs="Arial"/>
                <w:sz w:val="16"/>
                <w:szCs w:val="16"/>
              </w:rPr>
            </w:pPr>
            <w:r w:rsidRPr="00F964B4">
              <w:rPr>
                <w:rFonts w:cs="Arial"/>
                <w:sz w:val="16"/>
                <w:szCs w:val="16"/>
              </w:rPr>
              <w:t>Rel-14</w:t>
            </w:r>
          </w:p>
          <w:p w14:paraId="50666A06" w14:textId="77777777" w:rsidR="00EA0E80" w:rsidRPr="00F964B4" w:rsidRDefault="00EA0E80" w:rsidP="00352B80">
            <w:pPr>
              <w:pStyle w:val="TAL"/>
              <w:rPr>
                <w:rFonts w:cs="Arial"/>
                <w:b/>
                <w:bCs/>
                <w:sz w:val="16"/>
                <w:szCs w:val="16"/>
              </w:rPr>
            </w:pPr>
            <w:r w:rsidRPr="00F964B4">
              <w:rPr>
                <w:rFonts w:cs="Arial"/>
                <w:sz w:val="16"/>
                <w:szCs w:val="16"/>
              </w:rPr>
              <w:t>(Note 7)</w:t>
            </w:r>
          </w:p>
        </w:tc>
        <w:tc>
          <w:tcPr>
            <w:tcW w:w="1093" w:type="dxa"/>
            <w:gridSpan w:val="2"/>
            <w:tcBorders>
              <w:top w:val="single" w:sz="4" w:space="0" w:color="auto"/>
              <w:left w:val="single" w:sz="4" w:space="0" w:color="auto"/>
              <w:bottom w:val="nil"/>
              <w:right w:val="single" w:sz="4" w:space="0" w:color="auto"/>
            </w:tcBorders>
            <w:shd w:val="clear" w:color="auto" w:fill="auto"/>
          </w:tcPr>
          <w:p w14:paraId="03FE4731" w14:textId="77777777" w:rsidR="00EA0E80" w:rsidRPr="00F964B4" w:rsidRDefault="00EA0E80" w:rsidP="00352B80">
            <w:pPr>
              <w:pStyle w:val="TAL"/>
              <w:rPr>
                <w:rFonts w:cs="Arial"/>
                <w:b/>
                <w:bCs/>
                <w:sz w:val="16"/>
                <w:szCs w:val="16"/>
              </w:rPr>
            </w:pPr>
            <w:r w:rsidRPr="00F964B4">
              <w:rPr>
                <w:rFonts w:cs="Arial"/>
                <w:sz w:val="16"/>
                <w:szCs w:val="16"/>
              </w:rPr>
              <w:t>C315</w:t>
            </w:r>
          </w:p>
        </w:tc>
        <w:tc>
          <w:tcPr>
            <w:tcW w:w="2794" w:type="dxa"/>
            <w:gridSpan w:val="2"/>
            <w:tcBorders>
              <w:top w:val="single" w:sz="4" w:space="0" w:color="auto"/>
              <w:left w:val="single" w:sz="4" w:space="0" w:color="auto"/>
              <w:bottom w:val="nil"/>
              <w:right w:val="single" w:sz="4" w:space="0" w:color="auto"/>
            </w:tcBorders>
            <w:shd w:val="clear" w:color="auto" w:fill="auto"/>
          </w:tcPr>
          <w:p w14:paraId="4CFDE290" w14:textId="77777777" w:rsidR="00EA0E80" w:rsidRPr="00F964B4" w:rsidRDefault="00EA0E80" w:rsidP="00352B80">
            <w:pPr>
              <w:pStyle w:val="TAL"/>
              <w:rPr>
                <w:rFonts w:cs="Arial"/>
                <w:b/>
                <w:bCs/>
                <w:sz w:val="16"/>
                <w:szCs w:val="16"/>
              </w:rPr>
            </w:pPr>
            <w:r w:rsidRPr="00F964B4">
              <w:rPr>
                <w:rFonts w:cs="Arial"/>
                <w:sz w:val="16"/>
                <w:szCs w:val="16"/>
              </w:rPr>
              <w:t>UEs supporting E-UTRA and IMS eCall</w:t>
            </w:r>
            <w:r w:rsidRPr="00F964B4">
              <w:t xml:space="preserve"> </w:t>
            </w:r>
            <w:r w:rsidRPr="00F964B4">
              <w:rPr>
                <w:rFonts w:cs="Arial"/>
                <w:sz w:val="16"/>
                <w:szCs w:val="16"/>
              </w:rPr>
              <w:t>Only type of emergency services over EPS and Manual type of eCall initiation and capable of triggering a Test eCall</w:t>
            </w: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42E99E41" w14:textId="77777777" w:rsidR="00EA0E80" w:rsidRPr="00F964B4" w:rsidRDefault="00EA0E80" w:rsidP="00352B80">
            <w:pPr>
              <w:pStyle w:val="TAL"/>
              <w:rPr>
                <w:rFonts w:cs="Arial"/>
                <w:b/>
                <w:bCs/>
                <w:sz w:val="16"/>
                <w:szCs w:val="16"/>
              </w:rPr>
            </w:pPr>
            <w:proofErr w:type="spellStart"/>
            <w:r w:rsidRPr="00F964B4">
              <w:rPr>
                <w:sz w:val="16"/>
                <w:szCs w:val="16"/>
              </w:rPr>
              <w:t>pc_eFDD</w:t>
            </w:r>
            <w:proofErr w:type="spellEnd"/>
          </w:p>
        </w:tc>
        <w:tc>
          <w:tcPr>
            <w:tcW w:w="2484" w:type="dxa"/>
            <w:gridSpan w:val="2"/>
            <w:tcBorders>
              <w:top w:val="single" w:sz="4" w:space="0" w:color="auto"/>
              <w:left w:val="single" w:sz="4" w:space="0" w:color="auto"/>
              <w:bottom w:val="nil"/>
              <w:right w:val="single" w:sz="4" w:space="0" w:color="auto"/>
            </w:tcBorders>
            <w:shd w:val="clear" w:color="auto" w:fill="auto"/>
          </w:tcPr>
          <w:p w14:paraId="17690BB1" w14:textId="77777777" w:rsidR="00EA0E80" w:rsidRPr="00F964B4" w:rsidRDefault="00EA0E80" w:rsidP="00352B80">
            <w:pPr>
              <w:pStyle w:val="TAL"/>
              <w:rPr>
                <w:rFonts w:cs="Arial"/>
                <w:b/>
                <w:bCs/>
                <w:sz w:val="16"/>
                <w:szCs w:val="16"/>
              </w:rPr>
            </w:pPr>
          </w:p>
        </w:tc>
        <w:tc>
          <w:tcPr>
            <w:tcW w:w="1112" w:type="dxa"/>
            <w:gridSpan w:val="2"/>
            <w:tcBorders>
              <w:top w:val="single" w:sz="4" w:space="0" w:color="auto"/>
              <w:left w:val="single" w:sz="4" w:space="0" w:color="auto"/>
              <w:bottom w:val="nil"/>
              <w:right w:val="single" w:sz="4" w:space="0" w:color="auto"/>
            </w:tcBorders>
            <w:shd w:val="clear" w:color="auto" w:fill="auto"/>
          </w:tcPr>
          <w:p w14:paraId="33F2443E" w14:textId="77777777" w:rsidR="00EA0E80" w:rsidRPr="00F964B4" w:rsidRDefault="00EA0E80" w:rsidP="00352B80">
            <w:pPr>
              <w:pStyle w:val="TAL"/>
              <w:rPr>
                <w:rFonts w:cs="Arial"/>
                <w:b/>
                <w:bCs/>
                <w:sz w:val="16"/>
                <w:szCs w:val="16"/>
              </w:rPr>
            </w:pPr>
          </w:p>
        </w:tc>
        <w:tc>
          <w:tcPr>
            <w:tcW w:w="825" w:type="dxa"/>
            <w:gridSpan w:val="2"/>
            <w:tcBorders>
              <w:top w:val="single" w:sz="4" w:space="0" w:color="auto"/>
              <w:left w:val="single" w:sz="4" w:space="0" w:color="auto"/>
              <w:bottom w:val="nil"/>
              <w:right w:val="single" w:sz="4" w:space="0" w:color="auto"/>
            </w:tcBorders>
            <w:shd w:val="clear" w:color="auto" w:fill="auto"/>
          </w:tcPr>
          <w:p w14:paraId="7030C82D" w14:textId="77777777" w:rsidR="00EA0E80" w:rsidRPr="00F964B4" w:rsidRDefault="00EA0E80" w:rsidP="00352B80">
            <w:pPr>
              <w:pStyle w:val="TAL"/>
              <w:rPr>
                <w:rFonts w:cs="Arial"/>
                <w:sz w:val="16"/>
                <w:szCs w:val="16"/>
                <w:lang w:eastAsia="zh-CN"/>
              </w:rPr>
            </w:pPr>
          </w:p>
        </w:tc>
      </w:tr>
      <w:tr w:rsidR="00EA0E80" w:rsidRPr="00F964B4" w14:paraId="22C8961B" w14:textId="77777777" w:rsidTr="00EA0E80">
        <w:trPr>
          <w:gridBefore w:val="1"/>
          <w:wBefore w:w="10" w:type="dxa"/>
          <w:jc w:val="center"/>
        </w:trPr>
        <w:tc>
          <w:tcPr>
            <w:tcW w:w="853" w:type="dxa"/>
            <w:tcBorders>
              <w:top w:val="nil"/>
              <w:left w:val="single" w:sz="4" w:space="0" w:color="auto"/>
              <w:bottom w:val="single" w:sz="4" w:space="0" w:color="auto"/>
              <w:right w:val="single" w:sz="4" w:space="0" w:color="auto"/>
            </w:tcBorders>
            <w:shd w:val="clear" w:color="auto" w:fill="auto"/>
          </w:tcPr>
          <w:p w14:paraId="2EE4BEA9" w14:textId="77777777" w:rsidR="00EA0E80" w:rsidRPr="00F964B4" w:rsidRDefault="00EA0E80" w:rsidP="00352B80">
            <w:pPr>
              <w:pStyle w:val="TAL"/>
              <w:rPr>
                <w:rFonts w:cs="Arial"/>
                <w:b/>
                <w:bCs/>
                <w:sz w:val="16"/>
                <w:szCs w:val="16"/>
              </w:rPr>
            </w:pPr>
          </w:p>
        </w:tc>
        <w:tc>
          <w:tcPr>
            <w:tcW w:w="2511" w:type="dxa"/>
            <w:tcBorders>
              <w:top w:val="nil"/>
              <w:left w:val="single" w:sz="4" w:space="0" w:color="auto"/>
              <w:bottom w:val="single" w:sz="4" w:space="0" w:color="auto"/>
              <w:right w:val="single" w:sz="4" w:space="0" w:color="auto"/>
            </w:tcBorders>
            <w:shd w:val="clear" w:color="auto" w:fill="auto"/>
          </w:tcPr>
          <w:p w14:paraId="1873315D" w14:textId="77777777" w:rsidR="00EA0E80" w:rsidRPr="00F964B4" w:rsidRDefault="00EA0E80" w:rsidP="00352B80">
            <w:pPr>
              <w:pStyle w:val="TAL"/>
              <w:rPr>
                <w:rFonts w:cs="Arial"/>
                <w:b/>
                <w:bCs/>
                <w:sz w:val="16"/>
                <w:szCs w:val="16"/>
              </w:rPr>
            </w:pPr>
          </w:p>
        </w:tc>
        <w:tc>
          <w:tcPr>
            <w:tcW w:w="800" w:type="dxa"/>
            <w:gridSpan w:val="2"/>
            <w:tcBorders>
              <w:top w:val="nil"/>
              <w:left w:val="single" w:sz="4" w:space="0" w:color="auto"/>
              <w:bottom w:val="single" w:sz="4" w:space="0" w:color="auto"/>
              <w:right w:val="single" w:sz="4" w:space="0" w:color="auto"/>
            </w:tcBorders>
            <w:shd w:val="clear" w:color="auto" w:fill="auto"/>
          </w:tcPr>
          <w:p w14:paraId="163979B4" w14:textId="77777777" w:rsidR="00EA0E80" w:rsidRPr="00F964B4" w:rsidRDefault="00EA0E80" w:rsidP="00352B80">
            <w:pPr>
              <w:pStyle w:val="TAL"/>
              <w:rPr>
                <w:rFonts w:cs="Arial"/>
                <w:b/>
                <w:bCs/>
                <w:sz w:val="16"/>
                <w:szCs w:val="16"/>
              </w:rPr>
            </w:pPr>
          </w:p>
        </w:tc>
        <w:tc>
          <w:tcPr>
            <w:tcW w:w="1093" w:type="dxa"/>
            <w:gridSpan w:val="2"/>
            <w:tcBorders>
              <w:top w:val="nil"/>
              <w:left w:val="single" w:sz="4" w:space="0" w:color="auto"/>
              <w:bottom w:val="single" w:sz="4" w:space="0" w:color="auto"/>
              <w:right w:val="single" w:sz="4" w:space="0" w:color="auto"/>
            </w:tcBorders>
            <w:shd w:val="clear" w:color="auto" w:fill="auto"/>
          </w:tcPr>
          <w:p w14:paraId="35FEBBB8" w14:textId="77777777" w:rsidR="00EA0E80" w:rsidRPr="00F964B4" w:rsidRDefault="00EA0E80" w:rsidP="00352B80">
            <w:pPr>
              <w:pStyle w:val="TAL"/>
              <w:rPr>
                <w:rFonts w:cs="Arial"/>
                <w:b/>
                <w:bCs/>
                <w:sz w:val="16"/>
                <w:szCs w:val="16"/>
              </w:rPr>
            </w:pPr>
          </w:p>
        </w:tc>
        <w:tc>
          <w:tcPr>
            <w:tcW w:w="2794" w:type="dxa"/>
            <w:gridSpan w:val="2"/>
            <w:tcBorders>
              <w:top w:val="nil"/>
              <w:left w:val="single" w:sz="4" w:space="0" w:color="auto"/>
              <w:bottom w:val="single" w:sz="4" w:space="0" w:color="auto"/>
              <w:right w:val="single" w:sz="4" w:space="0" w:color="auto"/>
            </w:tcBorders>
            <w:shd w:val="clear" w:color="auto" w:fill="auto"/>
          </w:tcPr>
          <w:p w14:paraId="087446B5" w14:textId="77777777" w:rsidR="00EA0E80" w:rsidRPr="00F964B4" w:rsidRDefault="00EA0E80" w:rsidP="00352B80">
            <w:pPr>
              <w:pStyle w:val="TAL"/>
              <w:rPr>
                <w:rFonts w:cs="Arial"/>
                <w:b/>
                <w:bCs/>
                <w:sz w:val="16"/>
                <w:szCs w:val="16"/>
              </w:rPr>
            </w:pP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6FC93E74" w14:textId="77777777" w:rsidR="00EA0E80" w:rsidRPr="00F964B4" w:rsidRDefault="00EA0E80" w:rsidP="00352B80">
            <w:pPr>
              <w:pStyle w:val="TAL"/>
              <w:rPr>
                <w:rFonts w:cs="Arial"/>
                <w:b/>
                <w:bCs/>
                <w:sz w:val="16"/>
                <w:szCs w:val="16"/>
              </w:rPr>
            </w:pPr>
            <w:proofErr w:type="spellStart"/>
            <w:r w:rsidRPr="00F964B4">
              <w:rPr>
                <w:sz w:val="16"/>
                <w:szCs w:val="16"/>
              </w:rPr>
              <w:t>pc_eTDD</w:t>
            </w:r>
            <w:proofErr w:type="spellEnd"/>
          </w:p>
        </w:tc>
        <w:tc>
          <w:tcPr>
            <w:tcW w:w="2484" w:type="dxa"/>
            <w:gridSpan w:val="2"/>
            <w:tcBorders>
              <w:top w:val="nil"/>
              <w:left w:val="single" w:sz="4" w:space="0" w:color="auto"/>
              <w:bottom w:val="single" w:sz="4" w:space="0" w:color="auto"/>
              <w:right w:val="single" w:sz="4" w:space="0" w:color="auto"/>
            </w:tcBorders>
            <w:shd w:val="clear" w:color="auto" w:fill="auto"/>
          </w:tcPr>
          <w:p w14:paraId="166DEAE5" w14:textId="77777777" w:rsidR="00EA0E80" w:rsidRPr="00F964B4" w:rsidRDefault="00EA0E80" w:rsidP="00352B80">
            <w:pPr>
              <w:pStyle w:val="TAL"/>
              <w:rPr>
                <w:rFonts w:cs="Arial"/>
                <w:b/>
                <w:bCs/>
                <w:sz w:val="16"/>
                <w:szCs w:val="16"/>
              </w:rPr>
            </w:pPr>
          </w:p>
        </w:tc>
        <w:tc>
          <w:tcPr>
            <w:tcW w:w="1112" w:type="dxa"/>
            <w:gridSpan w:val="2"/>
            <w:tcBorders>
              <w:top w:val="nil"/>
              <w:left w:val="single" w:sz="4" w:space="0" w:color="auto"/>
              <w:bottom w:val="single" w:sz="4" w:space="0" w:color="auto"/>
              <w:right w:val="single" w:sz="4" w:space="0" w:color="auto"/>
            </w:tcBorders>
            <w:shd w:val="clear" w:color="auto" w:fill="auto"/>
          </w:tcPr>
          <w:p w14:paraId="11D90552" w14:textId="77777777" w:rsidR="00EA0E80" w:rsidRPr="00F964B4" w:rsidRDefault="00EA0E80" w:rsidP="00352B80">
            <w:pPr>
              <w:pStyle w:val="TAL"/>
              <w:rPr>
                <w:rFonts w:cs="Arial"/>
                <w:b/>
                <w:bCs/>
                <w:sz w:val="16"/>
                <w:szCs w:val="16"/>
              </w:rPr>
            </w:pPr>
          </w:p>
        </w:tc>
        <w:tc>
          <w:tcPr>
            <w:tcW w:w="825" w:type="dxa"/>
            <w:gridSpan w:val="2"/>
            <w:tcBorders>
              <w:top w:val="nil"/>
              <w:left w:val="single" w:sz="4" w:space="0" w:color="auto"/>
              <w:bottom w:val="single" w:sz="4" w:space="0" w:color="auto"/>
              <w:right w:val="single" w:sz="4" w:space="0" w:color="auto"/>
            </w:tcBorders>
            <w:shd w:val="clear" w:color="auto" w:fill="auto"/>
          </w:tcPr>
          <w:p w14:paraId="4DADE21F" w14:textId="77777777" w:rsidR="00EA0E80" w:rsidRPr="00F964B4" w:rsidRDefault="00EA0E80" w:rsidP="00352B80">
            <w:pPr>
              <w:pStyle w:val="TAL"/>
              <w:rPr>
                <w:rFonts w:cs="Arial"/>
                <w:sz w:val="16"/>
                <w:szCs w:val="16"/>
                <w:lang w:eastAsia="zh-CN"/>
              </w:rPr>
            </w:pPr>
          </w:p>
        </w:tc>
      </w:tr>
      <w:tr w:rsidR="00EA0E80" w:rsidRPr="00F964B4" w14:paraId="2DB98D6B" w14:textId="77777777" w:rsidTr="00EA0E80">
        <w:trPr>
          <w:gridBefore w:val="1"/>
          <w:wBefore w:w="10" w:type="dxa"/>
          <w:jc w:val="center"/>
        </w:trPr>
        <w:tc>
          <w:tcPr>
            <w:tcW w:w="853" w:type="dxa"/>
            <w:tcBorders>
              <w:top w:val="single" w:sz="4" w:space="0" w:color="auto"/>
              <w:left w:val="single" w:sz="4" w:space="0" w:color="auto"/>
              <w:bottom w:val="nil"/>
              <w:right w:val="single" w:sz="4" w:space="0" w:color="auto"/>
            </w:tcBorders>
            <w:shd w:val="clear" w:color="auto" w:fill="auto"/>
          </w:tcPr>
          <w:p w14:paraId="0433514B" w14:textId="77777777" w:rsidR="00EA0E80" w:rsidRPr="00F964B4" w:rsidRDefault="00EA0E80" w:rsidP="00352B80">
            <w:pPr>
              <w:pStyle w:val="TAL"/>
              <w:rPr>
                <w:rFonts w:cs="Arial"/>
                <w:b/>
                <w:bCs/>
                <w:sz w:val="16"/>
                <w:szCs w:val="16"/>
              </w:rPr>
            </w:pPr>
            <w:r w:rsidRPr="00F964B4">
              <w:rPr>
                <w:rFonts w:cs="Arial"/>
                <w:sz w:val="16"/>
                <w:szCs w:val="16"/>
              </w:rPr>
              <w:t>11.3.3</w:t>
            </w:r>
          </w:p>
        </w:tc>
        <w:tc>
          <w:tcPr>
            <w:tcW w:w="2511" w:type="dxa"/>
            <w:tcBorders>
              <w:top w:val="single" w:sz="4" w:space="0" w:color="auto"/>
              <w:left w:val="single" w:sz="4" w:space="0" w:color="auto"/>
              <w:bottom w:val="nil"/>
              <w:right w:val="single" w:sz="4" w:space="0" w:color="auto"/>
            </w:tcBorders>
            <w:shd w:val="clear" w:color="auto" w:fill="auto"/>
          </w:tcPr>
          <w:p w14:paraId="3FC268A9" w14:textId="77777777" w:rsidR="00EA0E80" w:rsidRPr="00F964B4" w:rsidRDefault="00EA0E80" w:rsidP="00352B80">
            <w:pPr>
              <w:pStyle w:val="TAL"/>
              <w:rPr>
                <w:rFonts w:cs="Arial"/>
                <w:b/>
                <w:bCs/>
                <w:sz w:val="16"/>
                <w:szCs w:val="16"/>
              </w:rPr>
            </w:pPr>
            <w:r w:rsidRPr="00F964B4">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800" w:type="dxa"/>
            <w:gridSpan w:val="2"/>
            <w:tcBorders>
              <w:top w:val="single" w:sz="4" w:space="0" w:color="auto"/>
              <w:left w:val="single" w:sz="4" w:space="0" w:color="auto"/>
              <w:bottom w:val="nil"/>
              <w:right w:val="single" w:sz="4" w:space="0" w:color="auto"/>
            </w:tcBorders>
            <w:shd w:val="clear" w:color="auto" w:fill="auto"/>
          </w:tcPr>
          <w:p w14:paraId="20360100" w14:textId="77777777" w:rsidR="00EA0E80" w:rsidRPr="00F964B4" w:rsidRDefault="00EA0E80" w:rsidP="00352B80">
            <w:pPr>
              <w:pStyle w:val="TAL"/>
              <w:rPr>
                <w:rFonts w:cs="Arial"/>
                <w:sz w:val="16"/>
                <w:szCs w:val="16"/>
              </w:rPr>
            </w:pPr>
            <w:r w:rsidRPr="00F964B4">
              <w:rPr>
                <w:rFonts w:cs="Arial"/>
                <w:sz w:val="16"/>
                <w:szCs w:val="16"/>
              </w:rPr>
              <w:t>Rel-14</w:t>
            </w:r>
          </w:p>
          <w:p w14:paraId="52D11C2A" w14:textId="77777777" w:rsidR="00EA0E80" w:rsidRPr="00F964B4" w:rsidRDefault="00EA0E80" w:rsidP="00352B80">
            <w:pPr>
              <w:pStyle w:val="TAL"/>
              <w:rPr>
                <w:rFonts w:cs="Arial"/>
                <w:b/>
                <w:bCs/>
                <w:sz w:val="16"/>
                <w:szCs w:val="16"/>
              </w:rPr>
            </w:pPr>
            <w:r w:rsidRPr="00F964B4">
              <w:rPr>
                <w:rFonts w:cs="Arial"/>
                <w:sz w:val="16"/>
                <w:szCs w:val="16"/>
              </w:rPr>
              <w:t>(Note 7)</w:t>
            </w:r>
          </w:p>
        </w:tc>
        <w:tc>
          <w:tcPr>
            <w:tcW w:w="1093" w:type="dxa"/>
            <w:gridSpan w:val="2"/>
            <w:tcBorders>
              <w:top w:val="single" w:sz="4" w:space="0" w:color="auto"/>
              <w:left w:val="single" w:sz="4" w:space="0" w:color="auto"/>
              <w:bottom w:val="nil"/>
              <w:right w:val="single" w:sz="4" w:space="0" w:color="auto"/>
            </w:tcBorders>
            <w:shd w:val="clear" w:color="auto" w:fill="auto"/>
          </w:tcPr>
          <w:p w14:paraId="3B3255D1" w14:textId="77777777" w:rsidR="00EA0E80" w:rsidRPr="00F964B4" w:rsidRDefault="00EA0E80" w:rsidP="00352B80">
            <w:pPr>
              <w:pStyle w:val="TAL"/>
              <w:rPr>
                <w:rFonts w:cs="Arial"/>
                <w:b/>
                <w:bCs/>
                <w:sz w:val="16"/>
                <w:szCs w:val="16"/>
              </w:rPr>
            </w:pPr>
            <w:r w:rsidRPr="00F964B4">
              <w:rPr>
                <w:rFonts w:cs="Arial"/>
                <w:sz w:val="16"/>
                <w:szCs w:val="16"/>
              </w:rPr>
              <w:t>C316</w:t>
            </w:r>
          </w:p>
        </w:tc>
        <w:tc>
          <w:tcPr>
            <w:tcW w:w="2794" w:type="dxa"/>
            <w:gridSpan w:val="2"/>
            <w:tcBorders>
              <w:top w:val="single" w:sz="4" w:space="0" w:color="auto"/>
              <w:left w:val="single" w:sz="4" w:space="0" w:color="auto"/>
              <w:bottom w:val="nil"/>
              <w:right w:val="single" w:sz="4" w:space="0" w:color="auto"/>
            </w:tcBorders>
            <w:shd w:val="clear" w:color="auto" w:fill="auto"/>
          </w:tcPr>
          <w:p w14:paraId="1513159C" w14:textId="77777777" w:rsidR="00EA0E80" w:rsidRPr="00F964B4" w:rsidRDefault="00EA0E80" w:rsidP="00352B80">
            <w:pPr>
              <w:pStyle w:val="TAL"/>
              <w:rPr>
                <w:rFonts w:cs="Arial"/>
                <w:b/>
                <w:bCs/>
                <w:sz w:val="16"/>
                <w:szCs w:val="16"/>
              </w:rPr>
            </w:pPr>
            <w:r w:rsidRPr="00F964B4">
              <w:rPr>
                <w:rFonts w:cs="Arial"/>
                <w:sz w:val="16"/>
                <w:szCs w:val="16"/>
              </w:rPr>
              <w:t>UEs supporting E-UTRA and UTRA or GERAN and IMS eCall</w:t>
            </w:r>
            <w:r w:rsidRPr="00F964B4">
              <w:t xml:space="preserve"> </w:t>
            </w:r>
            <w:r w:rsidRPr="00F964B4">
              <w:rPr>
                <w:rFonts w:cs="Arial"/>
                <w:sz w:val="16"/>
                <w:szCs w:val="16"/>
              </w:rPr>
              <w:t>type of emergency services over EPS and Automatic type of eCall initiation and IMS emergency call</w:t>
            </w: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1830BD9E" w14:textId="77777777" w:rsidR="00EA0E80" w:rsidRPr="00F964B4" w:rsidRDefault="00EA0E80" w:rsidP="00352B80">
            <w:pPr>
              <w:pStyle w:val="TAL"/>
              <w:rPr>
                <w:rFonts w:cs="Arial"/>
                <w:b/>
                <w:bCs/>
                <w:sz w:val="16"/>
                <w:szCs w:val="16"/>
              </w:rPr>
            </w:pPr>
            <w:proofErr w:type="spellStart"/>
            <w:r w:rsidRPr="00F964B4">
              <w:rPr>
                <w:sz w:val="16"/>
                <w:szCs w:val="16"/>
              </w:rPr>
              <w:t>pc_eFDD</w:t>
            </w:r>
            <w:proofErr w:type="spellEnd"/>
          </w:p>
        </w:tc>
        <w:tc>
          <w:tcPr>
            <w:tcW w:w="2484" w:type="dxa"/>
            <w:gridSpan w:val="2"/>
            <w:tcBorders>
              <w:top w:val="single" w:sz="4" w:space="0" w:color="auto"/>
              <w:left w:val="single" w:sz="4" w:space="0" w:color="auto"/>
              <w:bottom w:val="nil"/>
              <w:right w:val="single" w:sz="4" w:space="0" w:color="auto"/>
            </w:tcBorders>
            <w:shd w:val="clear" w:color="auto" w:fill="auto"/>
          </w:tcPr>
          <w:p w14:paraId="20E715DD" w14:textId="77777777" w:rsidR="00EA0E80" w:rsidRPr="00F964B4" w:rsidRDefault="00EA0E80" w:rsidP="00352B80">
            <w:pPr>
              <w:pStyle w:val="TAL"/>
              <w:rPr>
                <w:rFonts w:cs="Arial"/>
                <w:b/>
                <w:bCs/>
                <w:sz w:val="16"/>
                <w:szCs w:val="16"/>
              </w:rPr>
            </w:pPr>
          </w:p>
        </w:tc>
        <w:tc>
          <w:tcPr>
            <w:tcW w:w="1112" w:type="dxa"/>
            <w:gridSpan w:val="2"/>
            <w:tcBorders>
              <w:top w:val="single" w:sz="4" w:space="0" w:color="auto"/>
              <w:left w:val="single" w:sz="4" w:space="0" w:color="auto"/>
              <w:bottom w:val="nil"/>
              <w:right w:val="single" w:sz="4" w:space="0" w:color="auto"/>
            </w:tcBorders>
            <w:shd w:val="clear" w:color="auto" w:fill="auto"/>
          </w:tcPr>
          <w:p w14:paraId="5C3E935A" w14:textId="77777777" w:rsidR="00EA0E80" w:rsidRPr="00F964B4" w:rsidRDefault="00EA0E80" w:rsidP="00352B80">
            <w:pPr>
              <w:pStyle w:val="TAL"/>
              <w:rPr>
                <w:rFonts w:cs="Arial"/>
                <w:b/>
                <w:bCs/>
                <w:sz w:val="16"/>
                <w:szCs w:val="16"/>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tcPr>
          <w:p w14:paraId="67A7DC41" w14:textId="77777777" w:rsidR="00EA0E80" w:rsidRPr="00F964B4" w:rsidRDefault="00EA0E80" w:rsidP="00352B80">
            <w:pPr>
              <w:pStyle w:val="TAL"/>
              <w:rPr>
                <w:rFonts w:cs="Arial"/>
                <w:sz w:val="16"/>
                <w:szCs w:val="16"/>
                <w:lang w:eastAsia="zh-CN"/>
              </w:rPr>
            </w:pPr>
            <w:r w:rsidRPr="00F964B4">
              <w:rPr>
                <w:rFonts w:cs="Arial"/>
                <w:sz w:val="16"/>
                <w:szCs w:val="16"/>
                <w:lang w:eastAsia="zh-CN"/>
              </w:rPr>
              <w:t>(Note 7A)</w:t>
            </w:r>
          </w:p>
        </w:tc>
      </w:tr>
      <w:tr w:rsidR="00EA0E80" w:rsidRPr="00F964B4" w14:paraId="0C0E8F3C" w14:textId="77777777" w:rsidTr="00EA0E80">
        <w:trPr>
          <w:gridBefore w:val="1"/>
          <w:wBefore w:w="10" w:type="dxa"/>
          <w:jc w:val="center"/>
        </w:trPr>
        <w:tc>
          <w:tcPr>
            <w:tcW w:w="853" w:type="dxa"/>
            <w:tcBorders>
              <w:top w:val="nil"/>
              <w:left w:val="single" w:sz="4" w:space="0" w:color="auto"/>
              <w:bottom w:val="single" w:sz="4" w:space="0" w:color="auto"/>
              <w:right w:val="single" w:sz="4" w:space="0" w:color="auto"/>
            </w:tcBorders>
            <w:shd w:val="clear" w:color="auto" w:fill="auto"/>
          </w:tcPr>
          <w:p w14:paraId="4273199D" w14:textId="77777777" w:rsidR="00EA0E80" w:rsidRPr="00F964B4" w:rsidRDefault="00EA0E80" w:rsidP="00352B80">
            <w:pPr>
              <w:pStyle w:val="TAL"/>
              <w:rPr>
                <w:rFonts w:cs="Arial"/>
                <w:b/>
                <w:bCs/>
                <w:sz w:val="16"/>
                <w:szCs w:val="16"/>
              </w:rPr>
            </w:pPr>
          </w:p>
        </w:tc>
        <w:tc>
          <w:tcPr>
            <w:tcW w:w="2511" w:type="dxa"/>
            <w:tcBorders>
              <w:top w:val="nil"/>
              <w:left w:val="single" w:sz="4" w:space="0" w:color="auto"/>
              <w:bottom w:val="single" w:sz="4" w:space="0" w:color="auto"/>
              <w:right w:val="single" w:sz="4" w:space="0" w:color="auto"/>
            </w:tcBorders>
            <w:shd w:val="clear" w:color="auto" w:fill="auto"/>
          </w:tcPr>
          <w:p w14:paraId="54AA6A69" w14:textId="77777777" w:rsidR="00EA0E80" w:rsidRPr="00F964B4" w:rsidRDefault="00EA0E80" w:rsidP="00352B80">
            <w:pPr>
              <w:pStyle w:val="TAL"/>
              <w:rPr>
                <w:rFonts w:cs="Arial"/>
                <w:b/>
                <w:bCs/>
                <w:sz w:val="16"/>
                <w:szCs w:val="16"/>
              </w:rPr>
            </w:pPr>
          </w:p>
        </w:tc>
        <w:tc>
          <w:tcPr>
            <w:tcW w:w="800" w:type="dxa"/>
            <w:gridSpan w:val="2"/>
            <w:tcBorders>
              <w:top w:val="nil"/>
              <w:left w:val="single" w:sz="4" w:space="0" w:color="auto"/>
              <w:bottom w:val="single" w:sz="4" w:space="0" w:color="auto"/>
              <w:right w:val="single" w:sz="4" w:space="0" w:color="auto"/>
            </w:tcBorders>
            <w:shd w:val="clear" w:color="auto" w:fill="auto"/>
          </w:tcPr>
          <w:p w14:paraId="28C117D6" w14:textId="77777777" w:rsidR="00EA0E80" w:rsidRPr="00F964B4" w:rsidRDefault="00EA0E80" w:rsidP="00352B80">
            <w:pPr>
              <w:pStyle w:val="TAL"/>
              <w:rPr>
                <w:rFonts w:cs="Arial"/>
                <w:b/>
                <w:bCs/>
                <w:sz w:val="16"/>
                <w:szCs w:val="16"/>
              </w:rPr>
            </w:pPr>
          </w:p>
        </w:tc>
        <w:tc>
          <w:tcPr>
            <w:tcW w:w="1093" w:type="dxa"/>
            <w:gridSpan w:val="2"/>
            <w:tcBorders>
              <w:top w:val="nil"/>
              <w:left w:val="single" w:sz="4" w:space="0" w:color="auto"/>
              <w:bottom w:val="single" w:sz="4" w:space="0" w:color="auto"/>
              <w:right w:val="single" w:sz="4" w:space="0" w:color="auto"/>
            </w:tcBorders>
            <w:shd w:val="clear" w:color="auto" w:fill="auto"/>
          </w:tcPr>
          <w:p w14:paraId="12BC307B" w14:textId="77777777" w:rsidR="00EA0E80" w:rsidRPr="00F964B4" w:rsidRDefault="00EA0E80" w:rsidP="00352B80">
            <w:pPr>
              <w:pStyle w:val="TAL"/>
              <w:rPr>
                <w:rFonts w:cs="Arial"/>
                <w:b/>
                <w:bCs/>
                <w:sz w:val="16"/>
                <w:szCs w:val="16"/>
              </w:rPr>
            </w:pPr>
          </w:p>
        </w:tc>
        <w:tc>
          <w:tcPr>
            <w:tcW w:w="2794" w:type="dxa"/>
            <w:gridSpan w:val="2"/>
            <w:tcBorders>
              <w:top w:val="nil"/>
              <w:left w:val="single" w:sz="4" w:space="0" w:color="auto"/>
              <w:bottom w:val="single" w:sz="4" w:space="0" w:color="auto"/>
              <w:right w:val="single" w:sz="4" w:space="0" w:color="auto"/>
            </w:tcBorders>
            <w:shd w:val="clear" w:color="auto" w:fill="auto"/>
          </w:tcPr>
          <w:p w14:paraId="589C99F3" w14:textId="77777777" w:rsidR="00EA0E80" w:rsidRPr="00F964B4" w:rsidRDefault="00EA0E80" w:rsidP="00352B80">
            <w:pPr>
              <w:pStyle w:val="TAL"/>
              <w:rPr>
                <w:rFonts w:cs="Arial"/>
                <w:b/>
                <w:bCs/>
                <w:sz w:val="16"/>
                <w:szCs w:val="16"/>
              </w:rPr>
            </w:pP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0ACAF31F" w14:textId="77777777" w:rsidR="00EA0E80" w:rsidRPr="00F964B4" w:rsidRDefault="00EA0E80" w:rsidP="00352B80">
            <w:pPr>
              <w:pStyle w:val="TAL"/>
              <w:rPr>
                <w:rFonts w:cs="Arial"/>
                <w:b/>
                <w:bCs/>
                <w:sz w:val="16"/>
                <w:szCs w:val="16"/>
              </w:rPr>
            </w:pPr>
            <w:proofErr w:type="spellStart"/>
            <w:r w:rsidRPr="00F964B4">
              <w:rPr>
                <w:sz w:val="16"/>
                <w:szCs w:val="16"/>
              </w:rPr>
              <w:t>pc_eTDD</w:t>
            </w:r>
            <w:proofErr w:type="spellEnd"/>
          </w:p>
        </w:tc>
        <w:tc>
          <w:tcPr>
            <w:tcW w:w="2484" w:type="dxa"/>
            <w:gridSpan w:val="2"/>
            <w:tcBorders>
              <w:top w:val="nil"/>
              <w:left w:val="single" w:sz="4" w:space="0" w:color="auto"/>
              <w:bottom w:val="single" w:sz="4" w:space="0" w:color="auto"/>
              <w:right w:val="single" w:sz="4" w:space="0" w:color="auto"/>
            </w:tcBorders>
            <w:shd w:val="clear" w:color="auto" w:fill="auto"/>
          </w:tcPr>
          <w:p w14:paraId="26DD98B2" w14:textId="77777777" w:rsidR="00EA0E80" w:rsidRPr="00F964B4" w:rsidRDefault="00EA0E80" w:rsidP="00352B80">
            <w:pPr>
              <w:pStyle w:val="TAL"/>
              <w:rPr>
                <w:rFonts w:cs="Arial"/>
                <w:b/>
                <w:bCs/>
                <w:sz w:val="16"/>
                <w:szCs w:val="16"/>
              </w:rPr>
            </w:pPr>
          </w:p>
        </w:tc>
        <w:tc>
          <w:tcPr>
            <w:tcW w:w="1112" w:type="dxa"/>
            <w:gridSpan w:val="2"/>
            <w:tcBorders>
              <w:top w:val="nil"/>
              <w:left w:val="single" w:sz="4" w:space="0" w:color="auto"/>
              <w:bottom w:val="single" w:sz="4" w:space="0" w:color="auto"/>
              <w:right w:val="single" w:sz="4" w:space="0" w:color="auto"/>
            </w:tcBorders>
            <w:shd w:val="clear" w:color="auto" w:fill="auto"/>
          </w:tcPr>
          <w:p w14:paraId="1E37B37E" w14:textId="77777777" w:rsidR="00EA0E80" w:rsidRPr="00F964B4" w:rsidRDefault="00EA0E80" w:rsidP="00352B80">
            <w:pPr>
              <w:pStyle w:val="TAL"/>
              <w:rPr>
                <w:rFonts w:cs="Arial"/>
                <w:b/>
                <w:bCs/>
                <w:sz w:val="16"/>
                <w:szCs w:val="16"/>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tcPr>
          <w:p w14:paraId="59ED9F8B" w14:textId="77777777" w:rsidR="00EA0E80" w:rsidRPr="00F964B4" w:rsidRDefault="00EA0E80" w:rsidP="00352B80">
            <w:pPr>
              <w:pStyle w:val="TAL"/>
              <w:rPr>
                <w:rFonts w:cs="Arial"/>
                <w:sz w:val="16"/>
                <w:szCs w:val="16"/>
                <w:lang w:eastAsia="zh-CN"/>
              </w:rPr>
            </w:pPr>
            <w:r w:rsidRPr="00F964B4">
              <w:rPr>
                <w:rFonts w:cs="Arial"/>
                <w:sz w:val="16"/>
                <w:szCs w:val="16"/>
                <w:lang w:eastAsia="zh-CN"/>
              </w:rPr>
              <w:t>(Note 7A)</w:t>
            </w:r>
          </w:p>
        </w:tc>
      </w:tr>
      <w:tr w:rsidR="00EA0E80" w:rsidRPr="00F964B4" w14:paraId="21127AF7" w14:textId="77777777" w:rsidTr="00EA0E80">
        <w:trPr>
          <w:gridBefore w:val="1"/>
          <w:wBefore w:w="10" w:type="dxa"/>
          <w:jc w:val="center"/>
        </w:trPr>
        <w:tc>
          <w:tcPr>
            <w:tcW w:w="853" w:type="dxa"/>
            <w:tcBorders>
              <w:top w:val="single" w:sz="4" w:space="0" w:color="auto"/>
              <w:left w:val="single" w:sz="4" w:space="0" w:color="auto"/>
              <w:bottom w:val="nil"/>
              <w:right w:val="single" w:sz="4" w:space="0" w:color="auto"/>
            </w:tcBorders>
            <w:shd w:val="clear" w:color="auto" w:fill="auto"/>
          </w:tcPr>
          <w:p w14:paraId="2599AE51" w14:textId="77777777" w:rsidR="00EA0E80" w:rsidRPr="00F964B4" w:rsidRDefault="00EA0E80" w:rsidP="00352B80">
            <w:pPr>
              <w:pStyle w:val="TAL"/>
              <w:rPr>
                <w:rFonts w:cs="Arial"/>
                <w:b/>
                <w:bCs/>
                <w:sz w:val="16"/>
                <w:szCs w:val="16"/>
              </w:rPr>
            </w:pPr>
            <w:r w:rsidRPr="00F964B4">
              <w:rPr>
                <w:rFonts w:cs="Arial"/>
                <w:sz w:val="16"/>
                <w:szCs w:val="16"/>
              </w:rPr>
              <w:t>11.3.4</w:t>
            </w:r>
          </w:p>
        </w:tc>
        <w:tc>
          <w:tcPr>
            <w:tcW w:w="2511" w:type="dxa"/>
            <w:tcBorders>
              <w:top w:val="single" w:sz="4" w:space="0" w:color="auto"/>
              <w:left w:val="single" w:sz="4" w:space="0" w:color="auto"/>
              <w:bottom w:val="nil"/>
              <w:right w:val="single" w:sz="4" w:space="0" w:color="auto"/>
            </w:tcBorders>
            <w:shd w:val="clear" w:color="auto" w:fill="auto"/>
          </w:tcPr>
          <w:p w14:paraId="13C111C6" w14:textId="77777777" w:rsidR="00EA0E80" w:rsidRPr="00F964B4" w:rsidRDefault="00EA0E80" w:rsidP="00352B80">
            <w:pPr>
              <w:pStyle w:val="TAL"/>
              <w:rPr>
                <w:rFonts w:cs="Arial"/>
                <w:b/>
                <w:bCs/>
                <w:sz w:val="16"/>
                <w:szCs w:val="16"/>
              </w:rPr>
            </w:pPr>
            <w:r w:rsidRPr="00F964B4">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800" w:type="dxa"/>
            <w:gridSpan w:val="2"/>
            <w:tcBorders>
              <w:top w:val="single" w:sz="4" w:space="0" w:color="auto"/>
              <w:left w:val="single" w:sz="4" w:space="0" w:color="auto"/>
              <w:bottom w:val="nil"/>
              <w:right w:val="single" w:sz="4" w:space="0" w:color="auto"/>
            </w:tcBorders>
            <w:shd w:val="clear" w:color="auto" w:fill="auto"/>
          </w:tcPr>
          <w:p w14:paraId="70D3A32E" w14:textId="77777777" w:rsidR="00EA0E80" w:rsidRPr="00F964B4" w:rsidRDefault="00EA0E80" w:rsidP="00352B80">
            <w:pPr>
              <w:pStyle w:val="TAL"/>
              <w:rPr>
                <w:rFonts w:cs="Arial"/>
                <w:sz w:val="16"/>
                <w:szCs w:val="16"/>
              </w:rPr>
            </w:pPr>
            <w:r w:rsidRPr="00F964B4">
              <w:rPr>
                <w:rFonts w:cs="Arial"/>
                <w:sz w:val="16"/>
                <w:szCs w:val="16"/>
              </w:rPr>
              <w:t>Rel-14</w:t>
            </w:r>
          </w:p>
          <w:p w14:paraId="02281C24" w14:textId="77777777" w:rsidR="00EA0E80" w:rsidRPr="00F964B4" w:rsidRDefault="00EA0E80" w:rsidP="00352B80">
            <w:pPr>
              <w:pStyle w:val="TAL"/>
              <w:jc w:val="center"/>
              <w:rPr>
                <w:rFonts w:cs="Arial"/>
                <w:b/>
                <w:bCs/>
                <w:sz w:val="16"/>
                <w:szCs w:val="16"/>
              </w:rPr>
            </w:pPr>
            <w:r w:rsidRPr="00F964B4">
              <w:rPr>
                <w:rFonts w:cs="Arial"/>
                <w:sz w:val="16"/>
                <w:szCs w:val="16"/>
              </w:rPr>
              <w:t>(Note 7)</w:t>
            </w:r>
          </w:p>
        </w:tc>
        <w:tc>
          <w:tcPr>
            <w:tcW w:w="1093" w:type="dxa"/>
            <w:gridSpan w:val="2"/>
            <w:tcBorders>
              <w:top w:val="single" w:sz="4" w:space="0" w:color="auto"/>
              <w:left w:val="single" w:sz="4" w:space="0" w:color="auto"/>
              <w:bottom w:val="nil"/>
              <w:right w:val="single" w:sz="4" w:space="0" w:color="auto"/>
            </w:tcBorders>
            <w:shd w:val="clear" w:color="auto" w:fill="auto"/>
          </w:tcPr>
          <w:p w14:paraId="57CC5171" w14:textId="77777777" w:rsidR="00EA0E80" w:rsidRPr="00F964B4" w:rsidRDefault="00EA0E80" w:rsidP="00352B80">
            <w:pPr>
              <w:pStyle w:val="TAL"/>
              <w:jc w:val="center"/>
              <w:rPr>
                <w:rFonts w:cs="Arial"/>
                <w:b/>
                <w:bCs/>
                <w:sz w:val="16"/>
                <w:szCs w:val="16"/>
              </w:rPr>
            </w:pPr>
            <w:r w:rsidRPr="00F964B4">
              <w:rPr>
                <w:rFonts w:cs="Arial"/>
                <w:sz w:val="16"/>
                <w:szCs w:val="16"/>
              </w:rPr>
              <w:t>C317</w:t>
            </w:r>
          </w:p>
        </w:tc>
        <w:tc>
          <w:tcPr>
            <w:tcW w:w="2794" w:type="dxa"/>
            <w:gridSpan w:val="2"/>
            <w:tcBorders>
              <w:top w:val="single" w:sz="4" w:space="0" w:color="auto"/>
              <w:left w:val="single" w:sz="4" w:space="0" w:color="auto"/>
              <w:bottom w:val="nil"/>
              <w:right w:val="single" w:sz="4" w:space="0" w:color="auto"/>
            </w:tcBorders>
            <w:shd w:val="clear" w:color="auto" w:fill="auto"/>
          </w:tcPr>
          <w:p w14:paraId="545D3704" w14:textId="77777777" w:rsidR="00EA0E80" w:rsidRPr="00F964B4" w:rsidRDefault="00EA0E80" w:rsidP="00352B80">
            <w:pPr>
              <w:pStyle w:val="TAL"/>
              <w:rPr>
                <w:rFonts w:cs="Arial"/>
                <w:b/>
                <w:bCs/>
                <w:sz w:val="16"/>
                <w:szCs w:val="16"/>
              </w:rPr>
            </w:pPr>
            <w:r w:rsidRPr="00F964B4">
              <w:rPr>
                <w:rFonts w:cs="Arial"/>
                <w:sz w:val="16"/>
                <w:szCs w:val="16"/>
              </w:rPr>
              <w:t>UEs supporting E-UTRA and UTRA or GERAN and IMS eCall Only</w:t>
            </w:r>
            <w:r w:rsidRPr="00F964B4">
              <w:t xml:space="preserve"> </w:t>
            </w:r>
            <w:r w:rsidRPr="00F964B4">
              <w:rPr>
                <w:rFonts w:cs="Arial"/>
                <w:sz w:val="16"/>
                <w:szCs w:val="16"/>
              </w:rPr>
              <w:t>type of emergency services over EPS and Automatic type of eCall initiation</w:t>
            </w: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17147291" w14:textId="77777777" w:rsidR="00EA0E80" w:rsidRPr="00F964B4" w:rsidRDefault="00EA0E80" w:rsidP="00352B80">
            <w:pPr>
              <w:pStyle w:val="TAL"/>
              <w:rPr>
                <w:rFonts w:cs="Arial"/>
                <w:b/>
                <w:bCs/>
                <w:sz w:val="16"/>
                <w:szCs w:val="16"/>
              </w:rPr>
            </w:pPr>
            <w:proofErr w:type="spellStart"/>
            <w:r w:rsidRPr="00F964B4">
              <w:rPr>
                <w:sz w:val="16"/>
                <w:szCs w:val="16"/>
              </w:rPr>
              <w:t>pc_eFDD</w:t>
            </w:r>
            <w:proofErr w:type="spellEnd"/>
          </w:p>
        </w:tc>
        <w:tc>
          <w:tcPr>
            <w:tcW w:w="2484" w:type="dxa"/>
            <w:gridSpan w:val="2"/>
            <w:tcBorders>
              <w:top w:val="single" w:sz="4" w:space="0" w:color="auto"/>
              <w:left w:val="single" w:sz="4" w:space="0" w:color="auto"/>
              <w:bottom w:val="nil"/>
              <w:right w:val="single" w:sz="4" w:space="0" w:color="auto"/>
            </w:tcBorders>
            <w:shd w:val="clear" w:color="auto" w:fill="auto"/>
          </w:tcPr>
          <w:p w14:paraId="067BDD8D" w14:textId="77777777" w:rsidR="00EA0E80" w:rsidRPr="00F964B4" w:rsidRDefault="00EA0E80" w:rsidP="00352B80">
            <w:pPr>
              <w:pStyle w:val="TAL"/>
              <w:rPr>
                <w:rFonts w:cs="Arial"/>
                <w:b/>
                <w:bCs/>
                <w:sz w:val="16"/>
                <w:szCs w:val="16"/>
              </w:rPr>
            </w:pPr>
          </w:p>
        </w:tc>
        <w:tc>
          <w:tcPr>
            <w:tcW w:w="1112" w:type="dxa"/>
            <w:gridSpan w:val="2"/>
            <w:tcBorders>
              <w:top w:val="single" w:sz="4" w:space="0" w:color="auto"/>
              <w:left w:val="single" w:sz="4" w:space="0" w:color="auto"/>
              <w:bottom w:val="nil"/>
              <w:right w:val="single" w:sz="4" w:space="0" w:color="auto"/>
            </w:tcBorders>
            <w:shd w:val="clear" w:color="auto" w:fill="auto"/>
          </w:tcPr>
          <w:p w14:paraId="58EF1887" w14:textId="77777777" w:rsidR="00EA0E80" w:rsidRPr="00F964B4" w:rsidRDefault="00EA0E80" w:rsidP="00352B80">
            <w:pPr>
              <w:pStyle w:val="TAL"/>
              <w:rPr>
                <w:rFonts w:cs="Arial"/>
                <w:b/>
                <w:bCs/>
                <w:sz w:val="16"/>
                <w:szCs w:val="16"/>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tcPr>
          <w:p w14:paraId="678CD69F" w14:textId="77777777" w:rsidR="00EA0E80" w:rsidRPr="00F964B4" w:rsidRDefault="00EA0E80" w:rsidP="00352B80">
            <w:pPr>
              <w:pStyle w:val="TAL"/>
              <w:rPr>
                <w:rFonts w:cs="Arial"/>
                <w:sz w:val="16"/>
                <w:szCs w:val="16"/>
                <w:lang w:eastAsia="zh-CN"/>
              </w:rPr>
            </w:pPr>
            <w:r w:rsidRPr="00F964B4">
              <w:rPr>
                <w:rFonts w:cs="Arial"/>
                <w:sz w:val="16"/>
                <w:szCs w:val="16"/>
                <w:lang w:eastAsia="zh-CN"/>
              </w:rPr>
              <w:t>(Note 7A)</w:t>
            </w:r>
          </w:p>
        </w:tc>
      </w:tr>
      <w:tr w:rsidR="00EA0E80" w:rsidRPr="00F964B4" w14:paraId="78A44E35" w14:textId="77777777" w:rsidTr="00EA0E80">
        <w:trPr>
          <w:gridBefore w:val="1"/>
          <w:wBefore w:w="10" w:type="dxa"/>
          <w:jc w:val="center"/>
        </w:trPr>
        <w:tc>
          <w:tcPr>
            <w:tcW w:w="853" w:type="dxa"/>
            <w:tcBorders>
              <w:top w:val="nil"/>
              <w:left w:val="single" w:sz="4" w:space="0" w:color="auto"/>
              <w:bottom w:val="single" w:sz="4" w:space="0" w:color="auto"/>
              <w:right w:val="single" w:sz="4" w:space="0" w:color="auto"/>
            </w:tcBorders>
            <w:shd w:val="clear" w:color="auto" w:fill="auto"/>
          </w:tcPr>
          <w:p w14:paraId="5D040A1B" w14:textId="77777777" w:rsidR="00EA0E80" w:rsidRPr="00F964B4" w:rsidRDefault="00EA0E80" w:rsidP="00352B80">
            <w:pPr>
              <w:pStyle w:val="TAL"/>
              <w:rPr>
                <w:rFonts w:cs="Arial"/>
                <w:b/>
                <w:bCs/>
                <w:sz w:val="16"/>
                <w:szCs w:val="16"/>
              </w:rPr>
            </w:pPr>
          </w:p>
        </w:tc>
        <w:tc>
          <w:tcPr>
            <w:tcW w:w="2511" w:type="dxa"/>
            <w:tcBorders>
              <w:top w:val="nil"/>
              <w:left w:val="single" w:sz="4" w:space="0" w:color="auto"/>
              <w:bottom w:val="single" w:sz="4" w:space="0" w:color="auto"/>
              <w:right w:val="single" w:sz="4" w:space="0" w:color="auto"/>
            </w:tcBorders>
            <w:shd w:val="clear" w:color="auto" w:fill="auto"/>
          </w:tcPr>
          <w:p w14:paraId="7F04865F" w14:textId="77777777" w:rsidR="00EA0E80" w:rsidRPr="00F964B4" w:rsidRDefault="00EA0E80" w:rsidP="00352B80">
            <w:pPr>
              <w:pStyle w:val="TAL"/>
              <w:rPr>
                <w:rFonts w:cs="Arial"/>
                <w:b/>
                <w:bCs/>
                <w:sz w:val="16"/>
                <w:szCs w:val="16"/>
              </w:rPr>
            </w:pPr>
          </w:p>
        </w:tc>
        <w:tc>
          <w:tcPr>
            <w:tcW w:w="800" w:type="dxa"/>
            <w:gridSpan w:val="2"/>
            <w:tcBorders>
              <w:top w:val="nil"/>
              <w:left w:val="single" w:sz="4" w:space="0" w:color="auto"/>
              <w:bottom w:val="single" w:sz="4" w:space="0" w:color="auto"/>
              <w:right w:val="single" w:sz="4" w:space="0" w:color="auto"/>
            </w:tcBorders>
            <w:shd w:val="clear" w:color="auto" w:fill="auto"/>
          </w:tcPr>
          <w:p w14:paraId="6BA3DF2C" w14:textId="77777777" w:rsidR="00EA0E80" w:rsidRPr="00F964B4" w:rsidRDefault="00EA0E80" w:rsidP="00352B80">
            <w:pPr>
              <w:pStyle w:val="TAL"/>
              <w:rPr>
                <w:rFonts w:cs="Arial"/>
                <w:b/>
                <w:bCs/>
                <w:sz w:val="16"/>
                <w:szCs w:val="16"/>
              </w:rPr>
            </w:pPr>
          </w:p>
        </w:tc>
        <w:tc>
          <w:tcPr>
            <w:tcW w:w="1093" w:type="dxa"/>
            <w:gridSpan w:val="2"/>
            <w:tcBorders>
              <w:top w:val="nil"/>
              <w:left w:val="single" w:sz="4" w:space="0" w:color="auto"/>
              <w:bottom w:val="single" w:sz="4" w:space="0" w:color="auto"/>
              <w:right w:val="single" w:sz="4" w:space="0" w:color="auto"/>
            </w:tcBorders>
            <w:shd w:val="clear" w:color="auto" w:fill="auto"/>
          </w:tcPr>
          <w:p w14:paraId="08B59426" w14:textId="77777777" w:rsidR="00EA0E80" w:rsidRPr="00F964B4" w:rsidRDefault="00EA0E80" w:rsidP="00352B80">
            <w:pPr>
              <w:pStyle w:val="TAL"/>
              <w:rPr>
                <w:rFonts w:cs="Arial"/>
                <w:b/>
                <w:bCs/>
                <w:sz w:val="16"/>
                <w:szCs w:val="16"/>
              </w:rPr>
            </w:pPr>
          </w:p>
        </w:tc>
        <w:tc>
          <w:tcPr>
            <w:tcW w:w="2794" w:type="dxa"/>
            <w:gridSpan w:val="2"/>
            <w:tcBorders>
              <w:top w:val="nil"/>
              <w:left w:val="single" w:sz="4" w:space="0" w:color="auto"/>
              <w:bottom w:val="single" w:sz="4" w:space="0" w:color="auto"/>
              <w:right w:val="single" w:sz="4" w:space="0" w:color="auto"/>
            </w:tcBorders>
            <w:shd w:val="clear" w:color="auto" w:fill="auto"/>
          </w:tcPr>
          <w:p w14:paraId="39011E57" w14:textId="77777777" w:rsidR="00EA0E80" w:rsidRPr="00F964B4" w:rsidRDefault="00EA0E80" w:rsidP="00352B80">
            <w:pPr>
              <w:pStyle w:val="TAL"/>
              <w:rPr>
                <w:rFonts w:cs="Arial"/>
                <w:b/>
                <w:bCs/>
                <w:sz w:val="16"/>
                <w:szCs w:val="16"/>
              </w:rPr>
            </w:pP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7AF5D3B5" w14:textId="77777777" w:rsidR="00EA0E80" w:rsidRPr="00F964B4" w:rsidRDefault="00EA0E80" w:rsidP="00352B80">
            <w:pPr>
              <w:pStyle w:val="TAL"/>
              <w:rPr>
                <w:rFonts w:cs="Arial"/>
                <w:b/>
                <w:bCs/>
                <w:sz w:val="16"/>
                <w:szCs w:val="16"/>
              </w:rPr>
            </w:pPr>
            <w:proofErr w:type="spellStart"/>
            <w:r w:rsidRPr="00F964B4">
              <w:rPr>
                <w:sz w:val="16"/>
                <w:szCs w:val="16"/>
              </w:rPr>
              <w:t>pc_eTDD</w:t>
            </w:r>
            <w:proofErr w:type="spellEnd"/>
          </w:p>
        </w:tc>
        <w:tc>
          <w:tcPr>
            <w:tcW w:w="2484" w:type="dxa"/>
            <w:gridSpan w:val="2"/>
            <w:tcBorders>
              <w:top w:val="nil"/>
              <w:left w:val="single" w:sz="4" w:space="0" w:color="auto"/>
              <w:bottom w:val="single" w:sz="4" w:space="0" w:color="auto"/>
              <w:right w:val="single" w:sz="4" w:space="0" w:color="auto"/>
            </w:tcBorders>
            <w:shd w:val="clear" w:color="auto" w:fill="auto"/>
          </w:tcPr>
          <w:p w14:paraId="43C7BA5E" w14:textId="77777777" w:rsidR="00EA0E80" w:rsidRPr="00F964B4" w:rsidRDefault="00EA0E80" w:rsidP="00352B80">
            <w:pPr>
              <w:pStyle w:val="TAL"/>
              <w:rPr>
                <w:rFonts w:cs="Arial"/>
                <w:b/>
                <w:bCs/>
                <w:sz w:val="16"/>
                <w:szCs w:val="16"/>
              </w:rPr>
            </w:pPr>
          </w:p>
        </w:tc>
        <w:tc>
          <w:tcPr>
            <w:tcW w:w="1112" w:type="dxa"/>
            <w:gridSpan w:val="2"/>
            <w:tcBorders>
              <w:top w:val="nil"/>
              <w:left w:val="single" w:sz="4" w:space="0" w:color="auto"/>
              <w:bottom w:val="single" w:sz="4" w:space="0" w:color="auto"/>
              <w:right w:val="single" w:sz="4" w:space="0" w:color="auto"/>
            </w:tcBorders>
            <w:shd w:val="clear" w:color="auto" w:fill="auto"/>
          </w:tcPr>
          <w:p w14:paraId="60458C7A" w14:textId="77777777" w:rsidR="00EA0E80" w:rsidRPr="00F964B4" w:rsidRDefault="00EA0E80" w:rsidP="00352B80">
            <w:pPr>
              <w:pStyle w:val="TAL"/>
              <w:rPr>
                <w:rFonts w:cs="Arial"/>
                <w:b/>
                <w:bCs/>
                <w:sz w:val="16"/>
                <w:szCs w:val="16"/>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tcPr>
          <w:p w14:paraId="672B0679" w14:textId="77777777" w:rsidR="00EA0E80" w:rsidRPr="00F964B4" w:rsidRDefault="00EA0E80" w:rsidP="00352B80">
            <w:pPr>
              <w:pStyle w:val="TAL"/>
              <w:rPr>
                <w:rFonts w:cs="Arial"/>
                <w:sz w:val="16"/>
                <w:szCs w:val="16"/>
                <w:lang w:eastAsia="zh-CN"/>
              </w:rPr>
            </w:pPr>
            <w:r w:rsidRPr="00F964B4">
              <w:rPr>
                <w:rFonts w:cs="Arial"/>
                <w:sz w:val="16"/>
                <w:szCs w:val="16"/>
                <w:lang w:eastAsia="zh-CN"/>
              </w:rPr>
              <w:t>(Note 7A)</w:t>
            </w:r>
          </w:p>
        </w:tc>
      </w:tr>
      <w:tr w:rsidR="00EA0E80" w:rsidRPr="00F964B4" w14:paraId="26F49913" w14:textId="77777777" w:rsidTr="00EA0E80">
        <w:trPr>
          <w:gridBefore w:val="1"/>
          <w:wBefore w:w="10" w:type="dxa"/>
          <w:jc w:val="center"/>
        </w:trPr>
        <w:tc>
          <w:tcPr>
            <w:tcW w:w="853" w:type="dxa"/>
            <w:tcBorders>
              <w:top w:val="single" w:sz="4" w:space="0" w:color="auto"/>
              <w:left w:val="single" w:sz="4" w:space="0" w:color="auto"/>
              <w:bottom w:val="nil"/>
              <w:right w:val="single" w:sz="4" w:space="0" w:color="auto"/>
            </w:tcBorders>
            <w:shd w:val="clear" w:color="auto" w:fill="auto"/>
          </w:tcPr>
          <w:p w14:paraId="525949EE" w14:textId="77777777" w:rsidR="00EA0E80" w:rsidRPr="00F964B4" w:rsidRDefault="00EA0E80" w:rsidP="00352B80">
            <w:pPr>
              <w:pStyle w:val="TAL"/>
              <w:rPr>
                <w:rFonts w:cs="Arial"/>
                <w:b/>
                <w:bCs/>
                <w:sz w:val="16"/>
                <w:szCs w:val="16"/>
              </w:rPr>
            </w:pPr>
            <w:r w:rsidRPr="00F964B4">
              <w:rPr>
                <w:rFonts w:cs="Arial"/>
                <w:sz w:val="16"/>
                <w:szCs w:val="16"/>
              </w:rPr>
              <w:t>11.3.5</w:t>
            </w:r>
          </w:p>
        </w:tc>
        <w:tc>
          <w:tcPr>
            <w:tcW w:w="2511" w:type="dxa"/>
            <w:tcBorders>
              <w:top w:val="single" w:sz="4" w:space="0" w:color="auto"/>
              <w:left w:val="single" w:sz="4" w:space="0" w:color="auto"/>
              <w:bottom w:val="nil"/>
              <w:right w:val="single" w:sz="4" w:space="0" w:color="auto"/>
            </w:tcBorders>
            <w:shd w:val="clear" w:color="auto" w:fill="auto"/>
          </w:tcPr>
          <w:p w14:paraId="467600E8" w14:textId="77777777" w:rsidR="00EA0E80" w:rsidRPr="00F964B4" w:rsidRDefault="00EA0E80" w:rsidP="00352B80">
            <w:pPr>
              <w:pStyle w:val="TAL"/>
              <w:rPr>
                <w:rFonts w:cs="Arial"/>
                <w:b/>
                <w:bCs/>
                <w:sz w:val="16"/>
                <w:szCs w:val="16"/>
              </w:rPr>
            </w:pPr>
            <w:r w:rsidRPr="00F964B4">
              <w:rPr>
                <w:rFonts w:cs="Arial"/>
                <w:sz w:val="16"/>
                <w:szCs w:val="16"/>
              </w:rPr>
              <w:t>eCall Only mode / EPS supports IMS voice over PS session / EPS supports emergency service / eCall over IMS is supported / RACH failure in EUTRA cell / eCall using the CS domain</w:t>
            </w:r>
          </w:p>
        </w:tc>
        <w:tc>
          <w:tcPr>
            <w:tcW w:w="800" w:type="dxa"/>
            <w:gridSpan w:val="2"/>
            <w:tcBorders>
              <w:top w:val="single" w:sz="4" w:space="0" w:color="auto"/>
              <w:left w:val="single" w:sz="4" w:space="0" w:color="auto"/>
              <w:bottom w:val="nil"/>
              <w:right w:val="single" w:sz="4" w:space="0" w:color="auto"/>
            </w:tcBorders>
            <w:shd w:val="clear" w:color="auto" w:fill="auto"/>
          </w:tcPr>
          <w:p w14:paraId="380DAF21" w14:textId="77777777" w:rsidR="00EA0E80" w:rsidRPr="00F964B4" w:rsidRDefault="00EA0E80" w:rsidP="00352B80">
            <w:pPr>
              <w:pStyle w:val="TAL"/>
              <w:rPr>
                <w:rFonts w:cs="Arial"/>
                <w:sz w:val="16"/>
                <w:szCs w:val="16"/>
              </w:rPr>
            </w:pPr>
            <w:r w:rsidRPr="00F964B4">
              <w:rPr>
                <w:rFonts w:cs="Arial"/>
                <w:sz w:val="16"/>
                <w:szCs w:val="16"/>
              </w:rPr>
              <w:t>Rel-14</w:t>
            </w:r>
          </w:p>
          <w:p w14:paraId="00045F95" w14:textId="77777777" w:rsidR="00EA0E80" w:rsidRPr="00F964B4" w:rsidRDefault="00EA0E80" w:rsidP="00352B80">
            <w:pPr>
              <w:pStyle w:val="TAL"/>
              <w:rPr>
                <w:rFonts w:cs="Arial"/>
                <w:b/>
                <w:bCs/>
                <w:sz w:val="16"/>
                <w:szCs w:val="16"/>
              </w:rPr>
            </w:pPr>
            <w:r w:rsidRPr="00F964B4">
              <w:rPr>
                <w:rFonts w:cs="Arial"/>
                <w:sz w:val="16"/>
                <w:szCs w:val="16"/>
              </w:rPr>
              <w:t>(Note 7)</w:t>
            </w:r>
          </w:p>
        </w:tc>
        <w:tc>
          <w:tcPr>
            <w:tcW w:w="1093" w:type="dxa"/>
            <w:gridSpan w:val="2"/>
            <w:tcBorders>
              <w:top w:val="single" w:sz="4" w:space="0" w:color="auto"/>
              <w:left w:val="single" w:sz="4" w:space="0" w:color="auto"/>
              <w:bottom w:val="nil"/>
              <w:right w:val="single" w:sz="4" w:space="0" w:color="auto"/>
            </w:tcBorders>
            <w:shd w:val="clear" w:color="auto" w:fill="auto"/>
          </w:tcPr>
          <w:p w14:paraId="42D37B65" w14:textId="77777777" w:rsidR="00EA0E80" w:rsidRPr="00F964B4" w:rsidRDefault="00EA0E80" w:rsidP="00352B80">
            <w:pPr>
              <w:pStyle w:val="TAL"/>
              <w:rPr>
                <w:rFonts w:cs="Arial"/>
                <w:b/>
                <w:bCs/>
                <w:sz w:val="16"/>
                <w:szCs w:val="16"/>
              </w:rPr>
            </w:pPr>
            <w:r w:rsidRPr="00F964B4">
              <w:rPr>
                <w:rFonts w:cs="Arial"/>
                <w:sz w:val="16"/>
                <w:szCs w:val="16"/>
              </w:rPr>
              <w:t>C317</w:t>
            </w:r>
          </w:p>
        </w:tc>
        <w:tc>
          <w:tcPr>
            <w:tcW w:w="2794" w:type="dxa"/>
            <w:gridSpan w:val="2"/>
            <w:tcBorders>
              <w:top w:val="single" w:sz="4" w:space="0" w:color="auto"/>
              <w:left w:val="single" w:sz="4" w:space="0" w:color="auto"/>
              <w:bottom w:val="nil"/>
              <w:right w:val="single" w:sz="4" w:space="0" w:color="auto"/>
            </w:tcBorders>
            <w:shd w:val="clear" w:color="auto" w:fill="auto"/>
          </w:tcPr>
          <w:p w14:paraId="4631A83C" w14:textId="77777777" w:rsidR="00EA0E80" w:rsidRPr="00F964B4" w:rsidRDefault="00EA0E80" w:rsidP="00352B80">
            <w:pPr>
              <w:pStyle w:val="TAL"/>
              <w:rPr>
                <w:rFonts w:cs="Arial"/>
                <w:b/>
                <w:bCs/>
                <w:sz w:val="16"/>
                <w:szCs w:val="16"/>
              </w:rPr>
            </w:pPr>
            <w:r w:rsidRPr="00F964B4">
              <w:rPr>
                <w:rFonts w:cs="Arial"/>
                <w:sz w:val="16"/>
                <w:szCs w:val="16"/>
              </w:rPr>
              <w:t>UEs supporting E-UTRA and UTRA or GERAN and IMS eCall Only</w:t>
            </w:r>
            <w:r w:rsidRPr="00F964B4">
              <w:t xml:space="preserve"> </w:t>
            </w:r>
            <w:r w:rsidRPr="00F964B4">
              <w:rPr>
                <w:rFonts w:cs="Arial"/>
                <w:sz w:val="16"/>
                <w:szCs w:val="16"/>
              </w:rPr>
              <w:t>type of emergency services over EPS and Automatic type of eCall initiation</w:t>
            </w: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7A0FE5A0" w14:textId="77777777" w:rsidR="00EA0E80" w:rsidRPr="00F964B4" w:rsidRDefault="00EA0E80" w:rsidP="00352B80">
            <w:pPr>
              <w:pStyle w:val="TAL"/>
              <w:rPr>
                <w:rFonts w:cs="Arial"/>
                <w:b/>
                <w:bCs/>
                <w:sz w:val="16"/>
                <w:szCs w:val="16"/>
              </w:rPr>
            </w:pPr>
            <w:proofErr w:type="spellStart"/>
            <w:r w:rsidRPr="00F964B4">
              <w:rPr>
                <w:sz w:val="16"/>
                <w:szCs w:val="16"/>
              </w:rPr>
              <w:t>pc_eFDD</w:t>
            </w:r>
            <w:proofErr w:type="spellEnd"/>
          </w:p>
        </w:tc>
        <w:tc>
          <w:tcPr>
            <w:tcW w:w="2484" w:type="dxa"/>
            <w:gridSpan w:val="2"/>
            <w:tcBorders>
              <w:top w:val="single" w:sz="4" w:space="0" w:color="auto"/>
              <w:left w:val="single" w:sz="4" w:space="0" w:color="auto"/>
              <w:bottom w:val="nil"/>
              <w:right w:val="single" w:sz="4" w:space="0" w:color="auto"/>
            </w:tcBorders>
            <w:shd w:val="clear" w:color="auto" w:fill="auto"/>
          </w:tcPr>
          <w:p w14:paraId="4EE9378A" w14:textId="77777777" w:rsidR="00EA0E80" w:rsidRPr="00F964B4" w:rsidRDefault="00EA0E80" w:rsidP="00352B80">
            <w:pPr>
              <w:pStyle w:val="TAL"/>
              <w:rPr>
                <w:rFonts w:cs="Arial"/>
                <w:b/>
                <w:bCs/>
                <w:sz w:val="16"/>
                <w:szCs w:val="16"/>
              </w:rPr>
            </w:pPr>
          </w:p>
        </w:tc>
        <w:tc>
          <w:tcPr>
            <w:tcW w:w="1112" w:type="dxa"/>
            <w:gridSpan w:val="2"/>
            <w:tcBorders>
              <w:top w:val="single" w:sz="4" w:space="0" w:color="auto"/>
              <w:left w:val="single" w:sz="4" w:space="0" w:color="auto"/>
              <w:bottom w:val="nil"/>
              <w:right w:val="single" w:sz="4" w:space="0" w:color="auto"/>
            </w:tcBorders>
            <w:shd w:val="clear" w:color="auto" w:fill="auto"/>
          </w:tcPr>
          <w:p w14:paraId="64049241" w14:textId="77777777" w:rsidR="00EA0E80" w:rsidRPr="00F964B4" w:rsidRDefault="00EA0E80" w:rsidP="00352B80">
            <w:pPr>
              <w:pStyle w:val="TAL"/>
              <w:rPr>
                <w:rFonts w:cs="Arial"/>
                <w:b/>
                <w:bCs/>
                <w:sz w:val="16"/>
                <w:szCs w:val="16"/>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tcPr>
          <w:p w14:paraId="1E6BC1C0" w14:textId="77777777" w:rsidR="00EA0E80" w:rsidRPr="00F964B4" w:rsidRDefault="00EA0E80" w:rsidP="00352B80">
            <w:pPr>
              <w:pStyle w:val="TAL"/>
              <w:rPr>
                <w:rFonts w:cs="Arial"/>
                <w:sz w:val="16"/>
                <w:szCs w:val="16"/>
                <w:lang w:eastAsia="zh-CN"/>
              </w:rPr>
            </w:pPr>
            <w:r w:rsidRPr="00F964B4">
              <w:rPr>
                <w:rFonts w:cs="Arial"/>
                <w:sz w:val="16"/>
                <w:szCs w:val="16"/>
                <w:lang w:eastAsia="zh-CN"/>
              </w:rPr>
              <w:t>(Note 7A)</w:t>
            </w:r>
          </w:p>
        </w:tc>
      </w:tr>
      <w:tr w:rsidR="00EA0E80" w:rsidRPr="00F964B4" w14:paraId="7B9D2CDB" w14:textId="77777777" w:rsidTr="00EA0E80">
        <w:trPr>
          <w:gridBefore w:val="1"/>
          <w:wBefore w:w="10" w:type="dxa"/>
          <w:jc w:val="center"/>
        </w:trPr>
        <w:tc>
          <w:tcPr>
            <w:tcW w:w="853" w:type="dxa"/>
            <w:tcBorders>
              <w:top w:val="nil"/>
              <w:left w:val="single" w:sz="4" w:space="0" w:color="auto"/>
              <w:bottom w:val="single" w:sz="4" w:space="0" w:color="auto"/>
              <w:right w:val="single" w:sz="4" w:space="0" w:color="auto"/>
            </w:tcBorders>
            <w:shd w:val="clear" w:color="auto" w:fill="auto"/>
          </w:tcPr>
          <w:p w14:paraId="10A13BD5" w14:textId="77777777" w:rsidR="00EA0E80" w:rsidRPr="00F964B4" w:rsidRDefault="00EA0E80" w:rsidP="00352B80">
            <w:pPr>
              <w:pStyle w:val="TAL"/>
              <w:rPr>
                <w:rFonts w:cs="Arial"/>
                <w:b/>
                <w:bCs/>
                <w:sz w:val="16"/>
                <w:szCs w:val="16"/>
              </w:rPr>
            </w:pPr>
          </w:p>
        </w:tc>
        <w:tc>
          <w:tcPr>
            <w:tcW w:w="2511" w:type="dxa"/>
            <w:tcBorders>
              <w:top w:val="nil"/>
              <w:left w:val="single" w:sz="4" w:space="0" w:color="auto"/>
              <w:bottom w:val="single" w:sz="4" w:space="0" w:color="auto"/>
              <w:right w:val="single" w:sz="4" w:space="0" w:color="auto"/>
            </w:tcBorders>
            <w:shd w:val="clear" w:color="auto" w:fill="auto"/>
          </w:tcPr>
          <w:p w14:paraId="14810A43" w14:textId="77777777" w:rsidR="00EA0E80" w:rsidRPr="00F964B4" w:rsidRDefault="00EA0E80" w:rsidP="00352B80">
            <w:pPr>
              <w:pStyle w:val="TAL"/>
              <w:rPr>
                <w:rFonts w:cs="Arial"/>
                <w:b/>
                <w:bCs/>
                <w:sz w:val="16"/>
                <w:szCs w:val="16"/>
              </w:rPr>
            </w:pPr>
          </w:p>
        </w:tc>
        <w:tc>
          <w:tcPr>
            <w:tcW w:w="800" w:type="dxa"/>
            <w:gridSpan w:val="2"/>
            <w:tcBorders>
              <w:top w:val="nil"/>
              <w:left w:val="single" w:sz="4" w:space="0" w:color="auto"/>
              <w:bottom w:val="single" w:sz="4" w:space="0" w:color="auto"/>
              <w:right w:val="single" w:sz="4" w:space="0" w:color="auto"/>
            </w:tcBorders>
            <w:shd w:val="clear" w:color="auto" w:fill="auto"/>
          </w:tcPr>
          <w:p w14:paraId="35736270" w14:textId="77777777" w:rsidR="00EA0E80" w:rsidRPr="00F964B4" w:rsidRDefault="00EA0E80" w:rsidP="00352B80">
            <w:pPr>
              <w:pStyle w:val="TAL"/>
              <w:rPr>
                <w:rFonts w:cs="Arial"/>
                <w:b/>
                <w:bCs/>
                <w:sz w:val="16"/>
                <w:szCs w:val="16"/>
              </w:rPr>
            </w:pPr>
          </w:p>
        </w:tc>
        <w:tc>
          <w:tcPr>
            <w:tcW w:w="1093" w:type="dxa"/>
            <w:gridSpan w:val="2"/>
            <w:tcBorders>
              <w:top w:val="nil"/>
              <w:left w:val="single" w:sz="4" w:space="0" w:color="auto"/>
              <w:bottom w:val="single" w:sz="4" w:space="0" w:color="auto"/>
              <w:right w:val="single" w:sz="4" w:space="0" w:color="auto"/>
            </w:tcBorders>
            <w:shd w:val="clear" w:color="auto" w:fill="auto"/>
          </w:tcPr>
          <w:p w14:paraId="26944213" w14:textId="77777777" w:rsidR="00EA0E80" w:rsidRPr="00F964B4" w:rsidRDefault="00EA0E80" w:rsidP="00352B80">
            <w:pPr>
              <w:pStyle w:val="TAL"/>
              <w:rPr>
                <w:rFonts w:cs="Arial"/>
                <w:b/>
                <w:bCs/>
                <w:sz w:val="16"/>
                <w:szCs w:val="16"/>
              </w:rPr>
            </w:pPr>
          </w:p>
        </w:tc>
        <w:tc>
          <w:tcPr>
            <w:tcW w:w="2794" w:type="dxa"/>
            <w:gridSpan w:val="2"/>
            <w:tcBorders>
              <w:top w:val="nil"/>
              <w:left w:val="single" w:sz="4" w:space="0" w:color="auto"/>
              <w:bottom w:val="single" w:sz="4" w:space="0" w:color="auto"/>
              <w:right w:val="single" w:sz="4" w:space="0" w:color="auto"/>
            </w:tcBorders>
            <w:shd w:val="clear" w:color="auto" w:fill="auto"/>
          </w:tcPr>
          <w:p w14:paraId="20B78F26" w14:textId="77777777" w:rsidR="00EA0E80" w:rsidRPr="00F964B4" w:rsidRDefault="00EA0E80" w:rsidP="00352B80">
            <w:pPr>
              <w:pStyle w:val="TAL"/>
              <w:rPr>
                <w:rFonts w:cs="Arial"/>
                <w:b/>
                <w:bCs/>
                <w:sz w:val="16"/>
                <w:szCs w:val="16"/>
              </w:rPr>
            </w:pP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3CFB59C8" w14:textId="77777777" w:rsidR="00EA0E80" w:rsidRPr="00F964B4" w:rsidRDefault="00EA0E80" w:rsidP="00352B80">
            <w:pPr>
              <w:pStyle w:val="TAL"/>
              <w:rPr>
                <w:rFonts w:cs="Arial"/>
                <w:b/>
                <w:bCs/>
                <w:sz w:val="16"/>
                <w:szCs w:val="16"/>
              </w:rPr>
            </w:pPr>
            <w:proofErr w:type="spellStart"/>
            <w:r w:rsidRPr="00F964B4">
              <w:rPr>
                <w:sz w:val="16"/>
                <w:szCs w:val="16"/>
              </w:rPr>
              <w:t>pc_eTDD</w:t>
            </w:r>
            <w:proofErr w:type="spellEnd"/>
          </w:p>
        </w:tc>
        <w:tc>
          <w:tcPr>
            <w:tcW w:w="2484" w:type="dxa"/>
            <w:gridSpan w:val="2"/>
            <w:tcBorders>
              <w:top w:val="nil"/>
              <w:left w:val="single" w:sz="4" w:space="0" w:color="auto"/>
              <w:bottom w:val="single" w:sz="4" w:space="0" w:color="auto"/>
              <w:right w:val="single" w:sz="4" w:space="0" w:color="auto"/>
            </w:tcBorders>
            <w:shd w:val="clear" w:color="auto" w:fill="auto"/>
          </w:tcPr>
          <w:p w14:paraId="11B0113F" w14:textId="77777777" w:rsidR="00EA0E80" w:rsidRPr="00F964B4" w:rsidRDefault="00EA0E80" w:rsidP="00352B80">
            <w:pPr>
              <w:pStyle w:val="TAL"/>
              <w:rPr>
                <w:rFonts w:cs="Arial"/>
                <w:b/>
                <w:bCs/>
                <w:sz w:val="16"/>
                <w:szCs w:val="16"/>
              </w:rPr>
            </w:pPr>
          </w:p>
        </w:tc>
        <w:tc>
          <w:tcPr>
            <w:tcW w:w="1112" w:type="dxa"/>
            <w:gridSpan w:val="2"/>
            <w:tcBorders>
              <w:top w:val="nil"/>
              <w:left w:val="single" w:sz="4" w:space="0" w:color="auto"/>
              <w:bottom w:val="single" w:sz="4" w:space="0" w:color="auto"/>
              <w:right w:val="single" w:sz="4" w:space="0" w:color="auto"/>
            </w:tcBorders>
            <w:shd w:val="clear" w:color="auto" w:fill="auto"/>
          </w:tcPr>
          <w:p w14:paraId="2A924B38" w14:textId="77777777" w:rsidR="00EA0E80" w:rsidRPr="00F964B4" w:rsidRDefault="00EA0E80" w:rsidP="00352B80">
            <w:pPr>
              <w:pStyle w:val="TAL"/>
              <w:rPr>
                <w:rFonts w:cs="Arial"/>
                <w:b/>
                <w:bCs/>
                <w:sz w:val="16"/>
                <w:szCs w:val="16"/>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tcPr>
          <w:p w14:paraId="495C7910" w14:textId="77777777" w:rsidR="00EA0E80" w:rsidRPr="00F964B4" w:rsidRDefault="00EA0E80" w:rsidP="00352B80">
            <w:pPr>
              <w:pStyle w:val="TAL"/>
              <w:rPr>
                <w:rFonts w:cs="Arial"/>
                <w:sz w:val="16"/>
                <w:szCs w:val="16"/>
                <w:lang w:eastAsia="zh-CN"/>
              </w:rPr>
            </w:pPr>
            <w:r w:rsidRPr="00F964B4">
              <w:rPr>
                <w:rFonts w:cs="Arial"/>
                <w:sz w:val="16"/>
                <w:szCs w:val="16"/>
                <w:lang w:eastAsia="zh-CN"/>
              </w:rPr>
              <w:t>(Note 7A)</w:t>
            </w:r>
          </w:p>
        </w:tc>
      </w:tr>
      <w:tr w:rsidR="00EA0E80" w:rsidRPr="00F964B4" w14:paraId="670AC48A" w14:textId="77777777" w:rsidTr="00EA0E80">
        <w:trPr>
          <w:gridBefore w:val="1"/>
          <w:wBefore w:w="10" w:type="dxa"/>
          <w:jc w:val="center"/>
        </w:trPr>
        <w:tc>
          <w:tcPr>
            <w:tcW w:w="853" w:type="dxa"/>
            <w:tcBorders>
              <w:top w:val="single" w:sz="4" w:space="0" w:color="auto"/>
              <w:left w:val="single" w:sz="4" w:space="0" w:color="auto"/>
              <w:bottom w:val="nil"/>
              <w:right w:val="single" w:sz="4" w:space="0" w:color="auto"/>
            </w:tcBorders>
            <w:shd w:val="clear" w:color="auto" w:fill="auto"/>
          </w:tcPr>
          <w:p w14:paraId="57CEC9CA" w14:textId="77777777" w:rsidR="00EA0E80" w:rsidRPr="00F964B4" w:rsidRDefault="00EA0E80" w:rsidP="00352B80">
            <w:pPr>
              <w:pStyle w:val="TAL"/>
              <w:rPr>
                <w:rFonts w:cs="Arial"/>
                <w:b/>
                <w:bCs/>
                <w:sz w:val="16"/>
                <w:szCs w:val="16"/>
              </w:rPr>
            </w:pPr>
            <w:r w:rsidRPr="00F964B4">
              <w:rPr>
                <w:rFonts w:cs="Arial"/>
                <w:sz w:val="16"/>
                <w:szCs w:val="16"/>
              </w:rPr>
              <w:t>11.3.6</w:t>
            </w:r>
          </w:p>
        </w:tc>
        <w:tc>
          <w:tcPr>
            <w:tcW w:w="2511" w:type="dxa"/>
            <w:tcBorders>
              <w:top w:val="single" w:sz="4" w:space="0" w:color="auto"/>
              <w:left w:val="single" w:sz="4" w:space="0" w:color="auto"/>
              <w:bottom w:val="nil"/>
              <w:right w:val="single" w:sz="4" w:space="0" w:color="auto"/>
            </w:tcBorders>
            <w:shd w:val="clear" w:color="auto" w:fill="auto"/>
          </w:tcPr>
          <w:p w14:paraId="33202A84" w14:textId="77777777" w:rsidR="00EA0E80" w:rsidRPr="00F964B4" w:rsidRDefault="00EA0E80" w:rsidP="00352B80">
            <w:pPr>
              <w:pStyle w:val="TAL"/>
              <w:rPr>
                <w:rFonts w:cs="Arial"/>
                <w:b/>
                <w:bCs/>
                <w:sz w:val="16"/>
                <w:szCs w:val="16"/>
              </w:rPr>
            </w:pPr>
            <w:r w:rsidRPr="00F964B4">
              <w:rPr>
                <w:rFonts w:cs="Arial"/>
                <w:sz w:val="16"/>
                <w:szCs w:val="16"/>
              </w:rPr>
              <w:t xml:space="preserve">eCall Only mode / </w:t>
            </w:r>
            <w:proofErr w:type="gramStart"/>
            <w:r w:rsidRPr="00F964B4">
              <w:rPr>
                <w:rFonts w:cs="Arial"/>
                <w:sz w:val="16"/>
                <w:szCs w:val="16"/>
              </w:rPr>
              <w:t>Limited service</w:t>
            </w:r>
            <w:proofErr w:type="gramEnd"/>
            <w:r w:rsidRPr="00F964B4">
              <w:rPr>
                <w:rFonts w:cs="Arial"/>
                <w:sz w:val="16"/>
                <w:szCs w:val="16"/>
              </w:rPr>
              <w:t xml:space="preserve"> state / Call to URI for test service should not be attempted / eCall over IMS should be attempted</w:t>
            </w:r>
          </w:p>
        </w:tc>
        <w:tc>
          <w:tcPr>
            <w:tcW w:w="800" w:type="dxa"/>
            <w:gridSpan w:val="2"/>
            <w:tcBorders>
              <w:top w:val="single" w:sz="4" w:space="0" w:color="auto"/>
              <w:left w:val="single" w:sz="4" w:space="0" w:color="auto"/>
              <w:bottom w:val="nil"/>
              <w:right w:val="single" w:sz="4" w:space="0" w:color="auto"/>
            </w:tcBorders>
            <w:shd w:val="clear" w:color="auto" w:fill="auto"/>
          </w:tcPr>
          <w:p w14:paraId="740BE583" w14:textId="77777777" w:rsidR="00EA0E80" w:rsidRPr="00F964B4" w:rsidRDefault="00EA0E80" w:rsidP="00352B80">
            <w:pPr>
              <w:pStyle w:val="TAL"/>
              <w:rPr>
                <w:rFonts w:cs="Arial"/>
                <w:sz w:val="16"/>
                <w:szCs w:val="16"/>
              </w:rPr>
            </w:pPr>
            <w:r w:rsidRPr="00F964B4">
              <w:rPr>
                <w:rFonts w:cs="Arial"/>
                <w:sz w:val="16"/>
                <w:szCs w:val="16"/>
              </w:rPr>
              <w:t>Rel-14</w:t>
            </w:r>
          </w:p>
          <w:p w14:paraId="0770D172" w14:textId="77777777" w:rsidR="00EA0E80" w:rsidRPr="00F964B4" w:rsidRDefault="00EA0E80" w:rsidP="00352B80">
            <w:pPr>
              <w:pStyle w:val="TAL"/>
              <w:rPr>
                <w:rFonts w:cs="Arial"/>
                <w:b/>
                <w:bCs/>
                <w:sz w:val="16"/>
                <w:szCs w:val="16"/>
              </w:rPr>
            </w:pPr>
            <w:r w:rsidRPr="00F964B4">
              <w:rPr>
                <w:rFonts w:cs="Arial"/>
                <w:sz w:val="16"/>
                <w:szCs w:val="16"/>
              </w:rPr>
              <w:t>(Note 7)</w:t>
            </w:r>
          </w:p>
        </w:tc>
        <w:tc>
          <w:tcPr>
            <w:tcW w:w="1093" w:type="dxa"/>
            <w:gridSpan w:val="2"/>
            <w:tcBorders>
              <w:top w:val="single" w:sz="4" w:space="0" w:color="auto"/>
              <w:left w:val="single" w:sz="4" w:space="0" w:color="auto"/>
              <w:bottom w:val="nil"/>
              <w:right w:val="single" w:sz="4" w:space="0" w:color="auto"/>
            </w:tcBorders>
            <w:shd w:val="clear" w:color="auto" w:fill="auto"/>
          </w:tcPr>
          <w:p w14:paraId="0E1FC9D3" w14:textId="77777777" w:rsidR="00EA0E80" w:rsidRPr="00F964B4" w:rsidRDefault="00EA0E80" w:rsidP="00352B80">
            <w:pPr>
              <w:pStyle w:val="TAL"/>
              <w:rPr>
                <w:rFonts w:cs="Arial"/>
                <w:b/>
                <w:bCs/>
                <w:sz w:val="16"/>
                <w:szCs w:val="16"/>
              </w:rPr>
            </w:pPr>
            <w:r w:rsidRPr="00F964B4">
              <w:rPr>
                <w:rFonts w:cs="Arial"/>
                <w:sz w:val="16"/>
                <w:szCs w:val="16"/>
              </w:rPr>
              <w:t>C315</w:t>
            </w:r>
          </w:p>
        </w:tc>
        <w:tc>
          <w:tcPr>
            <w:tcW w:w="2794" w:type="dxa"/>
            <w:gridSpan w:val="2"/>
            <w:tcBorders>
              <w:top w:val="single" w:sz="4" w:space="0" w:color="auto"/>
              <w:left w:val="single" w:sz="4" w:space="0" w:color="auto"/>
              <w:bottom w:val="nil"/>
              <w:right w:val="single" w:sz="4" w:space="0" w:color="auto"/>
            </w:tcBorders>
            <w:shd w:val="clear" w:color="auto" w:fill="auto"/>
          </w:tcPr>
          <w:p w14:paraId="748E5B19" w14:textId="77777777" w:rsidR="00EA0E80" w:rsidRPr="00F964B4" w:rsidRDefault="00EA0E80" w:rsidP="00352B80">
            <w:pPr>
              <w:pStyle w:val="TAL"/>
              <w:rPr>
                <w:rFonts w:cs="Arial"/>
                <w:b/>
                <w:bCs/>
                <w:sz w:val="16"/>
                <w:szCs w:val="16"/>
              </w:rPr>
            </w:pPr>
            <w:r w:rsidRPr="00F964B4">
              <w:rPr>
                <w:rFonts w:cs="Arial"/>
                <w:sz w:val="16"/>
                <w:szCs w:val="16"/>
              </w:rPr>
              <w:t>UEs supporting E-UTRA and IMS eCall Only</w:t>
            </w:r>
            <w:r w:rsidRPr="00F964B4">
              <w:t xml:space="preserve"> </w:t>
            </w:r>
            <w:r w:rsidRPr="00F964B4">
              <w:rPr>
                <w:rFonts w:cs="Arial"/>
                <w:sz w:val="16"/>
                <w:szCs w:val="16"/>
              </w:rPr>
              <w:t>type of emergency services over EPS and Manual type of eCall initiation and capable of triggering a Test eCall</w:t>
            </w: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1449B7CF" w14:textId="77777777" w:rsidR="00EA0E80" w:rsidRPr="00F964B4" w:rsidRDefault="00EA0E80" w:rsidP="00352B80">
            <w:pPr>
              <w:pStyle w:val="TAL"/>
              <w:rPr>
                <w:rFonts w:cs="Arial"/>
                <w:b/>
                <w:bCs/>
                <w:sz w:val="16"/>
                <w:szCs w:val="16"/>
              </w:rPr>
            </w:pPr>
            <w:proofErr w:type="spellStart"/>
            <w:r w:rsidRPr="00F964B4">
              <w:rPr>
                <w:sz w:val="16"/>
                <w:szCs w:val="16"/>
              </w:rPr>
              <w:t>pc_eFDD</w:t>
            </w:r>
            <w:proofErr w:type="spellEnd"/>
          </w:p>
        </w:tc>
        <w:tc>
          <w:tcPr>
            <w:tcW w:w="2484" w:type="dxa"/>
            <w:gridSpan w:val="2"/>
            <w:tcBorders>
              <w:top w:val="single" w:sz="4" w:space="0" w:color="auto"/>
              <w:left w:val="single" w:sz="4" w:space="0" w:color="auto"/>
              <w:bottom w:val="nil"/>
              <w:right w:val="single" w:sz="4" w:space="0" w:color="auto"/>
            </w:tcBorders>
            <w:shd w:val="clear" w:color="auto" w:fill="auto"/>
          </w:tcPr>
          <w:p w14:paraId="6B1D3F10" w14:textId="77777777" w:rsidR="00EA0E80" w:rsidRPr="00F964B4" w:rsidRDefault="00EA0E80" w:rsidP="00352B80">
            <w:pPr>
              <w:pStyle w:val="TAL"/>
              <w:rPr>
                <w:rFonts w:cs="Arial"/>
                <w:b/>
                <w:bCs/>
                <w:sz w:val="16"/>
                <w:szCs w:val="16"/>
              </w:rPr>
            </w:pPr>
          </w:p>
        </w:tc>
        <w:tc>
          <w:tcPr>
            <w:tcW w:w="1112" w:type="dxa"/>
            <w:gridSpan w:val="2"/>
            <w:tcBorders>
              <w:top w:val="single" w:sz="4" w:space="0" w:color="auto"/>
              <w:left w:val="single" w:sz="4" w:space="0" w:color="auto"/>
              <w:bottom w:val="nil"/>
              <w:right w:val="single" w:sz="4" w:space="0" w:color="auto"/>
            </w:tcBorders>
            <w:shd w:val="clear" w:color="auto" w:fill="auto"/>
          </w:tcPr>
          <w:p w14:paraId="5C0931DC" w14:textId="77777777" w:rsidR="00EA0E80" w:rsidRPr="00F964B4" w:rsidRDefault="00EA0E80" w:rsidP="00352B80">
            <w:pPr>
              <w:pStyle w:val="TAL"/>
              <w:rPr>
                <w:rFonts w:cs="Arial"/>
                <w:b/>
                <w:bCs/>
                <w:sz w:val="16"/>
                <w:szCs w:val="16"/>
              </w:rPr>
            </w:pPr>
          </w:p>
        </w:tc>
        <w:tc>
          <w:tcPr>
            <w:tcW w:w="825" w:type="dxa"/>
            <w:gridSpan w:val="2"/>
            <w:tcBorders>
              <w:top w:val="single" w:sz="4" w:space="0" w:color="auto"/>
              <w:left w:val="single" w:sz="4" w:space="0" w:color="auto"/>
              <w:bottom w:val="nil"/>
              <w:right w:val="single" w:sz="4" w:space="0" w:color="auto"/>
            </w:tcBorders>
            <w:shd w:val="clear" w:color="auto" w:fill="auto"/>
          </w:tcPr>
          <w:p w14:paraId="67CAB83C" w14:textId="77777777" w:rsidR="00EA0E80" w:rsidRPr="00F964B4" w:rsidRDefault="00EA0E80" w:rsidP="00352B80">
            <w:pPr>
              <w:pStyle w:val="TAL"/>
              <w:rPr>
                <w:rFonts w:cs="Arial"/>
                <w:sz w:val="16"/>
                <w:szCs w:val="16"/>
                <w:lang w:eastAsia="zh-CN"/>
              </w:rPr>
            </w:pPr>
          </w:p>
        </w:tc>
      </w:tr>
      <w:tr w:rsidR="00EA0E80" w:rsidRPr="00F964B4" w14:paraId="4B7B0E68" w14:textId="77777777" w:rsidTr="00EA0E80">
        <w:trPr>
          <w:gridBefore w:val="1"/>
          <w:wBefore w:w="10" w:type="dxa"/>
          <w:jc w:val="center"/>
        </w:trPr>
        <w:tc>
          <w:tcPr>
            <w:tcW w:w="853" w:type="dxa"/>
            <w:tcBorders>
              <w:top w:val="nil"/>
              <w:left w:val="single" w:sz="4" w:space="0" w:color="auto"/>
              <w:bottom w:val="single" w:sz="4" w:space="0" w:color="auto"/>
              <w:right w:val="single" w:sz="4" w:space="0" w:color="auto"/>
            </w:tcBorders>
            <w:shd w:val="clear" w:color="auto" w:fill="auto"/>
          </w:tcPr>
          <w:p w14:paraId="2322CDCF" w14:textId="77777777" w:rsidR="00EA0E80" w:rsidRPr="00F964B4" w:rsidRDefault="00EA0E80" w:rsidP="00352B80">
            <w:pPr>
              <w:pStyle w:val="TAL"/>
              <w:rPr>
                <w:rFonts w:cs="Arial"/>
                <w:b/>
                <w:bCs/>
                <w:sz w:val="16"/>
                <w:szCs w:val="16"/>
              </w:rPr>
            </w:pPr>
          </w:p>
        </w:tc>
        <w:tc>
          <w:tcPr>
            <w:tcW w:w="2511" w:type="dxa"/>
            <w:tcBorders>
              <w:top w:val="nil"/>
              <w:left w:val="single" w:sz="4" w:space="0" w:color="auto"/>
              <w:bottom w:val="single" w:sz="4" w:space="0" w:color="auto"/>
              <w:right w:val="single" w:sz="4" w:space="0" w:color="auto"/>
            </w:tcBorders>
            <w:shd w:val="clear" w:color="auto" w:fill="auto"/>
          </w:tcPr>
          <w:p w14:paraId="093E325A" w14:textId="77777777" w:rsidR="00EA0E80" w:rsidRPr="00F964B4" w:rsidRDefault="00EA0E80" w:rsidP="00352B80">
            <w:pPr>
              <w:pStyle w:val="TAL"/>
              <w:rPr>
                <w:rFonts w:cs="Arial"/>
                <w:b/>
                <w:bCs/>
                <w:sz w:val="16"/>
                <w:szCs w:val="16"/>
              </w:rPr>
            </w:pPr>
          </w:p>
        </w:tc>
        <w:tc>
          <w:tcPr>
            <w:tcW w:w="800" w:type="dxa"/>
            <w:gridSpan w:val="2"/>
            <w:tcBorders>
              <w:top w:val="nil"/>
              <w:left w:val="single" w:sz="4" w:space="0" w:color="auto"/>
              <w:bottom w:val="single" w:sz="4" w:space="0" w:color="auto"/>
              <w:right w:val="single" w:sz="4" w:space="0" w:color="auto"/>
            </w:tcBorders>
            <w:shd w:val="clear" w:color="auto" w:fill="auto"/>
          </w:tcPr>
          <w:p w14:paraId="321E6A5B" w14:textId="77777777" w:rsidR="00EA0E80" w:rsidRPr="00F964B4" w:rsidRDefault="00EA0E80" w:rsidP="00352B80">
            <w:pPr>
              <w:pStyle w:val="TAL"/>
              <w:rPr>
                <w:rFonts w:cs="Arial"/>
                <w:b/>
                <w:bCs/>
                <w:sz w:val="16"/>
                <w:szCs w:val="16"/>
              </w:rPr>
            </w:pPr>
          </w:p>
        </w:tc>
        <w:tc>
          <w:tcPr>
            <w:tcW w:w="1093" w:type="dxa"/>
            <w:gridSpan w:val="2"/>
            <w:tcBorders>
              <w:top w:val="nil"/>
              <w:left w:val="single" w:sz="4" w:space="0" w:color="auto"/>
              <w:bottom w:val="single" w:sz="4" w:space="0" w:color="auto"/>
              <w:right w:val="single" w:sz="4" w:space="0" w:color="auto"/>
            </w:tcBorders>
            <w:shd w:val="clear" w:color="auto" w:fill="auto"/>
          </w:tcPr>
          <w:p w14:paraId="53E2FFB9" w14:textId="77777777" w:rsidR="00EA0E80" w:rsidRPr="00F964B4" w:rsidRDefault="00EA0E80" w:rsidP="00352B80">
            <w:pPr>
              <w:pStyle w:val="TAL"/>
              <w:rPr>
                <w:rFonts w:cs="Arial"/>
                <w:b/>
                <w:bCs/>
                <w:sz w:val="16"/>
                <w:szCs w:val="16"/>
              </w:rPr>
            </w:pPr>
          </w:p>
        </w:tc>
        <w:tc>
          <w:tcPr>
            <w:tcW w:w="2794" w:type="dxa"/>
            <w:gridSpan w:val="2"/>
            <w:tcBorders>
              <w:top w:val="nil"/>
              <w:left w:val="single" w:sz="4" w:space="0" w:color="auto"/>
              <w:bottom w:val="single" w:sz="4" w:space="0" w:color="auto"/>
              <w:right w:val="single" w:sz="4" w:space="0" w:color="auto"/>
            </w:tcBorders>
            <w:shd w:val="clear" w:color="auto" w:fill="auto"/>
          </w:tcPr>
          <w:p w14:paraId="46792DCE" w14:textId="77777777" w:rsidR="00EA0E80" w:rsidRPr="00F964B4" w:rsidRDefault="00EA0E80" w:rsidP="00352B80">
            <w:pPr>
              <w:pStyle w:val="TAL"/>
              <w:rPr>
                <w:rFonts w:cs="Arial"/>
                <w:b/>
                <w:bCs/>
                <w:sz w:val="16"/>
                <w:szCs w:val="16"/>
              </w:rPr>
            </w:pP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31DF0A42" w14:textId="77777777" w:rsidR="00EA0E80" w:rsidRPr="00F964B4" w:rsidRDefault="00EA0E80" w:rsidP="00352B80">
            <w:pPr>
              <w:pStyle w:val="TAL"/>
              <w:rPr>
                <w:rFonts w:cs="Arial"/>
                <w:b/>
                <w:bCs/>
                <w:sz w:val="16"/>
                <w:szCs w:val="16"/>
              </w:rPr>
            </w:pPr>
            <w:proofErr w:type="spellStart"/>
            <w:r w:rsidRPr="00F964B4">
              <w:rPr>
                <w:sz w:val="16"/>
                <w:szCs w:val="16"/>
              </w:rPr>
              <w:t>pc_eTDD</w:t>
            </w:r>
            <w:proofErr w:type="spellEnd"/>
          </w:p>
        </w:tc>
        <w:tc>
          <w:tcPr>
            <w:tcW w:w="2484" w:type="dxa"/>
            <w:gridSpan w:val="2"/>
            <w:tcBorders>
              <w:top w:val="nil"/>
              <w:left w:val="single" w:sz="4" w:space="0" w:color="auto"/>
              <w:bottom w:val="single" w:sz="4" w:space="0" w:color="auto"/>
              <w:right w:val="single" w:sz="4" w:space="0" w:color="auto"/>
            </w:tcBorders>
            <w:shd w:val="clear" w:color="auto" w:fill="auto"/>
          </w:tcPr>
          <w:p w14:paraId="54995852" w14:textId="77777777" w:rsidR="00EA0E80" w:rsidRPr="00F964B4" w:rsidRDefault="00EA0E80" w:rsidP="00352B80">
            <w:pPr>
              <w:pStyle w:val="TAL"/>
              <w:rPr>
                <w:rFonts w:cs="Arial"/>
                <w:b/>
                <w:bCs/>
                <w:sz w:val="16"/>
                <w:szCs w:val="16"/>
              </w:rPr>
            </w:pPr>
          </w:p>
        </w:tc>
        <w:tc>
          <w:tcPr>
            <w:tcW w:w="1112" w:type="dxa"/>
            <w:gridSpan w:val="2"/>
            <w:tcBorders>
              <w:top w:val="nil"/>
              <w:left w:val="single" w:sz="4" w:space="0" w:color="auto"/>
              <w:bottom w:val="single" w:sz="4" w:space="0" w:color="auto"/>
              <w:right w:val="single" w:sz="4" w:space="0" w:color="auto"/>
            </w:tcBorders>
            <w:shd w:val="clear" w:color="auto" w:fill="auto"/>
          </w:tcPr>
          <w:p w14:paraId="19DE3388" w14:textId="77777777" w:rsidR="00EA0E80" w:rsidRPr="00F964B4" w:rsidRDefault="00EA0E80" w:rsidP="00352B80">
            <w:pPr>
              <w:pStyle w:val="TAL"/>
              <w:rPr>
                <w:rFonts w:cs="Arial"/>
                <w:b/>
                <w:bCs/>
                <w:sz w:val="16"/>
                <w:szCs w:val="16"/>
              </w:rPr>
            </w:pPr>
          </w:p>
        </w:tc>
        <w:tc>
          <w:tcPr>
            <w:tcW w:w="825" w:type="dxa"/>
            <w:gridSpan w:val="2"/>
            <w:tcBorders>
              <w:top w:val="nil"/>
              <w:left w:val="single" w:sz="4" w:space="0" w:color="auto"/>
              <w:bottom w:val="single" w:sz="4" w:space="0" w:color="auto"/>
              <w:right w:val="single" w:sz="4" w:space="0" w:color="auto"/>
            </w:tcBorders>
            <w:shd w:val="clear" w:color="auto" w:fill="auto"/>
          </w:tcPr>
          <w:p w14:paraId="7C6BB7E7" w14:textId="77777777" w:rsidR="00EA0E80" w:rsidRPr="00F964B4" w:rsidRDefault="00EA0E80" w:rsidP="00352B80">
            <w:pPr>
              <w:pStyle w:val="TAL"/>
              <w:rPr>
                <w:rFonts w:cs="Arial"/>
                <w:sz w:val="16"/>
                <w:szCs w:val="16"/>
                <w:lang w:eastAsia="zh-CN"/>
              </w:rPr>
            </w:pPr>
          </w:p>
        </w:tc>
      </w:tr>
      <w:tr w:rsidR="00EA0E80" w:rsidRPr="00F964B4" w14:paraId="4B5AA59C" w14:textId="77777777" w:rsidTr="00EA0E80">
        <w:trPr>
          <w:gridBefore w:val="1"/>
          <w:wBefore w:w="10" w:type="dxa"/>
          <w:jc w:val="center"/>
        </w:trPr>
        <w:tc>
          <w:tcPr>
            <w:tcW w:w="853" w:type="dxa"/>
            <w:tcBorders>
              <w:top w:val="single" w:sz="4" w:space="0" w:color="auto"/>
              <w:left w:val="single" w:sz="4" w:space="0" w:color="auto"/>
              <w:bottom w:val="nil"/>
              <w:right w:val="single" w:sz="4" w:space="0" w:color="auto"/>
            </w:tcBorders>
            <w:shd w:val="clear" w:color="auto" w:fill="auto"/>
          </w:tcPr>
          <w:p w14:paraId="4AE47E6D" w14:textId="77777777" w:rsidR="00EA0E80" w:rsidRPr="00F964B4" w:rsidRDefault="00EA0E80" w:rsidP="00352B80">
            <w:pPr>
              <w:pStyle w:val="TAL"/>
              <w:rPr>
                <w:rFonts w:cs="Arial"/>
                <w:b/>
                <w:bCs/>
                <w:sz w:val="16"/>
                <w:szCs w:val="16"/>
              </w:rPr>
            </w:pPr>
            <w:r w:rsidRPr="00F964B4">
              <w:rPr>
                <w:rFonts w:cs="Arial"/>
                <w:sz w:val="16"/>
                <w:szCs w:val="16"/>
              </w:rPr>
              <w:t>11.3.7</w:t>
            </w:r>
          </w:p>
        </w:tc>
        <w:tc>
          <w:tcPr>
            <w:tcW w:w="2511" w:type="dxa"/>
            <w:tcBorders>
              <w:top w:val="single" w:sz="4" w:space="0" w:color="auto"/>
              <w:left w:val="single" w:sz="4" w:space="0" w:color="auto"/>
              <w:bottom w:val="nil"/>
              <w:right w:val="single" w:sz="4" w:space="0" w:color="auto"/>
            </w:tcBorders>
            <w:shd w:val="clear" w:color="auto" w:fill="auto"/>
          </w:tcPr>
          <w:p w14:paraId="3AD302D9" w14:textId="77777777" w:rsidR="00EA0E80" w:rsidRPr="00F964B4" w:rsidRDefault="00EA0E80" w:rsidP="00352B80">
            <w:pPr>
              <w:pStyle w:val="TAL"/>
              <w:rPr>
                <w:rFonts w:cs="Arial"/>
                <w:b/>
                <w:bCs/>
                <w:sz w:val="16"/>
                <w:szCs w:val="16"/>
              </w:rPr>
            </w:pPr>
            <w:r w:rsidRPr="00F964B4">
              <w:rPr>
                <w:rFonts w:cs="Arial"/>
                <w:sz w:val="16"/>
                <w:szCs w:val="16"/>
              </w:rPr>
              <w:t>eCall Only mode / SRVCC Handover to CS domain / UTRAN / MSD Update / Success</w:t>
            </w:r>
          </w:p>
        </w:tc>
        <w:tc>
          <w:tcPr>
            <w:tcW w:w="800" w:type="dxa"/>
            <w:gridSpan w:val="2"/>
            <w:tcBorders>
              <w:top w:val="single" w:sz="4" w:space="0" w:color="auto"/>
              <w:left w:val="single" w:sz="4" w:space="0" w:color="auto"/>
              <w:bottom w:val="nil"/>
              <w:right w:val="single" w:sz="4" w:space="0" w:color="auto"/>
            </w:tcBorders>
            <w:shd w:val="clear" w:color="auto" w:fill="auto"/>
          </w:tcPr>
          <w:p w14:paraId="4C212436" w14:textId="77777777" w:rsidR="00EA0E80" w:rsidRPr="00F964B4" w:rsidRDefault="00EA0E80" w:rsidP="00352B80">
            <w:pPr>
              <w:pStyle w:val="TAL"/>
              <w:rPr>
                <w:rFonts w:cs="Arial"/>
                <w:sz w:val="16"/>
                <w:szCs w:val="16"/>
              </w:rPr>
            </w:pPr>
            <w:r w:rsidRPr="00F964B4">
              <w:rPr>
                <w:rFonts w:cs="Arial"/>
                <w:sz w:val="16"/>
                <w:szCs w:val="16"/>
              </w:rPr>
              <w:t>Rel-14</w:t>
            </w:r>
          </w:p>
          <w:p w14:paraId="2E76FC3E" w14:textId="77777777" w:rsidR="00EA0E80" w:rsidRPr="00F964B4" w:rsidRDefault="00EA0E80" w:rsidP="00352B80">
            <w:pPr>
              <w:pStyle w:val="TAL"/>
              <w:rPr>
                <w:rFonts w:cs="Arial"/>
                <w:b/>
                <w:bCs/>
                <w:sz w:val="16"/>
                <w:szCs w:val="16"/>
              </w:rPr>
            </w:pPr>
            <w:r w:rsidRPr="00F964B4">
              <w:rPr>
                <w:rFonts w:cs="Arial"/>
                <w:sz w:val="16"/>
                <w:szCs w:val="16"/>
              </w:rPr>
              <w:t>(Note 7)</w:t>
            </w:r>
          </w:p>
        </w:tc>
        <w:tc>
          <w:tcPr>
            <w:tcW w:w="1093" w:type="dxa"/>
            <w:gridSpan w:val="2"/>
            <w:tcBorders>
              <w:top w:val="single" w:sz="4" w:space="0" w:color="auto"/>
              <w:left w:val="single" w:sz="4" w:space="0" w:color="auto"/>
              <w:bottom w:val="nil"/>
              <w:right w:val="single" w:sz="4" w:space="0" w:color="auto"/>
            </w:tcBorders>
            <w:shd w:val="clear" w:color="auto" w:fill="auto"/>
          </w:tcPr>
          <w:p w14:paraId="25B79B16" w14:textId="77777777" w:rsidR="00EA0E80" w:rsidRPr="00F964B4" w:rsidRDefault="00EA0E80" w:rsidP="00352B80">
            <w:pPr>
              <w:pStyle w:val="TAL"/>
              <w:rPr>
                <w:rFonts w:cs="Arial"/>
                <w:b/>
                <w:bCs/>
                <w:sz w:val="16"/>
                <w:szCs w:val="16"/>
              </w:rPr>
            </w:pPr>
            <w:r w:rsidRPr="00F964B4">
              <w:rPr>
                <w:rFonts w:cs="Arial"/>
                <w:sz w:val="16"/>
                <w:szCs w:val="16"/>
              </w:rPr>
              <w:t>C318</w:t>
            </w:r>
          </w:p>
        </w:tc>
        <w:tc>
          <w:tcPr>
            <w:tcW w:w="2794" w:type="dxa"/>
            <w:gridSpan w:val="2"/>
            <w:tcBorders>
              <w:top w:val="single" w:sz="4" w:space="0" w:color="auto"/>
              <w:left w:val="single" w:sz="4" w:space="0" w:color="auto"/>
              <w:bottom w:val="nil"/>
              <w:right w:val="single" w:sz="4" w:space="0" w:color="auto"/>
            </w:tcBorders>
            <w:shd w:val="clear" w:color="auto" w:fill="auto"/>
          </w:tcPr>
          <w:p w14:paraId="0FC55630" w14:textId="77777777" w:rsidR="00EA0E80" w:rsidRPr="00F964B4" w:rsidRDefault="00EA0E80" w:rsidP="00352B80">
            <w:pPr>
              <w:pStyle w:val="TAL"/>
              <w:rPr>
                <w:rFonts w:cs="Arial"/>
                <w:b/>
                <w:bCs/>
                <w:sz w:val="16"/>
                <w:szCs w:val="16"/>
              </w:rPr>
            </w:pPr>
            <w:r w:rsidRPr="00F964B4">
              <w:rPr>
                <w:rFonts w:cs="Arial"/>
                <w:sz w:val="16"/>
                <w:szCs w:val="16"/>
              </w:rPr>
              <w:t>UEs supporting E-UTRA and UTRA and IMS eCall Only</w:t>
            </w:r>
            <w:r w:rsidRPr="00F964B4">
              <w:t xml:space="preserve"> </w:t>
            </w:r>
            <w:r w:rsidRPr="00F964B4">
              <w:rPr>
                <w:rFonts w:cs="Arial"/>
                <w:sz w:val="16"/>
                <w:szCs w:val="16"/>
              </w:rPr>
              <w:t>type of emergency services over EPS and Manual type of eCall initiation</w:t>
            </w: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208835F3" w14:textId="77777777" w:rsidR="00EA0E80" w:rsidRPr="00F964B4" w:rsidRDefault="00EA0E80" w:rsidP="00352B80">
            <w:pPr>
              <w:pStyle w:val="TAL"/>
              <w:rPr>
                <w:rFonts w:cs="Arial"/>
                <w:b/>
                <w:bCs/>
                <w:sz w:val="16"/>
                <w:szCs w:val="16"/>
              </w:rPr>
            </w:pPr>
            <w:proofErr w:type="spellStart"/>
            <w:r w:rsidRPr="00F964B4">
              <w:rPr>
                <w:sz w:val="16"/>
                <w:szCs w:val="16"/>
              </w:rPr>
              <w:t>pc_eFDD</w:t>
            </w:r>
            <w:proofErr w:type="spellEnd"/>
          </w:p>
        </w:tc>
        <w:tc>
          <w:tcPr>
            <w:tcW w:w="2484" w:type="dxa"/>
            <w:gridSpan w:val="2"/>
            <w:tcBorders>
              <w:top w:val="single" w:sz="4" w:space="0" w:color="auto"/>
              <w:left w:val="single" w:sz="4" w:space="0" w:color="auto"/>
              <w:bottom w:val="nil"/>
              <w:right w:val="single" w:sz="4" w:space="0" w:color="auto"/>
            </w:tcBorders>
            <w:shd w:val="clear" w:color="auto" w:fill="auto"/>
          </w:tcPr>
          <w:p w14:paraId="248A5BD5" w14:textId="77777777" w:rsidR="00EA0E80" w:rsidRPr="00F964B4" w:rsidRDefault="00EA0E80" w:rsidP="00352B80">
            <w:pPr>
              <w:pStyle w:val="TAL"/>
              <w:rPr>
                <w:rFonts w:cs="Arial"/>
                <w:b/>
                <w:bCs/>
                <w:sz w:val="16"/>
                <w:szCs w:val="16"/>
              </w:rPr>
            </w:pPr>
          </w:p>
        </w:tc>
        <w:tc>
          <w:tcPr>
            <w:tcW w:w="1112" w:type="dxa"/>
            <w:gridSpan w:val="2"/>
            <w:tcBorders>
              <w:top w:val="single" w:sz="4" w:space="0" w:color="auto"/>
              <w:left w:val="single" w:sz="4" w:space="0" w:color="auto"/>
              <w:bottom w:val="nil"/>
              <w:right w:val="single" w:sz="4" w:space="0" w:color="auto"/>
            </w:tcBorders>
            <w:shd w:val="clear" w:color="auto" w:fill="auto"/>
          </w:tcPr>
          <w:p w14:paraId="6AF1C8D4" w14:textId="77777777" w:rsidR="00EA0E80" w:rsidRPr="00F964B4" w:rsidRDefault="00EA0E80" w:rsidP="00352B80">
            <w:pPr>
              <w:pStyle w:val="TAL"/>
              <w:rPr>
                <w:rFonts w:cs="Arial"/>
                <w:b/>
                <w:bCs/>
                <w:sz w:val="16"/>
                <w:szCs w:val="16"/>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tcPr>
          <w:p w14:paraId="58B24DAC" w14:textId="77777777" w:rsidR="00EA0E80" w:rsidRPr="00F964B4" w:rsidRDefault="00EA0E80" w:rsidP="00352B80">
            <w:pPr>
              <w:pStyle w:val="TAL"/>
              <w:rPr>
                <w:rFonts w:cs="Arial"/>
                <w:sz w:val="16"/>
                <w:szCs w:val="16"/>
                <w:lang w:eastAsia="zh-CN"/>
              </w:rPr>
            </w:pPr>
            <w:r w:rsidRPr="00F964B4">
              <w:rPr>
                <w:rFonts w:cs="Arial"/>
                <w:sz w:val="16"/>
                <w:szCs w:val="16"/>
                <w:lang w:eastAsia="zh-CN"/>
              </w:rPr>
              <w:t>(Note 7A)</w:t>
            </w:r>
          </w:p>
        </w:tc>
      </w:tr>
      <w:tr w:rsidR="00EA0E80" w:rsidRPr="00F964B4" w14:paraId="1133802F" w14:textId="77777777" w:rsidTr="00EA0E80">
        <w:trPr>
          <w:gridBefore w:val="1"/>
          <w:wBefore w:w="10" w:type="dxa"/>
          <w:jc w:val="center"/>
        </w:trPr>
        <w:tc>
          <w:tcPr>
            <w:tcW w:w="853" w:type="dxa"/>
            <w:tcBorders>
              <w:top w:val="nil"/>
              <w:left w:val="single" w:sz="4" w:space="0" w:color="auto"/>
              <w:bottom w:val="single" w:sz="4" w:space="0" w:color="auto"/>
              <w:right w:val="single" w:sz="4" w:space="0" w:color="auto"/>
            </w:tcBorders>
            <w:shd w:val="clear" w:color="auto" w:fill="auto"/>
          </w:tcPr>
          <w:p w14:paraId="6F90419D" w14:textId="77777777" w:rsidR="00EA0E80" w:rsidRPr="00F964B4" w:rsidRDefault="00EA0E80" w:rsidP="00352B80">
            <w:pPr>
              <w:pStyle w:val="TAL"/>
              <w:rPr>
                <w:rFonts w:cs="Arial"/>
                <w:b/>
                <w:bCs/>
                <w:sz w:val="16"/>
                <w:szCs w:val="16"/>
              </w:rPr>
            </w:pPr>
          </w:p>
        </w:tc>
        <w:tc>
          <w:tcPr>
            <w:tcW w:w="2511" w:type="dxa"/>
            <w:tcBorders>
              <w:top w:val="nil"/>
              <w:left w:val="single" w:sz="4" w:space="0" w:color="auto"/>
              <w:bottom w:val="single" w:sz="4" w:space="0" w:color="auto"/>
              <w:right w:val="single" w:sz="4" w:space="0" w:color="auto"/>
            </w:tcBorders>
            <w:shd w:val="clear" w:color="auto" w:fill="auto"/>
          </w:tcPr>
          <w:p w14:paraId="0C320C1D" w14:textId="77777777" w:rsidR="00EA0E80" w:rsidRPr="00F964B4" w:rsidRDefault="00EA0E80" w:rsidP="00352B80">
            <w:pPr>
              <w:pStyle w:val="TAL"/>
              <w:rPr>
                <w:rFonts w:cs="Arial"/>
                <w:b/>
                <w:bCs/>
                <w:sz w:val="16"/>
                <w:szCs w:val="16"/>
              </w:rPr>
            </w:pPr>
          </w:p>
        </w:tc>
        <w:tc>
          <w:tcPr>
            <w:tcW w:w="800" w:type="dxa"/>
            <w:gridSpan w:val="2"/>
            <w:tcBorders>
              <w:top w:val="nil"/>
              <w:left w:val="single" w:sz="4" w:space="0" w:color="auto"/>
              <w:bottom w:val="single" w:sz="4" w:space="0" w:color="auto"/>
              <w:right w:val="single" w:sz="4" w:space="0" w:color="auto"/>
            </w:tcBorders>
            <w:shd w:val="clear" w:color="auto" w:fill="auto"/>
          </w:tcPr>
          <w:p w14:paraId="7707738C" w14:textId="77777777" w:rsidR="00EA0E80" w:rsidRPr="00F964B4" w:rsidRDefault="00EA0E80" w:rsidP="00352B80">
            <w:pPr>
              <w:pStyle w:val="TAL"/>
              <w:rPr>
                <w:rFonts w:cs="Arial"/>
                <w:b/>
                <w:bCs/>
                <w:sz w:val="16"/>
                <w:szCs w:val="16"/>
              </w:rPr>
            </w:pPr>
          </w:p>
        </w:tc>
        <w:tc>
          <w:tcPr>
            <w:tcW w:w="1093" w:type="dxa"/>
            <w:gridSpan w:val="2"/>
            <w:tcBorders>
              <w:top w:val="nil"/>
              <w:left w:val="single" w:sz="4" w:space="0" w:color="auto"/>
              <w:bottom w:val="single" w:sz="4" w:space="0" w:color="auto"/>
              <w:right w:val="single" w:sz="4" w:space="0" w:color="auto"/>
            </w:tcBorders>
            <w:shd w:val="clear" w:color="auto" w:fill="auto"/>
          </w:tcPr>
          <w:p w14:paraId="73E8B8D8" w14:textId="77777777" w:rsidR="00EA0E80" w:rsidRPr="00F964B4" w:rsidRDefault="00EA0E80" w:rsidP="00352B80">
            <w:pPr>
              <w:pStyle w:val="TAL"/>
              <w:rPr>
                <w:rFonts w:cs="Arial"/>
                <w:b/>
                <w:bCs/>
                <w:sz w:val="16"/>
                <w:szCs w:val="16"/>
              </w:rPr>
            </w:pPr>
          </w:p>
        </w:tc>
        <w:tc>
          <w:tcPr>
            <w:tcW w:w="2794" w:type="dxa"/>
            <w:gridSpan w:val="2"/>
            <w:tcBorders>
              <w:top w:val="nil"/>
              <w:left w:val="single" w:sz="4" w:space="0" w:color="auto"/>
              <w:bottom w:val="single" w:sz="4" w:space="0" w:color="auto"/>
              <w:right w:val="single" w:sz="4" w:space="0" w:color="auto"/>
            </w:tcBorders>
            <w:shd w:val="clear" w:color="auto" w:fill="auto"/>
          </w:tcPr>
          <w:p w14:paraId="42082164" w14:textId="77777777" w:rsidR="00EA0E80" w:rsidRPr="00F964B4" w:rsidRDefault="00EA0E80" w:rsidP="00352B80">
            <w:pPr>
              <w:pStyle w:val="TAL"/>
              <w:rPr>
                <w:rFonts w:cs="Arial"/>
                <w:b/>
                <w:bCs/>
                <w:sz w:val="16"/>
                <w:szCs w:val="16"/>
              </w:rPr>
            </w:pP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4CF5DAF6" w14:textId="77777777" w:rsidR="00EA0E80" w:rsidRPr="00F964B4" w:rsidRDefault="00EA0E80" w:rsidP="00352B80">
            <w:pPr>
              <w:pStyle w:val="TAL"/>
              <w:rPr>
                <w:rFonts w:cs="Arial"/>
                <w:b/>
                <w:bCs/>
                <w:sz w:val="16"/>
                <w:szCs w:val="16"/>
              </w:rPr>
            </w:pPr>
            <w:proofErr w:type="spellStart"/>
            <w:r w:rsidRPr="00F964B4">
              <w:rPr>
                <w:sz w:val="16"/>
                <w:szCs w:val="16"/>
              </w:rPr>
              <w:t>pc_eTDD</w:t>
            </w:r>
            <w:proofErr w:type="spellEnd"/>
          </w:p>
        </w:tc>
        <w:tc>
          <w:tcPr>
            <w:tcW w:w="2484" w:type="dxa"/>
            <w:gridSpan w:val="2"/>
            <w:tcBorders>
              <w:top w:val="nil"/>
              <w:left w:val="single" w:sz="4" w:space="0" w:color="auto"/>
              <w:bottom w:val="single" w:sz="4" w:space="0" w:color="auto"/>
              <w:right w:val="single" w:sz="4" w:space="0" w:color="auto"/>
            </w:tcBorders>
            <w:shd w:val="clear" w:color="auto" w:fill="auto"/>
          </w:tcPr>
          <w:p w14:paraId="0EDDDCD9" w14:textId="77777777" w:rsidR="00EA0E80" w:rsidRPr="00F964B4" w:rsidRDefault="00EA0E80" w:rsidP="00352B80">
            <w:pPr>
              <w:pStyle w:val="TAL"/>
              <w:rPr>
                <w:rFonts w:cs="Arial"/>
                <w:b/>
                <w:bCs/>
                <w:sz w:val="16"/>
                <w:szCs w:val="16"/>
              </w:rPr>
            </w:pPr>
          </w:p>
        </w:tc>
        <w:tc>
          <w:tcPr>
            <w:tcW w:w="1112" w:type="dxa"/>
            <w:gridSpan w:val="2"/>
            <w:tcBorders>
              <w:top w:val="nil"/>
              <w:left w:val="single" w:sz="4" w:space="0" w:color="auto"/>
              <w:bottom w:val="single" w:sz="4" w:space="0" w:color="auto"/>
              <w:right w:val="single" w:sz="4" w:space="0" w:color="auto"/>
            </w:tcBorders>
            <w:shd w:val="clear" w:color="auto" w:fill="auto"/>
          </w:tcPr>
          <w:p w14:paraId="706E1D43" w14:textId="77777777" w:rsidR="00EA0E80" w:rsidRPr="00F964B4" w:rsidRDefault="00EA0E80" w:rsidP="00352B80">
            <w:pPr>
              <w:pStyle w:val="TAL"/>
              <w:rPr>
                <w:rFonts w:cs="Arial"/>
                <w:b/>
                <w:bCs/>
                <w:sz w:val="16"/>
                <w:szCs w:val="16"/>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tcPr>
          <w:p w14:paraId="4B658887" w14:textId="77777777" w:rsidR="00EA0E80" w:rsidRPr="00F964B4" w:rsidRDefault="00EA0E80" w:rsidP="00352B80">
            <w:pPr>
              <w:pStyle w:val="TAL"/>
              <w:rPr>
                <w:rFonts w:cs="Arial"/>
                <w:sz w:val="16"/>
                <w:szCs w:val="16"/>
                <w:lang w:eastAsia="zh-CN"/>
              </w:rPr>
            </w:pPr>
            <w:r w:rsidRPr="00F964B4">
              <w:rPr>
                <w:rFonts w:cs="Arial"/>
                <w:sz w:val="16"/>
                <w:szCs w:val="16"/>
                <w:lang w:eastAsia="zh-CN"/>
              </w:rPr>
              <w:t>(Note 7A)</w:t>
            </w:r>
          </w:p>
        </w:tc>
      </w:tr>
      <w:tr w:rsidR="00EA0E80" w:rsidRPr="00F964B4" w14:paraId="05FB45A6" w14:textId="77777777" w:rsidTr="00EA0E80">
        <w:trPr>
          <w:gridBefore w:val="1"/>
          <w:wBefore w:w="10" w:type="dxa"/>
          <w:jc w:val="center"/>
        </w:trPr>
        <w:tc>
          <w:tcPr>
            <w:tcW w:w="853" w:type="dxa"/>
            <w:tcBorders>
              <w:top w:val="single" w:sz="4" w:space="0" w:color="auto"/>
              <w:left w:val="single" w:sz="4" w:space="0" w:color="auto"/>
              <w:bottom w:val="nil"/>
              <w:right w:val="single" w:sz="4" w:space="0" w:color="auto"/>
            </w:tcBorders>
            <w:shd w:val="clear" w:color="auto" w:fill="auto"/>
          </w:tcPr>
          <w:p w14:paraId="7FC93614" w14:textId="77777777" w:rsidR="00EA0E80" w:rsidRPr="00F964B4" w:rsidRDefault="00EA0E80" w:rsidP="00352B80">
            <w:pPr>
              <w:pStyle w:val="TAL"/>
              <w:rPr>
                <w:rFonts w:cs="Arial"/>
                <w:b/>
                <w:bCs/>
                <w:sz w:val="16"/>
                <w:szCs w:val="16"/>
              </w:rPr>
            </w:pPr>
            <w:r w:rsidRPr="00F964B4">
              <w:rPr>
                <w:rFonts w:cs="Arial"/>
                <w:sz w:val="16"/>
                <w:szCs w:val="16"/>
              </w:rPr>
              <w:t>11.3.8</w:t>
            </w:r>
          </w:p>
        </w:tc>
        <w:tc>
          <w:tcPr>
            <w:tcW w:w="2511" w:type="dxa"/>
            <w:tcBorders>
              <w:top w:val="single" w:sz="4" w:space="0" w:color="auto"/>
              <w:left w:val="single" w:sz="4" w:space="0" w:color="auto"/>
              <w:bottom w:val="nil"/>
              <w:right w:val="single" w:sz="4" w:space="0" w:color="auto"/>
            </w:tcBorders>
            <w:shd w:val="clear" w:color="auto" w:fill="auto"/>
          </w:tcPr>
          <w:p w14:paraId="652CA782" w14:textId="77777777" w:rsidR="00EA0E80" w:rsidRPr="00F964B4" w:rsidRDefault="00EA0E80" w:rsidP="00352B80">
            <w:pPr>
              <w:pStyle w:val="TAL"/>
              <w:rPr>
                <w:rFonts w:cs="Arial"/>
                <w:b/>
                <w:bCs/>
                <w:sz w:val="16"/>
                <w:szCs w:val="16"/>
              </w:rPr>
            </w:pPr>
            <w:r w:rsidRPr="00F964B4">
              <w:rPr>
                <w:rFonts w:cs="Arial"/>
                <w:sz w:val="16"/>
                <w:szCs w:val="16"/>
              </w:rPr>
              <w:t>eCall Only mode / SRVCC Handover to CS domain / GERAN / MSD Update / Success</w:t>
            </w:r>
          </w:p>
        </w:tc>
        <w:tc>
          <w:tcPr>
            <w:tcW w:w="800" w:type="dxa"/>
            <w:gridSpan w:val="2"/>
            <w:tcBorders>
              <w:top w:val="single" w:sz="4" w:space="0" w:color="auto"/>
              <w:left w:val="single" w:sz="4" w:space="0" w:color="auto"/>
              <w:bottom w:val="nil"/>
              <w:right w:val="single" w:sz="4" w:space="0" w:color="auto"/>
            </w:tcBorders>
            <w:shd w:val="clear" w:color="auto" w:fill="auto"/>
          </w:tcPr>
          <w:p w14:paraId="7D230502" w14:textId="77777777" w:rsidR="00EA0E80" w:rsidRPr="00F964B4" w:rsidRDefault="00EA0E80" w:rsidP="00352B80">
            <w:pPr>
              <w:pStyle w:val="TAL"/>
              <w:rPr>
                <w:rFonts w:cs="Arial"/>
                <w:sz w:val="16"/>
                <w:szCs w:val="16"/>
              </w:rPr>
            </w:pPr>
            <w:r w:rsidRPr="00F964B4">
              <w:rPr>
                <w:rFonts w:cs="Arial"/>
                <w:sz w:val="16"/>
                <w:szCs w:val="16"/>
              </w:rPr>
              <w:t>Rel-14</w:t>
            </w:r>
          </w:p>
          <w:p w14:paraId="43841550" w14:textId="77777777" w:rsidR="00EA0E80" w:rsidRPr="00F964B4" w:rsidRDefault="00EA0E80" w:rsidP="00352B80">
            <w:pPr>
              <w:pStyle w:val="TAL"/>
              <w:rPr>
                <w:rFonts w:cs="Arial"/>
                <w:b/>
                <w:bCs/>
                <w:sz w:val="16"/>
                <w:szCs w:val="16"/>
              </w:rPr>
            </w:pPr>
            <w:r w:rsidRPr="00F964B4">
              <w:rPr>
                <w:rFonts w:cs="Arial"/>
                <w:sz w:val="16"/>
                <w:szCs w:val="16"/>
              </w:rPr>
              <w:t>(Note 7)</w:t>
            </w:r>
          </w:p>
        </w:tc>
        <w:tc>
          <w:tcPr>
            <w:tcW w:w="1093" w:type="dxa"/>
            <w:gridSpan w:val="2"/>
            <w:tcBorders>
              <w:top w:val="single" w:sz="4" w:space="0" w:color="auto"/>
              <w:left w:val="single" w:sz="4" w:space="0" w:color="auto"/>
              <w:bottom w:val="nil"/>
              <w:right w:val="single" w:sz="4" w:space="0" w:color="auto"/>
            </w:tcBorders>
            <w:shd w:val="clear" w:color="auto" w:fill="auto"/>
          </w:tcPr>
          <w:p w14:paraId="3D327401" w14:textId="77777777" w:rsidR="00EA0E80" w:rsidRPr="00F964B4" w:rsidRDefault="00EA0E80" w:rsidP="00352B80">
            <w:pPr>
              <w:pStyle w:val="TAL"/>
              <w:rPr>
                <w:rFonts w:cs="Arial"/>
                <w:b/>
                <w:bCs/>
                <w:sz w:val="16"/>
                <w:szCs w:val="16"/>
              </w:rPr>
            </w:pPr>
            <w:r w:rsidRPr="00F964B4">
              <w:rPr>
                <w:rFonts w:cs="Arial"/>
                <w:sz w:val="16"/>
                <w:szCs w:val="16"/>
              </w:rPr>
              <w:t>C319</w:t>
            </w:r>
          </w:p>
        </w:tc>
        <w:tc>
          <w:tcPr>
            <w:tcW w:w="2794" w:type="dxa"/>
            <w:gridSpan w:val="2"/>
            <w:tcBorders>
              <w:top w:val="single" w:sz="4" w:space="0" w:color="auto"/>
              <w:left w:val="single" w:sz="4" w:space="0" w:color="auto"/>
              <w:bottom w:val="nil"/>
              <w:right w:val="single" w:sz="4" w:space="0" w:color="auto"/>
            </w:tcBorders>
            <w:shd w:val="clear" w:color="auto" w:fill="auto"/>
          </w:tcPr>
          <w:p w14:paraId="53993150" w14:textId="77777777" w:rsidR="00EA0E80" w:rsidRPr="00F964B4" w:rsidRDefault="00EA0E80" w:rsidP="00352B80">
            <w:pPr>
              <w:pStyle w:val="TAL"/>
              <w:rPr>
                <w:rFonts w:cs="Arial"/>
                <w:b/>
                <w:bCs/>
                <w:sz w:val="16"/>
                <w:szCs w:val="16"/>
              </w:rPr>
            </w:pPr>
            <w:r w:rsidRPr="00F964B4">
              <w:rPr>
                <w:rFonts w:cs="Arial"/>
                <w:sz w:val="16"/>
                <w:szCs w:val="16"/>
              </w:rPr>
              <w:t>UEs supporting E-UTRA and GERAN and IMS eCall Only</w:t>
            </w:r>
            <w:r w:rsidRPr="00F964B4">
              <w:t xml:space="preserve"> </w:t>
            </w:r>
            <w:r w:rsidRPr="00F964B4">
              <w:rPr>
                <w:rFonts w:cs="Arial"/>
                <w:sz w:val="16"/>
                <w:szCs w:val="16"/>
              </w:rPr>
              <w:t>type of emergency services over EPS and Manual type of eCall initiation</w:t>
            </w: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3705B9EE" w14:textId="77777777" w:rsidR="00EA0E80" w:rsidRPr="00F964B4" w:rsidRDefault="00EA0E80" w:rsidP="00352B80">
            <w:pPr>
              <w:pStyle w:val="TAL"/>
              <w:rPr>
                <w:rFonts w:cs="Arial"/>
                <w:b/>
                <w:bCs/>
                <w:sz w:val="16"/>
                <w:szCs w:val="16"/>
              </w:rPr>
            </w:pPr>
            <w:proofErr w:type="spellStart"/>
            <w:r w:rsidRPr="00F964B4">
              <w:rPr>
                <w:sz w:val="16"/>
                <w:szCs w:val="16"/>
              </w:rPr>
              <w:t>pc_eFDD</w:t>
            </w:r>
            <w:proofErr w:type="spellEnd"/>
          </w:p>
        </w:tc>
        <w:tc>
          <w:tcPr>
            <w:tcW w:w="2484" w:type="dxa"/>
            <w:gridSpan w:val="2"/>
            <w:tcBorders>
              <w:top w:val="single" w:sz="4" w:space="0" w:color="auto"/>
              <w:left w:val="single" w:sz="4" w:space="0" w:color="auto"/>
              <w:bottom w:val="nil"/>
              <w:right w:val="single" w:sz="4" w:space="0" w:color="auto"/>
            </w:tcBorders>
            <w:shd w:val="clear" w:color="auto" w:fill="auto"/>
          </w:tcPr>
          <w:p w14:paraId="71BAC091" w14:textId="77777777" w:rsidR="00EA0E80" w:rsidRPr="00F964B4" w:rsidRDefault="00EA0E80" w:rsidP="00352B80">
            <w:pPr>
              <w:pStyle w:val="TAL"/>
              <w:rPr>
                <w:rFonts w:cs="Arial"/>
                <w:b/>
                <w:bCs/>
                <w:sz w:val="16"/>
                <w:szCs w:val="16"/>
              </w:rPr>
            </w:pPr>
          </w:p>
        </w:tc>
        <w:tc>
          <w:tcPr>
            <w:tcW w:w="1112" w:type="dxa"/>
            <w:gridSpan w:val="2"/>
            <w:tcBorders>
              <w:top w:val="single" w:sz="4" w:space="0" w:color="auto"/>
              <w:left w:val="single" w:sz="4" w:space="0" w:color="auto"/>
              <w:bottom w:val="nil"/>
              <w:right w:val="single" w:sz="4" w:space="0" w:color="auto"/>
            </w:tcBorders>
            <w:shd w:val="clear" w:color="auto" w:fill="auto"/>
          </w:tcPr>
          <w:p w14:paraId="247A641A" w14:textId="77777777" w:rsidR="00EA0E80" w:rsidRPr="00F964B4" w:rsidRDefault="00EA0E80" w:rsidP="00352B80">
            <w:pPr>
              <w:pStyle w:val="TAL"/>
              <w:rPr>
                <w:rFonts w:cs="Arial"/>
                <w:b/>
                <w:bCs/>
                <w:sz w:val="16"/>
                <w:szCs w:val="16"/>
              </w:rPr>
            </w:pPr>
          </w:p>
        </w:tc>
        <w:tc>
          <w:tcPr>
            <w:tcW w:w="825" w:type="dxa"/>
            <w:gridSpan w:val="2"/>
            <w:tcBorders>
              <w:top w:val="single" w:sz="4" w:space="0" w:color="auto"/>
              <w:left w:val="single" w:sz="4" w:space="0" w:color="auto"/>
              <w:bottom w:val="nil"/>
              <w:right w:val="single" w:sz="4" w:space="0" w:color="auto"/>
            </w:tcBorders>
            <w:shd w:val="clear" w:color="auto" w:fill="auto"/>
          </w:tcPr>
          <w:p w14:paraId="065F02CE" w14:textId="77777777" w:rsidR="00EA0E80" w:rsidRPr="00F964B4" w:rsidRDefault="00EA0E80" w:rsidP="00352B80">
            <w:pPr>
              <w:pStyle w:val="TAL"/>
              <w:rPr>
                <w:rFonts w:cs="Arial"/>
                <w:sz w:val="16"/>
                <w:szCs w:val="16"/>
                <w:lang w:eastAsia="zh-CN"/>
              </w:rPr>
            </w:pPr>
          </w:p>
        </w:tc>
      </w:tr>
      <w:tr w:rsidR="00EA0E80" w:rsidRPr="00F964B4" w14:paraId="309C14A1" w14:textId="77777777" w:rsidTr="00EA0E80">
        <w:trPr>
          <w:gridBefore w:val="1"/>
          <w:wBefore w:w="10" w:type="dxa"/>
          <w:jc w:val="center"/>
        </w:trPr>
        <w:tc>
          <w:tcPr>
            <w:tcW w:w="853" w:type="dxa"/>
            <w:tcBorders>
              <w:top w:val="nil"/>
              <w:left w:val="single" w:sz="4" w:space="0" w:color="auto"/>
              <w:bottom w:val="single" w:sz="4" w:space="0" w:color="auto"/>
              <w:right w:val="single" w:sz="4" w:space="0" w:color="auto"/>
            </w:tcBorders>
            <w:shd w:val="clear" w:color="auto" w:fill="auto"/>
          </w:tcPr>
          <w:p w14:paraId="13AB963F" w14:textId="77777777" w:rsidR="00EA0E80" w:rsidRPr="00F964B4" w:rsidRDefault="00EA0E80" w:rsidP="00352B80">
            <w:pPr>
              <w:pStyle w:val="TAL"/>
              <w:rPr>
                <w:rFonts w:cs="Arial"/>
                <w:b/>
                <w:bCs/>
                <w:sz w:val="16"/>
                <w:szCs w:val="16"/>
              </w:rPr>
            </w:pPr>
          </w:p>
        </w:tc>
        <w:tc>
          <w:tcPr>
            <w:tcW w:w="2511" w:type="dxa"/>
            <w:tcBorders>
              <w:top w:val="nil"/>
              <w:left w:val="single" w:sz="4" w:space="0" w:color="auto"/>
              <w:bottom w:val="single" w:sz="4" w:space="0" w:color="auto"/>
              <w:right w:val="single" w:sz="4" w:space="0" w:color="auto"/>
            </w:tcBorders>
            <w:shd w:val="clear" w:color="auto" w:fill="auto"/>
          </w:tcPr>
          <w:p w14:paraId="38AFB76B" w14:textId="77777777" w:rsidR="00EA0E80" w:rsidRPr="00F964B4" w:rsidRDefault="00EA0E80" w:rsidP="00352B80">
            <w:pPr>
              <w:pStyle w:val="TAL"/>
              <w:rPr>
                <w:rFonts w:cs="Arial"/>
                <w:b/>
                <w:bCs/>
                <w:sz w:val="16"/>
                <w:szCs w:val="16"/>
              </w:rPr>
            </w:pPr>
          </w:p>
        </w:tc>
        <w:tc>
          <w:tcPr>
            <w:tcW w:w="800" w:type="dxa"/>
            <w:gridSpan w:val="2"/>
            <w:tcBorders>
              <w:top w:val="nil"/>
              <w:left w:val="single" w:sz="4" w:space="0" w:color="auto"/>
              <w:bottom w:val="single" w:sz="4" w:space="0" w:color="auto"/>
              <w:right w:val="single" w:sz="4" w:space="0" w:color="auto"/>
            </w:tcBorders>
            <w:shd w:val="clear" w:color="auto" w:fill="auto"/>
          </w:tcPr>
          <w:p w14:paraId="481C571E" w14:textId="77777777" w:rsidR="00EA0E80" w:rsidRPr="00F964B4" w:rsidRDefault="00EA0E80" w:rsidP="00352B80">
            <w:pPr>
              <w:pStyle w:val="TAL"/>
              <w:rPr>
                <w:rFonts w:cs="Arial"/>
                <w:b/>
                <w:bCs/>
                <w:sz w:val="16"/>
                <w:szCs w:val="16"/>
              </w:rPr>
            </w:pPr>
          </w:p>
        </w:tc>
        <w:tc>
          <w:tcPr>
            <w:tcW w:w="1093" w:type="dxa"/>
            <w:gridSpan w:val="2"/>
            <w:tcBorders>
              <w:top w:val="nil"/>
              <w:left w:val="single" w:sz="4" w:space="0" w:color="auto"/>
              <w:bottom w:val="single" w:sz="4" w:space="0" w:color="auto"/>
              <w:right w:val="single" w:sz="4" w:space="0" w:color="auto"/>
            </w:tcBorders>
            <w:shd w:val="clear" w:color="auto" w:fill="auto"/>
          </w:tcPr>
          <w:p w14:paraId="0246EC2C" w14:textId="77777777" w:rsidR="00EA0E80" w:rsidRPr="00F964B4" w:rsidRDefault="00EA0E80" w:rsidP="00352B80">
            <w:pPr>
              <w:pStyle w:val="TAL"/>
              <w:rPr>
                <w:rFonts w:cs="Arial"/>
                <w:b/>
                <w:bCs/>
                <w:sz w:val="16"/>
                <w:szCs w:val="16"/>
              </w:rPr>
            </w:pPr>
          </w:p>
        </w:tc>
        <w:tc>
          <w:tcPr>
            <w:tcW w:w="2794" w:type="dxa"/>
            <w:gridSpan w:val="2"/>
            <w:tcBorders>
              <w:top w:val="nil"/>
              <w:left w:val="single" w:sz="4" w:space="0" w:color="auto"/>
              <w:bottom w:val="single" w:sz="4" w:space="0" w:color="auto"/>
              <w:right w:val="single" w:sz="4" w:space="0" w:color="auto"/>
            </w:tcBorders>
            <w:shd w:val="clear" w:color="auto" w:fill="auto"/>
          </w:tcPr>
          <w:p w14:paraId="75DF1864" w14:textId="77777777" w:rsidR="00EA0E80" w:rsidRPr="00F964B4" w:rsidRDefault="00EA0E80" w:rsidP="00352B80">
            <w:pPr>
              <w:pStyle w:val="TAL"/>
              <w:rPr>
                <w:rFonts w:cs="Arial"/>
                <w:b/>
                <w:bCs/>
                <w:sz w:val="16"/>
                <w:szCs w:val="16"/>
              </w:rPr>
            </w:pPr>
          </w:p>
        </w:tc>
        <w:tc>
          <w:tcPr>
            <w:tcW w:w="3521" w:type="dxa"/>
            <w:gridSpan w:val="2"/>
            <w:tcBorders>
              <w:top w:val="single" w:sz="4" w:space="0" w:color="auto"/>
              <w:left w:val="single" w:sz="4" w:space="0" w:color="auto"/>
              <w:bottom w:val="single" w:sz="4" w:space="0" w:color="auto"/>
              <w:right w:val="single" w:sz="4" w:space="0" w:color="auto"/>
            </w:tcBorders>
            <w:shd w:val="clear" w:color="auto" w:fill="auto"/>
          </w:tcPr>
          <w:p w14:paraId="0AB7AE51" w14:textId="77777777" w:rsidR="00EA0E80" w:rsidRPr="00F964B4" w:rsidRDefault="00EA0E80" w:rsidP="00352B80">
            <w:pPr>
              <w:pStyle w:val="TAL"/>
              <w:rPr>
                <w:rFonts w:cs="Arial"/>
                <w:bCs/>
                <w:sz w:val="16"/>
                <w:szCs w:val="16"/>
              </w:rPr>
            </w:pPr>
            <w:proofErr w:type="spellStart"/>
            <w:r w:rsidRPr="00F964B4">
              <w:rPr>
                <w:rFonts w:cs="Arial"/>
                <w:bCs/>
                <w:sz w:val="16"/>
                <w:szCs w:val="16"/>
              </w:rPr>
              <w:t>pc_eTDD</w:t>
            </w:r>
            <w:proofErr w:type="spellEnd"/>
          </w:p>
        </w:tc>
        <w:tc>
          <w:tcPr>
            <w:tcW w:w="2484" w:type="dxa"/>
            <w:gridSpan w:val="2"/>
            <w:tcBorders>
              <w:top w:val="nil"/>
              <w:left w:val="single" w:sz="4" w:space="0" w:color="auto"/>
              <w:bottom w:val="single" w:sz="4" w:space="0" w:color="auto"/>
              <w:right w:val="single" w:sz="4" w:space="0" w:color="auto"/>
            </w:tcBorders>
            <w:shd w:val="clear" w:color="auto" w:fill="auto"/>
          </w:tcPr>
          <w:p w14:paraId="43A718E4" w14:textId="77777777" w:rsidR="00EA0E80" w:rsidRPr="00F964B4" w:rsidRDefault="00EA0E80" w:rsidP="00352B80">
            <w:pPr>
              <w:pStyle w:val="TAL"/>
              <w:rPr>
                <w:rFonts w:cs="Arial"/>
                <w:b/>
                <w:bCs/>
                <w:sz w:val="16"/>
                <w:szCs w:val="16"/>
              </w:rPr>
            </w:pPr>
          </w:p>
        </w:tc>
        <w:tc>
          <w:tcPr>
            <w:tcW w:w="1112" w:type="dxa"/>
            <w:gridSpan w:val="2"/>
            <w:tcBorders>
              <w:top w:val="nil"/>
              <w:left w:val="single" w:sz="4" w:space="0" w:color="auto"/>
              <w:bottom w:val="single" w:sz="4" w:space="0" w:color="auto"/>
              <w:right w:val="single" w:sz="4" w:space="0" w:color="auto"/>
            </w:tcBorders>
            <w:shd w:val="clear" w:color="auto" w:fill="auto"/>
          </w:tcPr>
          <w:p w14:paraId="7C72B6E5" w14:textId="77777777" w:rsidR="00EA0E80" w:rsidRPr="00F964B4" w:rsidRDefault="00EA0E80" w:rsidP="00352B80">
            <w:pPr>
              <w:pStyle w:val="TAL"/>
              <w:rPr>
                <w:rFonts w:cs="Arial"/>
                <w:b/>
                <w:bCs/>
                <w:sz w:val="16"/>
                <w:szCs w:val="16"/>
              </w:rPr>
            </w:pPr>
          </w:p>
        </w:tc>
        <w:tc>
          <w:tcPr>
            <w:tcW w:w="825" w:type="dxa"/>
            <w:gridSpan w:val="2"/>
            <w:tcBorders>
              <w:top w:val="nil"/>
              <w:left w:val="single" w:sz="4" w:space="0" w:color="auto"/>
              <w:bottom w:val="single" w:sz="4" w:space="0" w:color="auto"/>
              <w:right w:val="single" w:sz="4" w:space="0" w:color="auto"/>
            </w:tcBorders>
            <w:shd w:val="clear" w:color="auto" w:fill="auto"/>
          </w:tcPr>
          <w:p w14:paraId="57DF67C0" w14:textId="77777777" w:rsidR="00EA0E80" w:rsidRPr="00F964B4" w:rsidRDefault="00EA0E80" w:rsidP="00352B80">
            <w:pPr>
              <w:pStyle w:val="TAL"/>
              <w:rPr>
                <w:rFonts w:cs="Arial"/>
                <w:sz w:val="16"/>
                <w:szCs w:val="16"/>
                <w:lang w:eastAsia="zh-CN"/>
              </w:rPr>
            </w:pPr>
          </w:p>
        </w:tc>
      </w:tr>
    </w:tbl>
    <w:p w14:paraId="195BDEF0" w14:textId="4C59115A" w:rsidR="005B547A" w:rsidRDefault="005B547A" w:rsidP="001D223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EF259" w14:textId="77777777" w:rsidR="002A051E" w:rsidRDefault="002A051E">
      <w:r>
        <w:separator/>
      </w:r>
    </w:p>
  </w:endnote>
  <w:endnote w:type="continuationSeparator" w:id="0">
    <w:p w14:paraId="6F6414DC" w14:textId="77777777" w:rsidR="002A051E" w:rsidRDefault="002A051E">
      <w:r>
        <w:continuationSeparator/>
      </w:r>
    </w:p>
  </w:endnote>
  <w:endnote w:type="continuationNotice" w:id="1">
    <w:p w14:paraId="0DEA379F" w14:textId="77777777" w:rsidR="002A051E" w:rsidRDefault="002A05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E8879" w14:textId="77777777" w:rsidR="002A051E" w:rsidRDefault="002A051E">
      <w:r>
        <w:separator/>
      </w:r>
    </w:p>
  </w:footnote>
  <w:footnote w:type="continuationSeparator" w:id="0">
    <w:p w14:paraId="117D28F4" w14:textId="77777777" w:rsidR="002A051E" w:rsidRDefault="002A051E">
      <w:r>
        <w:continuationSeparator/>
      </w:r>
    </w:p>
  </w:footnote>
  <w:footnote w:type="continuationNotice" w:id="1">
    <w:p w14:paraId="4985F258" w14:textId="77777777" w:rsidR="002A051E" w:rsidRDefault="002A05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2"/>
  </w:num>
  <w:num w:numId="3" w16cid:durableId="1089540682">
    <w:abstractNumId w:val="40"/>
  </w:num>
  <w:num w:numId="4" w16cid:durableId="1552613746">
    <w:abstractNumId w:val="26"/>
  </w:num>
  <w:num w:numId="5" w16cid:durableId="225579296">
    <w:abstractNumId w:val="28"/>
  </w:num>
  <w:num w:numId="6" w16cid:durableId="1367682432">
    <w:abstractNumId w:val="35"/>
  </w:num>
  <w:num w:numId="7" w16cid:durableId="361053550">
    <w:abstractNumId w:val="20"/>
  </w:num>
  <w:num w:numId="8" w16cid:durableId="100498889">
    <w:abstractNumId w:val="25"/>
  </w:num>
  <w:num w:numId="9" w16cid:durableId="120880144">
    <w:abstractNumId w:val="17"/>
  </w:num>
  <w:num w:numId="10" w16cid:durableId="207300304">
    <w:abstractNumId w:val="30"/>
  </w:num>
  <w:num w:numId="11" w16cid:durableId="381054437">
    <w:abstractNumId w:val="34"/>
  </w:num>
  <w:num w:numId="12" w16cid:durableId="1929653252">
    <w:abstractNumId w:val="15"/>
  </w:num>
  <w:num w:numId="13" w16cid:durableId="627978593">
    <w:abstractNumId w:val="13"/>
  </w:num>
  <w:num w:numId="14" w16cid:durableId="491063373">
    <w:abstractNumId w:val="8"/>
  </w:num>
  <w:num w:numId="15" w16cid:durableId="645401186">
    <w:abstractNumId w:val="19"/>
  </w:num>
  <w:num w:numId="16" w16cid:durableId="1923559976">
    <w:abstractNumId w:val="16"/>
  </w:num>
  <w:num w:numId="17" w16cid:durableId="1699893591">
    <w:abstractNumId w:val="9"/>
  </w:num>
  <w:num w:numId="18" w16cid:durableId="1109818956">
    <w:abstractNumId w:val="45"/>
  </w:num>
  <w:num w:numId="19" w16cid:durableId="1867869871">
    <w:abstractNumId w:val="39"/>
  </w:num>
  <w:num w:numId="20" w16cid:durableId="1922519814">
    <w:abstractNumId w:val="22"/>
  </w:num>
  <w:num w:numId="21" w16cid:durableId="1431197227">
    <w:abstractNumId w:val="14"/>
  </w:num>
  <w:num w:numId="22" w16cid:durableId="1718117622">
    <w:abstractNumId w:val="31"/>
  </w:num>
  <w:num w:numId="23" w16cid:durableId="2138331591">
    <w:abstractNumId w:val="7"/>
  </w:num>
  <w:num w:numId="24" w16cid:durableId="351759745">
    <w:abstractNumId w:val="29"/>
  </w:num>
  <w:num w:numId="25" w16cid:durableId="1019744630">
    <w:abstractNumId w:val="42"/>
  </w:num>
  <w:num w:numId="26" w16cid:durableId="239415493">
    <w:abstractNumId w:val="44"/>
  </w:num>
  <w:num w:numId="27" w16cid:durableId="863636328">
    <w:abstractNumId w:val="38"/>
  </w:num>
  <w:num w:numId="28" w16cid:durableId="943683277">
    <w:abstractNumId w:val="0"/>
  </w:num>
  <w:num w:numId="29" w16cid:durableId="1857385735">
    <w:abstractNumId w:val="4"/>
  </w:num>
  <w:num w:numId="30" w16cid:durableId="1745226854">
    <w:abstractNumId w:val="37"/>
  </w:num>
  <w:num w:numId="31" w16cid:durableId="2048947376">
    <w:abstractNumId w:val="12"/>
  </w:num>
  <w:num w:numId="32" w16cid:durableId="1184053279">
    <w:abstractNumId w:val="21"/>
  </w:num>
  <w:num w:numId="33" w16cid:durableId="567425162">
    <w:abstractNumId w:val="1"/>
  </w:num>
  <w:num w:numId="34" w16cid:durableId="1119450806">
    <w:abstractNumId w:val="27"/>
  </w:num>
  <w:num w:numId="35" w16cid:durableId="96037642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053370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430008565">
    <w:abstractNumId w:val="2"/>
  </w:num>
  <w:num w:numId="38" w16cid:durableId="230389872">
    <w:abstractNumId w:val="41"/>
  </w:num>
  <w:num w:numId="39" w16cid:durableId="828013009">
    <w:abstractNumId w:val="5"/>
  </w:num>
  <w:num w:numId="40" w16cid:durableId="1017078277">
    <w:abstractNumId w:val="18"/>
  </w:num>
  <w:num w:numId="41" w16cid:durableId="1572306344">
    <w:abstractNumId w:val="3"/>
  </w:num>
  <w:num w:numId="42" w16cid:durableId="1809204278">
    <w:abstractNumId w:val="11"/>
  </w:num>
  <w:num w:numId="43" w16cid:durableId="365563901">
    <w:abstractNumId w:val="6"/>
  </w:num>
  <w:num w:numId="44" w16cid:durableId="480584843">
    <w:abstractNumId w:val="10"/>
  </w:num>
  <w:num w:numId="45" w16cid:durableId="1558474608">
    <w:abstractNumId w:val="43"/>
  </w:num>
  <w:num w:numId="46" w16cid:durableId="1559243762">
    <w:abstractNumId w:val="24"/>
  </w:num>
  <w:num w:numId="47" w16cid:durableId="82937326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3F07"/>
    <w:rsid w:val="00006386"/>
    <w:rsid w:val="00015B06"/>
    <w:rsid w:val="00022E4A"/>
    <w:rsid w:val="00023FF3"/>
    <w:rsid w:val="00024965"/>
    <w:rsid w:val="00037FE3"/>
    <w:rsid w:val="000449B2"/>
    <w:rsid w:val="0004641C"/>
    <w:rsid w:val="00061DDA"/>
    <w:rsid w:val="00062604"/>
    <w:rsid w:val="000701E8"/>
    <w:rsid w:val="00070AE8"/>
    <w:rsid w:val="00070E09"/>
    <w:rsid w:val="000761A3"/>
    <w:rsid w:val="000856AF"/>
    <w:rsid w:val="00093767"/>
    <w:rsid w:val="00095CCF"/>
    <w:rsid w:val="000A6394"/>
    <w:rsid w:val="000B7FED"/>
    <w:rsid w:val="000C038A"/>
    <w:rsid w:val="000C3F4F"/>
    <w:rsid w:val="000C6598"/>
    <w:rsid w:val="000D44B3"/>
    <w:rsid w:val="000D789D"/>
    <w:rsid w:val="000E1B51"/>
    <w:rsid w:val="000F06D0"/>
    <w:rsid w:val="000F1182"/>
    <w:rsid w:val="000F715F"/>
    <w:rsid w:val="0011608D"/>
    <w:rsid w:val="00130171"/>
    <w:rsid w:val="00133ED4"/>
    <w:rsid w:val="001351D6"/>
    <w:rsid w:val="00140B33"/>
    <w:rsid w:val="00145D43"/>
    <w:rsid w:val="001463B1"/>
    <w:rsid w:val="00156B4C"/>
    <w:rsid w:val="00176CA1"/>
    <w:rsid w:val="00183B5E"/>
    <w:rsid w:val="00191AC9"/>
    <w:rsid w:val="00192C46"/>
    <w:rsid w:val="00192EA1"/>
    <w:rsid w:val="00193BA0"/>
    <w:rsid w:val="001954F5"/>
    <w:rsid w:val="001A08B3"/>
    <w:rsid w:val="001A7B60"/>
    <w:rsid w:val="001B2DFA"/>
    <w:rsid w:val="001B52F0"/>
    <w:rsid w:val="001B7A65"/>
    <w:rsid w:val="001C649D"/>
    <w:rsid w:val="001C7194"/>
    <w:rsid w:val="001D031F"/>
    <w:rsid w:val="001D1788"/>
    <w:rsid w:val="001D2232"/>
    <w:rsid w:val="001D78EA"/>
    <w:rsid w:val="001E0546"/>
    <w:rsid w:val="001E184B"/>
    <w:rsid w:val="001E41F3"/>
    <w:rsid w:val="001F29FE"/>
    <w:rsid w:val="001F5F6F"/>
    <w:rsid w:val="002019EA"/>
    <w:rsid w:val="00201C52"/>
    <w:rsid w:val="00203310"/>
    <w:rsid w:val="00216E59"/>
    <w:rsid w:val="00217A20"/>
    <w:rsid w:val="00222014"/>
    <w:rsid w:val="0022372A"/>
    <w:rsid w:val="00225AB1"/>
    <w:rsid w:val="00230B98"/>
    <w:rsid w:val="00233998"/>
    <w:rsid w:val="002377D4"/>
    <w:rsid w:val="00241F2F"/>
    <w:rsid w:val="00242890"/>
    <w:rsid w:val="0024407A"/>
    <w:rsid w:val="002503DD"/>
    <w:rsid w:val="00254B9D"/>
    <w:rsid w:val="0026004D"/>
    <w:rsid w:val="0026348B"/>
    <w:rsid w:val="002640DD"/>
    <w:rsid w:val="0027462D"/>
    <w:rsid w:val="00275D12"/>
    <w:rsid w:val="0028082D"/>
    <w:rsid w:val="002809FE"/>
    <w:rsid w:val="00280B87"/>
    <w:rsid w:val="00284FEB"/>
    <w:rsid w:val="00285604"/>
    <w:rsid w:val="002860C4"/>
    <w:rsid w:val="0029397B"/>
    <w:rsid w:val="002A051E"/>
    <w:rsid w:val="002A1C35"/>
    <w:rsid w:val="002A77BD"/>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363A"/>
    <w:rsid w:val="003554F7"/>
    <w:rsid w:val="003609EF"/>
    <w:rsid w:val="003612F2"/>
    <w:rsid w:val="0036231A"/>
    <w:rsid w:val="00374DD4"/>
    <w:rsid w:val="003758D8"/>
    <w:rsid w:val="00386E75"/>
    <w:rsid w:val="003A2385"/>
    <w:rsid w:val="003B0436"/>
    <w:rsid w:val="003C19BD"/>
    <w:rsid w:val="003C3A78"/>
    <w:rsid w:val="003C4732"/>
    <w:rsid w:val="003D1024"/>
    <w:rsid w:val="003E085D"/>
    <w:rsid w:val="003E1A36"/>
    <w:rsid w:val="003E4885"/>
    <w:rsid w:val="003E5A37"/>
    <w:rsid w:val="003F117A"/>
    <w:rsid w:val="003F4E19"/>
    <w:rsid w:val="0040214C"/>
    <w:rsid w:val="004033E9"/>
    <w:rsid w:val="00404994"/>
    <w:rsid w:val="00410371"/>
    <w:rsid w:val="00416BF3"/>
    <w:rsid w:val="004242F1"/>
    <w:rsid w:val="00445485"/>
    <w:rsid w:val="00461B90"/>
    <w:rsid w:val="00464E09"/>
    <w:rsid w:val="004719D3"/>
    <w:rsid w:val="00484705"/>
    <w:rsid w:val="0049300D"/>
    <w:rsid w:val="00493B16"/>
    <w:rsid w:val="00497A70"/>
    <w:rsid w:val="004A4BCB"/>
    <w:rsid w:val="004A4D93"/>
    <w:rsid w:val="004A5DAD"/>
    <w:rsid w:val="004B4D84"/>
    <w:rsid w:val="004B537B"/>
    <w:rsid w:val="004B75B7"/>
    <w:rsid w:val="004C023A"/>
    <w:rsid w:val="004D201B"/>
    <w:rsid w:val="004E2FF0"/>
    <w:rsid w:val="004E4636"/>
    <w:rsid w:val="004F3EBB"/>
    <w:rsid w:val="004F76FA"/>
    <w:rsid w:val="005056E7"/>
    <w:rsid w:val="0051413A"/>
    <w:rsid w:val="005141D9"/>
    <w:rsid w:val="00514F61"/>
    <w:rsid w:val="0051524C"/>
    <w:rsid w:val="0051555F"/>
    <w:rsid w:val="0051580D"/>
    <w:rsid w:val="00515CA7"/>
    <w:rsid w:val="00521F8F"/>
    <w:rsid w:val="00522AA2"/>
    <w:rsid w:val="00524536"/>
    <w:rsid w:val="00525E55"/>
    <w:rsid w:val="00530606"/>
    <w:rsid w:val="00533B69"/>
    <w:rsid w:val="00541A39"/>
    <w:rsid w:val="00547111"/>
    <w:rsid w:val="00553E75"/>
    <w:rsid w:val="00555BE4"/>
    <w:rsid w:val="00556D0B"/>
    <w:rsid w:val="00563369"/>
    <w:rsid w:val="0057314D"/>
    <w:rsid w:val="00577A58"/>
    <w:rsid w:val="00584E0F"/>
    <w:rsid w:val="00585ECE"/>
    <w:rsid w:val="00590CCF"/>
    <w:rsid w:val="00592D74"/>
    <w:rsid w:val="00596229"/>
    <w:rsid w:val="005974F8"/>
    <w:rsid w:val="005A29A8"/>
    <w:rsid w:val="005B17F7"/>
    <w:rsid w:val="005B547A"/>
    <w:rsid w:val="005C11AE"/>
    <w:rsid w:val="005C29A4"/>
    <w:rsid w:val="005C6162"/>
    <w:rsid w:val="005E2C44"/>
    <w:rsid w:val="005E2CE4"/>
    <w:rsid w:val="005E408B"/>
    <w:rsid w:val="005F2ADB"/>
    <w:rsid w:val="00612A1B"/>
    <w:rsid w:val="006146B2"/>
    <w:rsid w:val="00615A1B"/>
    <w:rsid w:val="00620EA2"/>
    <w:rsid w:val="00621188"/>
    <w:rsid w:val="0062552B"/>
    <w:rsid w:val="006257ED"/>
    <w:rsid w:val="00627F6F"/>
    <w:rsid w:val="00631C27"/>
    <w:rsid w:val="00653DE4"/>
    <w:rsid w:val="00655D60"/>
    <w:rsid w:val="00656966"/>
    <w:rsid w:val="00665C47"/>
    <w:rsid w:val="00675ED6"/>
    <w:rsid w:val="00676A24"/>
    <w:rsid w:val="00681004"/>
    <w:rsid w:val="00684F80"/>
    <w:rsid w:val="006864FC"/>
    <w:rsid w:val="00690AC3"/>
    <w:rsid w:val="00695808"/>
    <w:rsid w:val="0069701A"/>
    <w:rsid w:val="006970E5"/>
    <w:rsid w:val="006A139A"/>
    <w:rsid w:val="006A7E27"/>
    <w:rsid w:val="006B01CE"/>
    <w:rsid w:val="006B1CA6"/>
    <w:rsid w:val="006B3BB3"/>
    <w:rsid w:val="006B46FB"/>
    <w:rsid w:val="006C7080"/>
    <w:rsid w:val="006E21FB"/>
    <w:rsid w:val="006E2B35"/>
    <w:rsid w:val="006E7CBA"/>
    <w:rsid w:val="006F0F36"/>
    <w:rsid w:val="006F2F97"/>
    <w:rsid w:val="006F706F"/>
    <w:rsid w:val="00711CF8"/>
    <w:rsid w:val="007158F7"/>
    <w:rsid w:val="00717664"/>
    <w:rsid w:val="00717902"/>
    <w:rsid w:val="007261EA"/>
    <w:rsid w:val="00730243"/>
    <w:rsid w:val="00731341"/>
    <w:rsid w:val="00741366"/>
    <w:rsid w:val="00744C7A"/>
    <w:rsid w:val="00746A6C"/>
    <w:rsid w:val="0076328E"/>
    <w:rsid w:val="00770097"/>
    <w:rsid w:val="00780EEE"/>
    <w:rsid w:val="007844FF"/>
    <w:rsid w:val="00792342"/>
    <w:rsid w:val="00794ED2"/>
    <w:rsid w:val="007963BF"/>
    <w:rsid w:val="007977A8"/>
    <w:rsid w:val="007A333E"/>
    <w:rsid w:val="007B1B71"/>
    <w:rsid w:val="007B3019"/>
    <w:rsid w:val="007B512A"/>
    <w:rsid w:val="007C0A67"/>
    <w:rsid w:val="007C15F0"/>
    <w:rsid w:val="007C2097"/>
    <w:rsid w:val="007D3AC9"/>
    <w:rsid w:val="007D6A07"/>
    <w:rsid w:val="007E098D"/>
    <w:rsid w:val="007E5595"/>
    <w:rsid w:val="007F30B3"/>
    <w:rsid w:val="007F7207"/>
    <w:rsid w:val="007F7259"/>
    <w:rsid w:val="008011B8"/>
    <w:rsid w:val="00802D2E"/>
    <w:rsid w:val="008040A8"/>
    <w:rsid w:val="00822FDF"/>
    <w:rsid w:val="0082307E"/>
    <w:rsid w:val="00825656"/>
    <w:rsid w:val="00826861"/>
    <w:rsid w:val="008273BC"/>
    <w:rsid w:val="008279FA"/>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806F9"/>
    <w:rsid w:val="008863B9"/>
    <w:rsid w:val="00893BEC"/>
    <w:rsid w:val="008A45A6"/>
    <w:rsid w:val="008A58D7"/>
    <w:rsid w:val="008A7CA2"/>
    <w:rsid w:val="008B0928"/>
    <w:rsid w:val="008B6065"/>
    <w:rsid w:val="008C0F8F"/>
    <w:rsid w:val="008C2454"/>
    <w:rsid w:val="008D18DB"/>
    <w:rsid w:val="008D1E06"/>
    <w:rsid w:val="008D233D"/>
    <w:rsid w:val="008D3CCC"/>
    <w:rsid w:val="008D5461"/>
    <w:rsid w:val="008E1C0F"/>
    <w:rsid w:val="008E1FA9"/>
    <w:rsid w:val="008E4184"/>
    <w:rsid w:val="008E72CB"/>
    <w:rsid w:val="008E7CDF"/>
    <w:rsid w:val="008F3789"/>
    <w:rsid w:val="008F3B51"/>
    <w:rsid w:val="008F686C"/>
    <w:rsid w:val="0090357D"/>
    <w:rsid w:val="00911B6D"/>
    <w:rsid w:val="009148DE"/>
    <w:rsid w:val="00914E61"/>
    <w:rsid w:val="00915736"/>
    <w:rsid w:val="00915FD0"/>
    <w:rsid w:val="0092087F"/>
    <w:rsid w:val="00927231"/>
    <w:rsid w:val="00931F3B"/>
    <w:rsid w:val="009341A2"/>
    <w:rsid w:val="009372FD"/>
    <w:rsid w:val="00940797"/>
    <w:rsid w:val="00941E30"/>
    <w:rsid w:val="009531B0"/>
    <w:rsid w:val="00954E89"/>
    <w:rsid w:val="009559D1"/>
    <w:rsid w:val="00957261"/>
    <w:rsid w:val="00970325"/>
    <w:rsid w:val="00973D28"/>
    <w:rsid w:val="009741B3"/>
    <w:rsid w:val="00975EA1"/>
    <w:rsid w:val="009777D9"/>
    <w:rsid w:val="00980FC3"/>
    <w:rsid w:val="00991B88"/>
    <w:rsid w:val="009968D5"/>
    <w:rsid w:val="009A4A40"/>
    <w:rsid w:val="009A5753"/>
    <w:rsid w:val="009A579D"/>
    <w:rsid w:val="009B1BDF"/>
    <w:rsid w:val="009C3FE3"/>
    <w:rsid w:val="009C553C"/>
    <w:rsid w:val="009C625E"/>
    <w:rsid w:val="009D4C6B"/>
    <w:rsid w:val="009D7B35"/>
    <w:rsid w:val="009E3297"/>
    <w:rsid w:val="009E43B8"/>
    <w:rsid w:val="009E6B33"/>
    <w:rsid w:val="009F2A16"/>
    <w:rsid w:val="009F31B0"/>
    <w:rsid w:val="009F6C9E"/>
    <w:rsid w:val="009F6CB2"/>
    <w:rsid w:val="009F734F"/>
    <w:rsid w:val="00A04DD6"/>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75B6D"/>
    <w:rsid w:val="00A7671C"/>
    <w:rsid w:val="00A84DA8"/>
    <w:rsid w:val="00A93CD4"/>
    <w:rsid w:val="00A97E31"/>
    <w:rsid w:val="00AA2CBC"/>
    <w:rsid w:val="00AA34D3"/>
    <w:rsid w:val="00AA36F5"/>
    <w:rsid w:val="00AB6034"/>
    <w:rsid w:val="00AC5820"/>
    <w:rsid w:val="00AC675C"/>
    <w:rsid w:val="00AC69CF"/>
    <w:rsid w:val="00AC7569"/>
    <w:rsid w:val="00AD1CD8"/>
    <w:rsid w:val="00AE638C"/>
    <w:rsid w:val="00B06249"/>
    <w:rsid w:val="00B2450B"/>
    <w:rsid w:val="00B246FB"/>
    <w:rsid w:val="00B258BB"/>
    <w:rsid w:val="00B2645A"/>
    <w:rsid w:val="00B30E34"/>
    <w:rsid w:val="00B32698"/>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6BB8"/>
    <w:rsid w:val="00BD7A26"/>
    <w:rsid w:val="00BD7C44"/>
    <w:rsid w:val="00BE2C8E"/>
    <w:rsid w:val="00BE45AA"/>
    <w:rsid w:val="00BF2214"/>
    <w:rsid w:val="00BF2F89"/>
    <w:rsid w:val="00BF3D69"/>
    <w:rsid w:val="00BF5FB4"/>
    <w:rsid w:val="00C0213F"/>
    <w:rsid w:val="00C050A7"/>
    <w:rsid w:val="00C10C12"/>
    <w:rsid w:val="00C12813"/>
    <w:rsid w:val="00C26294"/>
    <w:rsid w:val="00C26F41"/>
    <w:rsid w:val="00C47CA1"/>
    <w:rsid w:val="00C52CF1"/>
    <w:rsid w:val="00C52EF9"/>
    <w:rsid w:val="00C552B5"/>
    <w:rsid w:val="00C5595E"/>
    <w:rsid w:val="00C6532E"/>
    <w:rsid w:val="00C664DD"/>
    <w:rsid w:val="00C66BA2"/>
    <w:rsid w:val="00C82D04"/>
    <w:rsid w:val="00C860BF"/>
    <w:rsid w:val="00C861CD"/>
    <w:rsid w:val="00C86882"/>
    <w:rsid w:val="00C870F6"/>
    <w:rsid w:val="00C87213"/>
    <w:rsid w:val="00C94F63"/>
    <w:rsid w:val="00C95985"/>
    <w:rsid w:val="00CA030E"/>
    <w:rsid w:val="00CB0E1C"/>
    <w:rsid w:val="00CB4595"/>
    <w:rsid w:val="00CB4DD9"/>
    <w:rsid w:val="00CB65F8"/>
    <w:rsid w:val="00CB788B"/>
    <w:rsid w:val="00CC5026"/>
    <w:rsid w:val="00CC68D0"/>
    <w:rsid w:val="00CC6F1B"/>
    <w:rsid w:val="00CC7033"/>
    <w:rsid w:val="00CD1C78"/>
    <w:rsid w:val="00CD5977"/>
    <w:rsid w:val="00CD72C4"/>
    <w:rsid w:val="00CE7544"/>
    <w:rsid w:val="00CF12AD"/>
    <w:rsid w:val="00CF508D"/>
    <w:rsid w:val="00CF5782"/>
    <w:rsid w:val="00D03F9A"/>
    <w:rsid w:val="00D06D51"/>
    <w:rsid w:val="00D1439A"/>
    <w:rsid w:val="00D17A8F"/>
    <w:rsid w:val="00D24991"/>
    <w:rsid w:val="00D27794"/>
    <w:rsid w:val="00D433F0"/>
    <w:rsid w:val="00D50255"/>
    <w:rsid w:val="00D51382"/>
    <w:rsid w:val="00D53190"/>
    <w:rsid w:val="00D54F7B"/>
    <w:rsid w:val="00D57A43"/>
    <w:rsid w:val="00D6229A"/>
    <w:rsid w:val="00D63BE7"/>
    <w:rsid w:val="00D66520"/>
    <w:rsid w:val="00D6755C"/>
    <w:rsid w:val="00D67E20"/>
    <w:rsid w:val="00D733B0"/>
    <w:rsid w:val="00D73BF4"/>
    <w:rsid w:val="00D80303"/>
    <w:rsid w:val="00D815E1"/>
    <w:rsid w:val="00D83430"/>
    <w:rsid w:val="00D83FCA"/>
    <w:rsid w:val="00D849A6"/>
    <w:rsid w:val="00D84AE9"/>
    <w:rsid w:val="00D9124E"/>
    <w:rsid w:val="00D97AC6"/>
    <w:rsid w:val="00DA11DA"/>
    <w:rsid w:val="00DA71C1"/>
    <w:rsid w:val="00DB1E83"/>
    <w:rsid w:val="00DB2D63"/>
    <w:rsid w:val="00DB5B53"/>
    <w:rsid w:val="00DD1724"/>
    <w:rsid w:val="00DD22C0"/>
    <w:rsid w:val="00DE34CF"/>
    <w:rsid w:val="00DE684D"/>
    <w:rsid w:val="00DF1249"/>
    <w:rsid w:val="00E00B9E"/>
    <w:rsid w:val="00E04D10"/>
    <w:rsid w:val="00E07937"/>
    <w:rsid w:val="00E1252B"/>
    <w:rsid w:val="00E13F3D"/>
    <w:rsid w:val="00E14246"/>
    <w:rsid w:val="00E2005C"/>
    <w:rsid w:val="00E27363"/>
    <w:rsid w:val="00E34898"/>
    <w:rsid w:val="00E34F92"/>
    <w:rsid w:val="00E447F3"/>
    <w:rsid w:val="00E47A1B"/>
    <w:rsid w:val="00E61CDD"/>
    <w:rsid w:val="00E72D0D"/>
    <w:rsid w:val="00E77789"/>
    <w:rsid w:val="00E855B2"/>
    <w:rsid w:val="00E86072"/>
    <w:rsid w:val="00E91797"/>
    <w:rsid w:val="00E92115"/>
    <w:rsid w:val="00E94CA4"/>
    <w:rsid w:val="00EA0E80"/>
    <w:rsid w:val="00EA3754"/>
    <w:rsid w:val="00EA4096"/>
    <w:rsid w:val="00EA7A12"/>
    <w:rsid w:val="00EB09B7"/>
    <w:rsid w:val="00EB7617"/>
    <w:rsid w:val="00EB7C17"/>
    <w:rsid w:val="00EC30B1"/>
    <w:rsid w:val="00EC7EA7"/>
    <w:rsid w:val="00ED0652"/>
    <w:rsid w:val="00ED1472"/>
    <w:rsid w:val="00EE7D7C"/>
    <w:rsid w:val="00EF1EF6"/>
    <w:rsid w:val="00F05A13"/>
    <w:rsid w:val="00F20545"/>
    <w:rsid w:val="00F21352"/>
    <w:rsid w:val="00F21F9B"/>
    <w:rsid w:val="00F25D98"/>
    <w:rsid w:val="00F300FB"/>
    <w:rsid w:val="00F3278B"/>
    <w:rsid w:val="00F338D7"/>
    <w:rsid w:val="00F3556D"/>
    <w:rsid w:val="00F36F55"/>
    <w:rsid w:val="00F4330F"/>
    <w:rsid w:val="00F44826"/>
    <w:rsid w:val="00F46CC8"/>
    <w:rsid w:val="00F535C7"/>
    <w:rsid w:val="00F53795"/>
    <w:rsid w:val="00F67F46"/>
    <w:rsid w:val="00F709C6"/>
    <w:rsid w:val="00F75CBA"/>
    <w:rsid w:val="00F8184A"/>
    <w:rsid w:val="00FA1520"/>
    <w:rsid w:val="00FA4EFC"/>
    <w:rsid w:val="00FB6386"/>
    <w:rsid w:val="00FC256A"/>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1325</TotalTime>
  <Pages>3</Pages>
  <Words>1037</Words>
  <Characters>6233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430</cp:revision>
  <cp:lastPrinted>1899-12-31T23:00:00Z</cp:lastPrinted>
  <dcterms:created xsi:type="dcterms:W3CDTF">2020-02-03T08:32:00Z</dcterms:created>
  <dcterms:modified xsi:type="dcterms:W3CDTF">2025-02-05T14:51:00Z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