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34C9EE4F" w:rsidR="00E07937" w:rsidRDefault="00E07937" w:rsidP="00C30446">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106</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1E2342">
        <w:rPr>
          <w:b/>
          <w:i/>
          <w:noProof/>
          <w:sz w:val="28"/>
        </w:rPr>
        <w:t>0472</w:t>
      </w:r>
    </w:p>
    <w:p w14:paraId="1A3D66DC" w14:textId="6403BA44" w:rsidR="00497A70" w:rsidRDefault="00497A70" w:rsidP="00497A70">
      <w:pPr>
        <w:pStyle w:val="CRCoverPage"/>
        <w:outlineLvl w:val="0"/>
        <w:rPr>
          <w:b/>
          <w:noProof/>
          <w:sz w:val="24"/>
        </w:rPr>
      </w:pPr>
      <w:fldSimple w:instr=" DOCPROPERTY  Location  \* MERGEFORMAT "/>
      <w:r w:rsidR="00C552B5">
        <w:rPr>
          <w:b/>
          <w:noProof/>
          <w:sz w:val="24"/>
        </w:rPr>
        <w:t>Athens, G</w:t>
      </w:r>
      <w:r w:rsidR="009559D1">
        <w:rPr>
          <w:b/>
          <w:noProof/>
          <w:sz w:val="24"/>
        </w:rPr>
        <w:t>reece</w:t>
      </w:r>
      <w:r>
        <w:rPr>
          <w:b/>
          <w:noProof/>
          <w:sz w:val="24"/>
        </w:rPr>
        <w:t xml:space="preserve">, </w:t>
      </w:r>
      <w:fldSimple w:instr=" DOCPROPERTY  StartDate  \* MERGEFORMAT ">
        <w:r w:rsidR="00826861">
          <w:rPr>
            <w:b/>
            <w:noProof/>
            <w:sz w:val="24"/>
          </w:rPr>
          <w:t>1</w:t>
        </w:r>
        <w:r w:rsidR="005974F8">
          <w:rPr>
            <w:b/>
            <w:noProof/>
            <w:sz w:val="24"/>
          </w:rPr>
          <w:t>7</w:t>
        </w:r>
        <w:r w:rsidRPr="00BA51D9">
          <w:rPr>
            <w:b/>
            <w:noProof/>
            <w:sz w:val="24"/>
          </w:rPr>
          <w:t xml:space="preserve">th </w:t>
        </w:r>
        <w:r w:rsidR="005974F8">
          <w:rPr>
            <w:b/>
            <w:noProof/>
            <w:sz w:val="24"/>
          </w:rPr>
          <w:t>Feb</w:t>
        </w:r>
        <w:r w:rsidRPr="00BA51D9">
          <w:rPr>
            <w:b/>
            <w:noProof/>
            <w:sz w:val="24"/>
          </w:rPr>
          <w:t xml:space="preserve"> 202</w:t>
        </w:r>
        <w:r w:rsidR="00E86072">
          <w:rPr>
            <w:b/>
            <w:noProof/>
            <w:sz w:val="24"/>
          </w:rPr>
          <w:t>5</w:t>
        </w:r>
      </w:fldSimple>
      <w:r>
        <w:rPr>
          <w:b/>
          <w:noProof/>
          <w:sz w:val="24"/>
        </w:rPr>
        <w:t xml:space="preserve"> </w:t>
      </w:r>
      <w:r w:rsidR="00061DDA">
        <w:rPr>
          <w:b/>
          <w:noProof/>
          <w:sz w:val="24"/>
        </w:rPr>
        <w:t>-</w:t>
      </w:r>
      <w:r>
        <w:rPr>
          <w:b/>
          <w:noProof/>
          <w:sz w:val="24"/>
        </w:rPr>
        <w:t xml:space="preserve"> </w:t>
      </w:r>
      <w:fldSimple w:instr=" DOCPROPERTY  EndDate  \* MERGEFORMAT ">
        <w:r w:rsidRPr="00BA51D9">
          <w:rPr>
            <w:b/>
            <w:noProof/>
            <w:sz w:val="24"/>
          </w:rPr>
          <w:t>2</w:t>
        </w:r>
        <w:r w:rsidR="005974F8">
          <w:rPr>
            <w:b/>
            <w:noProof/>
            <w:sz w:val="24"/>
          </w:rPr>
          <w:t>1st</w:t>
        </w:r>
        <w:r w:rsidRPr="00BA51D9">
          <w:rPr>
            <w:b/>
            <w:noProof/>
            <w:sz w:val="24"/>
          </w:rPr>
          <w:t xml:space="preserve"> </w:t>
        </w:r>
        <w:r w:rsidR="005974F8">
          <w:rPr>
            <w:b/>
            <w:noProof/>
            <w:sz w:val="24"/>
          </w:rPr>
          <w:t>Feb</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8754D6" w:rsidR="001E41F3" w:rsidRPr="00410371" w:rsidRDefault="0004641C" w:rsidP="00E13F3D">
            <w:pPr>
              <w:pStyle w:val="CRCoverPage"/>
              <w:spacing w:after="0"/>
              <w:jc w:val="right"/>
              <w:rPr>
                <w:b/>
                <w:noProof/>
                <w:sz w:val="28"/>
              </w:rPr>
            </w:pPr>
            <w:fldSimple w:instr=" DOCPROPERTY  Spec#  \* MERGEFORMAT ">
              <w:r>
                <w:rPr>
                  <w:b/>
                  <w:noProof/>
                  <w:sz w:val="28"/>
                </w:rPr>
                <w:t>3</w:t>
              </w:r>
              <w:r w:rsidR="004719D3">
                <w:rPr>
                  <w:b/>
                  <w:noProof/>
                  <w:sz w:val="28"/>
                </w:rPr>
                <w:t>4.229-2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3A3522" w:rsidR="001E41F3" w:rsidRPr="00410371" w:rsidRDefault="001E2342" w:rsidP="00547111">
            <w:pPr>
              <w:pStyle w:val="CRCoverPage"/>
              <w:spacing w:after="0"/>
              <w:rPr>
                <w:noProof/>
              </w:rPr>
            </w:pPr>
            <w:r>
              <w:rPr>
                <w:b/>
                <w:noProof/>
                <w:sz w:val="28"/>
              </w:rPr>
              <w:t>0354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C45D6" w:rsidR="001E41F3" w:rsidRPr="00410371" w:rsidRDefault="0004641C"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B1102E" w:rsidR="001E41F3" w:rsidRPr="00410371" w:rsidRDefault="00E86072">
            <w:pPr>
              <w:pStyle w:val="CRCoverPage"/>
              <w:spacing w:after="0"/>
              <w:jc w:val="center"/>
              <w:rPr>
                <w:noProof/>
                <w:sz w:val="28"/>
              </w:rPr>
            </w:pPr>
            <w:r>
              <w:rPr>
                <w:b/>
                <w:noProof/>
                <w:sz w:val="28"/>
              </w:rPr>
              <w:t>1</w:t>
            </w:r>
            <w:r w:rsidR="00EC512C">
              <w:rPr>
                <w:b/>
                <w:noProof/>
                <w:sz w:val="28"/>
              </w:rPr>
              <w:t>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273445" w:rsidR="001E41F3" w:rsidRDefault="00A66177">
            <w:pPr>
              <w:pStyle w:val="CRCoverPage"/>
              <w:spacing w:after="0"/>
              <w:ind w:left="100"/>
              <w:rPr>
                <w:noProof/>
              </w:rPr>
            </w:pPr>
            <w:r>
              <w:rPr>
                <w:noProof/>
              </w:rPr>
              <w:t xml:space="preserve">Addition of </w:t>
            </w:r>
            <w:r w:rsidR="00061DDA">
              <w:rPr>
                <w:noProof/>
              </w:rPr>
              <w:t xml:space="preserve">PICS for </w:t>
            </w:r>
            <w:r w:rsidR="00061DDA" w:rsidRPr="00061DDA">
              <w:rPr>
                <w:noProof/>
              </w:rPr>
              <w:t>Alignment of eCall over IMS with CEN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608DD9"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20B518" w:rsidR="001E41F3" w:rsidRDefault="00061DDA">
            <w:pPr>
              <w:pStyle w:val="CRCoverPage"/>
              <w:spacing w:after="0"/>
              <w:ind w:left="100"/>
              <w:rPr>
                <w:noProof/>
              </w:rPr>
            </w:pPr>
            <w:r w:rsidRPr="00061DDA">
              <w:rPr>
                <w:noProof/>
              </w:rPr>
              <w:t>eCallCEN-UEConTest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0DE3EE"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02</w:t>
              </w:r>
              <w:r>
                <w:rPr>
                  <w:noProof/>
                </w:rPr>
                <w:t>-</w:t>
              </w:r>
              <w:r w:rsidR="0024407A">
                <w:rPr>
                  <w:noProof/>
                </w:rPr>
                <w:t>0</w:t>
              </w:r>
              <w:r w:rsidR="002809FE">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2488E4" w:rsidR="001E41F3" w:rsidRDefault="00D24991">
            <w:pPr>
              <w:pStyle w:val="CRCoverPage"/>
              <w:spacing w:after="0"/>
              <w:ind w:left="100"/>
              <w:rPr>
                <w:noProof/>
              </w:rPr>
            </w:pPr>
            <w:fldSimple w:instr=" DOCPROPERTY  Release  \* MERGEFORMAT ">
              <w:r>
                <w:rPr>
                  <w:noProof/>
                </w:rPr>
                <w:t>Rel</w:t>
              </w:r>
              <w:r w:rsidR="00893BEC">
                <w:rPr>
                  <w:noProof/>
                </w:rPr>
                <w:t>-1</w:t>
              </w:r>
              <w:r w:rsidR="00217E0C">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2B684C" w:rsidR="001F5F6F" w:rsidRDefault="00061DDA">
            <w:pPr>
              <w:pStyle w:val="CRCoverPage"/>
              <w:spacing w:after="0"/>
              <w:ind w:left="100"/>
              <w:rPr>
                <w:noProof/>
              </w:rPr>
            </w:pPr>
            <w:r>
              <w:rPr>
                <w:noProof/>
              </w:rPr>
              <w:t xml:space="preserve">New PICS are needed for for </w:t>
            </w:r>
            <w:r w:rsidRPr="00061DDA">
              <w:rPr>
                <w:noProof/>
              </w:rPr>
              <w:t>Alignment of eCall over IMS with CEN</w:t>
            </w:r>
            <w:r>
              <w:rPr>
                <w:noProof/>
              </w:rPr>
              <w:t xml:space="preserve"> WI.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BF764F" w:rsidR="001E41F3" w:rsidRPr="00514F61" w:rsidRDefault="00061DDA">
            <w:pPr>
              <w:pStyle w:val="CRCoverPage"/>
              <w:spacing w:after="0"/>
              <w:ind w:left="100"/>
              <w:rPr>
                <w:noProof/>
              </w:rPr>
            </w:pPr>
            <w:r>
              <w:rPr>
                <w:noProof/>
              </w:rPr>
              <w:t>Added new PICS parameters</w:t>
            </w:r>
            <w:r w:rsidR="007A333E">
              <w:rPr>
                <w:noProof/>
              </w:rPr>
              <w:t xml:space="preserve"> and reference for </w:t>
            </w:r>
            <w:r w:rsidR="007A333E" w:rsidRPr="007A333E">
              <w:rPr>
                <w:noProof/>
              </w:rPr>
              <w:t>CEN EN 17184</w:t>
            </w:r>
            <w:r w:rsidR="007A333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EFA7F1" w:rsidR="001E41F3" w:rsidRDefault="00061DDA">
            <w:pPr>
              <w:pStyle w:val="CRCoverPage"/>
              <w:spacing w:after="0"/>
              <w:ind w:left="100"/>
              <w:rPr>
                <w:noProof/>
              </w:rPr>
            </w:pPr>
            <w:r w:rsidRPr="00061DDA">
              <w:rPr>
                <w:noProof/>
              </w:rPr>
              <w:t>eCallCEN-UEConTest</w:t>
            </w:r>
            <w:r>
              <w:rPr>
                <w:noProof/>
              </w:rPr>
              <w:t xml:space="preserve"> WI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546006" w:rsidR="001E41F3" w:rsidRDefault="007A333E">
            <w:pPr>
              <w:pStyle w:val="CRCoverPage"/>
              <w:spacing w:after="0"/>
              <w:ind w:left="100"/>
              <w:rPr>
                <w:noProof/>
              </w:rPr>
            </w:pPr>
            <w:r>
              <w:rPr>
                <w:noProof/>
              </w:rPr>
              <w:t xml:space="preserve">2, </w:t>
            </w:r>
            <w:r w:rsidR="00061DDA">
              <w:rPr>
                <w:noProof/>
              </w:rPr>
              <w:t>A.4.5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46E11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6648AE" w:rsidR="001E41F3" w:rsidRDefault="00F709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0BF162" w:rsidR="002377D4" w:rsidRDefault="00F709C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E505D0" w:rsidR="001E41F3" w:rsidRDefault="00A75B6D">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153F68C1" w14:textId="77777777" w:rsidR="00061DDA" w:rsidRDefault="00061DDA" w:rsidP="00061DDA">
      <w:pPr>
        <w:pStyle w:val="Normal1"/>
        <w:rPr>
          <w:noProof/>
          <w:sz w:val="28"/>
          <w:szCs w:val="28"/>
        </w:rPr>
      </w:pPr>
      <w:r w:rsidRPr="00B178C5">
        <w:rPr>
          <w:noProof/>
          <w:sz w:val="28"/>
          <w:szCs w:val="28"/>
        </w:rPr>
        <w:lastRenderedPageBreak/>
        <w:t>&lt;Start of modified section&gt;</w:t>
      </w:r>
    </w:p>
    <w:p w14:paraId="399A5A64" w14:textId="77777777" w:rsidR="00061DDA" w:rsidRPr="0099312E" w:rsidRDefault="00061DDA" w:rsidP="00061DDA">
      <w:pPr>
        <w:pStyle w:val="Heading1"/>
      </w:pPr>
      <w:bookmarkStart w:id="1" w:name="_Toc500932309"/>
      <w:bookmarkStart w:id="2" w:name="_Toc51774536"/>
      <w:bookmarkStart w:id="3" w:name="_Toc68191980"/>
      <w:bookmarkStart w:id="4" w:name="_Toc75424687"/>
      <w:bookmarkStart w:id="5" w:name="_Toc90570395"/>
      <w:r w:rsidRPr="0099312E">
        <w:t>2</w:t>
      </w:r>
      <w:r w:rsidRPr="0099312E">
        <w:tab/>
        <w:t>References</w:t>
      </w:r>
      <w:bookmarkEnd w:id="1"/>
      <w:bookmarkEnd w:id="2"/>
      <w:bookmarkEnd w:id="3"/>
      <w:bookmarkEnd w:id="4"/>
      <w:bookmarkEnd w:id="5"/>
    </w:p>
    <w:p w14:paraId="718A7EA6" w14:textId="77777777" w:rsidR="00061DDA" w:rsidRPr="0099312E" w:rsidRDefault="00061DDA" w:rsidP="00061DDA">
      <w:r w:rsidRPr="0099312E">
        <w:t>The following documents contain provisions which, through reference in this text, constitute provisions of the present document.</w:t>
      </w:r>
    </w:p>
    <w:p w14:paraId="69299BB7" w14:textId="77777777" w:rsidR="00061DDA" w:rsidRPr="0099312E" w:rsidRDefault="00061DDA" w:rsidP="00061DDA">
      <w:pPr>
        <w:pStyle w:val="B10"/>
      </w:pPr>
      <w:r>
        <w:t>-</w:t>
      </w:r>
      <w:r>
        <w:tab/>
      </w:r>
      <w:r w:rsidRPr="0099312E">
        <w:t>References are either specific (identified by date of publication, edition number, version number, etc.) or non</w:t>
      </w:r>
      <w:r w:rsidRPr="0099312E">
        <w:noBreakHyphen/>
        <w:t>specific.</w:t>
      </w:r>
    </w:p>
    <w:p w14:paraId="7C47AD98" w14:textId="77777777" w:rsidR="00061DDA" w:rsidRPr="0099312E" w:rsidRDefault="00061DDA" w:rsidP="00061DDA">
      <w:pPr>
        <w:pStyle w:val="B10"/>
      </w:pPr>
      <w:r>
        <w:t>-</w:t>
      </w:r>
      <w:r>
        <w:tab/>
      </w:r>
      <w:r w:rsidRPr="0099312E">
        <w:t>For a specific reference, subsequent revisions do not apply.</w:t>
      </w:r>
    </w:p>
    <w:p w14:paraId="64DB928F" w14:textId="77777777" w:rsidR="00061DDA" w:rsidRPr="0099312E" w:rsidRDefault="00061DDA" w:rsidP="00061DDA">
      <w:pPr>
        <w:pStyle w:val="B10"/>
      </w:pPr>
      <w:r>
        <w:t>-</w:t>
      </w:r>
      <w:r>
        <w:tab/>
      </w:r>
      <w:r w:rsidRPr="0099312E">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569258FB" w14:textId="77777777" w:rsidR="00061DDA" w:rsidRPr="0099312E" w:rsidRDefault="00061DDA" w:rsidP="00061DDA">
      <w:pPr>
        <w:pStyle w:val="EX"/>
      </w:pPr>
      <w:r w:rsidRPr="0099312E">
        <w:t>[1]</w:t>
      </w:r>
      <w:r w:rsidRPr="0099312E">
        <w:tab/>
        <w:t>3GPP TR 21.905: "Vocabulary for 3GPP Specifications".</w:t>
      </w:r>
    </w:p>
    <w:p w14:paraId="476C77A4" w14:textId="77777777" w:rsidR="00061DDA" w:rsidRPr="0099312E" w:rsidRDefault="00061DDA" w:rsidP="00061DDA">
      <w:pPr>
        <w:pStyle w:val="EX"/>
      </w:pPr>
      <w:r w:rsidRPr="0099312E">
        <w:t>[2]</w:t>
      </w:r>
      <w:r w:rsidRPr="0099312E">
        <w:tab/>
        <w:t>3GPP TS 34.123-1: "User Equipment (UE) conformance specification; Part 1: Protocol conformance specification".</w:t>
      </w:r>
    </w:p>
    <w:p w14:paraId="27369BFB" w14:textId="77777777" w:rsidR="00061DDA" w:rsidRPr="0099312E" w:rsidRDefault="00061DDA" w:rsidP="00061DDA">
      <w:pPr>
        <w:pStyle w:val="EX"/>
      </w:pPr>
      <w:r w:rsidRPr="0099312E">
        <w:t>[3]</w:t>
      </w:r>
      <w:r w:rsidRPr="0099312E">
        <w:tab/>
        <w:t>3GPP TS 34.123-2: "User Equipment (UE) conformance specification; Part 2: Implementation Conformance Statement (ICS) proforma specification".</w:t>
      </w:r>
    </w:p>
    <w:p w14:paraId="750AB802" w14:textId="77777777" w:rsidR="00061DDA" w:rsidRPr="0099312E" w:rsidRDefault="00061DDA" w:rsidP="00061DDA">
      <w:pPr>
        <w:pStyle w:val="EX"/>
      </w:pPr>
      <w:r w:rsidRPr="0099312E">
        <w:t>[4]</w:t>
      </w:r>
      <w:r w:rsidRPr="0099312E">
        <w:tab/>
        <w:t>3GPP TS 34.123-3: "User Equipment (UE) conformance specification; Part 3: Abstract Test Suites (ATS)".</w:t>
      </w:r>
    </w:p>
    <w:p w14:paraId="37421E09" w14:textId="77777777" w:rsidR="00061DDA" w:rsidRPr="0099312E" w:rsidRDefault="00061DDA" w:rsidP="00061DDA">
      <w:pPr>
        <w:pStyle w:val="EX"/>
      </w:pPr>
      <w:r w:rsidRPr="0099312E">
        <w:t>[5]</w:t>
      </w:r>
      <w:r w:rsidRPr="0099312E">
        <w:tab/>
        <w:t>3GPP TS 34.229-1: "Internet Protocol (IP) multimedia call control protocol based on Session Initiation Protocol (SIP) and Session Description Protocol (SDP); User Equipment (UE) conformance specification; Part 1: Protocol conformance specification".</w:t>
      </w:r>
    </w:p>
    <w:p w14:paraId="3A98005D" w14:textId="442057D6" w:rsidR="00061DDA" w:rsidRPr="0099312E" w:rsidRDefault="00061DDA" w:rsidP="00061DDA">
      <w:pPr>
        <w:pStyle w:val="EX"/>
      </w:pPr>
      <w:r>
        <w:t>…</w:t>
      </w:r>
    </w:p>
    <w:p w14:paraId="7452D2C3" w14:textId="77777777" w:rsidR="00061DDA" w:rsidRDefault="00061DDA" w:rsidP="00061DDA">
      <w:pPr>
        <w:pStyle w:val="EX"/>
      </w:pPr>
      <w:r w:rsidRPr="0099312E">
        <w:t>[98]</w:t>
      </w:r>
      <w:r w:rsidRPr="0099312E">
        <w:tab/>
        <w:t>GSMA PRD NG.114: "IMS Profile for Voice, Video and Messaging over 5GS, Version 2.0".</w:t>
      </w:r>
    </w:p>
    <w:p w14:paraId="286C8105" w14:textId="77777777" w:rsidR="00061DDA" w:rsidRDefault="00061DDA" w:rsidP="00061DDA">
      <w:pPr>
        <w:pStyle w:val="EX"/>
        <w:rPr>
          <w:ins w:id="6" w:author="Bharadwaj Cheruvu" w:date="2025-01-19T17:03:00Z" w16du:dateUtc="2025-01-19T11:33:00Z"/>
        </w:rPr>
      </w:pPr>
      <w:r>
        <w:t>[99]</w:t>
      </w:r>
      <w:r>
        <w:tab/>
        <w:t>GSMA PRD NG.114: "IMS Profile for Voice, Video and Messaging over 5GS".</w:t>
      </w:r>
    </w:p>
    <w:p w14:paraId="659E7228" w14:textId="07A0D612" w:rsidR="00061DDA" w:rsidRPr="0099312E" w:rsidRDefault="00061DDA" w:rsidP="00061DDA">
      <w:pPr>
        <w:pStyle w:val="EX"/>
      </w:pPr>
      <w:ins w:id="7" w:author="Bharadwaj Cheruvu" w:date="2025-01-19T17:03:00Z" w16du:dateUtc="2025-01-19T11:33:00Z">
        <w:r w:rsidRPr="00A23AB5">
          <w:t>[</w:t>
        </w:r>
        <w:r>
          <w:t>1</w:t>
        </w:r>
        <w:r w:rsidRPr="00A23AB5">
          <w:t>00]</w:t>
        </w:r>
        <w:r w:rsidRPr="00A23AB5">
          <w:tab/>
          <w:t xml:space="preserve">CEN EN 17184:2024: </w:t>
        </w:r>
        <w:r>
          <w:t>"</w:t>
        </w:r>
        <w:r w:rsidRPr="00A23AB5">
          <w:t xml:space="preserve">Intelligent transport systems — </w:t>
        </w:r>
        <w:proofErr w:type="spellStart"/>
        <w:r w:rsidRPr="00A23AB5">
          <w:t>eSafety</w:t>
        </w:r>
        <w:proofErr w:type="spellEnd"/>
        <w:r w:rsidRPr="00A23AB5">
          <w:t xml:space="preserve"> — eCall High level application Protocols (HLAP) using IP Multimedia Subsystem (IMS) over packet switched network</w:t>
        </w:r>
        <w:r>
          <w:t>"</w:t>
        </w:r>
        <w:r w:rsidRPr="00A23AB5">
          <w:t>.</w:t>
        </w:r>
      </w:ins>
    </w:p>
    <w:p w14:paraId="1F5FCF24" w14:textId="77777777" w:rsidR="00061DDA" w:rsidRDefault="00061DDA" w:rsidP="00061DDA">
      <w:pPr>
        <w:pStyle w:val="Normal1"/>
        <w:rPr>
          <w:noProof/>
          <w:sz w:val="28"/>
          <w:szCs w:val="28"/>
        </w:rPr>
      </w:pPr>
    </w:p>
    <w:p w14:paraId="02A19C23" w14:textId="77777777" w:rsidR="00061DDA" w:rsidRDefault="00061DDA" w:rsidP="00061DDA">
      <w:pPr>
        <w:pStyle w:val="Normal1"/>
        <w:rPr>
          <w:noProof/>
        </w:rPr>
      </w:pPr>
      <w:r w:rsidRPr="00B178C5">
        <w:rPr>
          <w:noProof/>
          <w:sz w:val="28"/>
          <w:szCs w:val="28"/>
        </w:rPr>
        <w:t>&lt;</w:t>
      </w:r>
      <w:r>
        <w:rPr>
          <w:noProof/>
          <w:sz w:val="28"/>
          <w:szCs w:val="28"/>
        </w:rPr>
        <w:t>End</w:t>
      </w:r>
      <w:r w:rsidRPr="00B178C5">
        <w:rPr>
          <w:noProof/>
          <w:sz w:val="28"/>
          <w:szCs w:val="28"/>
        </w:rPr>
        <w:t xml:space="preserve"> of modified section&gt;</w:t>
      </w:r>
    </w:p>
    <w:p w14:paraId="6FE53FE6" w14:textId="5556E89B" w:rsidR="00061DDA" w:rsidRDefault="00C86882" w:rsidP="00061DDA">
      <w:pPr>
        <w:pStyle w:val="Normal1"/>
        <w:rPr>
          <w:noProof/>
          <w:sz w:val="28"/>
          <w:szCs w:val="28"/>
        </w:rPr>
      </w:pPr>
      <w:r w:rsidRPr="00B178C5">
        <w:rPr>
          <w:noProof/>
          <w:sz w:val="28"/>
          <w:szCs w:val="28"/>
        </w:rPr>
        <w:t>&lt;Start of modified section&gt;</w:t>
      </w:r>
    </w:p>
    <w:p w14:paraId="36865285" w14:textId="77777777" w:rsidR="00061DDA" w:rsidRPr="0099312E" w:rsidRDefault="00061DDA" w:rsidP="00061DDA">
      <w:pPr>
        <w:pStyle w:val="Heading3"/>
      </w:pPr>
      <w:bookmarkStart w:id="8" w:name="_Toc500932336"/>
      <w:bookmarkStart w:id="9" w:name="_Toc51774565"/>
      <w:bookmarkStart w:id="10" w:name="_Toc68192009"/>
      <w:bookmarkStart w:id="11" w:name="_Toc75424716"/>
      <w:bookmarkStart w:id="12" w:name="_Toc90570424"/>
      <w:r w:rsidRPr="0099312E">
        <w:t>A.4.5</w:t>
      </w:r>
      <w:r w:rsidRPr="0099312E">
        <w:tab/>
        <w:t>Additional information</w:t>
      </w:r>
      <w:bookmarkEnd w:id="8"/>
      <w:bookmarkEnd w:id="9"/>
      <w:bookmarkEnd w:id="10"/>
      <w:bookmarkEnd w:id="11"/>
      <w:bookmarkEnd w:id="12"/>
    </w:p>
    <w:p w14:paraId="5A1893CD" w14:textId="77777777" w:rsidR="00061DDA" w:rsidRPr="0099312E" w:rsidRDefault="00061DDA" w:rsidP="00061DDA">
      <w:pPr>
        <w:pStyle w:val="TH"/>
      </w:pPr>
      <w:r w:rsidRPr="0099312E">
        <w:t>Table A.12: Additional information</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061DDA" w:rsidRPr="0099312E" w14:paraId="5B1A720A" w14:textId="77777777" w:rsidTr="00D37A50">
        <w:trPr>
          <w:cantSplit/>
          <w:jc w:val="center"/>
        </w:trPr>
        <w:tc>
          <w:tcPr>
            <w:tcW w:w="652" w:type="dxa"/>
            <w:tcBorders>
              <w:top w:val="single" w:sz="6" w:space="0" w:color="auto"/>
              <w:left w:val="single" w:sz="6" w:space="0" w:color="auto"/>
              <w:bottom w:val="single" w:sz="6" w:space="0" w:color="auto"/>
              <w:right w:val="single" w:sz="6" w:space="0" w:color="auto"/>
            </w:tcBorders>
          </w:tcPr>
          <w:p w14:paraId="7BEB175B" w14:textId="77777777" w:rsidR="00061DDA" w:rsidRPr="0099312E" w:rsidRDefault="00061DDA" w:rsidP="00D37A50">
            <w:pPr>
              <w:pStyle w:val="TAH"/>
            </w:pPr>
            <w:r w:rsidRPr="0099312E">
              <w:lastRenderedPageBreak/>
              <w:t>Item</w:t>
            </w:r>
          </w:p>
        </w:tc>
        <w:tc>
          <w:tcPr>
            <w:tcW w:w="2198" w:type="dxa"/>
            <w:tcBorders>
              <w:top w:val="single" w:sz="6" w:space="0" w:color="auto"/>
              <w:left w:val="single" w:sz="6" w:space="0" w:color="auto"/>
              <w:bottom w:val="single" w:sz="6" w:space="0" w:color="auto"/>
              <w:right w:val="single" w:sz="6" w:space="0" w:color="auto"/>
            </w:tcBorders>
          </w:tcPr>
          <w:p w14:paraId="04EBEFE1" w14:textId="77777777" w:rsidR="00061DDA" w:rsidRPr="0099312E" w:rsidRDefault="00061DDA" w:rsidP="00D37A50">
            <w:pPr>
              <w:pStyle w:val="TAH"/>
            </w:pPr>
            <w:r w:rsidRPr="0099312E">
              <w:t>Additional information</w:t>
            </w:r>
          </w:p>
        </w:tc>
        <w:tc>
          <w:tcPr>
            <w:tcW w:w="1312" w:type="dxa"/>
            <w:tcBorders>
              <w:top w:val="single" w:sz="6" w:space="0" w:color="auto"/>
              <w:left w:val="single" w:sz="6" w:space="0" w:color="auto"/>
              <w:bottom w:val="single" w:sz="6" w:space="0" w:color="auto"/>
              <w:right w:val="single" w:sz="4" w:space="0" w:color="auto"/>
            </w:tcBorders>
          </w:tcPr>
          <w:p w14:paraId="6A5E3AEA" w14:textId="77777777" w:rsidR="00061DDA" w:rsidRPr="0099312E" w:rsidRDefault="00061DDA" w:rsidP="00D37A50">
            <w:pPr>
              <w:pStyle w:val="TAH"/>
            </w:pPr>
            <w:r w:rsidRPr="0099312E">
              <w:t>Reference</w:t>
            </w:r>
          </w:p>
        </w:tc>
        <w:tc>
          <w:tcPr>
            <w:tcW w:w="815" w:type="dxa"/>
            <w:tcBorders>
              <w:top w:val="single" w:sz="4" w:space="0" w:color="auto"/>
              <w:left w:val="single" w:sz="4" w:space="0" w:color="auto"/>
              <w:bottom w:val="single" w:sz="4" w:space="0" w:color="auto"/>
              <w:right w:val="single" w:sz="4" w:space="0" w:color="auto"/>
            </w:tcBorders>
          </w:tcPr>
          <w:p w14:paraId="3C071B58" w14:textId="77777777" w:rsidR="00061DDA" w:rsidRPr="0099312E" w:rsidRDefault="00061DDA" w:rsidP="00D37A50">
            <w:pPr>
              <w:pStyle w:val="TAH"/>
            </w:pPr>
            <w:r w:rsidRPr="0099312E">
              <w:t>Status</w:t>
            </w:r>
          </w:p>
        </w:tc>
        <w:tc>
          <w:tcPr>
            <w:tcW w:w="851" w:type="dxa"/>
            <w:tcBorders>
              <w:top w:val="single" w:sz="4" w:space="0" w:color="auto"/>
              <w:left w:val="single" w:sz="4" w:space="0" w:color="auto"/>
              <w:bottom w:val="single" w:sz="4" w:space="0" w:color="auto"/>
              <w:right w:val="single" w:sz="4" w:space="0" w:color="auto"/>
            </w:tcBorders>
          </w:tcPr>
          <w:p w14:paraId="77B0CDDD" w14:textId="77777777" w:rsidR="00061DDA" w:rsidRPr="0099312E" w:rsidRDefault="00061DDA" w:rsidP="00D37A50">
            <w:pPr>
              <w:pStyle w:val="TAH"/>
            </w:pPr>
            <w:r w:rsidRPr="0099312E">
              <w:t>Release</w:t>
            </w:r>
          </w:p>
        </w:tc>
        <w:tc>
          <w:tcPr>
            <w:tcW w:w="2451" w:type="dxa"/>
            <w:tcBorders>
              <w:top w:val="single" w:sz="4" w:space="0" w:color="auto"/>
              <w:left w:val="single" w:sz="4" w:space="0" w:color="auto"/>
              <w:bottom w:val="single" w:sz="4" w:space="0" w:color="auto"/>
              <w:right w:val="single" w:sz="4" w:space="0" w:color="auto"/>
            </w:tcBorders>
          </w:tcPr>
          <w:p w14:paraId="54D6A1C0" w14:textId="77777777" w:rsidR="00061DDA" w:rsidRPr="0099312E" w:rsidRDefault="00061DDA" w:rsidP="00D37A50">
            <w:pPr>
              <w:pStyle w:val="TAH"/>
            </w:pPr>
            <w:r w:rsidRPr="0099312E">
              <w:t>Mnemonic</w:t>
            </w:r>
          </w:p>
        </w:tc>
        <w:tc>
          <w:tcPr>
            <w:tcW w:w="1586" w:type="dxa"/>
            <w:tcBorders>
              <w:top w:val="single" w:sz="4" w:space="0" w:color="auto"/>
              <w:left w:val="single" w:sz="4" w:space="0" w:color="auto"/>
              <w:bottom w:val="single" w:sz="4" w:space="0" w:color="auto"/>
              <w:right w:val="single" w:sz="4" w:space="0" w:color="auto"/>
            </w:tcBorders>
          </w:tcPr>
          <w:p w14:paraId="4908365D" w14:textId="77777777" w:rsidR="00061DDA" w:rsidRPr="0099312E" w:rsidRDefault="00061DDA" w:rsidP="00D37A50">
            <w:pPr>
              <w:pStyle w:val="TAH"/>
            </w:pPr>
            <w:r w:rsidRPr="0099312E">
              <w:t>Comments</w:t>
            </w:r>
          </w:p>
        </w:tc>
      </w:tr>
      <w:tr w:rsidR="00061DDA" w:rsidRPr="0099312E" w14:paraId="1707A01E" w14:textId="77777777" w:rsidTr="00D37A50">
        <w:trPr>
          <w:cantSplit/>
          <w:jc w:val="center"/>
        </w:trPr>
        <w:tc>
          <w:tcPr>
            <w:tcW w:w="652" w:type="dxa"/>
            <w:tcBorders>
              <w:top w:val="single" w:sz="6" w:space="0" w:color="auto"/>
              <w:left w:val="single" w:sz="6" w:space="0" w:color="auto"/>
              <w:bottom w:val="single" w:sz="6" w:space="0" w:color="auto"/>
              <w:right w:val="single" w:sz="6" w:space="0" w:color="auto"/>
            </w:tcBorders>
          </w:tcPr>
          <w:p w14:paraId="2095C4D3" w14:textId="77777777" w:rsidR="00061DDA" w:rsidRPr="0099312E" w:rsidRDefault="00061DDA" w:rsidP="00D37A50">
            <w:pPr>
              <w:pStyle w:val="TAL"/>
              <w:jc w:val="center"/>
            </w:pPr>
            <w:r w:rsidRPr="0099312E">
              <w:t>1</w:t>
            </w:r>
          </w:p>
        </w:tc>
        <w:tc>
          <w:tcPr>
            <w:tcW w:w="2198" w:type="dxa"/>
            <w:tcBorders>
              <w:top w:val="single" w:sz="6" w:space="0" w:color="auto"/>
              <w:left w:val="single" w:sz="6" w:space="0" w:color="auto"/>
              <w:bottom w:val="single" w:sz="6" w:space="0" w:color="auto"/>
              <w:right w:val="single" w:sz="6" w:space="0" w:color="auto"/>
            </w:tcBorders>
          </w:tcPr>
          <w:p w14:paraId="2CAC884D" w14:textId="77777777" w:rsidR="00061DDA" w:rsidRPr="0099312E" w:rsidRDefault="00061DDA" w:rsidP="00D37A50">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71F5CDE8" w14:textId="77777777" w:rsidR="00061DDA" w:rsidRPr="0099312E" w:rsidRDefault="00061DDA" w:rsidP="00D37A50">
            <w:pPr>
              <w:pStyle w:val="TAL"/>
            </w:pPr>
          </w:p>
        </w:tc>
        <w:tc>
          <w:tcPr>
            <w:tcW w:w="815" w:type="dxa"/>
            <w:tcBorders>
              <w:top w:val="single" w:sz="4" w:space="0" w:color="auto"/>
              <w:left w:val="single" w:sz="4" w:space="0" w:color="auto"/>
              <w:bottom w:val="single" w:sz="4" w:space="0" w:color="auto"/>
              <w:right w:val="single" w:sz="4" w:space="0" w:color="auto"/>
            </w:tcBorders>
          </w:tcPr>
          <w:p w14:paraId="7DE9389C" w14:textId="77777777" w:rsidR="00061DDA" w:rsidRPr="0099312E" w:rsidRDefault="00061DDA" w:rsidP="00D37A50">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772DB846" w14:textId="77777777" w:rsidR="00061DDA" w:rsidRPr="0099312E" w:rsidRDefault="00061DDA" w:rsidP="00D37A50">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30033C28" w14:textId="77777777" w:rsidR="00061DDA" w:rsidRPr="0099312E" w:rsidRDefault="00061DDA" w:rsidP="00D37A50">
            <w:pPr>
              <w:pStyle w:val="TAL"/>
            </w:pPr>
          </w:p>
        </w:tc>
        <w:tc>
          <w:tcPr>
            <w:tcW w:w="1586" w:type="dxa"/>
            <w:tcBorders>
              <w:top w:val="single" w:sz="4" w:space="0" w:color="auto"/>
              <w:left w:val="single" w:sz="4" w:space="0" w:color="auto"/>
              <w:bottom w:val="single" w:sz="4" w:space="0" w:color="auto"/>
              <w:right w:val="single" w:sz="4" w:space="0" w:color="auto"/>
            </w:tcBorders>
          </w:tcPr>
          <w:p w14:paraId="0727A593" w14:textId="77777777" w:rsidR="00061DDA" w:rsidRPr="0099312E" w:rsidRDefault="00061DDA" w:rsidP="00D37A50">
            <w:pPr>
              <w:pStyle w:val="TAL"/>
            </w:pPr>
          </w:p>
        </w:tc>
      </w:tr>
      <w:tr w:rsidR="00061DDA" w:rsidRPr="0099312E" w14:paraId="6702D0F7" w14:textId="77777777" w:rsidTr="00D37A50">
        <w:trPr>
          <w:cantSplit/>
          <w:jc w:val="center"/>
        </w:trPr>
        <w:tc>
          <w:tcPr>
            <w:tcW w:w="652" w:type="dxa"/>
            <w:tcBorders>
              <w:top w:val="single" w:sz="6" w:space="0" w:color="auto"/>
              <w:left w:val="single" w:sz="6" w:space="0" w:color="auto"/>
              <w:bottom w:val="single" w:sz="6" w:space="0" w:color="auto"/>
              <w:right w:val="single" w:sz="6" w:space="0" w:color="auto"/>
            </w:tcBorders>
          </w:tcPr>
          <w:p w14:paraId="1A965CB8" w14:textId="77777777" w:rsidR="00061DDA" w:rsidRPr="0099312E" w:rsidRDefault="00061DDA" w:rsidP="00D37A50">
            <w:pPr>
              <w:pStyle w:val="TAL"/>
              <w:jc w:val="center"/>
            </w:pPr>
            <w:r w:rsidRPr="0099312E">
              <w:t>2</w:t>
            </w:r>
          </w:p>
        </w:tc>
        <w:tc>
          <w:tcPr>
            <w:tcW w:w="2198" w:type="dxa"/>
            <w:tcBorders>
              <w:top w:val="single" w:sz="6" w:space="0" w:color="auto"/>
              <w:left w:val="single" w:sz="6" w:space="0" w:color="auto"/>
              <w:bottom w:val="single" w:sz="6" w:space="0" w:color="auto"/>
              <w:right w:val="single" w:sz="6" w:space="0" w:color="auto"/>
            </w:tcBorders>
          </w:tcPr>
          <w:p w14:paraId="156FACB4" w14:textId="77777777" w:rsidR="00061DDA" w:rsidRPr="0099312E" w:rsidRDefault="00061DDA" w:rsidP="00D37A50">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78412F28" w14:textId="77777777" w:rsidR="00061DDA" w:rsidRPr="0099312E" w:rsidRDefault="00061DDA" w:rsidP="00D37A50">
            <w:pPr>
              <w:pStyle w:val="TAL"/>
            </w:pPr>
          </w:p>
        </w:tc>
        <w:tc>
          <w:tcPr>
            <w:tcW w:w="815" w:type="dxa"/>
            <w:tcBorders>
              <w:top w:val="single" w:sz="4" w:space="0" w:color="auto"/>
              <w:left w:val="single" w:sz="4" w:space="0" w:color="auto"/>
              <w:bottom w:val="single" w:sz="4" w:space="0" w:color="auto"/>
              <w:right w:val="single" w:sz="4" w:space="0" w:color="auto"/>
            </w:tcBorders>
          </w:tcPr>
          <w:p w14:paraId="77BB1374" w14:textId="77777777" w:rsidR="00061DDA" w:rsidRPr="0099312E" w:rsidRDefault="00061DDA" w:rsidP="00D37A50">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5EE64824" w14:textId="77777777" w:rsidR="00061DDA" w:rsidRPr="0099312E" w:rsidRDefault="00061DDA" w:rsidP="00D37A50">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436A88C9" w14:textId="77777777" w:rsidR="00061DDA" w:rsidRPr="0099312E" w:rsidRDefault="00061DDA" w:rsidP="00D37A50">
            <w:pPr>
              <w:pStyle w:val="TAL"/>
            </w:pPr>
          </w:p>
        </w:tc>
        <w:tc>
          <w:tcPr>
            <w:tcW w:w="1586" w:type="dxa"/>
            <w:tcBorders>
              <w:top w:val="single" w:sz="4" w:space="0" w:color="auto"/>
              <w:left w:val="single" w:sz="4" w:space="0" w:color="auto"/>
              <w:bottom w:val="single" w:sz="4" w:space="0" w:color="auto"/>
              <w:right w:val="single" w:sz="4" w:space="0" w:color="auto"/>
            </w:tcBorders>
          </w:tcPr>
          <w:p w14:paraId="690E5C96" w14:textId="77777777" w:rsidR="00061DDA" w:rsidRPr="0099312E" w:rsidRDefault="00061DDA" w:rsidP="00D37A50">
            <w:pPr>
              <w:pStyle w:val="TAL"/>
            </w:pPr>
          </w:p>
        </w:tc>
      </w:tr>
      <w:tr w:rsidR="00061DDA" w:rsidRPr="0099312E" w14:paraId="1A8FFBE9" w14:textId="77777777" w:rsidTr="00D37A50">
        <w:trPr>
          <w:cantSplit/>
          <w:jc w:val="center"/>
        </w:trPr>
        <w:tc>
          <w:tcPr>
            <w:tcW w:w="652" w:type="dxa"/>
            <w:tcBorders>
              <w:top w:val="single" w:sz="6" w:space="0" w:color="auto"/>
              <w:left w:val="single" w:sz="6" w:space="0" w:color="auto"/>
              <w:bottom w:val="single" w:sz="6" w:space="0" w:color="auto"/>
              <w:right w:val="single" w:sz="6" w:space="0" w:color="auto"/>
            </w:tcBorders>
          </w:tcPr>
          <w:p w14:paraId="721771D6" w14:textId="77777777" w:rsidR="00061DDA" w:rsidRPr="0099312E" w:rsidRDefault="00061DDA" w:rsidP="00D37A50">
            <w:pPr>
              <w:pStyle w:val="TAL"/>
              <w:jc w:val="center"/>
            </w:pPr>
            <w:r w:rsidRPr="0099312E">
              <w:t>3</w:t>
            </w:r>
          </w:p>
        </w:tc>
        <w:tc>
          <w:tcPr>
            <w:tcW w:w="2198" w:type="dxa"/>
            <w:tcBorders>
              <w:top w:val="single" w:sz="6" w:space="0" w:color="auto"/>
              <w:left w:val="single" w:sz="6" w:space="0" w:color="auto"/>
              <w:bottom w:val="single" w:sz="6" w:space="0" w:color="auto"/>
              <w:right w:val="single" w:sz="6" w:space="0" w:color="auto"/>
            </w:tcBorders>
          </w:tcPr>
          <w:p w14:paraId="08772458" w14:textId="77777777" w:rsidR="00061DDA" w:rsidRPr="0099312E" w:rsidRDefault="00061DDA" w:rsidP="00D37A50">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5DB9F259" w14:textId="77777777" w:rsidR="00061DDA" w:rsidRPr="0099312E" w:rsidRDefault="00061DDA" w:rsidP="00D37A50">
            <w:pPr>
              <w:pStyle w:val="TAL"/>
            </w:pPr>
          </w:p>
        </w:tc>
        <w:tc>
          <w:tcPr>
            <w:tcW w:w="815" w:type="dxa"/>
            <w:tcBorders>
              <w:top w:val="single" w:sz="4" w:space="0" w:color="auto"/>
              <w:left w:val="single" w:sz="4" w:space="0" w:color="auto"/>
              <w:bottom w:val="single" w:sz="4" w:space="0" w:color="auto"/>
              <w:right w:val="single" w:sz="4" w:space="0" w:color="auto"/>
            </w:tcBorders>
          </w:tcPr>
          <w:p w14:paraId="41932AE1" w14:textId="77777777" w:rsidR="00061DDA" w:rsidRPr="0099312E" w:rsidRDefault="00061DDA" w:rsidP="00D37A50">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45E0DED1" w14:textId="77777777" w:rsidR="00061DDA" w:rsidRPr="0099312E" w:rsidRDefault="00061DDA" w:rsidP="00D37A50">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5ED0D309" w14:textId="77777777" w:rsidR="00061DDA" w:rsidRPr="0099312E" w:rsidRDefault="00061DDA" w:rsidP="00D37A50">
            <w:pPr>
              <w:pStyle w:val="TAL"/>
            </w:pPr>
          </w:p>
        </w:tc>
        <w:tc>
          <w:tcPr>
            <w:tcW w:w="1586" w:type="dxa"/>
            <w:tcBorders>
              <w:top w:val="single" w:sz="4" w:space="0" w:color="auto"/>
              <w:left w:val="single" w:sz="4" w:space="0" w:color="auto"/>
              <w:bottom w:val="single" w:sz="4" w:space="0" w:color="auto"/>
              <w:right w:val="single" w:sz="4" w:space="0" w:color="auto"/>
            </w:tcBorders>
          </w:tcPr>
          <w:p w14:paraId="0C3CFBAE" w14:textId="77777777" w:rsidR="00061DDA" w:rsidRPr="0099312E" w:rsidRDefault="00061DDA" w:rsidP="00D37A50">
            <w:pPr>
              <w:pStyle w:val="TAL"/>
            </w:pPr>
          </w:p>
        </w:tc>
      </w:tr>
      <w:tr w:rsidR="00061DDA" w:rsidRPr="0099312E" w14:paraId="1D5CF4A2" w14:textId="77777777" w:rsidTr="00D37A50">
        <w:trPr>
          <w:cantSplit/>
          <w:jc w:val="center"/>
        </w:trPr>
        <w:tc>
          <w:tcPr>
            <w:tcW w:w="652" w:type="dxa"/>
            <w:tcBorders>
              <w:top w:val="single" w:sz="6" w:space="0" w:color="auto"/>
              <w:left w:val="single" w:sz="6" w:space="0" w:color="auto"/>
              <w:bottom w:val="single" w:sz="6" w:space="0" w:color="auto"/>
              <w:right w:val="single" w:sz="6" w:space="0" w:color="auto"/>
            </w:tcBorders>
          </w:tcPr>
          <w:p w14:paraId="20BFC7E1" w14:textId="77777777" w:rsidR="00061DDA" w:rsidRPr="0099312E" w:rsidRDefault="00061DDA" w:rsidP="00D37A50">
            <w:pPr>
              <w:pStyle w:val="TAL"/>
              <w:jc w:val="center"/>
            </w:pPr>
            <w:r w:rsidRPr="0099312E">
              <w:t>4</w:t>
            </w:r>
          </w:p>
        </w:tc>
        <w:tc>
          <w:tcPr>
            <w:tcW w:w="2198" w:type="dxa"/>
            <w:tcBorders>
              <w:top w:val="single" w:sz="6" w:space="0" w:color="auto"/>
              <w:left w:val="single" w:sz="6" w:space="0" w:color="auto"/>
              <w:bottom w:val="single" w:sz="6" w:space="0" w:color="auto"/>
              <w:right w:val="single" w:sz="6" w:space="0" w:color="auto"/>
            </w:tcBorders>
          </w:tcPr>
          <w:p w14:paraId="7863B8FC" w14:textId="77777777" w:rsidR="00061DDA" w:rsidRPr="0099312E" w:rsidRDefault="00061DDA" w:rsidP="00D37A50">
            <w:pPr>
              <w:pStyle w:val="TAL"/>
            </w:pPr>
            <w:r w:rsidRPr="0099312E">
              <w:t>UE capable of being configured to initiate Dedicated PDP Context</w:t>
            </w:r>
          </w:p>
        </w:tc>
        <w:tc>
          <w:tcPr>
            <w:tcW w:w="1312" w:type="dxa"/>
            <w:tcBorders>
              <w:top w:val="single" w:sz="6" w:space="0" w:color="auto"/>
              <w:left w:val="single" w:sz="6" w:space="0" w:color="auto"/>
              <w:bottom w:val="single" w:sz="6" w:space="0" w:color="auto"/>
              <w:right w:val="single" w:sz="4" w:space="0" w:color="auto"/>
            </w:tcBorders>
          </w:tcPr>
          <w:p w14:paraId="24BC88DF" w14:textId="77777777" w:rsidR="00061DDA" w:rsidRPr="0099312E" w:rsidRDefault="00061DDA" w:rsidP="00D37A50">
            <w:pPr>
              <w:pStyle w:val="TAL"/>
            </w:pPr>
            <w:r w:rsidRPr="0099312E">
              <w:t>24.229 [10], 9.2.1</w:t>
            </w:r>
          </w:p>
        </w:tc>
        <w:tc>
          <w:tcPr>
            <w:tcW w:w="815" w:type="dxa"/>
            <w:tcBorders>
              <w:top w:val="single" w:sz="4" w:space="0" w:color="auto"/>
              <w:left w:val="single" w:sz="4" w:space="0" w:color="auto"/>
              <w:bottom w:val="single" w:sz="4" w:space="0" w:color="auto"/>
              <w:right w:val="single" w:sz="4" w:space="0" w:color="auto"/>
            </w:tcBorders>
          </w:tcPr>
          <w:p w14:paraId="6FDB8716" w14:textId="77777777" w:rsidR="00061DDA" w:rsidRPr="0099312E" w:rsidRDefault="00061DDA" w:rsidP="00D37A50">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53DA3A0C" w14:textId="77777777" w:rsidR="00061DDA" w:rsidRPr="0099312E" w:rsidRDefault="00061DDA" w:rsidP="00D37A50">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75F1BD4A" w14:textId="77777777" w:rsidR="00061DDA" w:rsidRPr="0099312E" w:rsidRDefault="00061DDA" w:rsidP="00D37A50">
            <w:pPr>
              <w:pStyle w:val="TAL"/>
            </w:pPr>
            <w:proofErr w:type="spellStart"/>
            <w:r w:rsidRPr="0099312E">
              <w:t>pc_InitiatesDedicatedPDPContext</w:t>
            </w:r>
            <w:proofErr w:type="spellEnd"/>
          </w:p>
        </w:tc>
        <w:tc>
          <w:tcPr>
            <w:tcW w:w="1586" w:type="dxa"/>
            <w:tcBorders>
              <w:top w:val="single" w:sz="4" w:space="0" w:color="auto"/>
              <w:left w:val="single" w:sz="4" w:space="0" w:color="auto"/>
              <w:bottom w:val="single" w:sz="4" w:space="0" w:color="auto"/>
              <w:right w:val="single" w:sz="4" w:space="0" w:color="auto"/>
            </w:tcBorders>
          </w:tcPr>
          <w:p w14:paraId="55F7C567" w14:textId="77777777" w:rsidR="00061DDA" w:rsidRPr="0099312E" w:rsidRDefault="00061DDA" w:rsidP="00D37A50">
            <w:pPr>
              <w:pStyle w:val="TAL"/>
            </w:pPr>
          </w:p>
        </w:tc>
      </w:tr>
      <w:tr w:rsidR="00061DDA" w:rsidRPr="0099312E" w14:paraId="540D1F3D" w14:textId="77777777" w:rsidTr="00D37A50">
        <w:trPr>
          <w:cantSplit/>
          <w:jc w:val="center"/>
        </w:trPr>
        <w:tc>
          <w:tcPr>
            <w:tcW w:w="652" w:type="dxa"/>
            <w:tcBorders>
              <w:top w:val="single" w:sz="6" w:space="0" w:color="auto"/>
              <w:left w:val="single" w:sz="6" w:space="0" w:color="auto"/>
              <w:bottom w:val="single" w:sz="6" w:space="0" w:color="auto"/>
              <w:right w:val="single" w:sz="6" w:space="0" w:color="auto"/>
            </w:tcBorders>
          </w:tcPr>
          <w:p w14:paraId="02D6EF3F" w14:textId="37FA2865" w:rsidR="00061DDA" w:rsidRPr="00061DDA" w:rsidRDefault="00061DDA" w:rsidP="00D37A50">
            <w:pPr>
              <w:pStyle w:val="TAL"/>
              <w:jc w:val="center"/>
              <w:rPr>
                <w:b/>
                <w:bCs/>
              </w:rPr>
            </w:pPr>
            <w:r w:rsidRPr="00061DDA">
              <w:rPr>
                <w:b/>
                <w:bCs/>
                <w:color w:val="00B0F0"/>
              </w:rPr>
              <w:t>…</w:t>
            </w:r>
          </w:p>
        </w:tc>
        <w:tc>
          <w:tcPr>
            <w:tcW w:w="2198" w:type="dxa"/>
            <w:tcBorders>
              <w:top w:val="single" w:sz="6" w:space="0" w:color="auto"/>
              <w:left w:val="single" w:sz="6" w:space="0" w:color="auto"/>
              <w:bottom w:val="single" w:sz="6" w:space="0" w:color="auto"/>
              <w:right w:val="single" w:sz="6" w:space="0" w:color="auto"/>
            </w:tcBorders>
          </w:tcPr>
          <w:p w14:paraId="0AA4F053" w14:textId="77777777" w:rsidR="00061DDA" w:rsidRPr="0099312E" w:rsidRDefault="00061DDA" w:rsidP="00D37A50">
            <w:pPr>
              <w:pStyle w:val="TAL"/>
            </w:pPr>
          </w:p>
        </w:tc>
        <w:tc>
          <w:tcPr>
            <w:tcW w:w="1312" w:type="dxa"/>
            <w:tcBorders>
              <w:top w:val="single" w:sz="6" w:space="0" w:color="auto"/>
              <w:left w:val="single" w:sz="6" w:space="0" w:color="auto"/>
              <w:bottom w:val="single" w:sz="6" w:space="0" w:color="auto"/>
              <w:right w:val="single" w:sz="4" w:space="0" w:color="auto"/>
            </w:tcBorders>
          </w:tcPr>
          <w:p w14:paraId="74A4489D" w14:textId="77777777" w:rsidR="00061DDA" w:rsidRPr="0099312E" w:rsidRDefault="00061DDA" w:rsidP="00D37A50">
            <w:pPr>
              <w:pStyle w:val="TAL"/>
            </w:pPr>
          </w:p>
        </w:tc>
        <w:tc>
          <w:tcPr>
            <w:tcW w:w="815" w:type="dxa"/>
            <w:tcBorders>
              <w:top w:val="single" w:sz="4" w:space="0" w:color="auto"/>
              <w:left w:val="single" w:sz="4" w:space="0" w:color="auto"/>
              <w:bottom w:val="single" w:sz="4" w:space="0" w:color="auto"/>
              <w:right w:val="single" w:sz="4" w:space="0" w:color="auto"/>
            </w:tcBorders>
          </w:tcPr>
          <w:p w14:paraId="5D82A32A" w14:textId="77777777" w:rsidR="00061DDA" w:rsidRPr="0099312E" w:rsidRDefault="00061DDA" w:rsidP="00D37A50">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77BA61CA" w14:textId="77777777" w:rsidR="00061DDA" w:rsidRPr="0099312E" w:rsidRDefault="00061DDA" w:rsidP="00D37A50">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444672ED" w14:textId="77777777" w:rsidR="00061DDA" w:rsidRPr="0099312E" w:rsidRDefault="00061DDA" w:rsidP="00D37A50">
            <w:pPr>
              <w:pStyle w:val="TAL"/>
            </w:pPr>
          </w:p>
        </w:tc>
        <w:tc>
          <w:tcPr>
            <w:tcW w:w="1586" w:type="dxa"/>
            <w:tcBorders>
              <w:top w:val="single" w:sz="4" w:space="0" w:color="auto"/>
              <w:left w:val="single" w:sz="4" w:space="0" w:color="auto"/>
              <w:bottom w:val="single" w:sz="4" w:space="0" w:color="auto"/>
              <w:right w:val="single" w:sz="4" w:space="0" w:color="auto"/>
            </w:tcBorders>
          </w:tcPr>
          <w:p w14:paraId="5DB3C157" w14:textId="77777777" w:rsidR="00061DDA" w:rsidRPr="0099312E" w:rsidRDefault="00061DDA" w:rsidP="00D37A50">
            <w:pPr>
              <w:pStyle w:val="TAL"/>
            </w:pPr>
          </w:p>
        </w:tc>
      </w:tr>
      <w:tr w:rsidR="00061DDA" w:rsidRPr="0099312E" w14:paraId="5E8451BD" w14:textId="77777777" w:rsidTr="00D37A50">
        <w:trPr>
          <w:cantSplit/>
          <w:trHeight w:val="243"/>
          <w:jc w:val="center"/>
        </w:trPr>
        <w:tc>
          <w:tcPr>
            <w:tcW w:w="652" w:type="dxa"/>
            <w:tcBorders>
              <w:left w:val="single" w:sz="6" w:space="0" w:color="auto"/>
              <w:right w:val="single" w:sz="6" w:space="0" w:color="auto"/>
            </w:tcBorders>
          </w:tcPr>
          <w:p w14:paraId="1CCA27C2" w14:textId="77777777" w:rsidR="00061DDA" w:rsidRPr="0099312E" w:rsidRDefault="00061DDA" w:rsidP="00D37A50">
            <w:pPr>
              <w:pStyle w:val="TAC"/>
              <w:rPr>
                <w:rFonts w:eastAsia="MS Mincho"/>
                <w:lang w:eastAsia="ja-JP"/>
              </w:rPr>
            </w:pPr>
            <w:r w:rsidRPr="0099312E">
              <w:rPr>
                <w:rFonts w:eastAsia="MS Mincho"/>
                <w:lang w:eastAsia="ja-JP"/>
              </w:rPr>
              <w:t>52</w:t>
            </w:r>
          </w:p>
        </w:tc>
        <w:tc>
          <w:tcPr>
            <w:tcW w:w="2198" w:type="dxa"/>
            <w:tcBorders>
              <w:left w:val="single" w:sz="6" w:space="0" w:color="auto"/>
              <w:right w:val="single" w:sz="6" w:space="0" w:color="auto"/>
            </w:tcBorders>
          </w:tcPr>
          <w:p w14:paraId="126410CD" w14:textId="77777777" w:rsidR="00061DDA" w:rsidRPr="0099312E" w:rsidRDefault="00061DDA" w:rsidP="00D37A50">
            <w:pPr>
              <w:pStyle w:val="TAL"/>
              <w:rPr>
                <w:rFonts w:eastAsia="MS Mincho"/>
                <w:snapToGrid w:val="0"/>
                <w:lang w:eastAsia="ja-JP"/>
              </w:rPr>
            </w:pPr>
            <w:r w:rsidRPr="0099312E">
              <w:rPr>
                <w:rFonts w:eastAsia="MS Mincho"/>
                <w:snapToGrid w:val="0"/>
                <w:lang w:eastAsia="ja-JP"/>
              </w:rPr>
              <w:t>UE reattempts IMS emergency service without registration after rejection of emergency registration.</w:t>
            </w:r>
          </w:p>
          <w:p w14:paraId="23E53B5A" w14:textId="77777777" w:rsidR="00061DDA" w:rsidRPr="0099312E" w:rsidRDefault="00061DDA" w:rsidP="00D37A50">
            <w:pPr>
              <w:pStyle w:val="TAL"/>
              <w:rPr>
                <w:rFonts w:eastAsia="MS Mincho"/>
                <w:snapToGrid w:val="0"/>
                <w:lang w:eastAsia="ja-JP"/>
              </w:rPr>
            </w:pPr>
            <w:r w:rsidRPr="0099312E">
              <w:rPr>
                <w:rFonts w:eastAsia="MS Mincho"/>
                <w:snapToGrid w:val="0"/>
                <w:lang w:eastAsia="ja-JP"/>
              </w:rPr>
              <w:t>(For Rel-14, this is applicable only when the rejection indicates an anonymous emergency call support)</w:t>
            </w:r>
          </w:p>
        </w:tc>
        <w:tc>
          <w:tcPr>
            <w:tcW w:w="1312" w:type="dxa"/>
            <w:tcBorders>
              <w:top w:val="single" w:sz="4" w:space="0" w:color="auto"/>
              <w:left w:val="single" w:sz="6" w:space="0" w:color="auto"/>
              <w:right w:val="single" w:sz="4" w:space="0" w:color="auto"/>
            </w:tcBorders>
          </w:tcPr>
          <w:p w14:paraId="2C22ABFC" w14:textId="77777777" w:rsidR="00061DDA" w:rsidRPr="0099312E" w:rsidRDefault="00061DDA" w:rsidP="00D37A50">
            <w:pPr>
              <w:pStyle w:val="TAL"/>
              <w:rPr>
                <w:rFonts w:eastAsia="MS Mincho"/>
                <w:lang w:eastAsia="ja-JP"/>
              </w:rPr>
            </w:pPr>
            <w:r w:rsidRPr="0099312E">
              <w:rPr>
                <w:rFonts w:eastAsia="MS Mincho"/>
                <w:lang w:eastAsia="ja-JP"/>
              </w:rPr>
              <w:t>23.167 [76], 4.1</w:t>
            </w:r>
          </w:p>
        </w:tc>
        <w:tc>
          <w:tcPr>
            <w:tcW w:w="815" w:type="dxa"/>
            <w:tcBorders>
              <w:left w:val="single" w:sz="4" w:space="0" w:color="auto"/>
              <w:bottom w:val="single" w:sz="4" w:space="0" w:color="auto"/>
              <w:right w:val="single" w:sz="4" w:space="0" w:color="auto"/>
            </w:tcBorders>
          </w:tcPr>
          <w:p w14:paraId="492CB68B" w14:textId="77777777" w:rsidR="00061DDA" w:rsidRPr="0099312E" w:rsidRDefault="00061DDA" w:rsidP="00D37A50">
            <w:pPr>
              <w:pStyle w:val="TAC"/>
              <w:rPr>
                <w:rFonts w:eastAsia="MS Mincho"/>
                <w:lang w:eastAsia="ja-JP"/>
              </w:rPr>
            </w:pPr>
            <w:r w:rsidRPr="0099312E">
              <w:rPr>
                <w:rFonts w:eastAsia="MS Mincho"/>
                <w:lang w:eastAsia="ja-JP"/>
              </w:rPr>
              <w:t>o</w:t>
            </w:r>
          </w:p>
        </w:tc>
        <w:tc>
          <w:tcPr>
            <w:tcW w:w="851" w:type="dxa"/>
            <w:tcBorders>
              <w:left w:val="single" w:sz="4" w:space="0" w:color="auto"/>
              <w:bottom w:val="single" w:sz="4" w:space="0" w:color="auto"/>
              <w:right w:val="single" w:sz="4" w:space="0" w:color="auto"/>
            </w:tcBorders>
          </w:tcPr>
          <w:p w14:paraId="5363BDB9" w14:textId="77777777" w:rsidR="00061DDA" w:rsidRPr="0099312E" w:rsidRDefault="00061DDA" w:rsidP="00D37A50">
            <w:pPr>
              <w:pStyle w:val="TAC"/>
              <w:rPr>
                <w:rFonts w:eastAsia="MS Mincho"/>
                <w:lang w:eastAsia="ja-JP"/>
              </w:rPr>
            </w:pPr>
            <w:r w:rsidRPr="0099312E">
              <w:rPr>
                <w:rFonts w:eastAsia="MS Mincho"/>
                <w:lang w:eastAsia="ja-JP"/>
              </w:rPr>
              <w:t>Rel-9</w:t>
            </w:r>
          </w:p>
        </w:tc>
        <w:tc>
          <w:tcPr>
            <w:tcW w:w="2451" w:type="dxa"/>
            <w:tcBorders>
              <w:left w:val="single" w:sz="4" w:space="0" w:color="auto"/>
              <w:right w:val="single" w:sz="4" w:space="0" w:color="auto"/>
            </w:tcBorders>
          </w:tcPr>
          <w:p w14:paraId="34724A22" w14:textId="77777777" w:rsidR="00061DDA" w:rsidRPr="0099312E" w:rsidRDefault="00061DDA" w:rsidP="00D37A50">
            <w:pPr>
              <w:pStyle w:val="TAL"/>
            </w:pPr>
            <w:proofErr w:type="spellStart"/>
            <w:r w:rsidRPr="0099312E">
              <w:t>pc_IMS_after_EmReg_rejection</w:t>
            </w:r>
            <w:proofErr w:type="spellEnd"/>
          </w:p>
        </w:tc>
        <w:tc>
          <w:tcPr>
            <w:tcW w:w="1586" w:type="dxa"/>
            <w:tcBorders>
              <w:left w:val="single" w:sz="4" w:space="0" w:color="auto"/>
              <w:right w:val="single" w:sz="4" w:space="0" w:color="auto"/>
            </w:tcBorders>
          </w:tcPr>
          <w:p w14:paraId="1F92D1B8" w14:textId="77777777" w:rsidR="00061DDA" w:rsidRPr="0099312E" w:rsidRDefault="00061DDA" w:rsidP="00D37A50">
            <w:pPr>
              <w:pStyle w:val="TAC"/>
            </w:pPr>
          </w:p>
        </w:tc>
      </w:tr>
      <w:tr w:rsidR="00061DDA" w:rsidRPr="0099312E" w14:paraId="60973B85" w14:textId="77777777" w:rsidTr="00D37A50">
        <w:trPr>
          <w:cantSplit/>
          <w:trHeight w:val="243"/>
          <w:jc w:val="center"/>
        </w:trPr>
        <w:tc>
          <w:tcPr>
            <w:tcW w:w="652" w:type="dxa"/>
            <w:tcBorders>
              <w:left w:val="single" w:sz="6" w:space="0" w:color="auto"/>
              <w:bottom w:val="single" w:sz="4" w:space="0" w:color="auto"/>
              <w:right w:val="single" w:sz="6" w:space="0" w:color="auto"/>
            </w:tcBorders>
          </w:tcPr>
          <w:p w14:paraId="1540ADF5" w14:textId="77777777" w:rsidR="00061DDA" w:rsidRPr="0099312E" w:rsidRDefault="00061DDA" w:rsidP="00D37A50">
            <w:pPr>
              <w:pStyle w:val="TAC"/>
              <w:rPr>
                <w:rFonts w:eastAsia="MS Mincho"/>
                <w:lang w:eastAsia="ja-JP"/>
              </w:rPr>
            </w:pPr>
          </w:p>
        </w:tc>
        <w:tc>
          <w:tcPr>
            <w:tcW w:w="2198" w:type="dxa"/>
            <w:tcBorders>
              <w:left w:val="single" w:sz="6" w:space="0" w:color="auto"/>
              <w:bottom w:val="single" w:sz="4" w:space="0" w:color="auto"/>
              <w:right w:val="single" w:sz="6" w:space="0" w:color="auto"/>
            </w:tcBorders>
          </w:tcPr>
          <w:p w14:paraId="6D5E51DD" w14:textId="77777777" w:rsidR="00061DDA" w:rsidRPr="0099312E" w:rsidRDefault="00061DDA" w:rsidP="00D37A50">
            <w:pPr>
              <w:pStyle w:val="TAL"/>
              <w:rPr>
                <w:rFonts w:eastAsia="MS Mincho"/>
                <w:snapToGrid w:val="0"/>
                <w:lang w:eastAsia="ja-JP"/>
              </w:rPr>
            </w:pPr>
          </w:p>
        </w:tc>
        <w:tc>
          <w:tcPr>
            <w:tcW w:w="1312" w:type="dxa"/>
            <w:tcBorders>
              <w:left w:val="single" w:sz="6" w:space="0" w:color="auto"/>
              <w:bottom w:val="single" w:sz="6" w:space="0" w:color="auto"/>
              <w:right w:val="single" w:sz="4" w:space="0" w:color="auto"/>
            </w:tcBorders>
          </w:tcPr>
          <w:p w14:paraId="56777E86" w14:textId="77777777" w:rsidR="00061DDA" w:rsidRPr="0099312E" w:rsidRDefault="00061DDA" w:rsidP="00D37A50">
            <w:pPr>
              <w:pStyle w:val="TAL"/>
              <w:rPr>
                <w:rFonts w:eastAsia="MS Mincho"/>
                <w:lang w:eastAsia="ja-JP"/>
              </w:rPr>
            </w:pPr>
          </w:p>
        </w:tc>
        <w:tc>
          <w:tcPr>
            <w:tcW w:w="815" w:type="dxa"/>
            <w:tcBorders>
              <w:left w:val="single" w:sz="4" w:space="0" w:color="auto"/>
              <w:bottom w:val="single" w:sz="4" w:space="0" w:color="auto"/>
              <w:right w:val="single" w:sz="4" w:space="0" w:color="auto"/>
            </w:tcBorders>
          </w:tcPr>
          <w:p w14:paraId="413DC29B" w14:textId="77777777" w:rsidR="00061DDA" w:rsidRPr="0099312E" w:rsidRDefault="00061DDA" w:rsidP="00D37A50">
            <w:pPr>
              <w:pStyle w:val="TAC"/>
              <w:rPr>
                <w:rFonts w:eastAsia="MS Mincho"/>
                <w:lang w:eastAsia="ja-JP"/>
              </w:rPr>
            </w:pPr>
            <w:r w:rsidRPr="0099312E">
              <w:rPr>
                <w:rFonts w:eastAsia="MS Mincho"/>
                <w:lang w:eastAsia="ja-JP"/>
              </w:rPr>
              <w:t>m</w:t>
            </w:r>
          </w:p>
        </w:tc>
        <w:tc>
          <w:tcPr>
            <w:tcW w:w="851" w:type="dxa"/>
            <w:tcBorders>
              <w:left w:val="single" w:sz="4" w:space="0" w:color="auto"/>
              <w:bottom w:val="single" w:sz="4" w:space="0" w:color="auto"/>
              <w:right w:val="single" w:sz="4" w:space="0" w:color="auto"/>
            </w:tcBorders>
          </w:tcPr>
          <w:p w14:paraId="795F8BAC" w14:textId="77777777" w:rsidR="00061DDA" w:rsidRPr="0099312E" w:rsidRDefault="00061DDA" w:rsidP="00D37A50">
            <w:pPr>
              <w:pStyle w:val="TAC"/>
              <w:rPr>
                <w:rFonts w:eastAsia="MS Mincho"/>
                <w:lang w:eastAsia="ja-JP"/>
              </w:rPr>
            </w:pPr>
            <w:r w:rsidRPr="0099312E">
              <w:rPr>
                <w:rFonts w:eastAsia="MS Mincho"/>
                <w:lang w:eastAsia="ja-JP"/>
              </w:rPr>
              <w:t>Rel-14</w:t>
            </w:r>
          </w:p>
        </w:tc>
        <w:tc>
          <w:tcPr>
            <w:tcW w:w="2451" w:type="dxa"/>
            <w:tcBorders>
              <w:left w:val="single" w:sz="4" w:space="0" w:color="auto"/>
              <w:bottom w:val="single" w:sz="4" w:space="0" w:color="auto"/>
              <w:right w:val="single" w:sz="4" w:space="0" w:color="auto"/>
            </w:tcBorders>
          </w:tcPr>
          <w:p w14:paraId="617E3DBE" w14:textId="77777777" w:rsidR="00061DDA" w:rsidRPr="0099312E" w:rsidRDefault="00061DDA" w:rsidP="00D37A50">
            <w:pPr>
              <w:pStyle w:val="TAL"/>
            </w:pPr>
          </w:p>
        </w:tc>
        <w:tc>
          <w:tcPr>
            <w:tcW w:w="1586" w:type="dxa"/>
            <w:tcBorders>
              <w:left w:val="single" w:sz="4" w:space="0" w:color="auto"/>
              <w:bottom w:val="single" w:sz="4" w:space="0" w:color="auto"/>
              <w:right w:val="single" w:sz="4" w:space="0" w:color="auto"/>
            </w:tcBorders>
          </w:tcPr>
          <w:p w14:paraId="43139065" w14:textId="77777777" w:rsidR="00061DDA" w:rsidRPr="0099312E" w:rsidRDefault="00061DDA" w:rsidP="00D37A50">
            <w:pPr>
              <w:pStyle w:val="TAC"/>
            </w:pPr>
          </w:p>
        </w:tc>
      </w:tr>
      <w:tr w:rsidR="00061DDA" w:rsidRPr="0099312E" w14:paraId="4EACE1D9" w14:textId="77777777" w:rsidTr="00D37A50">
        <w:trPr>
          <w:cantSplit/>
          <w:trHeight w:val="243"/>
          <w:jc w:val="center"/>
        </w:trPr>
        <w:tc>
          <w:tcPr>
            <w:tcW w:w="652" w:type="dxa"/>
            <w:tcBorders>
              <w:left w:val="single" w:sz="6" w:space="0" w:color="auto"/>
              <w:bottom w:val="single" w:sz="4" w:space="0" w:color="auto"/>
              <w:right w:val="single" w:sz="6" w:space="0" w:color="auto"/>
            </w:tcBorders>
          </w:tcPr>
          <w:p w14:paraId="24D34C70" w14:textId="77777777" w:rsidR="00061DDA" w:rsidRPr="0099312E" w:rsidRDefault="00061DDA" w:rsidP="00D37A50">
            <w:pPr>
              <w:pStyle w:val="TAC"/>
              <w:rPr>
                <w:rFonts w:eastAsia="MS Mincho"/>
                <w:lang w:eastAsia="ja-JP"/>
              </w:rPr>
            </w:pPr>
            <w:r w:rsidRPr="0099312E">
              <w:rPr>
                <w:rFonts w:eastAsia="MS Mincho"/>
                <w:lang w:eastAsia="ja-JP"/>
              </w:rPr>
              <w:t>53</w:t>
            </w:r>
          </w:p>
        </w:tc>
        <w:tc>
          <w:tcPr>
            <w:tcW w:w="2198" w:type="dxa"/>
            <w:tcBorders>
              <w:left w:val="single" w:sz="6" w:space="0" w:color="auto"/>
              <w:bottom w:val="single" w:sz="4" w:space="0" w:color="auto"/>
              <w:right w:val="single" w:sz="6" w:space="0" w:color="auto"/>
            </w:tcBorders>
          </w:tcPr>
          <w:p w14:paraId="59282679" w14:textId="77777777" w:rsidR="00061DDA" w:rsidRPr="0099312E" w:rsidRDefault="00061DDA" w:rsidP="00D37A50">
            <w:pPr>
              <w:pStyle w:val="TAL"/>
              <w:rPr>
                <w:rFonts w:eastAsia="MS Mincho"/>
                <w:snapToGrid w:val="0"/>
                <w:lang w:eastAsia="ja-JP"/>
              </w:rPr>
            </w:pPr>
            <w:r w:rsidRPr="0099312E">
              <w:t>Void</w:t>
            </w:r>
          </w:p>
        </w:tc>
        <w:tc>
          <w:tcPr>
            <w:tcW w:w="1312" w:type="dxa"/>
            <w:tcBorders>
              <w:top w:val="single" w:sz="4" w:space="0" w:color="auto"/>
              <w:left w:val="single" w:sz="6" w:space="0" w:color="auto"/>
              <w:bottom w:val="single" w:sz="6" w:space="0" w:color="auto"/>
              <w:right w:val="single" w:sz="4" w:space="0" w:color="auto"/>
            </w:tcBorders>
          </w:tcPr>
          <w:p w14:paraId="7458DC3A" w14:textId="77777777" w:rsidR="00061DDA" w:rsidRPr="0099312E" w:rsidRDefault="00061DDA" w:rsidP="00D37A50">
            <w:pPr>
              <w:pStyle w:val="TAL"/>
              <w:rPr>
                <w:rFonts w:eastAsia="MS Mincho"/>
                <w:lang w:eastAsia="ja-JP"/>
              </w:rPr>
            </w:pPr>
          </w:p>
        </w:tc>
        <w:tc>
          <w:tcPr>
            <w:tcW w:w="815" w:type="dxa"/>
            <w:tcBorders>
              <w:left w:val="single" w:sz="4" w:space="0" w:color="auto"/>
              <w:bottom w:val="single" w:sz="4" w:space="0" w:color="auto"/>
              <w:right w:val="single" w:sz="4" w:space="0" w:color="auto"/>
            </w:tcBorders>
          </w:tcPr>
          <w:p w14:paraId="100588F8" w14:textId="77777777" w:rsidR="00061DDA" w:rsidRPr="0099312E" w:rsidRDefault="00061DDA" w:rsidP="00D37A50">
            <w:pPr>
              <w:pStyle w:val="TAC"/>
              <w:rPr>
                <w:rFonts w:eastAsia="MS Mincho"/>
                <w:lang w:eastAsia="ja-JP"/>
              </w:rPr>
            </w:pPr>
          </w:p>
        </w:tc>
        <w:tc>
          <w:tcPr>
            <w:tcW w:w="851" w:type="dxa"/>
            <w:tcBorders>
              <w:left w:val="single" w:sz="4" w:space="0" w:color="auto"/>
              <w:bottom w:val="single" w:sz="4" w:space="0" w:color="auto"/>
              <w:right w:val="single" w:sz="4" w:space="0" w:color="auto"/>
            </w:tcBorders>
          </w:tcPr>
          <w:p w14:paraId="3F645B26" w14:textId="77777777" w:rsidR="00061DDA" w:rsidRPr="0099312E" w:rsidRDefault="00061DDA" w:rsidP="00D37A50">
            <w:pPr>
              <w:pStyle w:val="TAC"/>
              <w:rPr>
                <w:rFonts w:eastAsia="MS Mincho"/>
                <w:lang w:eastAsia="ja-JP"/>
              </w:rPr>
            </w:pPr>
          </w:p>
        </w:tc>
        <w:tc>
          <w:tcPr>
            <w:tcW w:w="2451" w:type="dxa"/>
            <w:tcBorders>
              <w:left w:val="single" w:sz="4" w:space="0" w:color="auto"/>
              <w:bottom w:val="single" w:sz="4" w:space="0" w:color="auto"/>
              <w:right w:val="single" w:sz="4" w:space="0" w:color="auto"/>
            </w:tcBorders>
          </w:tcPr>
          <w:p w14:paraId="08099E78" w14:textId="77777777" w:rsidR="00061DDA" w:rsidRPr="0099312E" w:rsidRDefault="00061DDA" w:rsidP="00D37A50">
            <w:pPr>
              <w:pStyle w:val="TAL"/>
            </w:pPr>
          </w:p>
        </w:tc>
        <w:tc>
          <w:tcPr>
            <w:tcW w:w="1586" w:type="dxa"/>
            <w:tcBorders>
              <w:left w:val="single" w:sz="4" w:space="0" w:color="auto"/>
              <w:bottom w:val="single" w:sz="4" w:space="0" w:color="auto"/>
              <w:right w:val="single" w:sz="4" w:space="0" w:color="auto"/>
            </w:tcBorders>
          </w:tcPr>
          <w:p w14:paraId="74111704" w14:textId="77777777" w:rsidR="00061DDA" w:rsidRPr="0099312E" w:rsidRDefault="00061DDA" w:rsidP="00D37A50">
            <w:pPr>
              <w:pStyle w:val="TAC"/>
            </w:pPr>
          </w:p>
        </w:tc>
      </w:tr>
      <w:tr w:rsidR="00061DDA" w:rsidRPr="0099312E" w14:paraId="6131EA31" w14:textId="77777777" w:rsidTr="00D37A50">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5961232A" w14:textId="77777777" w:rsidR="00061DDA" w:rsidRPr="0099312E" w:rsidRDefault="00061DDA" w:rsidP="00D37A50">
            <w:pPr>
              <w:pStyle w:val="TAC"/>
              <w:rPr>
                <w:rFonts w:eastAsia="MS Mincho"/>
                <w:lang w:eastAsia="ja-JP"/>
              </w:rPr>
            </w:pPr>
            <w:r w:rsidRPr="0099312E">
              <w:t>54</w:t>
            </w:r>
          </w:p>
        </w:tc>
        <w:tc>
          <w:tcPr>
            <w:tcW w:w="2198" w:type="dxa"/>
            <w:tcBorders>
              <w:top w:val="single" w:sz="4" w:space="0" w:color="auto"/>
              <w:left w:val="single" w:sz="6" w:space="0" w:color="auto"/>
              <w:bottom w:val="single" w:sz="4" w:space="0" w:color="auto"/>
              <w:right w:val="single" w:sz="6" w:space="0" w:color="auto"/>
            </w:tcBorders>
          </w:tcPr>
          <w:p w14:paraId="7E8EDA38" w14:textId="77777777" w:rsidR="00061DDA" w:rsidRPr="0099312E" w:rsidRDefault="00061DDA" w:rsidP="00D37A50">
            <w:pPr>
              <w:pStyle w:val="TAL"/>
              <w:rPr>
                <w:rFonts w:eastAsia="MS Mincho"/>
                <w:snapToGrid w:val="0"/>
                <w:lang w:eastAsia="ja-JP"/>
              </w:rPr>
            </w:pPr>
            <w:r w:rsidRPr="0099312E">
              <w:t>UE supports IMS eCall type of emergency services over EPS</w:t>
            </w:r>
          </w:p>
        </w:tc>
        <w:tc>
          <w:tcPr>
            <w:tcW w:w="1312" w:type="dxa"/>
            <w:tcBorders>
              <w:top w:val="single" w:sz="4" w:space="0" w:color="auto"/>
              <w:left w:val="single" w:sz="6" w:space="0" w:color="auto"/>
              <w:bottom w:val="single" w:sz="6" w:space="0" w:color="auto"/>
              <w:right w:val="single" w:sz="4" w:space="0" w:color="auto"/>
            </w:tcBorders>
          </w:tcPr>
          <w:p w14:paraId="49569FFD" w14:textId="77777777" w:rsidR="00061DDA" w:rsidRPr="0099312E" w:rsidRDefault="00061DDA" w:rsidP="00D37A50">
            <w:pPr>
              <w:pStyle w:val="TAL"/>
              <w:rPr>
                <w:lang w:eastAsia="ja-JP"/>
              </w:rPr>
            </w:pPr>
            <w:r w:rsidRPr="0099312E">
              <w:t>24.229 [10], 5.1.6.11, L.2.2.6.2</w:t>
            </w:r>
          </w:p>
        </w:tc>
        <w:tc>
          <w:tcPr>
            <w:tcW w:w="815" w:type="dxa"/>
            <w:tcBorders>
              <w:left w:val="single" w:sz="4" w:space="0" w:color="auto"/>
              <w:bottom w:val="single" w:sz="4" w:space="0" w:color="auto"/>
              <w:right w:val="single" w:sz="4" w:space="0" w:color="auto"/>
            </w:tcBorders>
          </w:tcPr>
          <w:p w14:paraId="1B447A50" w14:textId="77777777" w:rsidR="00061DDA" w:rsidRPr="0099312E" w:rsidRDefault="00061DDA" w:rsidP="00D37A50">
            <w:pPr>
              <w:pStyle w:val="TAC"/>
              <w:rPr>
                <w:rFonts w:eastAsia="MS Mincho"/>
                <w:lang w:eastAsia="ja-JP"/>
              </w:rPr>
            </w:pPr>
            <w:r w:rsidRPr="0099312E">
              <w:t>o</w:t>
            </w:r>
          </w:p>
        </w:tc>
        <w:tc>
          <w:tcPr>
            <w:tcW w:w="851" w:type="dxa"/>
            <w:tcBorders>
              <w:top w:val="single" w:sz="4" w:space="0" w:color="auto"/>
              <w:left w:val="single" w:sz="4" w:space="0" w:color="auto"/>
              <w:bottom w:val="single" w:sz="4" w:space="0" w:color="auto"/>
              <w:right w:val="single" w:sz="4" w:space="0" w:color="auto"/>
            </w:tcBorders>
          </w:tcPr>
          <w:p w14:paraId="2D151AE4" w14:textId="77777777" w:rsidR="00061DDA" w:rsidRPr="0099312E" w:rsidRDefault="00061DDA" w:rsidP="00D37A50">
            <w:pPr>
              <w:pStyle w:val="TAC"/>
              <w:rPr>
                <w:rFonts w:eastAsia="MS Mincho"/>
                <w:lang w:eastAsia="ja-JP"/>
              </w:rPr>
            </w:pPr>
            <w:r w:rsidRPr="0099312E">
              <w:t>Rel-14</w:t>
            </w:r>
          </w:p>
        </w:tc>
        <w:tc>
          <w:tcPr>
            <w:tcW w:w="2451" w:type="dxa"/>
            <w:tcBorders>
              <w:top w:val="single" w:sz="4" w:space="0" w:color="auto"/>
              <w:left w:val="single" w:sz="4" w:space="0" w:color="auto"/>
              <w:bottom w:val="single" w:sz="4" w:space="0" w:color="auto"/>
              <w:right w:val="single" w:sz="4" w:space="0" w:color="auto"/>
            </w:tcBorders>
          </w:tcPr>
          <w:p w14:paraId="1DB56FC7" w14:textId="77777777" w:rsidR="00061DDA" w:rsidRPr="0099312E" w:rsidRDefault="00061DDA" w:rsidP="00D37A50">
            <w:pPr>
              <w:pStyle w:val="TAL"/>
            </w:pPr>
            <w:proofErr w:type="spellStart"/>
            <w:r w:rsidRPr="0099312E">
              <w:t>pc_EPS_IMS_eCall_Capable</w:t>
            </w:r>
            <w:proofErr w:type="spellEnd"/>
          </w:p>
        </w:tc>
        <w:tc>
          <w:tcPr>
            <w:tcW w:w="1586" w:type="dxa"/>
            <w:tcBorders>
              <w:top w:val="single" w:sz="4" w:space="0" w:color="auto"/>
              <w:left w:val="single" w:sz="4" w:space="0" w:color="auto"/>
              <w:bottom w:val="single" w:sz="4" w:space="0" w:color="auto"/>
              <w:right w:val="single" w:sz="4" w:space="0" w:color="auto"/>
            </w:tcBorders>
          </w:tcPr>
          <w:p w14:paraId="548DDBB1" w14:textId="77777777" w:rsidR="00061DDA" w:rsidRPr="0099312E" w:rsidRDefault="00061DDA" w:rsidP="00D37A50">
            <w:pPr>
              <w:pStyle w:val="TAC"/>
            </w:pPr>
          </w:p>
        </w:tc>
      </w:tr>
      <w:tr w:rsidR="00061DDA" w:rsidRPr="0099312E" w14:paraId="67C94B8E" w14:textId="77777777" w:rsidTr="00D37A50">
        <w:trPr>
          <w:cantSplit/>
          <w:trHeight w:val="243"/>
          <w:jc w:val="center"/>
        </w:trPr>
        <w:tc>
          <w:tcPr>
            <w:tcW w:w="652" w:type="dxa"/>
            <w:tcBorders>
              <w:left w:val="single" w:sz="6" w:space="0" w:color="auto"/>
              <w:bottom w:val="single" w:sz="4" w:space="0" w:color="auto"/>
              <w:right w:val="single" w:sz="6" w:space="0" w:color="auto"/>
            </w:tcBorders>
          </w:tcPr>
          <w:p w14:paraId="52F25249" w14:textId="77777777" w:rsidR="00061DDA" w:rsidRPr="0099312E" w:rsidRDefault="00061DDA" w:rsidP="00D37A50">
            <w:pPr>
              <w:pStyle w:val="TAC"/>
            </w:pPr>
            <w:r w:rsidRPr="0099312E">
              <w:t>55</w:t>
            </w:r>
          </w:p>
        </w:tc>
        <w:tc>
          <w:tcPr>
            <w:tcW w:w="2198" w:type="dxa"/>
            <w:tcBorders>
              <w:left w:val="single" w:sz="6" w:space="0" w:color="auto"/>
              <w:bottom w:val="single" w:sz="4" w:space="0" w:color="auto"/>
              <w:right w:val="single" w:sz="6" w:space="0" w:color="auto"/>
            </w:tcBorders>
          </w:tcPr>
          <w:p w14:paraId="354B975B" w14:textId="77777777" w:rsidR="00061DDA" w:rsidRPr="0099312E" w:rsidRDefault="00061DDA" w:rsidP="00D37A50">
            <w:pPr>
              <w:pStyle w:val="TAL"/>
              <w:rPr>
                <w:rFonts w:cs="Arial"/>
                <w:szCs w:val="18"/>
              </w:rPr>
            </w:pPr>
            <w:r w:rsidRPr="0099312E">
              <w:t>UE supports IMS eCall Only type of emergency services over EPS</w:t>
            </w:r>
          </w:p>
        </w:tc>
        <w:tc>
          <w:tcPr>
            <w:tcW w:w="1312" w:type="dxa"/>
            <w:tcBorders>
              <w:top w:val="single" w:sz="4" w:space="0" w:color="auto"/>
              <w:left w:val="single" w:sz="6" w:space="0" w:color="auto"/>
              <w:bottom w:val="single" w:sz="6" w:space="0" w:color="auto"/>
              <w:right w:val="single" w:sz="4" w:space="0" w:color="auto"/>
            </w:tcBorders>
          </w:tcPr>
          <w:p w14:paraId="2FFA59EC" w14:textId="77777777" w:rsidR="00061DDA" w:rsidRPr="0099312E" w:rsidRDefault="00061DDA" w:rsidP="00D37A50">
            <w:pPr>
              <w:pStyle w:val="TAL"/>
            </w:pPr>
            <w:r w:rsidRPr="0099312E">
              <w:t>24.229 [10], 5.1.6.11, L.2.2.6.2</w:t>
            </w:r>
          </w:p>
        </w:tc>
        <w:tc>
          <w:tcPr>
            <w:tcW w:w="815" w:type="dxa"/>
            <w:tcBorders>
              <w:left w:val="single" w:sz="4" w:space="0" w:color="auto"/>
              <w:bottom w:val="single" w:sz="4" w:space="0" w:color="auto"/>
              <w:right w:val="single" w:sz="4" w:space="0" w:color="auto"/>
            </w:tcBorders>
          </w:tcPr>
          <w:p w14:paraId="325880BC" w14:textId="77777777" w:rsidR="00061DDA" w:rsidRPr="0099312E" w:rsidRDefault="00061DDA" w:rsidP="00D37A50">
            <w:pPr>
              <w:pStyle w:val="TAC"/>
            </w:pPr>
            <w:r w:rsidRPr="0099312E">
              <w:t>o</w:t>
            </w:r>
          </w:p>
        </w:tc>
        <w:tc>
          <w:tcPr>
            <w:tcW w:w="851" w:type="dxa"/>
            <w:tcBorders>
              <w:left w:val="single" w:sz="4" w:space="0" w:color="auto"/>
              <w:bottom w:val="single" w:sz="4" w:space="0" w:color="auto"/>
              <w:right w:val="single" w:sz="4" w:space="0" w:color="auto"/>
            </w:tcBorders>
          </w:tcPr>
          <w:p w14:paraId="084F8983" w14:textId="77777777" w:rsidR="00061DDA" w:rsidRPr="0099312E" w:rsidRDefault="00061DDA" w:rsidP="00D37A50">
            <w:pPr>
              <w:pStyle w:val="TAC"/>
            </w:pPr>
            <w:r w:rsidRPr="0099312E">
              <w:t>Rel-14</w:t>
            </w:r>
          </w:p>
        </w:tc>
        <w:tc>
          <w:tcPr>
            <w:tcW w:w="2451" w:type="dxa"/>
            <w:tcBorders>
              <w:left w:val="single" w:sz="4" w:space="0" w:color="auto"/>
              <w:bottom w:val="single" w:sz="4" w:space="0" w:color="auto"/>
              <w:right w:val="single" w:sz="4" w:space="0" w:color="auto"/>
            </w:tcBorders>
          </w:tcPr>
          <w:p w14:paraId="6E5B1891" w14:textId="77777777" w:rsidR="00061DDA" w:rsidRPr="0099312E" w:rsidRDefault="00061DDA" w:rsidP="00D37A50">
            <w:pPr>
              <w:pStyle w:val="TAL"/>
              <w:rPr>
                <w:rFonts w:cs="Arial"/>
                <w:szCs w:val="18"/>
              </w:rPr>
            </w:pPr>
            <w:proofErr w:type="spellStart"/>
            <w:r w:rsidRPr="0099312E">
              <w:rPr>
                <w:rFonts w:cs="Arial"/>
                <w:szCs w:val="18"/>
              </w:rPr>
              <w:t>pc_</w:t>
            </w:r>
            <w:r w:rsidRPr="0099312E">
              <w:t>EPS_</w:t>
            </w:r>
            <w:r w:rsidRPr="0099312E">
              <w:rPr>
                <w:rFonts w:cs="Arial"/>
                <w:szCs w:val="18"/>
              </w:rPr>
              <w:t>IMS_eCall_Only</w:t>
            </w:r>
            <w:proofErr w:type="spellEnd"/>
          </w:p>
        </w:tc>
        <w:tc>
          <w:tcPr>
            <w:tcW w:w="1586" w:type="dxa"/>
            <w:tcBorders>
              <w:left w:val="single" w:sz="4" w:space="0" w:color="auto"/>
              <w:bottom w:val="single" w:sz="4" w:space="0" w:color="auto"/>
              <w:right w:val="single" w:sz="4" w:space="0" w:color="auto"/>
            </w:tcBorders>
          </w:tcPr>
          <w:p w14:paraId="37CA526F" w14:textId="77777777" w:rsidR="00061DDA" w:rsidRPr="0099312E" w:rsidRDefault="00061DDA" w:rsidP="00D37A50">
            <w:pPr>
              <w:pStyle w:val="TAC"/>
            </w:pPr>
          </w:p>
        </w:tc>
      </w:tr>
      <w:tr w:rsidR="00061DDA" w:rsidRPr="0099312E" w14:paraId="381DA9EF" w14:textId="77777777" w:rsidTr="00D37A50">
        <w:trPr>
          <w:cantSplit/>
          <w:trHeight w:val="243"/>
          <w:jc w:val="center"/>
        </w:trPr>
        <w:tc>
          <w:tcPr>
            <w:tcW w:w="652" w:type="dxa"/>
            <w:tcBorders>
              <w:left w:val="single" w:sz="6" w:space="0" w:color="auto"/>
              <w:right w:val="single" w:sz="6" w:space="0" w:color="auto"/>
            </w:tcBorders>
          </w:tcPr>
          <w:p w14:paraId="3064819F" w14:textId="77777777" w:rsidR="00061DDA" w:rsidRPr="0099312E" w:rsidRDefault="00061DDA" w:rsidP="00D37A50">
            <w:pPr>
              <w:pStyle w:val="TAC"/>
              <w:rPr>
                <w:lang w:eastAsia="ja-JP"/>
              </w:rPr>
            </w:pPr>
            <w:r w:rsidRPr="0099312E">
              <w:t>56</w:t>
            </w:r>
          </w:p>
        </w:tc>
        <w:tc>
          <w:tcPr>
            <w:tcW w:w="2198" w:type="dxa"/>
            <w:tcBorders>
              <w:left w:val="single" w:sz="6" w:space="0" w:color="auto"/>
              <w:right w:val="single" w:sz="6" w:space="0" w:color="auto"/>
            </w:tcBorders>
          </w:tcPr>
          <w:p w14:paraId="1ACD6DFB" w14:textId="77777777" w:rsidR="00061DDA" w:rsidRPr="0099312E" w:rsidRDefault="00061DDA" w:rsidP="00D37A50">
            <w:pPr>
              <w:pStyle w:val="TAL"/>
              <w:rPr>
                <w:snapToGrid w:val="0"/>
              </w:rPr>
            </w:pPr>
            <w:r w:rsidRPr="0099312E">
              <w:t>UE supports audio media feature tag</w:t>
            </w:r>
          </w:p>
        </w:tc>
        <w:tc>
          <w:tcPr>
            <w:tcW w:w="1312" w:type="dxa"/>
            <w:tcBorders>
              <w:top w:val="single" w:sz="4" w:space="0" w:color="auto"/>
              <w:left w:val="single" w:sz="6" w:space="0" w:color="auto"/>
              <w:bottom w:val="single" w:sz="6" w:space="0" w:color="auto"/>
              <w:right w:val="single" w:sz="4" w:space="0" w:color="auto"/>
            </w:tcBorders>
          </w:tcPr>
          <w:p w14:paraId="5600F905" w14:textId="77777777" w:rsidR="00061DDA" w:rsidRPr="0099312E" w:rsidRDefault="00061DDA" w:rsidP="00D37A50">
            <w:pPr>
              <w:pStyle w:val="TAL"/>
            </w:pPr>
            <w:r w:rsidRPr="0099312E">
              <w:t xml:space="preserve">24.229 [10], 5.1.1.2.1, 5.1.3.1, 5.1.4 </w:t>
            </w:r>
          </w:p>
        </w:tc>
        <w:tc>
          <w:tcPr>
            <w:tcW w:w="815" w:type="dxa"/>
            <w:tcBorders>
              <w:left w:val="single" w:sz="4" w:space="0" w:color="auto"/>
              <w:bottom w:val="single" w:sz="4" w:space="0" w:color="auto"/>
              <w:right w:val="single" w:sz="4" w:space="0" w:color="auto"/>
            </w:tcBorders>
          </w:tcPr>
          <w:p w14:paraId="7E5E0F8D" w14:textId="77777777" w:rsidR="00061DDA" w:rsidRPr="0099312E" w:rsidRDefault="00061DDA" w:rsidP="00D37A50">
            <w:pPr>
              <w:pStyle w:val="TAC"/>
              <w:rPr>
                <w:lang w:eastAsia="ja-JP"/>
              </w:rPr>
            </w:pPr>
            <w:r w:rsidRPr="0099312E">
              <w:t>m</w:t>
            </w:r>
          </w:p>
        </w:tc>
        <w:tc>
          <w:tcPr>
            <w:tcW w:w="851" w:type="dxa"/>
            <w:tcBorders>
              <w:left w:val="single" w:sz="4" w:space="0" w:color="auto"/>
              <w:right w:val="single" w:sz="4" w:space="0" w:color="auto"/>
            </w:tcBorders>
          </w:tcPr>
          <w:p w14:paraId="79879326" w14:textId="77777777" w:rsidR="00061DDA" w:rsidRPr="0099312E" w:rsidRDefault="00061DDA" w:rsidP="00D37A50">
            <w:pPr>
              <w:pStyle w:val="TAC"/>
              <w:rPr>
                <w:lang w:eastAsia="ja-JP"/>
              </w:rPr>
            </w:pPr>
            <w:r w:rsidRPr="0099312E">
              <w:t>Rel-13</w:t>
            </w:r>
          </w:p>
        </w:tc>
        <w:tc>
          <w:tcPr>
            <w:tcW w:w="2451" w:type="dxa"/>
            <w:tcBorders>
              <w:left w:val="single" w:sz="4" w:space="0" w:color="auto"/>
              <w:right w:val="single" w:sz="4" w:space="0" w:color="auto"/>
            </w:tcBorders>
          </w:tcPr>
          <w:p w14:paraId="61250D9E" w14:textId="77777777" w:rsidR="00061DDA" w:rsidRPr="0099312E" w:rsidRDefault="00061DDA" w:rsidP="00D37A50">
            <w:pPr>
              <w:pStyle w:val="TAL"/>
            </w:pPr>
            <w:proofErr w:type="spellStart"/>
            <w:r w:rsidRPr="0099312E">
              <w:t>pc_IMS_Audio_FeatureTag</w:t>
            </w:r>
            <w:proofErr w:type="spellEnd"/>
          </w:p>
        </w:tc>
        <w:tc>
          <w:tcPr>
            <w:tcW w:w="1586" w:type="dxa"/>
            <w:tcBorders>
              <w:left w:val="single" w:sz="4" w:space="0" w:color="auto"/>
              <w:right w:val="single" w:sz="4" w:space="0" w:color="auto"/>
            </w:tcBorders>
          </w:tcPr>
          <w:p w14:paraId="65884721" w14:textId="77777777" w:rsidR="00061DDA" w:rsidRPr="0099312E" w:rsidRDefault="00061DDA" w:rsidP="00D37A50">
            <w:pPr>
              <w:pStyle w:val="TAC"/>
              <w:jc w:val="left"/>
            </w:pPr>
          </w:p>
        </w:tc>
      </w:tr>
      <w:tr w:rsidR="00061DDA" w:rsidRPr="0099312E" w14:paraId="102671B4" w14:textId="77777777" w:rsidTr="00D37A50">
        <w:trPr>
          <w:cantSplit/>
          <w:trHeight w:val="243"/>
          <w:jc w:val="center"/>
        </w:trPr>
        <w:tc>
          <w:tcPr>
            <w:tcW w:w="652" w:type="dxa"/>
            <w:tcBorders>
              <w:left w:val="single" w:sz="6" w:space="0" w:color="auto"/>
              <w:right w:val="single" w:sz="6" w:space="0" w:color="auto"/>
            </w:tcBorders>
          </w:tcPr>
          <w:p w14:paraId="650D13B5" w14:textId="77777777" w:rsidR="00061DDA" w:rsidRPr="0099312E" w:rsidRDefault="00061DDA" w:rsidP="00D37A50">
            <w:pPr>
              <w:pStyle w:val="TAC"/>
              <w:rPr>
                <w:lang w:eastAsia="ja-JP"/>
              </w:rPr>
            </w:pPr>
          </w:p>
        </w:tc>
        <w:tc>
          <w:tcPr>
            <w:tcW w:w="2198" w:type="dxa"/>
            <w:tcBorders>
              <w:left w:val="single" w:sz="6" w:space="0" w:color="auto"/>
              <w:right w:val="single" w:sz="6" w:space="0" w:color="auto"/>
            </w:tcBorders>
          </w:tcPr>
          <w:p w14:paraId="41B9F772" w14:textId="77777777" w:rsidR="00061DDA" w:rsidRPr="0099312E" w:rsidRDefault="00061DDA" w:rsidP="00D37A50">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1656B173" w14:textId="77777777" w:rsidR="00061DDA" w:rsidRPr="0099312E" w:rsidRDefault="00061DDA" w:rsidP="00D37A50">
            <w:pPr>
              <w:pStyle w:val="TAL"/>
            </w:pPr>
            <w:r w:rsidRPr="0099312E">
              <w:rPr>
                <w:lang w:eastAsia="ja-JP"/>
              </w:rPr>
              <w:t>IR.92 [83], 2.2.1, 2.2.4</w:t>
            </w:r>
          </w:p>
        </w:tc>
        <w:tc>
          <w:tcPr>
            <w:tcW w:w="815" w:type="dxa"/>
            <w:tcBorders>
              <w:left w:val="single" w:sz="4" w:space="0" w:color="auto"/>
              <w:bottom w:val="single" w:sz="4" w:space="0" w:color="auto"/>
              <w:right w:val="single" w:sz="4" w:space="0" w:color="auto"/>
            </w:tcBorders>
          </w:tcPr>
          <w:p w14:paraId="16E244DF" w14:textId="77777777" w:rsidR="00061DDA" w:rsidRPr="0099312E" w:rsidRDefault="00061DDA" w:rsidP="00D37A50">
            <w:pPr>
              <w:pStyle w:val="TAC"/>
              <w:rPr>
                <w:lang w:eastAsia="ja-JP"/>
              </w:rPr>
            </w:pPr>
            <w:r w:rsidRPr="0099312E">
              <w:t>m</w:t>
            </w:r>
          </w:p>
        </w:tc>
        <w:tc>
          <w:tcPr>
            <w:tcW w:w="851" w:type="dxa"/>
            <w:tcBorders>
              <w:left w:val="single" w:sz="4" w:space="0" w:color="auto"/>
              <w:bottom w:val="single" w:sz="4" w:space="0" w:color="auto"/>
              <w:right w:val="single" w:sz="4" w:space="0" w:color="auto"/>
            </w:tcBorders>
          </w:tcPr>
          <w:p w14:paraId="0178EC6B" w14:textId="77777777" w:rsidR="00061DDA" w:rsidRPr="0099312E" w:rsidRDefault="00061DDA" w:rsidP="00D37A50">
            <w:pPr>
              <w:pStyle w:val="TAC"/>
              <w:rPr>
                <w:lang w:eastAsia="ja-JP"/>
              </w:rPr>
            </w:pPr>
          </w:p>
        </w:tc>
        <w:tc>
          <w:tcPr>
            <w:tcW w:w="2451" w:type="dxa"/>
            <w:tcBorders>
              <w:left w:val="single" w:sz="4" w:space="0" w:color="auto"/>
              <w:right w:val="single" w:sz="4" w:space="0" w:color="auto"/>
            </w:tcBorders>
          </w:tcPr>
          <w:p w14:paraId="17126A57" w14:textId="77777777" w:rsidR="00061DDA" w:rsidRPr="0099312E" w:rsidRDefault="00061DDA" w:rsidP="00D37A50">
            <w:pPr>
              <w:pStyle w:val="TAL"/>
            </w:pPr>
          </w:p>
        </w:tc>
        <w:tc>
          <w:tcPr>
            <w:tcW w:w="1586" w:type="dxa"/>
            <w:tcBorders>
              <w:left w:val="single" w:sz="4" w:space="0" w:color="auto"/>
              <w:right w:val="single" w:sz="4" w:space="0" w:color="auto"/>
            </w:tcBorders>
          </w:tcPr>
          <w:p w14:paraId="38863831" w14:textId="77777777" w:rsidR="00061DDA" w:rsidRPr="0099312E" w:rsidRDefault="00061DDA" w:rsidP="00D37A50">
            <w:pPr>
              <w:pStyle w:val="TAC"/>
              <w:jc w:val="left"/>
            </w:pPr>
          </w:p>
        </w:tc>
      </w:tr>
      <w:tr w:rsidR="00061DDA" w:rsidRPr="0099312E" w14:paraId="02F7F193" w14:textId="77777777" w:rsidTr="00D37A50">
        <w:trPr>
          <w:cantSplit/>
          <w:trHeight w:val="243"/>
          <w:jc w:val="center"/>
        </w:trPr>
        <w:tc>
          <w:tcPr>
            <w:tcW w:w="652" w:type="dxa"/>
            <w:tcBorders>
              <w:left w:val="single" w:sz="6" w:space="0" w:color="auto"/>
              <w:bottom w:val="single" w:sz="4" w:space="0" w:color="auto"/>
              <w:right w:val="single" w:sz="6" w:space="0" w:color="auto"/>
            </w:tcBorders>
          </w:tcPr>
          <w:p w14:paraId="2DE4C389" w14:textId="77777777" w:rsidR="00061DDA" w:rsidRPr="0099312E" w:rsidRDefault="00061DDA" w:rsidP="00D37A50">
            <w:pPr>
              <w:pStyle w:val="TAC"/>
              <w:rPr>
                <w:lang w:eastAsia="ja-JP"/>
              </w:rPr>
            </w:pPr>
          </w:p>
        </w:tc>
        <w:tc>
          <w:tcPr>
            <w:tcW w:w="2198" w:type="dxa"/>
            <w:tcBorders>
              <w:left w:val="single" w:sz="6" w:space="0" w:color="auto"/>
              <w:bottom w:val="single" w:sz="4" w:space="0" w:color="auto"/>
              <w:right w:val="single" w:sz="6" w:space="0" w:color="auto"/>
            </w:tcBorders>
          </w:tcPr>
          <w:p w14:paraId="3C2E1AA3" w14:textId="77777777" w:rsidR="00061DDA" w:rsidRPr="0099312E" w:rsidRDefault="00061DDA" w:rsidP="00D37A50">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4FC0BE13" w14:textId="77777777" w:rsidR="00061DDA" w:rsidRPr="0099312E" w:rsidRDefault="00061DDA" w:rsidP="00D37A50">
            <w:pPr>
              <w:pStyle w:val="TAL"/>
              <w:rPr>
                <w:lang w:eastAsia="ja-JP"/>
              </w:rPr>
            </w:pPr>
            <w:r w:rsidRPr="0099312E">
              <w:t>NG.114 [9</w:t>
            </w:r>
            <w:r w:rsidRPr="00770EEC">
              <w:t>9</w:t>
            </w:r>
            <w:r w:rsidRPr="0099312E">
              <w:t>]</w:t>
            </w:r>
          </w:p>
        </w:tc>
        <w:tc>
          <w:tcPr>
            <w:tcW w:w="815" w:type="dxa"/>
            <w:tcBorders>
              <w:left w:val="single" w:sz="4" w:space="0" w:color="auto"/>
              <w:bottom w:val="single" w:sz="4" w:space="0" w:color="auto"/>
              <w:right w:val="single" w:sz="4" w:space="0" w:color="auto"/>
            </w:tcBorders>
          </w:tcPr>
          <w:p w14:paraId="3048B718" w14:textId="77777777" w:rsidR="00061DDA" w:rsidRPr="0099312E" w:rsidRDefault="00061DDA" w:rsidP="00D37A50">
            <w:pPr>
              <w:pStyle w:val="TAC"/>
            </w:pPr>
            <w:r w:rsidRPr="0099312E">
              <w:t>m</w:t>
            </w:r>
          </w:p>
        </w:tc>
        <w:tc>
          <w:tcPr>
            <w:tcW w:w="851" w:type="dxa"/>
            <w:tcBorders>
              <w:left w:val="single" w:sz="4" w:space="0" w:color="auto"/>
              <w:bottom w:val="single" w:sz="4" w:space="0" w:color="auto"/>
              <w:right w:val="single" w:sz="4" w:space="0" w:color="auto"/>
            </w:tcBorders>
          </w:tcPr>
          <w:p w14:paraId="70A4E58A" w14:textId="77777777" w:rsidR="00061DDA" w:rsidRPr="0099312E" w:rsidRDefault="00061DDA" w:rsidP="00D37A50">
            <w:pPr>
              <w:pStyle w:val="TAC"/>
              <w:rPr>
                <w:lang w:eastAsia="ja-JP"/>
              </w:rPr>
            </w:pPr>
            <w:r w:rsidRPr="0099312E">
              <w:t>Rel-15</w:t>
            </w:r>
          </w:p>
        </w:tc>
        <w:tc>
          <w:tcPr>
            <w:tcW w:w="2451" w:type="dxa"/>
            <w:tcBorders>
              <w:left w:val="single" w:sz="4" w:space="0" w:color="auto"/>
              <w:bottom w:val="single" w:sz="4" w:space="0" w:color="auto"/>
              <w:right w:val="single" w:sz="4" w:space="0" w:color="auto"/>
            </w:tcBorders>
          </w:tcPr>
          <w:p w14:paraId="0106C677" w14:textId="77777777" w:rsidR="00061DDA" w:rsidRPr="0099312E" w:rsidRDefault="00061DDA" w:rsidP="00D37A50">
            <w:pPr>
              <w:pStyle w:val="TAL"/>
            </w:pPr>
          </w:p>
        </w:tc>
        <w:tc>
          <w:tcPr>
            <w:tcW w:w="1586" w:type="dxa"/>
            <w:tcBorders>
              <w:left w:val="single" w:sz="4" w:space="0" w:color="auto"/>
              <w:bottom w:val="single" w:sz="4" w:space="0" w:color="auto"/>
              <w:right w:val="single" w:sz="4" w:space="0" w:color="auto"/>
            </w:tcBorders>
          </w:tcPr>
          <w:p w14:paraId="7BF862EC" w14:textId="77777777" w:rsidR="00061DDA" w:rsidRPr="0099312E" w:rsidRDefault="00061DDA" w:rsidP="00D37A50">
            <w:pPr>
              <w:pStyle w:val="TAC"/>
              <w:jc w:val="left"/>
            </w:pPr>
          </w:p>
        </w:tc>
      </w:tr>
      <w:tr w:rsidR="00061DDA" w:rsidRPr="0099312E" w14:paraId="733E6AE3" w14:textId="77777777" w:rsidTr="00D37A50">
        <w:trPr>
          <w:cantSplit/>
          <w:trHeight w:val="243"/>
          <w:jc w:val="center"/>
        </w:trPr>
        <w:tc>
          <w:tcPr>
            <w:tcW w:w="652" w:type="dxa"/>
            <w:tcBorders>
              <w:left w:val="single" w:sz="6" w:space="0" w:color="auto"/>
              <w:right w:val="single" w:sz="6" w:space="0" w:color="auto"/>
            </w:tcBorders>
          </w:tcPr>
          <w:p w14:paraId="7CFB3A63" w14:textId="77777777" w:rsidR="00061DDA" w:rsidRPr="0099312E" w:rsidRDefault="00061DDA" w:rsidP="00D37A50">
            <w:pPr>
              <w:pStyle w:val="TAC"/>
              <w:rPr>
                <w:lang w:eastAsia="ja-JP"/>
              </w:rPr>
            </w:pPr>
            <w:r w:rsidRPr="0099312E">
              <w:rPr>
                <w:lang w:eastAsia="ja-JP"/>
              </w:rPr>
              <w:t>57</w:t>
            </w:r>
          </w:p>
        </w:tc>
        <w:tc>
          <w:tcPr>
            <w:tcW w:w="2198" w:type="dxa"/>
            <w:tcBorders>
              <w:left w:val="single" w:sz="6" w:space="0" w:color="auto"/>
              <w:right w:val="single" w:sz="6" w:space="0" w:color="auto"/>
            </w:tcBorders>
          </w:tcPr>
          <w:p w14:paraId="4CFBEBB1" w14:textId="77777777" w:rsidR="00061DDA" w:rsidRPr="0099312E" w:rsidRDefault="00061DDA" w:rsidP="00D37A50">
            <w:pPr>
              <w:pStyle w:val="TAL"/>
              <w:rPr>
                <w:snapToGrid w:val="0"/>
              </w:rPr>
            </w:pPr>
            <w:r w:rsidRPr="0099312E">
              <w:rPr>
                <w:snapToGrid w:val="0"/>
              </w:rPr>
              <w:t>UE supports Session Timer</w:t>
            </w:r>
          </w:p>
        </w:tc>
        <w:tc>
          <w:tcPr>
            <w:tcW w:w="1312" w:type="dxa"/>
            <w:tcBorders>
              <w:top w:val="single" w:sz="4" w:space="0" w:color="auto"/>
              <w:left w:val="single" w:sz="6" w:space="0" w:color="auto"/>
              <w:bottom w:val="single" w:sz="6" w:space="0" w:color="auto"/>
              <w:right w:val="single" w:sz="4" w:space="0" w:color="auto"/>
            </w:tcBorders>
          </w:tcPr>
          <w:p w14:paraId="778DBC4A" w14:textId="77777777" w:rsidR="00061DDA" w:rsidRPr="0099312E" w:rsidRDefault="00061DDA" w:rsidP="00D37A50">
            <w:pPr>
              <w:pStyle w:val="TAL"/>
              <w:rPr>
                <w:lang w:eastAsia="ja-JP"/>
              </w:rPr>
            </w:pPr>
            <w:r w:rsidRPr="0099312E">
              <w:t>24.229 [10], 5.1.2A, 5.2.7.2, 5.2.7.3, 5.4.5.3</w:t>
            </w:r>
          </w:p>
        </w:tc>
        <w:tc>
          <w:tcPr>
            <w:tcW w:w="815" w:type="dxa"/>
            <w:tcBorders>
              <w:left w:val="single" w:sz="4" w:space="0" w:color="auto"/>
              <w:bottom w:val="single" w:sz="4" w:space="0" w:color="auto"/>
              <w:right w:val="single" w:sz="4" w:space="0" w:color="auto"/>
            </w:tcBorders>
          </w:tcPr>
          <w:p w14:paraId="137D5EAB" w14:textId="77777777" w:rsidR="00061DDA" w:rsidRPr="0099312E" w:rsidRDefault="00061DDA" w:rsidP="00D37A50">
            <w:pPr>
              <w:pStyle w:val="TAC"/>
            </w:pPr>
            <w:r w:rsidRPr="0099312E">
              <w:t>o</w:t>
            </w:r>
          </w:p>
        </w:tc>
        <w:tc>
          <w:tcPr>
            <w:tcW w:w="851" w:type="dxa"/>
            <w:tcBorders>
              <w:left w:val="single" w:sz="4" w:space="0" w:color="auto"/>
              <w:right w:val="single" w:sz="4" w:space="0" w:color="auto"/>
            </w:tcBorders>
          </w:tcPr>
          <w:p w14:paraId="4BA57C4B" w14:textId="77777777" w:rsidR="00061DDA" w:rsidRPr="0099312E" w:rsidRDefault="00061DDA" w:rsidP="00D37A50">
            <w:pPr>
              <w:pStyle w:val="TAC"/>
              <w:rPr>
                <w:lang w:eastAsia="ja-JP"/>
              </w:rPr>
            </w:pPr>
            <w:r w:rsidRPr="0099312E">
              <w:rPr>
                <w:lang w:eastAsia="ja-JP"/>
              </w:rPr>
              <w:t>Rel-6</w:t>
            </w:r>
          </w:p>
        </w:tc>
        <w:tc>
          <w:tcPr>
            <w:tcW w:w="2451" w:type="dxa"/>
            <w:tcBorders>
              <w:left w:val="single" w:sz="4" w:space="0" w:color="auto"/>
              <w:right w:val="single" w:sz="4" w:space="0" w:color="auto"/>
            </w:tcBorders>
          </w:tcPr>
          <w:p w14:paraId="269E2F9A" w14:textId="77777777" w:rsidR="00061DDA" w:rsidRPr="0099312E" w:rsidRDefault="00061DDA" w:rsidP="00D37A50">
            <w:pPr>
              <w:pStyle w:val="TAL"/>
            </w:pPr>
            <w:proofErr w:type="spellStart"/>
            <w:r w:rsidRPr="0099312E">
              <w:t>pc_IMS_Session_Timer</w:t>
            </w:r>
            <w:proofErr w:type="spellEnd"/>
          </w:p>
        </w:tc>
        <w:tc>
          <w:tcPr>
            <w:tcW w:w="1586" w:type="dxa"/>
            <w:tcBorders>
              <w:left w:val="single" w:sz="4" w:space="0" w:color="auto"/>
              <w:right w:val="single" w:sz="4" w:space="0" w:color="auto"/>
            </w:tcBorders>
          </w:tcPr>
          <w:p w14:paraId="1D94DF12" w14:textId="77777777" w:rsidR="00061DDA" w:rsidRPr="0099312E" w:rsidRDefault="00061DDA" w:rsidP="00D37A50">
            <w:pPr>
              <w:pStyle w:val="TAC"/>
              <w:jc w:val="left"/>
            </w:pPr>
          </w:p>
        </w:tc>
      </w:tr>
      <w:tr w:rsidR="00061DDA" w:rsidRPr="0099312E" w14:paraId="6B716130" w14:textId="77777777" w:rsidTr="00D37A50">
        <w:trPr>
          <w:cantSplit/>
          <w:trHeight w:val="243"/>
          <w:jc w:val="center"/>
        </w:trPr>
        <w:tc>
          <w:tcPr>
            <w:tcW w:w="652" w:type="dxa"/>
            <w:tcBorders>
              <w:left w:val="single" w:sz="6" w:space="0" w:color="auto"/>
              <w:right w:val="single" w:sz="6" w:space="0" w:color="auto"/>
            </w:tcBorders>
          </w:tcPr>
          <w:p w14:paraId="3C976CE4" w14:textId="77777777" w:rsidR="00061DDA" w:rsidRPr="0099312E" w:rsidRDefault="00061DDA" w:rsidP="00D37A50">
            <w:pPr>
              <w:pStyle w:val="TAC"/>
              <w:rPr>
                <w:lang w:eastAsia="ja-JP"/>
              </w:rPr>
            </w:pPr>
          </w:p>
        </w:tc>
        <w:tc>
          <w:tcPr>
            <w:tcW w:w="2198" w:type="dxa"/>
            <w:tcBorders>
              <w:left w:val="single" w:sz="6" w:space="0" w:color="auto"/>
              <w:right w:val="single" w:sz="6" w:space="0" w:color="auto"/>
            </w:tcBorders>
          </w:tcPr>
          <w:p w14:paraId="18394C5C" w14:textId="77777777" w:rsidR="00061DDA" w:rsidRPr="0099312E" w:rsidRDefault="00061DDA" w:rsidP="00D37A50">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69331D9E" w14:textId="77777777" w:rsidR="00061DDA" w:rsidRPr="0099312E" w:rsidRDefault="00061DDA" w:rsidP="00D37A50">
            <w:pPr>
              <w:pStyle w:val="TAL"/>
            </w:pPr>
            <w:r w:rsidRPr="0099312E">
              <w:rPr>
                <w:lang w:eastAsia="ja-JP"/>
              </w:rPr>
              <w:t>IR.92 [83], 2.2.8</w:t>
            </w:r>
          </w:p>
        </w:tc>
        <w:tc>
          <w:tcPr>
            <w:tcW w:w="815" w:type="dxa"/>
            <w:tcBorders>
              <w:left w:val="single" w:sz="4" w:space="0" w:color="auto"/>
              <w:bottom w:val="single" w:sz="4" w:space="0" w:color="auto"/>
              <w:right w:val="single" w:sz="4" w:space="0" w:color="auto"/>
            </w:tcBorders>
          </w:tcPr>
          <w:p w14:paraId="69041914" w14:textId="77777777" w:rsidR="00061DDA" w:rsidRPr="0099312E" w:rsidRDefault="00061DDA" w:rsidP="00D37A50">
            <w:pPr>
              <w:pStyle w:val="TAC"/>
            </w:pPr>
            <w:r w:rsidRPr="0099312E">
              <w:t>m</w:t>
            </w:r>
          </w:p>
        </w:tc>
        <w:tc>
          <w:tcPr>
            <w:tcW w:w="851" w:type="dxa"/>
            <w:tcBorders>
              <w:left w:val="single" w:sz="4" w:space="0" w:color="auto"/>
              <w:bottom w:val="single" w:sz="4" w:space="0" w:color="auto"/>
              <w:right w:val="single" w:sz="4" w:space="0" w:color="auto"/>
            </w:tcBorders>
          </w:tcPr>
          <w:p w14:paraId="5D42F692" w14:textId="77777777" w:rsidR="00061DDA" w:rsidRPr="0099312E" w:rsidRDefault="00061DDA" w:rsidP="00D37A50">
            <w:pPr>
              <w:pStyle w:val="TAC"/>
              <w:rPr>
                <w:lang w:eastAsia="ja-JP"/>
              </w:rPr>
            </w:pPr>
          </w:p>
        </w:tc>
        <w:tc>
          <w:tcPr>
            <w:tcW w:w="2451" w:type="dxa"/>
            <w:tcBorders>
              <w:left w:val="single" w:sz="4" w:space="0" w:color="auto"/>
              <w:right w:val="single" w:sz="4" w:space="0" w:color="auto"/>
            </w:tcBorders>
          </w:tcPr>
          <w:p w14:paraId="6CFA24DD" w14:textId="77777777" w:rsidR="00061DDA" w:rsidRPr="0099312E" w:rsidRDefault="00061DDA" w:rsidP="00D37A50">
            <w:pPr>
              <w:pStyle w:val="TAL"/>
            </w:pPr>
          </w:p>
        </w:tc>
        <w:tc>
          <w:tcPr>
            <w:tcW w:w="1586" w:type="dxa"/>
            <w:tcBorders>
              <w:left w:val="single" w:sz="4" w:space="0" w:color="auto"/>
              <w:right w:val="single" w:sz="4" w:space="0" w:color="auto"/>
            </w:tcBorders>
          </w:tcPr>
          <w:p w14:paraId="53652CB8" w14:textId="77777777" w:rsidR="00061DDA" w:rsidRPr="0099312E" w:rsidRDefault="00061DDA" w:rsidP="00D37A50">
            <w:pPr>
              <w:pStyle w:val="TAC"/>
              <w:jc w:val="left"/>
            </w:pPr>
          </w:p>
        </w:tc>
      </w:tr>
      <w:tr w:rsidR="00061DDA" w:rsidRPr="0099312E" w14:paraId="00CE41EB" w14:textId="77777777" w:rsidTr="00D37A50">
        <w:trPr>
          <w:cantSplit/>
          <w:trHeight w:val="243"/>
          <w:jc w:val="center"/>
        </w:trPr>
        <w:tc>
          <w:tcPr>
            <w:tcW w:w="652" w:type="dxa"/>
            <w:tcBorders>
              <w:left w:val="single" w:sz="6" w:space="0" w:color="auto"/>
              <w:bottom w:val="single" w:sz="4" w:space="0" w:color="auto"/>
              <w:right w:val="single" w:sz="6" w:space="0" w:color="auto"/>
            </w:tcBorders>
          </w:tcPr>
          <w:p w14:paraId="77AA602D" w14:textId="77777777" w:rsidR="00061DDA" w:rsidRPr="0099312E" w:rsidRDefault="00061DDA" w:rsidP="00D37A50">
            <w:pPr>
              <w:pStyle w:val="TAC"/>
              <w:rPr>
                <w:lang w:eastAsia="ja-JP"/>
              </w:rPr>
            </w:pPr>
          </w:p>
        </w:tc>
        <w:tc>
          <w:tcPr>
            <w:tcW w:w="2198" w:type="dxa"/>
            <w:tcBorders>
              <w:left w:val="single" w:sz="6" w:space="0" w:color="auto"/>
              <w:bottom w:val="single" w:sz="4" w:space="0" w:color="auto"/>
              <w:right w:val="single" w:sz="6" w:space="0" w:color="auto"/>
            </w:tcBorders>
          </w:tcPr>
          <w:p w14:paraId="5E38945C" w14:textId="77777777" w:rsidR="00061DDA" w:rsidRPr="0099312E" w:rsidRDefault="00061DDA" w:rsidP="00D37A50">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3BA06A8F" w14:textId="77777777" w:rsidR="00061DDA" w:rsidRPr="0099312E" w:rsidRDefault="00061DDA" w:rsidP="00D37A50">
            <w:pPr>
              <w:pStyle w:val="TAL"/>
              <w:rPr>
                <w:lang w:eastAsia="ja-JP"/>
              </w:rPr>
            </w:pPr>
            <w:r w:rsidRPr="0099312E">
              <w:t>NG.114 [9</w:t>
            </w:r>
            <w:r w:rsidRPr="00770EEC">
              <w:t>9</w:t>
            </w:r>
            <w:r w:rsidRPr="0099312E">
              <w:t>]</w:t>
            </w:r>
          </w:p>
        </w:tc>
        <w:tc>
          <w:tcPr>
            <w:tcW w:w="815" w:type="dxa"/>
            <w:tcBorders>
              <w:left w:val="single" w:sz="4" w:space="0" w:color="auto"/>
              <w:bottom w:val="single" w:sz="4" w:space="0" w:color="auto"/>
              <w:right w:val="single" w:sz="4" w:space="0" w:color="auto"/>
            </w:tcBorders>
          </w:tcPr>
          <w:p w14:paraId="1424C153" w14:textId="77777777" w:rsidR="00061DDA" w:rsidRPr="0099312E" w:rsidRDefault="00061DDA" w:rsidP="00D37A50">
            <w:pPr>
              <w:pStyle w:val="TAC"/>
            </w:pPr>
            <w:r w:rsidRPr="0099312E">
              <w:t>m</w:t>
            </w:r>
          </w:p>
        </w:tc>
        <w:tc>
          <w:tcPr>
            <w:tcW w:w="851" w:type="dxa"/>
            <w:tcBorders>
              <w:left w:val="single" w:sz="4" w:space="0" w:color="auto"/>
              <w:bottom w:val="single" w:sz="4" w:space="0" w:color="auto"/>
              <w:right w:val="single" w:sz="4" w:space="0" w:color="auto"/>
            </w:tcBorders>
          </w:tcPr>
          <w:p w14:paraId="61194AAB" w14:textId="77777777" w:rsidR="00061DDA" w:rsidRPr="0099312E" w:rsidRDefault="00061DDA" w:rsidP="00D37A50">
            <w:pPr>
              <w:pStyle w:val="TAC"/>
              <w:rPr>
                <w:lang w:eastAsia="ja-JP"/>
              </w:rPr>
            </w:pPr>
            <w:r w:rsidRPr="0099312E">
              <w:t>Rel-15</w:t>
            </w:r>
          </w:p>
        </w:tc>
        <w:tc>
          <w:tcPr>
            <w:tcW w:w="2451" w:type="dxa"/>
            <w:tcBorders>
              <w:left w:val="single" w:sz="4" w:space="0" w:color="auto"/>
              <w:bottom w:val="single" w:sz="4" w:space="0" w:color="auto"/>
              <w:right w:val="single" w:sz="4" w:space="0" w:color="auto"/>
            </w:tcBorders>
          </w:tcPr>
          <w:p w14:paraId="225260D5" w14:textId="77777777" w:rsidR="00061DDA" w:rsidRPr="0099312E" w:rsidRDefault="00061DDA" w:rsidP="00D37A50">
            <w:pPr>
              <w:pStyle w:val="TAL"/>
            </w:pPr>
          </w:p>
        </w:tc>
        <w:tc>
          <w:tcPr>
            <w:tcW w:w="1586" w:type="dxa"/>
            <w:tcBorders>
              <w:left w:val="single" w:sz="4" w:space="0" w:color="auto"/>
              <w:bottom w:val="single" w:sz="4" w:space="0" w:color="auto"/>
              <w:right w:val="single" w:sz="4" w:space="0" w:color="auto"/>
            </w:tcBorders>
          </w:tcPr>
          <w:p w14:paraId="4D5995A2" w14:textId="77777777" w:rsidR="00061DDA" w:rsidRPr="0099312E" w:rsidRDefault="00061DDA" w:rsidP="00D37A50">
            <w:pPr>
              <w:pStyle w:val="TAC"/>
              <w:jc w:val="left"/>
            </w:pPr>
          </w:p>
        </w:tc>
      </w:tr>
      <w:tr w:rsidR="00061DDA" w:rsidRPr="0099312E" w14:paraId="03BC68B9" w14:textId="77777777" w:rsidTr="00D37A50">
        <w:trPr>
          <w:cantSplit/>
          <w:trHeight w:val="243"/>
          <w:jc w:val="center"/>
        </w:trPr>
        <w:tc>
          <w:tcPr>
            <w:tcW w:w="652" w:type="dxa"/>
            <w:tcBorders>
              <w:left w:val="single" w:sz="6" w:space="0" w:color="auto"/>
              <w:bottom w:val="single" w:sz="4" w:space="0" w:color="auto"/>
              <w:right w:val="single" w:sz="6" w:space="0" w:color="auto"/>
            </w:tcBorders>
          </w:tcPr>
          <w:p w14:paraId="03C39497" w14:textId="77777777" w:rsidR="00061DDA" w:rsidRPr="0099312E" w:rsidRDefault="00061DDA" w:rsidP="00D37A50">
            <w:pPr>
              <w:pStyle w:val="TAC"/>
              <w:rPr>
                <w:lang w:eastAsia="ja-JP"/>
              </w:rPr>
            </w:pPr>
            <w:r w:rsidRPr="0099312E">
              <w:rPr>
                <w:lang w:eastAsia="ja-JP"/>
              </w:rPr>
              <w:t>58</w:t>
            </w:r>
          </w:p>
        </w:tc>
        <w:tc>
          <w:tcPr>
            <w:tcW w:w="2198" w:type="dxa"/>
            <w:tcBorders>
              <w:left w:val="single" w:sz="6" w:space="0" w:color="auto"/>
              <w:bottom w:val="single" w:sz="4" w:space="0" w:color="auto"/>
              <w:right w:val="single" w:sz="6" w:space="0" w:color="auto"/>
            </w:tcBorders>
          </w:tcPr>
          <w:p w14:paraId="01280B86" w14:textId="77777777" w:rsidR="00061DDA" w:rsidRPr="0099312E" w:rsidRDefault="00061DDA" w:rsidP="00D37A50">
            <w:pPr>
              <w:pStyle w:val="TAL"/>
              <w:rPr>
                <w:snapToGrid w:val="0"/>
              </w:rPr>
            </w:pPr>
            <w:r w:rsidRPr="0099312E">
              <w:rPr>
                <w:snapToGrid w:val="0"/>
              </w:rPr>
              <w:t>UE supports enabling/disabling SMS over IMS</w:t>
            </w:r>
          </w:p>
        </w:tc>
        <w:tc>
          <w:tcPr>
            <w:tcW w:w="1312" w:type="dxa"/>
            <w:tcBorders>
              <w:top w:val="single" w:sz="4" w:space="0" w:color="auto"/>
              <w:left w:val="single" w:sz="6" w:space="0" w:color="auto"/>
              <w:bottom w:val="single" w:sz="6" w:space="0" w:color="auto"/>
              <w:right w:val="single" w:sz="4" w:space="0" w:color="auto"/>
            </w:tcBorders>
          </w:tcPr>
          <w:p w14:paraId="784EC829" w14:textId="77777777" w:rsidR="00061DDA" w:rsidRPr="0099312E" w:rsidRDefault="00061DDA" w:rsidP="00D37A50">
            <w:pPr>
              <w:pStyle w:val="TAL"/>
              <w:rPr>
                <w:lang w:eastAsia="ja-JP"/>
              </w:rPr>
            </w:pPr>
            <w:r w:rsidRPr="0099312E">
              <w:rPr>
                <w:lang w:eastAsia="ja-JP"/>
              </w:rPr>
              <w:t>27.007 [97], 8.72</w:t>
            </w:r>
          </w:p>
        </w:tc>
        <w:tc>
          <w:tcPr>
            <w:tcW w:w="815" w:type="dxa"/>
            <w:tcBorders>
              <w:left w:val="single" w:sz="4" w:space="0" w:color="auto"/>
              <w:bottom w:val="single" w:sz="4" w:space="0" w:color="auto"/>
              <w:right w:val="single" w:sz="4" w:space="0" w:color="auto"/>
            </w:tcBorders>
          </w:tcPr>
          <w:p w14:paraId="0161BB78" w14:textId="77777777" w:rsidR="00061DDA" w:rsidRPr="0099312E" w:rsidRDefault="00061DDA" w:rsidP="00D37A50">
            <w:pPr>
              <w:pStyle w:val="TAC"/>
            </w:pPr>
            <w:r w:rsidRPr="0099312E">
              <w:t>o</w:t>
            </w:r>
          </w:p>
        </w:tc>
        <w:tc>
          <w:tcPr>
            <w:tcW w:w="851" w:type="dxa"/>
            <w:tcBorders>
              <w:left w:val="single" w:sz="4" w:space="0" w:color="auto"/>
              <w:bottom w:val="single" w:sz="4" w:space="0" w:color="auto"/>
              <w:right w:val="single" w:sz="4" w:space="0" w:color="auto"/>
            </w:tcBorders>
          </w:tcPr>
          <w:p w14:paraId="1D61ADCF" w14:textId="77777777" w:rsidR="00061DDA" w:rsidRPr="0099312E" w:rsidRDefault="00061DDA" w:rsidP="00D37A50">
            <w:pPr>
              <w:pStyle w:val="TAC"/>
              <w:rPr>
                <w:lang w:eastAsia="ja-JP"/>
              </w:rPr>
            </w:pPr>
            <w:r w:rsidRPr="0099312E">
              <w:rPr>
                <w:lang w:eastAsia="ja-JP"/>
              </w:rPr>
              <w:t>Rel-15</w:t>
            </w:r>
          </w:p>
        </w:tc>
        <w:tc>
          <w:tcPr>
            <w:tcW w:w="2451" w:type="dxa"/>
            <w:tcBorders>
              <w:left w:val="single" w:sz="4" w:space="0" w:color="auto"/>
              <w:bottom w:val="single" w:sz="4" w:space="0" w:color="auto"/>
              <w:right w:val="single" w:sz="4" w:space="0" w:color="auto"/>
            </w:tcBorders>
          </w:tcPr>
          <w:p w14:paraId="47558F0E" w14:textId="77777777" w:rsidR="00061DDA" w:rsidRPr="0099312E" w:rsidRDefault="00061DDA" w:rsidP="00D37A50">
            <w:pPr>
              <w:pStyle w:val="TAL"/>
            </w:pPr>
            <w:proofErr w:type="spellStart"/>
            <w:r w:rsidRPr="0099312E">
              <w:t>pc_Enable_Disable_SMSoverIMS</w:t>
            </w:r>
            <w:proofErr w:type="spellEnd"/>
          </w:p>
        </w:tc>
        <w:tc>
          <w:tcPr>
            <w:tcW w:w="1586" w:type="dxa"/>
            <w:tcBorders>
              <w:left w:val="single" w:sz="4" w:space="0" w:color="auto"/>
              <w:bottom w:val="single" w:sz="4" w:space="0" w:color="auto"/>
              <w:right w:val="single" w:sz="4" w:space="0" w:color="auto"/>
            </w:tcBorders>
          </w:tcPr>
          <w:p w14:paraId="385DDB8C" w14:textId="77777777" w:rsidR="00061DDA" w:rsidRPr="0099312E" w:rsidRDefault="00061DDA" w:rsidP="00D37A50">
            <w:pPr>
              <w:pStyle w:val="TAC"/>
              <w:jc w:val="left"/>
            </w:pPr>
          </w:p>
        </w:tc>
      </w:tr>
      <w:tr w:rsidR="00061DDA" w:rsidRPr="0099312E" w14:paraId="722FA473" w14:textId="77777777" w:rsidTr="00D37A50">
        <w:trPr>
          <w:cantSplit/>
          <w:trHeight w:val="243"/>
          <w:jc w:val="center"/>
        </w:trPr>
        <w:tc>
          <w:tcPr>
            <w:tcW w:w="652" w:type="dxa"/>
            <w:tcBorders>
              <w:left w:val="single" w:sz="6" w:space="0" w:color="auto"/>
              <w:bottom w:val="single" w:sz="4" w:space="0" w:color="auto"/>
              <w:right w:val="single" w:sz="6" w:space="0" w:color="auto"/>
            </w:tcBorders>
          </w:tcPr>
          <w:p w14:paraId="6E0A3308" w14:textId="77777777" w:rsidR="00061DDA" w:rsidRPr="0099312E" w:rsidRDefault="00061DDA" w:rsidP="00D37A50">
            <w:pPr>
              <w:pStyle w:val="TAC"/>
              <w:rPr>
                <w:lang w:eastAsia="ja-JP"/>
              </w:rPr>
            </w:pPr>
            <w:r w:rsidRPr="0099312E">
              <w:rPr>
                <w:lang w:eastAsia="ja-JP"/>
              </w:rPr>
              <w:t>59</w:t>
            </w:r>
          </w:p>
        </w:tc>
        <w:tc>
          <w:tcPr>
            <w:tcW w:w="2198" w:type="dxa"/>
            <w:tcBorders>
              <w:left w:val="single" w:sz="6" w:space="0" w:color="auto"/>
              <w:bottom w:val="single" w:sz="4" w:space="0" w:color="auto"/>
              <w:right w:val="single" w:sz="6" w:space="0" w:color="auto"/>
            </w:tcBorders>
          </w:tcPr>
          <w:p w14:paraId="1854B218" w14:textId="77777777" w:rsidR="00061DDA" w:rsidRPr="0099312E" w:rsidRDefault="00061DDA" w:rsidP="00D37A50">
            <w:pPr>
              <w:pStyle w:val="TAL"/>
              <w:rPr>
                <w:snapToGrid w:val="0"/>
              </w:rPr>
            </w:pPr>
            <w:r w:rsidRPr="0099312E">
              <w:rPr>
                <w:snapToGrid w:val="0"/>
              </w:rPr>
              <w:t>UE supports disabling preconditions</w:t>
            </w:r>
          </w:p>
        </w:tc>
        <w:tc>
          <w:tcPr>
            <w:tcW w:w="1312" w:type="dxa"/>
            <w:tcBorders>
              <w:top w:val="single" w:sz="4" w:space="0" w:color="auto"/>
              <w:left w:val="single" w:sz="6" w:space="0" w:color="auto"/>
              <w:bottom w:val="single" w:sz="6" w:space="0" w:color="auto"/>
              <w:right w:val="single" w:sz="4" w:space="0" w:color="auto"/>
            </w:tcBorders>
          </w:tcPr>
          <w:p w14:paraId="044103B0" w14:textId="77777777" w:rsidR="00061DDA" w:rsidRPr="0099312E" w:rsidRDefault="00061DDA" w:rsidP="00D37A50">
            <w:pPr>
              <w:pStyle w:val="TAL"/>
              <w:rPr>
                <w:lang w:eastAsia="ja-JP"/>
              </w:rPr>
            </w:pPr>
            <w:r w:rsidRPr="0099312E">
              <w:rPr>
                <w:lang w:eastAsia="ja-JP"/>
              </w:rPr>
              <w:t>24.229 [10], 5.1.5A</w:t>
            </w:r>
          </w:p>
        </w:tc>
        <w:tc>
          <w:tcPr>
            <w:tcW w:w="815" w:type="dxa"/>
            <w:tcBorders>
              <w:left w:val="single" w:sz="4" w:space="0" w:color="auto"/>
              <w:bottom w:val="single" w:sz="4" w:space="0" w:color="auto"/>
              <w:right w:val="single" w:sz="4" w:space="0" w:color="auto"/>
            </w:tcBorders>
          </w:tcPr>
          <w:p w14:paraId="4D37168F" w14:textId="77777777" w:rsidR="00061DDA" w:rsidRPr="0099312E" w:rsidRDefault="00061DDA" w:rsidP="00D37A50">
            <w:pPr>
              <w:pStyle w:val="TAC"/>
            </w:pPr>
            <w:r w:rsidRPr="0099312E">
              <w:t>o</w:t>
            </w:r>
          </w:p>
        </w:tc>
        <w:tc>
          <w:tcPr>
            <w:tcW w:w="851" w:type="dxa"/>
            <w:tcBorders>
              <w:left w:val="single" w:sz="4" w:space="0" w:color="auto"/>
              <w:bottom w:val="single" w:sz="4" w:space="0" w:color="auto"/>
              <w:right w:val="single" w:sz="4" w:space="0" w:color="auto"/>
            </w:tcBorders>
          </w:tcPr>
          <w:p w14:paraId="55693873" w14:textId="77777777" w:rsidR="00061DDA" w:rsidRPr="0099312E" w:rsidRDefault="00061DDA" w:rsidP="00D37A50">
            <w:pPr>
              <w:pStyle w:val="TAC"/>
              <w:rPr>
                <w:lang w:eastAsia="ja-JP"/>
              </w:rPr>
            </w:pPr>
            <w:r w:rsidRPr="0099312E">
              <w:rPr>
                <w:lang w:eastAsia="ja-JP"/>
              </w:rPr>
              <w:t>Rel-15</w:t>
            </w:r>
          </w:p>
        </w:tc>
        <w:tc>
          <w:tcPr>
            <w:tcW w:w="2451" w:type="dxa"/>
            <w:tcBorders>
              <w:left w:val="single" w:sz="4" w:space="0" w:color="auto"/>
              <w:bottom w:val="single" w:sz="4" w:space="0" w:color="auto"/>
              <w:right w:val="single" w:sz="4" w:space="0" w:color="auto"/>
            </w:tcBorders>
          </w:tcPr>
          <w:p w14:paraId="40A77F13" w14:textId="77777777" w:rsidR="00061DDA" w:rsidRPr="0099312E" w:rsidRDefault="00061DDA" w:rsidP="00D37A50">
            <w:pPr>
              <w:pStyle w:val="TAL"/>
            </w:pPr>
            <w:proofErr w:type="spellStart"/>
            <w:r w:rsidRPr="0099312E">
              <w:t>pc_IMS_Disable_Preconditions</w:t>
            </w:r>
            <w:proofErr w:type="spellEnd"/>
          </w:p>
        </w:tc>
        <w:tc>
          <w:tcPr>
            <w:tcW w:w="1586" w:type="dxa"/>
            <w:tcBorders>
              <w:left w:val="single" w:sz="4" w:space="0" w:color="auto"/>
              <w:bottom w:val="single" w:sz="4" w:space="0" w:color="auto"/>
              <w:right w:val="single" w:sz="4" w:space="0" w:color="auto"/>
            </w:tcBorders>
          </w:tcPr>
          <w:p w14:paraId="74C2D9EF" w14:textId="77777777" w:rsidR="00061DDA" w:rsidRPr="0099312E" w:rsidRDefault="00061DDA" w:rsidP="00D37A50">
            <w:pPr>
              <w:pStyle w:val="TAC"/>
              <w:jc w:val="left"/>
            </w:pPr>
          </w:p>
        </w:tc>
      </w:tr>
      <w:tr w:rsidR="00061DDA" w:rsidRPr="0099312E" w14:paraId="151C5713" w14:textId="77777777" w:rsidTr="00D37A50">
        <w:trPr>
          <w:cantSplit/>
          <w:trHeight w:val="243"/>
          <w:jc w:val="center"/>
        </w:trPr>
        <w:tc>
          <w:tcPr>
            <w:tcW w:w="652" w:type="dxa"/>
            <w:tcBorders>
              <w:left w:val="single" w:sz="6" w:space="0" w:color="auto"/>
              <w:right w:val="single" w:sz="6" w:space="0" w:color="auto"/>
            </w:tcBorders>
          </w:tcPr>
          <w:p w14:paraId="28C4CF15" w14:textId="77777777" w:rsidR="00061DDA" w:rsidRPr="0099312E" w:rsidRDefault="00061DDA" w:rsidP="00D37A50">
            <w:pPr>
              <w:pStyle w:val="TAC"/>
              <w:rPr>
                <w:lang w:eastAsia="ja-JP"/>
              </w:rPr>
            </w:pPr>
            <w:r w:rsidRPr="0099312E">
              <w:rPr>
                <w:lang w:eastAsia="ja-JP"/>
              </w:rPr>
              <w:t>60</w:t>
            </w:r>
          </w:p>
        </w:tc>
        <w:tc>
          <w:tcPr>
            <w:tcW w:w="2198" w:type="dxa"/>
            <w:tcBorders>
              <w:left w:val="single" w:sz="6" w:space="0" w:color="auto"/>
              <w:right w:val="single" w:sz="6" w:space="0" w:color="auto"/>
            </w:tcBorders>
          </w:tcPr>
          <w:p w14:paraId="2149237C" w14:textId="77777777" w:rsidR="00061DDA" w:rsidRPr="0099312E" w:rsidRDefault="00061DDA" w:rsidP="00D37A50">
            <w:pPr>
              <w:pStyle w:val="TAL"/>
              <w:rPr>
                <w:snapToGrid w:val="0"/>
              </w:rPr>
            </w:pPr>
            <w:r w:rsidRPr="0099312E">
              <w:rPr>
                <w:snapToGrid w:val="0"/>
              </w:rPr>
              <w:t>UE uses Session Timer for its benefit alone</w:t>
            </w:r>
          </w:p>
        </w:tc>
        <w:tc>
          <w:tcPr>
            <w:tcW w:w="1312" w:type="dxa"/>
            <w:tcBorders>
              <w:top w:val="single" w:sz="4" w:space="0" w:color="auto"/>
              <w:left w:val="single" w:sz="6" w:space="0" w:color="auto"/>
              <w:bottom w:val="single" w:sz="6" w:space="0" w:color="auto"/>
              <w:right w:val="single" w:sz="4" w:space="0" w:color="auto"/>
            </w:tcBorders>
          </w:tcPr>
          <w:p w14:paraId="0DE31122" w14:textId="77777777" w:rsidR="00061DDA" w:rsidRPr="0099312E" w:rsidRDefault="00061DDA" w:rsidP="00D37A50">
            <w:pPr>
              <w:pStyle w:val="TAL"/>
              <w:rPr>
                <w:lang w:eastAsia="ja-JP"/>
              </w:rPr>
            </w:pPr>
            <w:r w:rsidRPr="0099312E">
              <w:rPr>
                <w:lang w:eastAsia="ja-JP"/>
              </w:rPr>
              <w:t>24.229 [10]</w:t>
            </w:r>
          </w:p>
        </w:tc>
        <w:tc>
          <w:tcPr>
            <w:tcW w:w="815" w:type="dxa"/>
            <w:tcBorders>
              <w:left w:val="single" w:sz="4" w:space="0" w:color="auto"/>
              <w:bottom w:val="single" w:sz="4" w:space="0" w:color="auto"/>
              <w:right w:val="single" w:sz="4" w:space="0" w:color="auto"/>
            </w:tcBorders>
          </w:tcPr>
          <w:p w14:paraId="5B150AF5" w14:textId="77777777" w:rsidR="00061DDA" w:rsidRPr="0099312E" w:rsidRDefault="00061DDA" w:rsidP="00D37A50">
            <w:pPr>
              <w:pStyle w:val="TAC"/>
            </w:pPr>
            <w:r w:rsidRPr="0099312E">
              <w:t>o</w:t>
            </w:r>
          </w:p>
        </w:tc>
        <w:tc>
          <w:tcPr>
            <w:tcW w:w="851" w:type="dxa"/>
            <w:tcBorders>
              <w:left w:val="single" w:sz="4" w:space="0" w:color="auto"/>
              <w:right w:val="single" w:sz="4" w:space="0" w:color="auto"/>
            </w:tcBorders>
          </w:tcPr>
          <w:p w14:paraId="51524F64" w14:textId="77777777" w:rsidR="00061DDA" w:rsidRPr="0099312E" w:rsidRDefault="00061DDA" w:rsidP="00D37A50">
            <w:pPr>
              <w:pStyle w:val="TAC"/>
              <w:rPr>
                <w:lang w:eastAsia="ja-JP"/>
              </w:rPr>
            </w:pPr>
            <w:r w:rsidRPr="0099312E">
              <w:rPr>
                <w:lang w:eastAsia="ja-JP"/>
              </w:rPr>
              <w:t>Rel-15</w:t>
            </w:r>
          </w:p>
        </w:tc>
        <w:tc>
          <w:tcPr>
            <w:tcW w:w="2451" w:type="dxa"/>
            <w:tcBorders>
              <w:left w:val="single" w:sz="4" w:space="0" w:color="auto"/>
              <w:right w:val="single" w:sz="4" w:space="0" w:color="auto"/>
            </w:tcBorders>
          </w:tcPr>
          <w:p w14:paraId="5DBC88DE" w14:textId="77777777" w:rsidR="00061DDA" w:rsidRPr="0099312E" w:rsidRDefault="00061DDA" w:rsidP="00D37A50">
            <w:pPr>
              <w:pStyle w:val="TAL"/>
            </w:pPr>
            <w:proofErr w:type="spellStart"/>
            <w:r w:rsidRPr="0099312E">
              <w:t>pc_IMS_Session_Timer_own_benefit</w:t>
            </w:r>
            <w:proofErr w:type="spellEnd"/>
          </w:p>
        </w:tc>
        <w:tc>
          <w:tcPr>
            <w:tcW w:w="1586" w:type="dxa"/>
            <w:tcBorders>
              <w:left w:val="single" w:sz="4" w:space="0" w:color="auto"/>
              <w:right w:val="single" w:sz="4" w:space="0" w:color="auto"/>
            </w:tcBorders>
          </w:tcPr>
          <w:p w14:paraId="24DB88D0" w14:textId="77777777" w:rsidR="00061DDA" w:rsidRPr="0099312E" w:rsidRDefault="00061DDA" w:rsidP="00D37A50">
            <w:pPr>
              <w:pStyle w:val="TAC"/>
              <w:jc w:val="left"/>
            </w:pPr>
          </w:p>
        </w:tc>
      </w:tr>
      <w:tr w:rsidR="00061DDA" w:rsidRPr="0099312E" w14:paraId="1F4C3D6F" w14:textId="77777777" w:rsidTr="00D37A50">
        <w:trPr>
          <w:cantSplit/>
          <w:trHeight w:val="243"/>
          <w:jc w:val="center"/>
        </w:trPr>
        <w:tc>
          <w:tcPr>
            <w:tcW w:w="652" w:type="dxa"/>
            <w:tcBorders>
              <w:left w:val="single" w:sz="6" w:space="0" w:color="auto"/>
              <w:right w:val="single" w:sz="6" w:space="0" w:color="auto"/>
            </w:tcBorders>
          </w:tcPr>
          <w:p w14:paraId="7B4540A0" w14:textId="77777777" w:rsidR="00061DDA" w:rsidRPr="0099312E" w:rsidRDefault="00061DDA" w:rsidP="00D37A50">
            <w:pPr>
              <w:pStyle w:val="TAC"/>
              <w:rPr>
                <w:lang w:eastAsia="ja-JP"/>
              </w:rPr>
            </w:pPr>
          </w:p>
        </w:tc>
        <w:tc>
          <w:tcPr>
            <w:tcW w:w="2198" w:type="dxa"/>
            <w:tcBorders>
              <w:left w:val="single" w:sz="6" w:space="0" w:color="auto"/>
              <w:right w:val="single" w:sz="6" w:space="0" w:color="auto"/>
            </w:tcBorders>
          </w:tcPr>
          <w:p w14:paraId="2ACD3A54" w14:textId="77777777" w:rsidR="00061DDA" w:rsidRPr="0099312E" w:rsidRDefault="00061DDA" w:rsidP="00D37A50">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1E437A44" w14:textId="77777777" w:rsidR="00061DDA" w:rsidRPr="0099312E" w:rsidRDefault="00061DDA" w:rsidP="00D37A50">
            <w:pPr>
              <w:pStyle w:val="TAL"/>
            </w:pPr>
            <w:r w:rsidRPr="0099312E">
              <w:rPr>
                <w:lang w:eastAsia="ja-JP"/>
              </w:rPr>
              <w:t>NG.114 [9</w:t>
            </w:r>
            <w:r w:rsidRPr="00770EEC">
              <w:rPr>
                <w:lang w:eastAsia="ja-JP"/>
              </w:rPr>
              <w:t>9</w:t>
            </w:r>
            <w:r w:rsidRPr="0099312E">
              <w:rPr>
                <w:lang w:eastAsia="ja-JP"/>
              </w:rPr>
              <w:t>]</w:t>
            </w:r>
          </w:p>
        </w:tc>
        <w:tc>
          <w:tcPr>
            <w:tcW w:w="815" w:type="dxa"/>
            <w:tcBorders>
              <w:left w:val="single" w:sz="4" w:space="0" w:color="auto"/>
              <w:bottom w:val="single" w:sz="4" w:space="0" w:color="auto"/>
              <w:right w:val="single" w:sz="4" w:space="0" w:color="auto"/>
            </w:tcBorders>
          </w:tcPr>
          <w:p w14:paraId="1DB63CB3" w14:textId="77777777" w:rsidR="00061DDA" w:rsidRPr="0099312E" w:rsidRDefault="00061DDA" w:rsidP="00D37A50">
            <w:pPr>
              <w:pStyle w:val="TAC"/>
            </w:pPr>
            <w:r w:rsidRPr="0099312E">
              <w:t>o</w:t>
            </w:r>
          </w:p>
        </w:tc>
        <w:tc>
          <w:tcPr>
            <w:tcW w:w="851" w:type="dxa"/>
            <w:tcBorders>
              <w:left w:val="single" w:sz="4" w:space="0" w:color="auto"/>
              <w:right w:val="single" w:sz="4" w:space="0" w:color="auto"/>
            </w:tcBorders>
          </w:tcPr>
          <w:p w14:paraId="73436921" w14:textId="77777777" w:rsidR="00061DDA" w:rsidRPr="0099312E" w:rsidRDefault="00061DDA" w:rsidP="00D37A50">
            <w:pPr>
              <w:pStyle w:val="TAC"/>
              <w:rPr>
                <w:lang w:eastAsia="ja-JP"/>
              </w:rPr>
            </w:pPr>
          </w:p>
        </w:tc>
        <w:tc>
          <w:tcPr>
            <w:tcW w:w="2451" w:type="dxa"/>
            <w:tcBorders>
              <w:left w:val="single" w:sz="4" w:space="0" w:color="auto"/>
              <w:right w:val="single" w:sz="4" w:space="0" w:color="auto"/>
            </w:tcBorders>
          </w:tcPr>
          <w:p w14:paraId="7C25097A" w14:textId="77777777" w:rsidR="00061DDA" w:rsidRPr="0099312E" w:rsidRDefault="00061DDA" w:rsidP="00D37A50">
            <w:pPr>
              <w:pStyle w:val="TAL"/>
            </w:pPr>
          </w:p>
        </w:tc>
        <w:tc>
          <w:tcPr>
            <w:tcW w:w="1586" w:type="dxa"/>
            <w:tcBorders>
              <w:left w:val="single" w:sz="4" w:space="0" w:color="auto"/>
              <w:right w:val="single" w:sz="4" w:space="0" w:color="auto"/>
            </w:tcBorders>
          </w:tcPr>
          <w:p w14:paraId="33E97C24" w14:textId="77777777" w:rsidR="00061DDA" w:rsidRPr="0099312E" w:rsidRDefault="00061DDA" w:rsidP="00D37A50">
            <w:pPr>
              <w:pStyle w:val="TAC"/>
              <w:jc w:val="left"/>
            </w:pPr>
          </w:p>
        </w:tc>
      </w:tr>
      <w:tr w:rsidR="00061DDA" w:rsidRPr="0099312E" w14:paraId="5EE9E6CF" w14:textId="77777777" w:rsidTr="00D37A50">
        <w:trPr>
          <w:cantSplit/>
          <w:trHeight w:val="243"/>
          <w:jc w:val="center"/>
        </w:trPr>
        <w:tc>
          <w:tcPr>
            <w:tcW w:w="652" w:type="dxa"/>
            <w:tcBorders>
              <w:left w:val="single" w:sz="6" w:space="0" w:color="auto"/>
              <w:bottom w:val="single" w:sz="4" w:space="0" w:color="auto"/>
              <w:right w:val="single" w:sz="6" w:space="0" w:color="auto"/>
            </w:tcBorders>
          </w:tcPr>
          <w:p w14:paraId="4ADD8252" w14:textId="77777777" w:rsidR="00061DDA" w:rsidRPr="0099312E" w:rsidRDefault="00061DDA" w:rsidP="00D37A50">
            <w:pPr>
              <w:pStyle w:val="TAC"/>
              <w:rPr>
                <w:lang w:eastAsia="ja-JP"/>
              </w:rPr>
            </w:pPr>
          </w:p>
        </w:tc>
        <w:tc>
          <w:tcPr>
            <w:tcW w:w="2198" w:type="dxa"/>
            <w:tcBorders>
              <w:left w:val="single" w:sz="6" w:space="0" w:color="auto"/>
              <w:bottom w:val="single" w:sz="4" w:space="0" w:color="auto"/>
              <w:right w:val="single" w:sz="6" w:space="0" w:color="auto"/>
            </w:tcBorders>
          </w:tcPr>
          <w:p w14:paraId="2EDD6A11" w14:textId="77777777" w:rsidR="00061DDA" w:rsidRPr="0099312E" w:rsidRDefault="00061DDA" w:rsidP="00D37A50">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7F3AE5B0" w14:textId="77777777" w:rsidR="00061DDA" w:rsidRPr="0099312E" w:rsidRDefault="00061DDA" w:rsidP="00D37A50">
            <w:pPr>
              <w:pStyle w:val="TAL"/>
              <w:rPr>
                <w:lang w:eastAsia="ja-JP"/>
              </w:rPr>
            </w:pPr>
            <w:r w:rsidRPr="0099312E">
              <w:rPr>
                <w:lang w:eastAsia="ja-JP"/>
              </w:rPr>
              <w:t>RFC 4028 [86] cl 7.2</w:t>
            </w:r>
          </w:p>
        </w:tc>
        <w:tc>
          <w:tcPr>
            <w:tcW w:w="815" w:type="dxa"/>
            <w:tcBorders>
              <w:left w:val="single" w:sz="4" w:space="0" w:color="auto"/>
              <w:bottom w:val="single" w:sz="4" w:space="0" w:color="auto"/>
              <w:right w:val="single" w:sz="4" w:space="0" w:color="auto"/>
            </w:tcBorders>
          </w:tcPr>
          <w:p w14:paraId="118A9723" w14:textId="77777777" w:rsidR="00061DDA" w:rsidRPr="0099312E" w:rsidRDefault="00061DDA" w:rsidP="00D37A50">
            <w:pPr>
              <w:pStyle w:val="TAC"/>
            </w:pPr>
            <w:r w:rsidRPr="0099312E">
              <w:t>o</w:t>
            </w:r>
          </w:p>
        </w:tc>
        <w:tc>
          <w:tcPr>
            <w:tcW w:w="851" w:type="dxa"/>
            <w:tcBorders>
              <w:left w:val="single" w:sz="4" w:space="0" w:color="auto"/>
              <w:bottom w:val="single" w:sz="4" w:space="0" w:color="auto"/>
              <w:right w:val="single" w:sz="4" w:space="0" w:color="auto"/>
            </w:tcBorders>
          </w:tcPr>
          <w:p w14:paraId="0CD4D97B" w14:textId="77777777" w:rsidR="00061DDA" w:rsidRPr="0099312E" w:rsidRDefault="00061DDA" w:rsidP="00D37A50">
            <w:pPr>
              <w:pStyle w:val="TAC"/>
              <w:rPr>
                <w:lang w:eastAsia="ja-JP"/>
              </w:rPr>
            </w:pPr>
          </w:p>
        </w:tc>
        <w:tc>
          <w:tcPr>
            <w:tcW w:w="2451" w:type="dxa"/>
            <w:tcBorders>
              <w:left w:val="single" w:sz="4" w:space="0" w:color="auto"/>
              <w:bottom w:val="single" w:sz="4" w:space="0" w:color="auto"/>
              <w:right w:val="single" w:sz="4" w:space="0" w:color="auto"/>
            </w:tcBorders>
          </w:tcPr>
          <w:p w14:paraId="5CA80D43" w14:textId="77777777" w:rsidR="00061DDA" w:rsidRPr="0099312E" w:rsidRDefault="00061DDA" w:rsidP="00D37A50">
            <w:pPr>
              <w:pStyle w:val="TAL"/>
            </w:pPr>
          </w:p>
        </w:tc>
        <w:tc>
          <w:tcPr>
            <w:tcW w:w="1586" w:type="dxa"/>
            <w:tcBorders>
              <w:left w:val="single" w:sz="4" w:space="0" w:color="auto"/>
              <w:bottom w:val="single" w:sz="4" w:space="0" w:color="auto"/>
              <w:right w:val="single" w:sz="4" w:space="0" w:color="auto"/>
            </w:tcBorders>
          </w:tcPr>
          <w:p w14:paraId="3611AB6B" w14:textId="77777777" w:rsidR="00061DDA" w:rsidRPr="0099312E" w:rsidRDefault="00061DDA" w:rsidP="00D37A50">
            <w:pPr>
              <w:pStyle w:val="TAC"/>
              <w:jc w:val="left"/>
            </w:pPr>
          </w:p>
        </w:tc>
      </w:tr>
      <w:tr w:rsidR="00061DDA" w:rsidRPr="0099312E" w14:paraId="08ACE636" w14:textId="77777777" w:rsidTr="00D37A50">
        <w:trPr>
          <w:cantSplit/>
          <w:trHeight w:val="243"/>
          <w:jc w:val="center"/>
        </w:trPr>
        <w:tc>
          <w:tcPr>
            <w:tcW w:w="652" w:type="dxa"/>
            <w:tcBorders>
              <w:left w:val="single" w:sz="6" w:space="0" w:color="auto"/>
              <w:right w:val="single" w:sz="6" w:space="0" w:color="auto"/>
            </w:tcBorders>
          </w:tcPr>
          <w:p w14:paraId="4E488337" w14:textId="77777777" w:rsidR="00061DDA" w:rsidRPr="0099312E" w:rsidRDefault="00061DDA" w:rsidP="00D37A50">
            <w:pPr>
              <w:pStyle w:val="TAC"/>
              <w:rPr>
                <w:lang w:eastAsia="ja-JP"/>
              </w:rPr>
            </w:pPr>
            <w:r w:rsidRPr="0099312E">
              <w:rPr>
                <w:lang w:eastAsia="ja-JP"/>
              </w:rPr>
              <w:t>61</w:t>
            </w:r>
          </w:p>
        </w:tc>
        <w:tc>
          <w:tcPr>
            <w:tcW w:w="2198" w:type="dxa"/>
            <w:tcBorders>
              <w:left w:val="single" w:sz="6" w:space="0" w:color="auto"/>
              <w:right w:val="single" w:sz="6" w:space="0" w:color="auto"/>
            </w:tcBorders>
          </w:tcPr>
          <w:p w14:paraId="4EDEC406" w14:textId="77777777" w:rsidR="00061DDA" w:rsidRPr="0099312E" w:rsidRDefault="00061DDA" w:rsidP="00D37A50">
            <w:pPr>
              <w:pStyle w:val="TAL"/>
              <w:rPr>
                <w:snapToGrid w:val="0"/>
              </w:rPr>
            </w:pPr>
            <w:r w:rsidRPr="0099312E">
              <w:rPr>
                <w:snapToGrid w:val="0"/>
              </w:rPr>
              <w:t>UE supports usage of re-INVITE for session refresh</w:t>
            </w:r>
          </w:p>
        </w:tc>
        <w:tc>
          <w:tcPr>
            <w:tcW w:w="1312" w:type="dxa"/>
            <w:tcBorders>
              <w:top w:val="single" w:sz="4" w:space="0" w:color="auto"/>
              <w:left w:val="single" w:sz="6" w:space="0" w:color="auto"/>
              <w:bottom w:val="single" w:sz="6" w:space="0" w:color="auto"/>
              <w:right w:val="single" w:sz="4" w:space="0" w:color="auto"/>
            </w:tcBorders>
          </w:tcPr>
          <w:p w14:paraId="5312FB5C" w14:textId="77777777" w:rsidR="00061DDA" w:rsidRPr="0099312E" w:rsidRDefault="00061DDA" w:rsidP="00D37A50">
            <w:pPr>
              <w:pStyle w:val="TAL"/>
              <w:rPr>
                <w:lang w:eastAsia="ja-JP"/>
              </w:rPr>
            </w:pPr>
            <w:r w:rsidRPr="0099312E">
              <w:rPr>
                <w:lang w:eastAsia="ja-JP"/>
              </w:rPr>
              <w:t>24.229 [10]</w:t>
            </w:r>
          </w:p>
        </w:tc>
        <w:tc>
          <w:tcPr>
            <w:tcW w:w="815" w:type="dxa"/>
            <w:tcBorders>
              <w:left w:val="single" w:sz="4" w:space="0" w:color="auto"/>
              <w:bottom w:val="single" w:sz="4" w:space="0" w:color="auto"/>
              <w:right w:val="single" w:sz="4" w:space="0" w:color="auto"/>
            </w:tcBorders>
          </w:tcPr>
          <w:p w14:paraId="1A41E8D1" w14:textId="77777777" w:rsidR="00061DDA" w:rsidRPr="0099312E" w:rsidRDefault="00061DDA" w:rsidP="00D37A50">
            <w:pPr>
              <w:pStyle w:val="TAC"/>
            </w:pPr>
            <w:r w:rsidRPr="0099312E">
              <w:t>o</w:t>
            </w:r>
          </w:p>
        </w:tc>
        <w:tc>
          <w:tcPr>
            <w:tcW w:w="851" w:type="dxa"/>
            <w:tcBorders>
              <w:left w:val="single" w:sz="4" w:space="0" w:color="auto"/>
              <w:right w:val="single" w:sz="4" w:space="0" w:color="auto"/>
            </w:tcBorders>
          </w:tcPr>
          <w:p w14:paraId="6D8D5F15" w14:textId="77777777" w:rsidR="00061DDA" w:rsidRPr="0099312E" w:rsidRDefault="00061DDA" w:rsidP="00D37A50">
            <w:pPr>
              <w:pStyle w:val="TAC"/>
              <w:rPr>
                <w:lang w:eastAsia="ja-JP"/>
              </w:rPr>
            </w:pPr>
            <w:r w:rsidRPr="0099312E">
              <w:rPr>
                <w:lang w:eastAsia="ja-JP"/>
              </w:rPr>
              <w:t>Rel-15</w:t>
            </w:r>
          </w:p>
        </w:tc>
        <w:tc>
          <w:tcPr>
            <w:tcW w:w="2451" w:type="dxa"/>
            <w:tcBorders>
              <w:left w:val="single" w:sz="4" w:space="0" w:color="auto"/>
              <w:right w:val="single" w:sz="4" w:space="0" w:color="auto"/>
            </w:tcBorders>
          </w:tcPr>
          <w:p w14:paraId="63859B91" w14:textId="77777777" w:rsidR="00061DDA" w:rsidRPr="0099312E" w:rsidRDefault="00061DDA" w:rsidP="00D37A50">
            <w:pPr>
              <w:pStyle w:val="TAL"/>
            </w:pPr>
            <w:proofErr w:type="spellStart"/>
            <w:r w:rsidRPr="0099312E">
              <w:t>pc_IMS_Session_Timer_reINVITE</w:t>
            </w:r>
            <w:proofErr w:type="spellEnd"/>
          </w:p>
        </w:tc>
        <w:tc>
          <w:tcPr>
            <w:tcW w:w="1586" w:type="dxa"/>
            <w:tcBorders>
              <w:left w:val="single" w:sz="4" w:space="0" w:color="auto"/>
              <w:right w:val="single" w:sz="4" w:space="0" w:color="auto"/>
            </w:tcBorders>
          </w:tcPr>
          <w:p w14:paraId="17ADFC18" w14:textId="77777777" w:rsidR="00061DDA" w:rsidRPr="0099312E" w:rsidRDefault="00061DDA" w:rsidP="00D37A50">
            <w:pPr>
              <w:pStyle w:val="TAC"/>
              <w:jc w:val="left"/>
            </w:pPr>
          </w:p>
        </w:tc>
      </w:tr>
      <w:tr w:rsidR="00061DDA" w:rsidRPr="0099312E" w14:paraId="42FF6878" w14:textId="77777777" w:rsidTr="00D37A50">
        <w:trPr>
          <w:cantSplit/>
          <w:trHeight w:val="243"/>
          <w:jc w:val="center"/>
        </w:trPr>
        <w:tc>
          <w:tcPr>
            <w:tcW w:w="652" w:type="dxa"/>
            <w:tcBorders>
              <w:left w:val="single" w:sz="6" w:space="0" w:color="auto"/>
              <w:right w:val="single" w:sz="6" w:space="0" w:color="auto"/>
            </w:tcBorders>
          </w:tcPr>
          <w:p w14:paraId="6C084FA6" w14:textId="77777777" w:rsidR="00061DDA" w:rsidRPr="0099312E" w:rsidRDefault="00061DDA" w:rsidP="00D37A50">
            <w:pPr>
              <w:pStyle w:val="TAC"/>
              <w:rPr>
                <w:lang w:eastAsia="ja-JP"/>
              </w:rPr>
            </w:pPr>
          </w:p>
        </w:tc>
        <w:tc>
          <w:tcPr>
            <w:tcW w:w="2198" w:type="dxa"/>
            <w:tcBorders>
              <w:left w:val="single" w:sz="6" w:space="0" w:color="auto"/>
              <w:right w:val="single" w:sz="6" w:space="0" w:color="auto"/>
            </w:tcBorders>
          </w:tcPr>
          <w:p w14:paraId="15E48FB0" w14:textId="77777777" w:rsidR="00061DDA" w:rsidRPr="0099312E" w:rsidRDefault="00061DDA" w:rsidP="00D37A50">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7C691A7E" w14:textId="77777777" w:rsidR="00061DDA" w:rsidRPr="0099312E" w:rsidRDefault="00061DDA" w:rsidP="00D37A50">
            <w:pPr>
              <w:pStyle w:val="TAL"/>
            </w:pPr>
            <w:r w:rsidRPr="0099312E">
              <w:rPr>
                <w:lang w:eastAsia="ja-JP"/>
              </w:rPr>
              <w:t>NG.114 [9</w:t>
            </w:r>
            <w:r w:rsidRPr="00770EEC">
              <w:rPr>
                <w:lang w:eastAsia="ja-JP"/>
              </w:rPr>
              <w:t>9</w:t>
            </w:r>
            <w:r w:rsidRPr="0099312E">
              <w:rPr>
                <w:lang w:eastAsia="ja-JP"/>
              </w:rPr>
              <w:t>]</w:t>
            </w:r>
          </w:p>
        </w:tc>
        <w:tc>
          <w:tcPr>
            <w:tcW w:w="815" w:type="dxa"/>
            <w:tcBorders>
              <w:left w:val="single" w:sz="4" w:space="0" w:color="auto"/>
              <w:bottom w:val="single" w:sz="4" w:space="0" w:color="auto"/>
              <w:right w:val="single" w:sz="4" w:space="0" w:color="auto"/>
            </w:tcBorders>
          </w:tcPr>
          <w:p w14:paraId="672A3F85" w14:textId="77777777" w:rsidR="00061DDA" w:rsidRPr="0099312E" w:rsidRDefault="00061DDA" w:rsidP="00D37A50">
            <w:pPr>
              <w:pStyle w:val="TAC"/>
            </w:pPr>
            <w:r w:rsidRPr="0099312E">
              <w:t>o</w:t>
            </w:r>
          </w:p>
        </w:tc>
        <w:tc>
          <w:tcPr>
            <w:tcW w:w="851" w:type="dxa"/>
            <w:tcBorders>
              <w:left w:val="single" w:sz="4" w:space="0" w:color="auto"/>
              <w:right w:val="single" w:sz="4" w:space="0" w:color="auto"/>
            </w:tcBorders>
          </w:tcPr>
          <w:p w14:paraId="5AD3B2F2" w14:textId="77777777" w:rsidR="00061DDA" w:rsidRPr="0099312E" w:rsidRDefault="00061DDA" w:rsidP="00D37A50">
            <w:pPr>
              <w:pStyle w:val="TAC"/>
              <w:rPr>
                <w:lang w:eastAsia="ja-JP"/>
              </w:rPr>
            </w:pPr>
          </w:p>
        </w:tc>
        <w:tc>
          <w:tcPr>
            <w:tcW w:w="2451" w:type="dxa"/>
            <w:tcBorders>
              <w:left w:val="single" w:sz="4" w:space="0" w:color="auto"/>
              <w:right w:val="single" w:sz="4" w:space="0" w:color="auto"/>
            </w:tcBorders>
          </w:tcPr>
          <w:p w14:paraId="0684E1C2" w14:textId="77777777" w:rsidR="00061DDA" w:rsidRPr="0099312E" w:rsidRDefault="00061DDA" w:rsidP="00D37A50">
            <w:pPr>
              <w:pStyle w:val="TAL"/>
            </w:pPr>
          </w:p>
        </w:tc>
        <w:tc>
          <w:tcPr>
            <w:tcW w:w="1586" w:type="dxa"/>
            <w:tcBorders>
              <w:left w:val="single" w:sz="4" w:space="0" w:color="auto"/>
              <w:right w:val="single" w:sz="4" w:space="0" w:color="auto"/>
            </w:tcBorders>
          </w:tcPr>
          <w:p w14:paraId="32D57BE9" w14:textId="77777777" w:rsidR="00061DDA" w:rsidRPr="0099312E" w:rsidRDefault="00061DDA" w:rsidP="00D37A50">
            <w:pPr>
              <w:pStyle w:val="TAC"/>
              <w:jc w:val="left"/>
            </w:pPr>
          </w:p>
        </w:tc>
      </w:tr>
      <w:tr w:rsidR="00061DDA" w:rsidRPr="0099312E" w14:paraId="46E71121" w14:textId="77777777" w:rsidTr="00D37A50">
        <w:trPr>
          <w:cantSplit/>
          <w:trHeight w:val="243"/>
          <w:jc w:val="center"/>
        </w:trPr>
        <w:tc>
          <w:tcPr>
            <w:tcW w:w="652" w:type="dxa"/>
            <w:tcBorders>
              <w:left w:val="single" w:sz="6" w:space="0" w:color="auto"/>
              <w:bottom w:val="single" w:sz="4" w:space="0" w:color="auto"/>
              <w:right w:val="single" w:sz="6" w:space="0" w:color="auto"/>
            </w:tcBorders>
          </w:tcPr>
          <w:p w14:paraId="5B57A0BA" w14:textId="77777777" w:rsidR="00061DDA" w:rsidRPr="0099312E" w:rsidRDefault="00061DDA" w:rsidP="00D37A50">
            <w:pPr>
              <w:pStyle w:val="TAC"/>
              <w:rPr>
                <w:lang w:eastAsia="ja-JP"/>
              </w:rPr>
            </w:pPr>
          </w:p>
        </w:tc>
        <w:tc>
          <w:tcPr>
            <w:tcW w:w="2198" w:type="dxa"/>
            <w:tcBorders>
              <w:left w:val="single" w:sz="6" w:space="0" w:color="auto"/>
              <w:bottom w:val="single" w:sz="4" w:space="0" w:color="auto"/>
              <w:right w:val="single" w:sz="6" w:space="0" w:color="auto"/>
            </w:tcBorders>
          </w:tcPr>
          <w:p w14:paraId="4BBDF74E" w14:textId="77777777" w:rsidR="00061DDA" w:rsidRPr="0099312E" w:rsidRDefault="00061DDA" w:rsidP="00D37A50">
            <w:pPr>
              <w:pStyle w:val="TAL"/>
              <w:rPr>
                <w:snapToGrid w:val="0"/>
              </w:rPr>
            </w:pPr>
          </w:p>
        </w:tc>
        <w:tc>
          <w:tcPr>
            <w:tcW w:w="1312" w:type="dxa"/>
            <w:tcBorders>
              <w:top w:val="single" w:sz="4" w:space="0" w:color="auto"/>
              <w:left w:val="single" w:sz="6" w:space="0" w:color="auto"/>
              <w:bottom w:val="single" w:sz="4" w:space="0" w:color="auto"/>
              <w:right w:val="single" w:sz="4" w:space="0" w:color="auto"/>
            </w:tcBorders>
          </w:tcPr>
          <w:p w14:paraId="51C54F37" w14:textId="77777777" w:rsidR="00061DDA" w:rsidRPr="0099312E" w:rsidRDefault="00061DDA" w:rsidP="00D37A50">
            <w:pPr>
              <w:pStyle w:val="TAL"/>
              <w:rPr>
                <w:lang w:eastAsia="ja-JP"/>
              </w:rPr>
            </w:pPr>
            <w:r w:rsidRPr="0099312E">
              <w:rPr>
                <w:lang w:eastAsia="ja-JP"/>
              </w:rPr>
              <w:t>RFC 4028 [86] cl 7.2</w:t>
            </w:r>
          </w:p>
        </w:tc>
        <w:tc>
          <w:tcPr>
            <w:tcW w:w="815" w:type="dxa"/>
            <w:tcBorders>
              <w:left w:val="single" w:sz="4" w:space="0" w:color="auto"/>
              <w:bottom w:val="single" w:sz="4" w:space="0" w:color="auto"/>
              <w:right w:val="single" w:sz="4" w:space="0" w:color="auto"/>
            </w:tcBorders>
          </w:tcPr>
          <w:p w14:paraId="197CCFB1" w14:textId="77777777" w:rsidR="00061DDA" w:rsidRPr="0099312E" w:rsidRDefault="00061DDA" w:rsidP="00D37A50">
            <w:pPr>
              <w:pStyle w:val="TAC"/>
            </w:pPr>
            <w:r w:rsidRPr="0099312E">
              <w:t>o</w:t>
            </w:r>
          </w:p>
        </w:tc>
        <w:tc>
          <w:tcPr>
            <w:tcW w:w="851" w:type="dxa"/>
            <w:tcBorders>
              <w:left w:val="single" w:sz="4" w:space="0" w:color="auto"/>
              <w:bottom w:val="single" w:sz="4" w:space="0" w:color="auto"/>
              <w:right w:val="single" w:sz="4" w:space="0" w:color="auto"/>
            </w:tcBorders>
          </w:tcPr>
          <w:p w14:paraId="6438838E" w14:textId="77777777" w:rsidR="00061DDA" w:rsidRPr="0099312E" w:rsidRDefault="00061DDA" w:rsidP="00D37A50">
            <w:pPr>
              <w:pStyle w:val="TAC"/>
              <w:rPr>
                <w:lang w:eastAsia="ja-JP"/>
              </w:rPr>
            </w:pPr>
          </w:p>
        </w:tc>
        <w:tc>
          <w:tcPr>
            <w:tcW w:w="2451" w:type="dxa"/>
            <w:tcBorders>
              <w:left w:val="single" w:sz="4" w:space="0" w:color="auto"/>
              <w:bottom w:val="single" w:sz="4" w:space="0" w:color="auto"/>
              <w:right w:val="single" w:sz="4" w:space="0" w:color="auto"/>
            </w:tcBorders>
          </w:tcPr>
          <w:p w14:paraId="671BB8A6" w14:textId="77777777" w:rsidR="00061DDA" w:rsidRPr="0099312E" w:rsidRDefault="00061DDA" w:rsidP="00D37A50">
            <w:pPr>
              <w:pStyle w:val="TAL"/>
            </w:pPr>
          </w:p>
        </w:tc>
        <w:tc>
          <w:tcPr>
            <w:tcW w:w="1586" w:type="dxa"/>
            <w:tcBorders>
              <w:left w:val="single" w:sz="4" w:space="0" w:color="auto"/>
              <w:bottom w:val="single" w:sz="4" w:space="0" w:color="auto"/>
              <w:right w:val="single" w:sz="4" w:space="0" w:color="auto"/>
            </w:tcBorders>
          </w:tcPr>
          <w:p w14:paraId="2D879EE2" w14:textId="77777777" w:rsidR="00061DDA" w:rsidRPr="0099312E" w:rsidRDefault="00061DDA" w:rsidP="00D37A50">
            <w:pPr>
              <w:pStyle w:val="TAC"/>
              <w:jc w:val="left"/>
            </w:pPr>
          </w:p>
        </w:tc>
      </w:tr>
      <w:tr w:rsidR="00061DDA" w:rsidRPr="0099312E" w14:paraId="58637190" w14:textId="77777777" w:rsidTr="00D37A50">
        <w:trPr>
          <w:cantSplit/>
          <w:trHeight w:val="243"/>
          <w:jc w:val="center"/>
        </w:trPr>
        <w:tc>
          <w:tcPr>
            <w:tcW w:w="652" w:type="dxa"/>
            <w:tcBorders>
              <w:top w:val="single" w:sz="4" w:space="0" w:color="auto"/>
              <w:left w:val="single" w:sz="4" w:space="0" w:color="auto"/>
              <w:bottom w:val="single" w:sz="4" w:space="0" w:color="auto"/>
              <w:right w:val="single" w:sz="4" w:space="0" w:color="auto"/>
            </w:tcBorders>
          </w:tcPr>
          <w:p w14:paraId="2988EE57" w14:textId="77777777" w:rsidR="00061DDA" w:rsidRPr="0099312E" w:rsidRDefault="00061DDA" w:rsidP="00D37A50">
            <w:pPr>
              <w:pStyle w:val="TAC"/>
              <w:rPr>
                <w:lang w:eastAsia="ja-JP"/>
              </w:rPr>
            </w:pPr>
            <w:r w:rsidRPr="0099312E">
              <w:rPr>
                <w:lang w:eastAsia="ja-JP"/>
              </w:rPr>
              <w:t>62</w:t>
            </w:r>
          </w:p>
        </w:tc>
        <w:tc>
          <w:tcPr>
            <w:tcW w:w="2198" w:type="dxa"/>
            <w:tcBorders>
              <w:top w:val="single" w:sz="4" w:space="0" w:color="auto"/>
              <w:left w:val="single" w:sz="4" w:space="0" w:color="auto"/>
              <w:bottom w:val="single" w:sz="4" w:space="0" w:color="auto"/>
              <w:right w:val="single" w:sz="4" w:space="0" w:color="auto"/>
            </w:tcBorders>
          </w:tcPr>
          <w:p w14:paraId="052C40CC" w14:textId="77777777" w:rsidR="00061DDA" w:rsidRPr="0099312E" w:rsidRDefault="00061DDA" w:rsidP="00D37A50">
            <w:pPr>
              <w:pStyle w:val="TAL"/>
              <w:rPr>
                <w:snapToGrid w:val="0"/>
              </w:rPr>
            </w:pPr>
            <w:r w:rsidRPr="0099312E">
              <w:rPr>
                <w:snapToGrid w:val="0"/>
              </w:rPr>
              <w:t>Void</w:t>
            </w:r>
          </w:p>
        </w:tc>
        <w:tc>
          <w:tcPr>
            <w:tcW w:w="1312" w:type="dxa"/>
            <w:tcBorders>
              <w:top w:val="single" w:sz="4" w:space="0" w:color="auto"/>
              <w:left w:val="single" w:sz="4" w:space="0" w:color="auto"/>
              <w:bottom w:val="single" w:sz="4" w:space="0" w:color="auto"/>
              <w:right w:val="single" w:sz="4" w:space="0" w:color="auto"/>
            </w:tcBorders>
          </w:tcPr>
          <w:p w14:paraId="0DBE86A3" w14:textId="77777777" w:rsidR="00061DDA" w:rsidRPr="0099312E" w:rsidRDefault="00061DDA" w:rsidP="00D37A50">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613FDB5A" w14:textId="77777777" w:rsidR="00061DDA" w:rsidRPr="0099312E" w:rsidRDefault="00061DDA" w:rsidP="00D37A50">
            <w:pPr>
              <w:pStyle w:val="TAC"/>
            </w:pPr>
          </w:p>
        </w:tc>
        <w:tc>
          <w:tcPr>
            <w:tcW w:w="851" w:type="dxa"/>
            <w:tcBorders>
              <w:top w:val="single" w:sz="4" w:space="0" w:color="auto"/>
              <w:left w:val="single" w:sz="4" w:space="0" w:color="auto"/>
              <w:bottom w:val="single" w:sz="4" w:space="0" w:color="auto"/>
              <w:right w:val="single" w:sz="4" w:space="0" w:color="auto"/>
            </w:tcBorders>
          </w:tcPr>
          <w:p w14:paraId="69CEF81D" w14:textId="77777777" w:rsidR="00061DDA" w:rsidRPr="0099312E" w:rsidRDefault="00061DDA" w:rsidP="00D37A50">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44116A5E" w14:textId="77777777" w:rsidR="00061DDA" w:rsidRPr="0099312E" w:rsidRDefault="00061DDA" w:rsidP="00D37A50">
            <w:pPr>
              <w:pStyle w:val="TAL"/>
            </w:pPr>
          </w:p>
        </w:tc>
        <w:tc>
          <w:tcPr>
            <w:tcW w:w="1586" w:type="dxa"/>
            <w:tcBorders>
              <w:top w:val="single" w:sz="4" w:space="0" w:color="auto"/>
              <w:left w:val="single" w:sz="4" w:space="0" w:color="auto"/>
              <w:bottom w:val="single" w:sz="4" w:space="0" w:color="auto"/>
              <w:right w:val="single" w:sz="4" w:space="0" w:color="auto"/>
            </w:tcBorders>
          </w:tcPr>
          <w:p w14:paraId="6B2A7F53" w14:textId="77777777" w:rsidR="00061DDA" w:rsidRPr="0099312E" w:rsidRDefault="00061DDA" w:rsidP="00D37A50">
            <w:pPr>
              <w:pStyle w:val="TAC"/>
              <w:jc w:val="left"/>
            </w:pPr>
          </w:p>
        </w:tc>
      </w:tr>
      <w:tr w:rsidR="00061DDA" w:rsidRPr="0099312E" w14:paraId="6DC5E7B8" w14:textId="77777777" w:rsidTr="00D37A50">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7A08760E" w14:textId="77777777" w:rsidR="00061DDA" w:rsidRPr="0099312E" w:rsidRDefault="00061DDA" w:rsidP="00D37A50">
            <w:pPr>
              <w:pStyle w:val="TAC"/>
              <w:rPr>
                <w:lang w:eastAsia="ja-JP"/>
              </w:rPr>
            </w:pPr>
            <w:r w:rsidRPr="0099312E">
              <w:t>63</w:t>
            </w:r>
          </w:p>
        </w:tc>
        <w:tc>
          <w:tcPr>
            <w:tcW w:w="2198" w:type="dxa"/>
            <w:tcBorders>
              <w:top w:val="single" w:sz="4" w:space="0" w:color="auto"/>
              <w:left w:val="single" w:sz="6" w:space="0" w:color="auto"/>
              <w:bottom w:val="single" w:sz="4" w:space="0" w:color="auto"/>
              <w:right w:val="single" w:sz="6" w:space="0" w:color="auto"/>
            </w:tcBorders>
          </w:tcPr>
          <w:p w14:paraId="31A5E1A3" w14:textId="77777777" w:rsidR="00061DDA" w:rsidRPr="0099312E" w:rsidRDefault="00061DDA" w:rsidP="00D37A50">
            <w:pPr>
              <w:pStyle w:val="TAL"/>
              <w:rPr>
                <w:snapToGrid w:val="0"/>
              </w:rPr>
            </w:pPr>
            <w:r w:rsidRPr="0099312E">
              <w:rPr>
                <w:snapToGrid w:val="0"/>
              </w:rPr>
              <w:t>UE supports IMS eCall type of emergency services over 5GS</w:t>
            </w:r>
          </w:p>
        </w:tc>
        <w:tc>
          <w:tcPr>
            <w:tcW w:w="1312" w:type="dxa"/>
            <w:tcBorders>
              <w:top w:val="single" w:sz="4" w:space="0" w:color="auto"/>
              <w:left w:val="single" w:sz="6" w:space="0" w:color="auto"/>
              <w:bottom w:val="single" w:sz="6" w:space="0" w:color="auto"/>
              <w:right w:val="single" w:sz="4" w:space="0" w:color="auto"/>
            </w:tcBorders>
          </w:tcPr>
          <w:p w14:paraId="43CDE914" w14:textId="77777777" w:rsidR="00061DDA" w:rsidRPr="0099312E" w:rsidRDefault="00061DDA" w:rsidP="00D37A50">
            <w:pPr>
              <w:pStyle w:val="TAL"/>
              <w:rPr>
                <w:lang w:eastAsia="ja-JP"/>
              </w:rPr>
            </w:pPr>
            <w:r w:rsidRPr="0099312E">
              <w:t>24.229 [10], 5.1.6.11, U.2.2.6.2</w:t>
            </w:r>
          </w:p>
        </w:tc>
        <w:tc>
          <w:tcPr>
            <w:tcW w:w="815" w:type="dxa"/>
            <w:tcBorders>
              <w:top w:val="single" w:sz="4" w:space="0" w:color="auto"/>
              <w:left w:val="single" w:sz="4" w:space="0" w:color="auto"/>
              <w:bottom w:val="single" w:sz="4" w:space="0" w:color="auto"/>
              <w:right w:val="single" w:sz="4" w:space="0" w:color="auto"/>
            </w:tcBorders>
          </w:tcPr>
          <w:p w14:paraId="4D738D51" w14:textId="77777777" w:rsidR="00061DDA" w:rsidRPr="0099312E" w:rsidRDefault="00061DDA" w:rsidP="00D37A50">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6501293A" w14:textId="77777777" w:rsidR="00061DDA" w:rsidRPr="0099312E" w:rsidRDefault="00061DDA" w:rsidP="00D37A50">
            <w:pPr>
              <w:pStyle w:val="TAC"/>
              <w:rPr>
                <w:lang w:eastAsia="ja-JP"/>
              </w:rPr>
            </w:pPr>
            <w:r w:rsidRPr="0099312E">
              <w:t>Rel-16</w:t>
            </w:r>
          </w:p>
        </w:tc>
        <w:tc>
          <w:tcPr>
            <w:tcW w:w="2451" w:type="dxa"/>
            <w:tcBorders>
              <w:top w:val="single" w:sz="4" w:space="0" w:color="auto"/>
              <w:left w:val="single" w:sz="4" w:space="0" w:color="auto"/>
              <w:bottom w:val="single" w:sz="4" w:space="0" w:color="auto"/>
              <w:right w:val="single" w:sz="4" w:space="0" w:color="auto"/>
            </w:tcBorders>
          </w:tcPr>
          <w:p w14:paraId="789776E0" w14:textId="77777777" w:rsidR="00061DDA" w:rsidRPr="0099312E" w:rsidRDefault="00061DDA" w:rsidP="00D37A50">
            <w:pPr>
              <w:pStyle w:val="TAL"/>
            </w:pPr>
            <w:r w:rsidRPr="0099312E">
              <w:t>pc_5GS_IMS_eCall_Capable</w:t>
            </w:r>
          </w:p>
        </w:tc>
        <w:tc>
          <w:tcPr>
            <w:tcW w:w="1586" w:type="dxa"/>
            <w:tcBorders>
              <w:top w:val="single" w:sz="4" w:space="0" w:color="auto"/>
              <w:left w:val="single" w:sz="4" w:space="0" w:color="auto"/>
              <w:bottom w:val="single" w:sz="4" w:space="0" w:color="auto"/>
              <w:right w:val="single" w:sz="4" w:space="0" w:color="auto"/>
            </w:tcBorders>
          </w:tcPr>
          <w:p w14:paraId="65B86349" w14:textId="77777777" w:rsidR="00061DDA" w:rsidRPr="0099312E" w:rsidRDefault="00061DDA" w:rsidP="00D37A50">
            <w:pPr>
              <w:pStyle w:val="TAC"/>
              <w:jc w:val="left"/>
            </w:pPr>
          </w:p>
        </w:tc>
      </w:tr>
      <w:tr w:rsidR="00061DDA" w:rsidRPr="0099312E" w14:paraId="5F801814" w14:textId="77777777" w:rsidTr="00D37A50">
        <w:trPr>
          <w:cantSplit/>
          <w:trHeight w:val="243"/>
          <w:jc w:val="center"/>
        </w:trPr>
        <w:tc>
          <w:tcPr>
            <w:tcW w:w="652" w:type="dxa"/>
            <w:tcBorders>
              <w:left w:val="single" w:sz="6" w:space="0" w:color="auto"/>
              <w:bottom w:val="single" w:sz="4" w:space="0" w:color="auto"/>
              <w:right w:val="single" w:sz="6" w:space="0" w:color="auto"/>
            </w:tcBorders>
          </w:tcPr>
          <w:p w14:paraId="5C5775E1" w14:textId="77777777" w:rsidR="00061DDA" w:rsidRPr="0099312E" w:rsidRDefault="00061DDA" w:rsidP="00D37A50">
            <w:pPr>
              <w:pStyle w:val="TAC"/>
              <w:rPr>
                <w:lang w:eastAsia="ja-JP"/>
              </w:rPr>
            </w:pPr>
            <w:r w:rsidRPr="0099312E">
              <w:t>64</w:t>
            </w:r>
          </w:p>
        </w:tc>
        <w:tc>
          <w:tcPr>
            <w:tcW w:w="2198" w:type="dxa"/>
            <w:tcBorders>
              <w:left w:val="single" w:sz="6" w:space="0" w:color="auto"/>
              <w:bottom w:val="single" w:sz="4" w:space="0" w:color="auto"/>
              <w:right w:val="single" w:sz="6" w:space="0" w:color="auto"/>
            </w:tcBorders>
          </w:tcPr>
          <w:p w14:paraId="22521248" w14:textId="77777777" w:rsidR="00061DDA" w:rsidRPr="0099312E" w:rsidRDefault="00061DDA" w:rsidP="00D37A50">
            <w:pPr>
              <w:pStyle w:val="TAL"/>
              <w:rPr>
                <w:snapToGrid w:val="0"/>
              </w:rPr>
            </w:pPr>
            <w:r w:rsidRPr="0099312E">
              <w:t>UE supports IMS eCall Only type of emergency services over 5GS</w:t>
            </w:r>
          </w:p>
        </w:tc>
        <w:tc>
          <w:tcPr>
            <w:tcW w:w="1312" w:type="dxa"/>
            <w:tcBorders>
              <w:top w:val="single" w:sz="4" w:space="0" w:color="auto"/>
              <w:left w:val="single" w:sz="6" w:space="0" w:color="auto"/>
              <w:bottom w:val="single" w:sz="6" w:space="0" w:color="auto"/>
              <w:right w:val="single" w:sz="4" w:space="0" w:color="auto"/>
            </w:tcBorders>
          </w:tcPr>
          <w:p w14:paraId="419409F4" w14:textId="77777777" w:rsidR="00061DDA" w:rsidRPr="0099312E" w:rsidRDefault="00061DDA" w:rsidP="00D37A50">
            <w:pPr>
              <w:pStyle w:val="TAL"/>
              <w:rPr>
                <w:lang w:eastAsia="ja-JP"/>
              </w:rPr>
            </w:pPr>
            <w:r w:rsidRPr="0099312E">
              <w:t>24.229 [10], 5.1.6.11, U.2.2.6.2</w:t>
            </w:r>
          </w:p>
        </w:tc>
        <w:tc>
          <w:tcPr>
            <w:tcW w:w="815" w:type="dxa"/>
            <w:tcBorders>
              <w:left w:val="single" w:sz="4" w:space="0" w:color="auto"/>
              <w:bottom w:val="single" w:sz="4" w:space="0" w:color="auto"/>
              <w:right w:val="single" w:sz="4" w:space="0" w:color="auto"/>
            </w:tcBorders>
          </w:tcPr>
          <w:p w14:paraId="674EBF83" w14:textId="77777777" w:rsidR="00061DDA" w:rsidRPr="0099312E" w:rsidRDefault="00061DDA" w:rsidP="00D37A50">
            <w:pPr>
              <w:pStyle w:val="TAC"/>
            </w:pPr>
            <w:r w:rsidRPr="0099312E">
              <w:t>o</w:t>
            </w:r>
          </w:p>
        </w:tc>
        <w:tc>
          <w:tcPr>
            <w:tcW w:w="851" w:type="dxa"/>
            <w:tcBorders>
              <w:left w:val="single" w:sz="4" w:space="0" w:color="auto"/>
              <w:bottom w:val="single" w:sz="4" w:space="0" w:color="auto"/>
              <w:right w:val="single" w:sz="4" w:space="0" w:color="auto"/>
            </w:tcBorders>
          </w:tcPr>
          <w:p w14:paraId="5315F7AE" w14:textId="77777777" w:rsidR="00061DDA" w:rsidRPr="0099312E" w:rsidRDefault="00061DDA" w:rsidP="00D37A50">
            <w:pPr>
              <w:pStyle w:val="TAC"/>
              <w:rPr>
                <w:lang w:eastAsia="ja-JP"/>
              </w:rPr>
            </w:pPr>
            <w:r w:rsidRPr="0099312E">
              <w:t>Rel-16</w:t>
            </w:r>
          </w:p>
        </w:tc>
        <w:tc>
          <w:tcPr>
            <w:tcW w:w="2451" w:type="dxa"/>
            <w:tcBorders>
              <w:left w:val="single" w:sz="4" w:space="0" w:color="auto"/>
              <w:bottom w:val="single" w:sz="4" w:space="0" w:color="auto"/>
              <w:right w:val="single" w:sz="4" w:space="0" w:color="auto"/>
            </w:tcBorders>
          </w:tcPr>
          <w:p w14:paraId="0CCBA80E" w14:textId="77777777" w:rsidR="00061DDA" w:rsidRPr="0099312E" w:rsidRDefault="00061DDA" w:rsidP="00D37A50">
            <w:pPr>
              <w:pStyle w:val="TAL"/>
            </w:pPr>
            <w:r w:rsidRPr="0099312E">
              <w:rPr>
                <w:rFonts w:cs="Arial"/>
                <w:szCs w:val="18"/>
              </w:rPr>
              <w:t>pc_5GS_IMS_eCall_Only</w:t>
            </w:r>
          </w:p>
        </w:tc>
        <w:tc>
          <w:tcPr>
            <w:tcW w:w="1586" w:type="dxa"/>
            <w:tcBorders>
              <w:left w:val="single" w:sz="4" w:space="0" w:color="auto"/>
              <w:bottom w:val="single" w:sz="4" w:space="0" w:color="auto"/>
              <w:right w:val="single" w:sz="4" w:space="0" w:color="auto"/>
            </w:tcBorders>
          </w:tcPr>
          <w:p w14:paraId="7BFACC64" w14:textId="77777777" w:rsidR="00061DDA" w:rsidRPr="0099312E" w:rsidRDefault="00061DDA" w:rsidP="00D37A50">
            <w:pPr>
              <w:pStyle w:val="TAC"/>
              <w:jc w:val="left"/>
            </w:pPr>
          </w:p>
        </w:tc>
      </w:tr>
      <w:tr w:rsidR="00061DDA" w:rsidRPr="0099312E" w14:paraId="4A773C17" w14:textId="77777777" w:rsidTr="00D37A50">
        <w:trPr>
          <w:cantSplit/>
          <w:trHeight w:val="243"/>
          <w:jc w:val="center"/>
        </w:trPr>
        <w:tc>
          <w:tcPr>
            <w:tcW w:w="652" w:type="dxa"/>
            <w:tcBorders>
              <w:left w:val="single" w:sz="6" w:space="0" w:color="auto"/>
              <w:bottom w:val="single" w:sz="4" w:space="0" w:color="auto"/>
              <w:right w:val="single" w:sz="6" w:space="0" w:color="auto"/>
            </w:tcBorders>
          </w:tcPr>
          <w:p w14:paraId="5028ABEE" w14:textId="77777777" w:rsidR="00061DDA" w:rsidRPr="0099312E" w:rsidRDefault="00061DDA" w:rsidP="00D37A50">
            <w:pPr>
              <w:pStyle w:val="TAC"/>
            </w:pPr>
            <w:r w:rsidRPr="0099312E">
              <w:rPr>
                <w:lang w:eastAsia="ja-JP"/>
              </w:rPr>
              <w:t>65</w:t>
            </w:r>
          </w:p>
        </w:tc>
        <w:tc>
          <w:tcPr>
            <w:tcW w:w="2198" w:type="dxa"/>
            <w:tcBorders>
              <w:left w:val="single" w:sz="6" w:space="0" w:color="auto"/>
              <w:bottom w:val="single" w:sz="4" w:space="0" w:color="auto"/>
              <w:right w:val="single" w:sz="6" w:space="0" w:color="auto"/>
            </w:tcBorders>
          </w:tcPr>
          <w:p w14:paraId="43589C2F" w14:textId="77777777" w:rsidR="00061DDA" w:rsidRPr="0099312E" w:rsidRDefault="00061DDA" w:rsidP="00D37A50">
            <w:pPr>
              <w:pStyle w:val="TAL"/>
            </w:pPr>
            <w:r w:rsidRPr="0099312E">
              <w:rPr>
                <w:lang w:eastAsia="ja-JP"/>
              </w:rPr>
              <w:t>UE supports IMS emergency call over WLAN</w:t>
            </w:r>
          </w:p>
        </w:tc>
        <w:tc>
          <w:tcPr>
            <w:tcW w:w="1312" w:type="dxa"/>
            <w:tcBorders>
              <w:top w:val="single" w:sz="4" w:space="0" w:color="auto"/>
              <w:left w:val="single" w:sz="6" w:space="0" w:color="auto"/>
              <w:bottom w:val="single" w:sz="6" w:space="0" w:color="auto"/>
              <w:right w:val="single" w:sz="4" w:space="0" w:color="auto"/>
            </w:tcBorders>
          </w:tcPr>
          <w:p w14:paraId="396C7EEE" w14:textId="77777777" w:rsidR="00061DDA" w:rsidRPr="0099312E" w:rsidRDefault="00061DDA" w:rsidP="00D37A50">
            <w:pPr>
              <w:pStyle w:val="TAL"/>
            </w:pPr>
            <w:r w:rsidRPr="0099312E">
              <w:rPr>
                <w:lang w:eastAsia="ja-JP"/>
              </w:rPr>
              <w:t>24.229 [10], 5.1.6, R.2.2.6</w:t>
            </w:r>
          </w:p>
        </w:tc>
        <w:tc>
          <w:tcPr>
            <w:tcW w:w="815" w:type="dxa"/>
            <w:tcBorders>
              <w:left w:val="single" w:sz="4" w:space="0" w:color="auto"/>
              <w:bottom w:val="single" w:sz="4" w:space="0" w:color="auto"/>
              <w:right w:val="single" w:sz="4" w:space="0" w:color="auto"/>
            </w:tcBorders>
          </w:tcPr>
          <w:p w14:paraId="124E51B9" w14:textId="77777777" w:rsidR="00061DDA" w:rsidRPr="0099312E" w:rsidRDefault="00061DDA" w:rsidP="00D37A50">
            <w:pPr>
              <w:pStyle w:val="TAC"/>
            </w:pPr>
            <w:r w:rsidRPr="0099312E">
              <w:rPr>
                <w:lang w:eastAsia="ja-JP"/>
              </w:rPr>
              <w:t>o</w:t>
            </w:r>
          </w:p>
        </w:tc>
        <w:tc>
          <w:tcPr>
            <w:tcW w:w="851" w:type="dxa"/>
            <w:tcBorders>
              <w:left w:val="single" w:sz="4" w:space="0" w:color="auto"/>
              <w:bottom w:val="single" w:sz="4" w:space="0" w:color="auto"/>
              <w:right w:val="single" w:sz="4" w:space="0" w:color="auto"/>
            </w:tcBorders>
          </w:tcPr>
          <w:p w14:paraId="61A1D0D7" w14:textId="77777777" w:rsidR="00061DDA" w:rsidRPr="0099312E" w:rsidRDefault="00061DDA" w:rsidP="00D37A50">
            <w:pPr>
              <w:pStyle w:val="TAC"/>
            </w:pPr>
            <w:r w:rsidRPr="0099312E">
              <w:rPr>
                <w:lang w:eastAsia="ja-JP"/>
              </w:rPr>
              <w:t>Rel-13</w:t>
            </w:r>
          </w:p>
        </w:tc>
        <w:tc>
          <w:tcPr>
            <w:tcW w:w="2451" w:type="dxa"/>
            <w:tcBorders>
              <w:left w:val="single" w:sz="4" w:space="0" w:color="auto"/>
              <w:bottom w:val="single" w:sz="4" w:space="0" w:color="auto"/>
              <w:right w:val="single" w:sz="4" w:space="0" w:color="auto"/>
            </w:tcBorders>
          </w:tcPr>
          <w:p w14:paraId="17D5AF82" w14:textId="77777777" w:rsidR="00061DDA" w:rsidRPr="0099312E" w:rsidRDefault="00061DDA" w:rsidP="00D37A50">
            <w:pPr>
              <w:pStyle w:val="TAL"/>
              <w:rPr>
                <w:rFonts w:cs="Arial"/>
                <w:szCs w:val="18"/>
              </w:rPr>
            </w:pPr>
            <w:proofErr w:type="spellStart"/>
            <w:r w:rsidRPr="0099312E">
              <w:rPr>
                <w:lang w:eastAsia="ja-JP"/>
              </w:rPr>
              <w:t>pc_WLAN_IMS_EmergencyCall</w:t>
            </w:r>
            <w:proofErr w:type="spellEnd"/>
          </w:p>
        </w:tc>
        <w:tc>
          <w:tcPr>
            <w:tcW w:w="1586" w:type="dxa"/>
            <w:tcBorders>
              <w:left w:val="single" w:sz="4" w:space="0" w:color="auto"/>
              <w:bottom w:val="single" w:sz="4" w:space="0" w:color="auto"/>
              <w:right w:val="single" w:sz="4" w:space="0" w:color="auto"/>
            </w:tcBorders>
          </w:tcPr>
          <w:p w14:paraId="7BBADB2D" w14:textId="77777777" w:rsidR="00061DDA" w:rsidRPr="0099312E" w:rsidRDefault="00061DDA" w:rsidP="00D37A50">
            <w:pPr>
              <w:pStyle w:val="TAC"/>
              <w:jc w:val="left"/>
            </w:pPr>
          </w:p>
        </w:tc>
      </w:tr>
      <w:tr w:rsidR="00061DDA" w:rsidRPr="0099312E" w14:paraId="51E69B59" w14:textId="77777777" w:rsidTr="00D37A50">
        <w:trPr>
          <w:cantSplit/>
          <w:trHeight w:val="243"/>
          <w:jc w:val="center"/>
        </w:trPr>
        <w:tc>
          <w:tcPr>
            <w:tcW w:w="652" w:type="dxa"/>
            <w:tcBorders>
              <w:left w:val="single" w:sz="6" w:space="0" w:color="auto"/>
              <w:bottom w:val="single" w:sz="4" w:space="0" w:color="auto"/>
              <w:right w:val="single" w:sz="6" w:space="0" w:color="auto"/>
            </w:tcBorders>
          </w:tcPr>
          <w:p w14:paraId="5B492A2D" w14:textId="77777777" w:rsidR="00061DDA" w:rsidRPr="0099312E" w:rsidRDefault="00061DDA" w:rsidP="00D37A50">
            <w:pPr>
              <w:pStyle w:val="TAC"/>
              <w:rPr>
                <w:lang w:eastAsia="ja-JP"/>
              </w:rPr>
            </w:pPr>
            <w:r>
              <w:rPr>
                <w:lang w:eastAsia="ja-JP"/>
              </w:rPr>
              <w:lastRenderedPageBreak/>
              <w:t>66</w:t>
            </w:r>
          </w:p>
        </w:tc>
        <w:tc>
          <w:tcPr>
            <w:tcW w:w="2198" w:type="dxa"/>
            <w:tcBorders>
              <w:left w:val="single" w:sz="6" w:space="0" w:color="auto"/>
              <w:bottom w:val="single" w:sz="4" w:space="0" w:color="auto"/>
              <w:right w:val="single" w:sz="6" w:space="0" w:color="auto"/>
            </w:tcBorders>
          </w:tcPr>
          <w:p w14:paraId="20E3E8CD" w14:textId="77777777" w:rsidR="00061DDA" w:rsidRPr="003979CC" w:rsidRDefault="00061DDA" w:rsidP="00D37A50">
            <w:pPr>
              <w:pStyle w:val="TAL"/>
              <w:rPr>
                <w:lang w:val="en-US" w:eastAsia="ja-JP"/>
              </w:rPr>
            </w:pPr>
            <w:r>
              <w:rPr>
                <w:lang w:eastAsia="ja-JP"/>
              </w:rPr>
              <w:t xml:space="preserve">UE supports </w:t>
            </w:r>
            <w:r w:rsidRPr="00CE3F6E">
              <w:rPr>
                <w:lang w:val="en-US" w:eastAsia="ja-JP"/>
              </w:rPr>
              <w:t>P-CSCF_RESELECTION_SUPPORT</w:t>
            </w:r>
            <w:r>
              <w:rPr>
                <w:lang w:val="en-US" w:eastAsia="ja-JP"/>
              </w:rPr>
              <w:t xml:space="preserve"> </w:t>
            </w:r>
            <w:r w:rsidRPr="003979CC">
              <w:rPr>
                <w:lang w:val="en-US" w:eastAsia="ja-JP"/>
              </w:rPr>
              <w:t>IKEv2</w:t>
            </w:r>
          </w:p>
          <w:p w14:paraId="6266BBE4" w14:textId="77777777" w:rsidR="00061DDA" w:rsidRPr="0099312E" w:rsidRDefault="00061DDA" w:rsidP="00D37A50">
            <w:pPr>
              <w:pStyle w:val="TAL"/>
              <w:rPr>
                <w:lang w:eastAsia="ja-JP"/>
              </w:rPr>
            </w:pPr>
            <w:r w:rsidRPr="003979CC">
              <w:rPr>
                <w:lang w:val="en-US" w:eastAsia="ja-JP"/>
              </w:rPr>
              <w:t>attribute (in untrusted non-3GPP access network)</w:t>
            </w:r>
          </w:p>
        </w:tc>
        <w:tc>
          <w:tcPr>
            <w:tcW w:w="1312" w:type="dxa"/>
            <w:tcBorders>
              <w:top w:val="single" w:sz="4" w:space="0" w:color="auto"/>
              <w:left w:val="single" w:sz="6" w:space="0" w:color="auto"/>
              <w:bottom w:val="single" w:sz="6" w:space="0" w:color="auto"/>
              <w:right w:val="single" w:sz="4" w:space="0" w:color="auto"/>
            </w:tcBorders>
          </w:tcPr>
          <w:p w14:paraId="1A42F53E" w14:textId="77777777" w:rsidR="00061DDA" w:rsidRPr="0099312E" w:rsidRDefault="00061DDA" w:rsidP="00D37A50">
            <w:pPr>
              <w:pStyle w:val="TAL"/>
              <w:rPr>
                <w:lang w:eastAsia="ja-JP"/>
              </w:rPr>
            </w:pPr>
            <w:r w:rsidRPr="0099312E">
              <w:rPr>
                <w:lang w:eastAsia="ja-JP"/>
              </w:rPr>
              <w:t>24.229 [10], 5.1.6, R.2.2.</w:t>
            </w:r>
            <w:r>
              <w:rPr>
                <w:lang w:eastAsia="ja-JP"/>
              </w:rPr>
              <w:t>1C</w:t>
            </w:r>
          </w:p>
        </w:tc>
        <w:tc>
          <w:tcPr>
            <w:tcW w:w="815" w:type="dxa"/>
            <w:tcBorders>
              <w:left w:val="single" w:sz="4" w:space="0" w:color="auto"/>
              <w:bottom w:val="single" w:sz="4" w:space="0" w:color="auto"/>
              <w:right w:val="single" w:sz="4" w:space="0" w:color="auto"/>
            </w:tcBorders>
          </w:tcPr>
          <w:p w14:paraId="15C71614" w14:textId="77777777" w:rsidR="00061DDA" w:rsidRPr="0099312E" w:rsidRDefault="00061DDA" w:rsidP="00D37A50">
            <w:pPr>
              <w:pStyle w:val="TAC"/>
              <w:rPr>
                <w:lang w:eastAsia="ja-JP"/>
              </w:rPr>
            </w:pPr>
            <w:r>
              <w:rPr>
                <w:lang w:eastAsia="ja-JP"/>
              </w:rPr>
              <w:t>o</w:t>
            </w:r>
          </w:p>
        </w:tc>
        <w:tc>
          <w:tcPr>
            <w:tcW w:w="851" w:type="dxa"/>
            <w:tcBorders>
              <w:left w:val="single" w:sz="4" w:space="0" w:color="auto"/>
              <w:bottom w:val="single" w:sz="4" w:space="0" w:color="auto"/>
              <w:right w:val="single" w:sz="4" w:space="0" w:color="auto"/>
            </w:tcBorders>
          </w:tcPr>
          <w:p w14:paraId="11A6CCD8" w14:textId="77777777" w:rsidR="00061DDA" w:rsidRPr="0099312E" w:rsidRDefault="00061DDA" w:rsidP="00D37A50">
            <w:pPr>
              <w:pStyle w:val="TAC"/>
              <w:rPr>
                <w:lang w:eastAsia="ja-JP"/>
              </w:rPr>
            </w:pPr>
            <w:r>
              <w:rPr>
                <w:lang w:eastAsia="ja-JP"/>
              </w:rPr>
              <w:t>Rel-13</w:t>
            </w:r>
          </w:p>
        </w:tc>
        <w:tc>
          <w:tcPr>
            <w:tcW w:w="2451" w:type="dxa"/>
            <w:tcBorders>
              <w:left w:val="single" w:sz="4" w:space="0" w:color="auto"/>
              <w:bottom w:val="single" w:sz="4" w:space="0" w:color="auto"/>
              <w:right w:val="single" w:sz="4" w:space="0" w:color="auto"/>
            </w:tcBorders>
          </w:tcPr>
          <w:p w14:paraId="470D2A33" w14:textId="77777777" w:rsidR="00061DDA" w:rsidRPr="0099312E" w:rsidRDefault="00061DDA" w:rsidP="00D37A50">
            <w:pPr>
              <w:pStyle w:val="TAL"/>
              <w:rPr>
                <w:lang w:eastAsia="ja-JP"/>
              </w:rPr>
            </w:pPr>
            <w:r>
              <w:rPr>
                <w:lang w:eastAsia="ja-JP"/>
              </w:rPr>
              <w:t>pc_</w:t>
            </w:r>
            <w:r w:rsidRPr="00CE3F6E">
              <w:rPr>
                <w:lang w:val="en-US" w:eastAsia="ja-JP"/>
              </w:rPr>
              <w:t>P</w:t>
            </w:r>
            <w:r>
              <w:rPr>
                <w:lang w:val="en-US" w:eastAsia="ja-JP"/>
              </w:rPr>
              <w:t>_</w:t>
            </w:r>
            <w:r w:rsidRPr="00CE3F6E">
              <w:rPr>
                <w:lang w:val="en-US" w:eastAsia="ja-JP"/>
              </w:rPr>
              <w:t>CSCF_R</w:t>
            </w:r>
            <w:r>
              <w:rPr>
                <w:lang w:val="en-US" w:eastAsia="ja-JP"/>
              </w:rPr>
              <w:t>eselection</w:t>
            </w:r>
            <w:r w:rsidRPr="00CE3F6E">
              <w:rPr>
                <w:lang w:val="en-US" w:eastAsia="ja-JP"/>
              </w:rPr>
              <w:t>_S</w:t>
            </w:r>
            <w:r>
              <w:rPr>
                <w:lang w:val="en-US" w:eastAsia="ja-JP"/>
              </w:rPr>
              <w:t>upport_IKEv2</w:t>
            </w:r>
          </w:p>
        </w:tc>
        <w:tc>
          <w:tcPr>
            <w:tcW w:w="1586" w:type="dxa"/>
            <w:tcBorders>
              <w:left w:val="single" w:sz="4" w:space="0" w:color="auto"/>
              <w:bottom w:val="single" w:sz="4" w:space="0" w:color="auto"/>
              <w:right w:val="single" w:sz="4" w:space="0" w:color="auto"/>
            </w:tcBorders>
          </w:tcPr>
          <w:p w14:paraId="5F18B50D" w14:textId="77777777" w:rsidR="00061DDA" w:rsidRPr="0099312E" w:rsidRDefault="00061DDA" w:rsidP="00D37A50">
            <w:pPr>
              <w:pStyle w:val="TAC"/>
              <w:jc w:val="left"/>
            </w:pPr>
          </w:p>
        </w:tc>
      </w:tr>
      <w:tr w:rsidR="00061DDA" w:rsidRPr="0099312E" w14:paraId="02B509C4" w14:textId="77777777" w:rsidTr="00D37A50">
        <w:trPr>
          <w:cantSplit/>
          <w:trHeight w:val="243"/>
          <w:jc w:val="center"/>
          <w:ins w:id="13" w:author="Bharadwaj Cheruvu" w:date="2025-01-19T17:06:00Z"/>
        </w:trPr>
        <w:tc>
          <w:tcPr>
            <w:tcW w:w="652" w:type="dxa"/>
            <w:tcBorders>
              <w:left w:val="single" w:sz="6" w:space="0" w:color="auto"/>
              <w:bottom w:val="single" w:sz="4" w:space="0" w:color="auto"/>
              <w:right w:val="single" w:sz="6" w:space="0" w:color="auto"/>
            </w:tcBorders>
          </w:tcPr>
          <w:p w14:paraId="3090942D" w14:textId="61FA72AB" w:rsidR="00061DDA" w:rsidRDefault="00061DDA" w:rsidP="00D37A50">
            <w:pPr>
              <w:pStyle w:val="TAC"/>
              <w:rPr>
                <w:ins w:id="14" w:author="Bharadwaj Cheruvu" w:date="2025-01-19T17:06:00Z" w16du:dateUtc="2025-01-19T11:36:00Z"/>
                <w:lang w:eastAsia="ja-JP"/>
              </w:rPr>
            </w:pPr>
            <w:ins w:id="15" w:author="Bharadwaj Cheruvu" w:date="2025-01-19T17:06:00Z" w16du:dateUtc="2025-01-19T11:36:00Z">
              <w:r>
                <w:rPr>
                  <w:lang w:eastAsia="ja-JP"/>
                </w:rPr>
                <w:t>67</w:t>
              </w:r>
            </w:ins>
          </w:p>
        </w:tc>
        <w:tc>
          <w:tcPr>
            <w:tcW w:w="2198" w:type="dxa"/>
            <w:tcBorders>
              <w:left w:val="single" w:sz="6" w:space="0" w:color="auto"/>
              <w:bottom w:val="single" w:sz="4" w:space="0" w:color="auto"/>
              <w:right w:val="single" w:sz="6" w:space="0" w:color="auto"/>
            </w:tcBorders>
          </w:tcPr>
          <w:p w14:paraId="35913D8B" w14:textId="550400FC" w:rsidR="00061DDA" w:rsidRDefault="00061DDA" w:rsidP="00D37A50">
            <w:pPr>
              <w:pStyle w:val="TAL"/>
              <w:rPr>
                <w:ins w:id="16" w:author="Bharadwaj Cheruvu" w:date="2025-01-19T17:06:00Z" w16du:dateUtc="2025-01-19T11:36:00Z"/>
                <w:lang w:eastAsia="ja-JP"/>
              </w:rPr>
            </w:pPr>
            <w:ins w:id="17" w:author="Bharadwaj Cheruvu" w:date="2025-01-19T17:06:00Z" w16du:dateUtc="2025-01-19T11:36:00Z">
              <w:r w:rsidRPr="00061DDA">
                <w:rPr>
                  <w:lang w:eastAsia="ja-JP"/>
                </w:rPr>
                <w:t>UE</w:t>
              </w:r>
              <w:r>
                <w:rPr>
                  <w:lang w:eastAsia="ja-JP"/>
                </w:rPr>
                <w:t xml:space="preserve"> </w:t>
              </w:r>
              <w:r w:rsidRPr="00061DDA">
                <w:rPr>
                  <w:lang w:eastAsia="ja-JP"/>
                </w:rPr>
                <w:t>subject</w:t>
              </w:r>
              <w:r>
                <w:rPr>
                  <w:lang w:eastAsia="ja-JP"/>
                </w:rPr>
                <w:t>ed</w:t>
              </w:r>
              <w:r w:rsidRPr="00061DDA">
                <w:rPr>
                  <w:lang w:eastAsia="ja-JP"/>
                </w:rPr>
                <w:t xml:space="preserve"> to national regulations in CEN EN 17184:2024 [</w:t>
              </w:r>
            </w:ins>
            <w:ins w:id="18" w:author="Bharadwaj Cheruvu" w:date="2025-01-19T17:07:00Z" w16du:dateUtc="2025-01-19T11:37:00Z">
              <w:r>
                <w:rPr>
                  <w:lang w:eastAsia="ja-JP"/>
                </w:rPr>
                <w:t>1</w:t>
              </w:r>
            </w:ins>
            <w:ins w:id="19" w:author="Bharadwaj Cheruvu" w:date="2025-01-19T17:06:00Z" w16du:dateUtc="2025-01-19T11:36:00Z">
              <w:r w:rsidRPr="00061DDA">
                <w:rPr>
                  <w:lang w:eastAsia="ja-JP"/>
                </w:rPr>
                <w:t>00]</w:t>
              </w:r>
            </w:ins>
            <w:ins w:id="20" w:author="Bharadwaj Cheruvu" w:date="2025-01-19T17:07:00Z" w16du:dateUtc="2025-01-19T11:37:00Z">
              <w:r>
                <w:rPr>
                  <w:lang w:eastAsia="ja-JP"/>
                </w:rPr>
                <w:t xml:space="preserve"> for IMS eCall over EPS</w:t>
              </w:r>
            </w:ins>
          </w:p>
        </w:tc>
        <w:tc>
          <w:tcPr>
            <w:tcW w:w="1312" w:type="dxa"/>
            <w:tcBorders>
              <w:top w:val="single" w:sz="4" w:space="0" w:color="auto"/>
              <w:left w:val="single" w:sz="6" w:space="0" w:color="auto"/>
              <w:bottom w:val="single" w:sz="6" w:space="0" w:color="auto"/>
              <w:right w:val="single" w:sz="4" w:space="0" w:color="auto"/>
            </w:tcBorders>
          </w:tcPr>
          <w:p w14:paraId="1FF2C402" w14:textId="011F4C90" w:rsidR="00061DDA" w:rsidRPr="0099312E" w:rsidRDefault="00061DDA" w:rsidP="00D37A50">
            <w:pPr>
              <w:pStyle w:val="TAL"/>
              <w:rPr>
                <w:ins w:id="21" w:author="Bharadwaj Cheruvu" w:date="2025-01-19T17:06:00Z" w16du:dateUtc="2025-01-19T11:36:00Z"/>
                <w:lang w:eastAsia="ja-JP"/>
              </w:rPr>
            </w:pPr>
            <w:ins w:id="22" w:author="Bharadwaj Cheruvu" w:date="2025-01-19T17:08:00Z" w16du:dateUtc="2025-01-19T11:38:00Z">
              <w:r w:rsidRPr="0099312E">
                <w:rPr>
                  <w:lang w:eastAsia="ja-JP"/>
                </w:rPr>
                <w:t>24.229 [10]</w:t>
              </w:r>
            </w:ins>
            <w:ins w:id="23" w:author="Bharadwaj Cheruvu" w:date="2025-01-19T17:09:00Z" w16du:dateUtc="2025-01-19T11:39:00Z">
              <w:r w:rsidR="002B4B3F">
                <w:rPr>
                  <w:lang w:eastAsia="ja-JP"/>
                </w:rPr>
                <w:t>, 5.1.6</w:t>
              </w:r>
            </w:ins>
          </w:p>
        </w:tc>
        <w:tc>
          <w:tcPr>
            <w:tcW w:w="815" w:type="dxa"/>
            <w:tcBorders>
              <w:left w:val="single" w:sz="4" w:space="0" w:color="auto"/>
              <w:bottom w:val="single" w:sz="4" w:space="0" w:color="auto"/>
              <w:right w:val="single" w:sz="4" w:space="0" w:color="auto"/>
            </w:tcBorders>
          </w:tcPr>
          <w:p w14:paraId="3F563148" w14:textId="174A576F" w:rsidR="00061DDA" w:rsidRDefault="00061DDA" w:rsidP="00D37A50">
            <w:pPr>
              <w:pStyle w:val="TAC"/>
              <w:rPr>
                <w:ins w:id="24" w:author="Bharadwaj Cheruvu" w:date="2025-01-19T17:06:00Z" w16du:dateUtc="2025-01-19T11:36:00Z"/>
                <w:lang w:eastAsia="ja-JP"/>
              </w:rPr>
            </w:pPr>
            <w:ins w:id="25" w:author="Bharadwaj Cheruvu" w:date="2025-01-19T17:07:00Z" w16du:dateUtc="2025-01-19T11:37:00Z">
              <w:r>
                <w:rPr>
                  <w:lang w:eastAsia="ja-JP"/>
                </w:rPr>
                <w:t>o</w:t>
              </w:r>
            </w:ins>
          </w:p>
        </w:tc>
        <w:tc>
          <w:tcPr>
            <w:tcW w:w="851" w:type="dxa"/>
            <w:tcBorders>
              <w:left w:val="single" w:sz="4" w:space="0" w:color="auto"/>
              <w:bottom w:val="single" w:sz="4" w:space="0" w:color="auto"/>
              <w:right w:val="single" w:sz="4" w:space="0" w:color="auto"/>
            </w:tcBorders>
          </w:tcPr>
          <w:p w14:paraId="68AD659B" w14:textId="7A8645C7" w:rsidR="00061DDA" w:rsidRDefault="00061DDA" w:rsidP="00D37A50">
            <w:pPr>
              <w:pStyle w:val="TAC"/>
              <w:rPr>
                <w:ins w:id="26" w:author="Bharadwaj Cheruvu" w:date="2025-01-19T17:06:00Z" w16du:dateUtc="2025-01-19T11:36:00Z"/>
                <w:lang w:eastAsia="ja-JP"/>
              </w:rPr>
            </w:pPr>
            <w:ins w:id="27" w:author="Bharadwaj Cheruvu" w:date="2025-01-19T17:07:00Z" w16du:dateUtc="2025-01-19T11:37:00Z">
              <w:r>
                <w:rPr>
                  <w:lang w:eastAsia="ja-JP"/>
                </w:rPr>
                <w:t>Rel-19</w:t>
              </w:r>
            </w:ins>
          </w:p>
        </w:tc>
        <w:tc>
          <w:tcPr>
            <w:tcW w:w="2451" w:type="dxa"/>
            <w:tcBorders>
              <w:left w:val="single" w:sz="4" w:space="0" w:color="auto"/>
              <w:bottom w:val="single" w:sz="4" w:space="0" w:color="auto"/>
              <w:right w:val="single" w:sz="4" w:space="0" w:color="auto"/>
            </w:tcBorders>
          </w:tcPr>
          <w:p w14:paraId="5F1FCBF7" w14:textId="6856921D" w:rsidR="00061DDA" w:rsidRDefault="002B4B3F" w:rsidP="00D37A50">
            <w:pPr>
              <w:pStyle w:val="TAL"/>
              <w:rPr>
                <w:ins w:id="28" w:author="Bharadwaj Cheruvu" w:date="2025-01-19T17:06:00Z" w16du:dateUtc="2025-01-19T11:36:00Z"/>
                <w:lang w:eastAsia="ja-JP"/>
              </w:rPr>
            </w:pPr>
            <w:ins w:id="29" w:author="Bharadwaj Cheruvu" w:date="2025-01-19T17:09:00Z" w16du:dateUtc="2025-01-19T11:39:00Z">
              <w:r w:rsidRPr="002B4B3F">
                <w:rPr>
                  <w:lang w:eastAsia="ja-JP"/>
                </w:rPr>
                <w:t>pc_EPS_IMS_eCall_</w:t>
              </w:r>
            </w:ins>
            <w:ins w:id="30" w:author="Bharadwaj Cheruvu" w:date="2025-01-19T17:10:00Z" w16du:dateUtc="2025-01-19T11:40:00Z">
              <w:r>
                <w:rPr>
                  <w:lang w:eastAsia="ja-JP"/>
                </w:rPr>
                <w:t>CEN17184</w:t>
              </w:r>
            </w:ins>
          </w:p>
        </w:tc>
        <w:tc>
          <w:tcPr>
            <w:tcW w:w="1586" w:type="dxa"/>
            <w:tcBorders>
              <w:left w:val="single" w:sz="4" w:space="0" w:color="auto"/>
              <w:bottom w:val="single" w:sz="4" w:space="0" w:color="auto"/>
              <w:right w:val="single" w:sz="4" w:space="0" w:color="auto"/>
            </w:tcBorders>
          </w:tcPr>
          <w:p w14:paraId="61E0A8B5" w14:textId="77777777" w:rsidR="00061DDA" w:rsidRPr="0099312E" w:rsidRDefault="00061DDA" w:rsidP="00D37A50">
            <w:pPr>
              <w:pStyle w:val="TAC"/>
              <w:jc w:val="left"/>
              <w:rPr>
                <w:ins w:id="31" w:author="Bharadwaj Cheruvu" w:date="2025-01-19T17:06:00Z" w16du:dateUtc="2025-01-19T11:36:00Z"/>
              </w:rPr>
            </w:pPr>
          </w:p>
        </w:tc>
      </w:tr>
      <w:tr w:rsidR="00061DDA" w:rsidRPr="0099312E" w14:paraId="1EEB0123" w14:textId="77777777" w:rsidTr="00D37A50">
        <w:trPr>
          <w:cantSplit/>
          <w:trHeight w:val="243"/>
          <w:jc w:val="center"/>
          <w:ins w:id="32" w:author="Bharadwaj Cheruvu" w:date="2025-01-19T17:06:00Z"/>
        </w:trPr>
        <w:tc>
          <w:tcPr>
            <w:tcW w:w="652" w:type="dxa"/>
            <w:tcBorders>
              <w:left w:val="single" w:sz="6" w:space="0" w:color="auto"/>
              <w:bottom w:val="single" w:sz="4" w:space="0" w:color="auto"/>
              <w:right w:val="single" w:sz="6" w:space="0" w:color="auto"/>
            </w:tcBorders>
          </w:tcPr>
          <w:p w14:paraId="2C74EA05" w14:textId="1F6BCAB9" w:rsidR="00061DDA" w:rsidRDefault="00061DDA" w:rsidP="00D37A50">
            <w:pPr>
              <w:pStyle w:val="TAC"/>
              <w:rPr>
                <w:ins w:id="33" w:author="Bharadwaj Cheruvu" w:date="2025-01-19T17:06:00Z" w16du:dateUtc="2025-01-19T11:36:00Z"/>
                <w:lang w:eastAsia="ja-JP"/>
              </w:rPr>
            </w:pPr>
            <w:ins w:id="34" w:author="Bharadwaj Cheruvu" w:date="2025-01-19T17:06:00Z" w16du:dateUtc="2025-01-19T11:36:00Z">
              <w:r>
                <w:rPr>
                  <w:lang w:eastAsia="ja-JP"/>
                </w:rPr>
                <w:t>68</w:t>
              </w:r>
            </w:ins>
          </w:p>
        </w:tc>
        <w:tc>
          <w:tcPr>
            <w:tcW w:w="2198" w:type="dxa"/>
            <w:tcBorders>
              <w:left w:val="single" w:sz="6" w:space="0" w:color="auto"/>
              <w:bottom w:val="single" w:sz="4" w:space="0" w:color="auto"/>
              <w:right w:val="single" w:sz="6" w:space="0" w:color="auto"/>
            </w:tcBorders>
          </w:tcPr>
          <w:p w14:paraId="1C429E48" w14:textId="0F1DC5E3" w:rsidR="00061DDA" w:rsidRDefault="00061DDA" w:rsidP="00D37A50">
            <w:pPr>
              <w:pStyle w:val="TAL"/>
              <w:rPr>
                <w:ins w:id="35" w:author="Bharadwaj Cheruvu" w:date="2025-01-19T17:06:00Z" w16du:dateUtc="2025-01-19T11:36:00Z"/>
                <w:lang w:eastAsia="ja-JP"/>
              </w:rPr>
            </w:pPr>
            <w:ins w:id="36" w:author="Bharadwaj Cheruvu" w:date="2025-01-19T17:07:00Z" w16du:dateUtc="2025-01-19T11:37:00Z">
              <w:r w:rsidRPr="00061DDA">
                <w:rPr>
                  <w:lang w:eastAsia="ja-JP"/>
                </w:rPr>
                <w:t>UE</w:t>
              </w:r>
              <w:r>
                <w:rPr>
                  <w:lang w:eastAsia="ja-JP"/>
                </w:rPr>
                <w:t xml:space="preserve"> </w:t>
              </w:r>
              <w:r w:rsidRPr="00061DDA">
                <w:rPr>
                  <w:lang w:eastAsia="ja-JP"/>
                </w:rPr>
                <w:t>subject</w:t>
              </w:r>
              <w:r>
                <w:rPr>
                  <w:lang w:eastAsia="ja-JP"/>
                </w:rPr>
                <w:t>ed</w:t>
              </w:r>
              <w:r w:rsidRPr="00061DDA">
                <w:rPr>
                  <w:lang w:eastAsia="ja-JP"/>
                </w:rPr>
                <w:t xml:space="preserve"> to national regulations in CEN EN 17184:2024 [</w:t>
              </w:r>
              <w:r>
                <w:rPr>
                  <w:lang w:eastAsia="ja-JP"/>
                </w:rPr>
                <w:t>1</w:t>
              </w:r>
              <w:r w:rsidRPr="00061DDA">
                <w:rPr>
                  <w:lang w:eastAsia="ja-JP"/>
                </w:rPr>
                <w:t>00]</w:t>
              </w:r>
              <w:r>
                <w:rPr>
                  <w:lang w:eastAsia="ja-JP"/>
                </w:rPr>
                <w:t xml:space="preserve"> for IMS eCall over 5GS</w:t>
              </w:r>
            </w:ins>
          </w:p>
        </w:tc>
        <w:tc>
          <w:tcPr>
            <w:tcW w:w="1312" w:type="dxa"/>
            <w:tcBorders>
              <w:top w:val="single" w:sz="4" w:space="0" w:color="auto"/>
              <w:left w:val="single" w:sz="6" w:space="0" w:color="auto"/>
              <w:bottom w:val="single" w:sz="6" w:space="0" w:color="auto"/>
              <w:right w:val="single" w:sz="4" w:space="0" w:color="auto"/>
            </w:tcBorders>
          </w:tcPr>
          <w:p w14:paraId="42BEE92D" w14:textId="53E9536C" w:rsidR="00061DDA" w:rsidRPr="0099312E" w:rsidRDefault="002B4B3F" w:rsidP="00D37A50">
            <w:pPr>
              <w:pStyle w:val="TAL"/>
              <w:rPr>
                <w:ins w:id="37" w:author="Bharadwaj Cheruvu" w:date="2025-01-19T17:06:00Z" w16du:dateUtc="2025-01-19T11:36:00Z"/>
                <w:lang w:eastAsia="ja-JP"/>
              </w:rPr>
            </w:pPr>
            <w:ins w:id="38" w:author="Bharadwaj Cheruvu" w:date="2025-01-19T17:09:00Z" w16du:dateUtc="2025-01-19T11:39:00Z">
              <w:r w:rsidRPr="0099312E">
                <w:rPr>
                  <w:lang w:eastAsia="ja-JP"/>
                </w:rPr>
                <w:t>24.229 [10]</w:t>
              </w:r>
              <w:r>
                <w:rPr>
                  <w:lang w:eastAsia="ja-JP"/>
                </w:rPr>
                <w:t>, 5.1.6</w:t>
              </w:r>
            </w:ins>
          </w:p>
        </w:tc>
        <w:tc>
          <w:tcPr>
            <w:tcW w:w="815" w:type="dxa"/>
            <w:tcBorders>
              <w:left w:val="single" w:sz="4" w:space="0" w:color="auto"/>
              <w:bottom w:val="single" w:sz="4" w:space="0" w:color="auto"/>
              <w:right w:val="single" w:sz="4" w:space="0" w:color="auto"/>
            </w:tcBorders>
          </w:tcPr>
          <w:p w14:paraId="310445F4" w14:textId="175A35CD" w:rsidR="00061DDA" w:rsidRDefault="00061DDA" w:rsidP="00D37A50">
            <w:pPr>
              <w:pStyle w:val="TAC"/>
              <w:rPr>
                <w:ins w:id="39" w:author="Bharadwaj Cheruvu" w:date="2025-01-19T17:06:00Z" w16du:dateUtc="2025-01-19T11:36:00Z"/>
                <w:lang w:eastAsia="ja-JP"/>
              </w:rPr>
            </w:pPr>
            <w:ins w:id="40" w:author="Bharadwaj Cheruvu" w:date="2025-01-19T17:07:00Z" w16du:dateUtc="2025-01-19T11:37:00Z">
              <w:r>
                <w:rPr>
                  <w:lang w:eastAsia="ja-JP"/>
                </w:rPr>
                <w:t>o</w:t>
              </w:r>
            </w:ins>
          </w:p>
        </w:tc>
        <w:tc>
          <w:tcPr>
            <w:tcW w:w="851" w:type="dxa"/>
            <w:tcBorders>
              <w:left w:val="single" w:sz="4" w:space="0" w:color="auto"/>
              <w:bottom w:val="single" w:sz="4" w:space="0" w:color="auto"/>
              <w:right w:val="single" w:sz="4" w:space="0" w:color="auto"/>
            </w:tcBorders>
          </w:tcPr>
          <w:p w14:paraId="0BFC7CFB" w14:textId="1C3253DC" w:rsidR="00061DDA" w:rsidRDefault="00061DDA" w:rsidP="00D37A50">
            <w:pPr>
              <w:pStyle w:val="TAC"/>
              <w:rPr>
                <w:ins w:id="41" w:author="Bharadwaj Cheruvu" w:date="2025-01-19T17:06:00Z" w16du:dateUtc="2025-01-19T11:36:00Z"/>
                <w:lang w:eastAsia="ja-JP"/>
              </w:rPr>
            </w:pPr>
            <w:ins w:id="42" w:author="Bharadwaj Cheruvu" w:date="2025-01-19T17:07:00Z" w16du:dateUtc="2025-01-19T11:37:00Z">
              <w:r>
                <w:rPr>
                  <w:lang w:eastAsia="ja-JP"/>
                </w:rPr>
                <w:t>Rel-1</w:t>
              </w:r>
            </w:ins>
            <w:ins w:id="43" w:author="Bharadwaj Cheruvu" w:date="2025-01-19T17:08:00Z" w16du:dateUtc="2025-01-19T11:38:00Z">
              <w:r>
                <w:rPr>
                  <w:lang w:eastAsia="ja-JP"/>
                </w:rPr>
                <w:t>9</w:t>
              </w:r>
            </w:ins>
          </w:p>
        </w:tc>
        <w:tc>
          <w:tcPr>
            <w:tcW w:w="2451" w:type="dxa"/>
            <w:tcBorders>
              <w:left w:val="single" w:sz="4" w:space="0" w:color="auto"/>
              <w:bottom w:val="single" w:sz="4" w:space="0" w:color="auto"/>
              <w:right w:val="single" w:sz="4" w:space="0" w:color="auto"/>
            </w:tcBorders>
          </w:tcPr>
          <w:p w14:paraId="70536CC4" w14:textId="099CAB04" w:rsidR="00061DDA" w:rsidRDefault="002B4B3F" w:rsidP="00D37A50">
            <w:pPr>
              <w:pStyle w:val="TAL"/>
              <w:rPr>
                <w:ins w:id="44" w:author="Bharadwaj Cheruvu" w:date="2025-01-19T17:06:00Z" w16du:dateUtc="2025-01-19T11:36:00Z"/>
                <w:lang w:eastAsia="ja-JP"/>
              </w:rPr>
            </w:pPr>
            <w:ins w:id="45" w:author="Bharadwaj Cheruvu" w:date="2025-01-19T17:10:00Z" w16du:dateUtc="2025-01-19T11:40:00Z">
              <w:r w:rsidRPr="002B4B3F">
                <w:rPr>
                  <w:lang w:eastAsia="ja-JP"/>
                </w:rPr>
                <w:t>pc_</w:t>
              </w:r>
              <w:r>
                <w:rPr>
                  <w:lang w:eastAsia="ja-JP"/>
                </w:rPr>
                <w:t>5G</w:t>
              </w:r>
              <w:r w:rsidRPr="002B4B3F">
                <w:rPr>
                  <w:lang w:eastAsia="ja-JP"/>
                </w:rPr>
                <w:t>S_IMS_eCall_</w:t>
              </w:r>
              <w:r>
                <w:rPr>
                  <w:lang w:eastAsia="ja-JP"/>
                </w:rPr>
                <w:t>CEN17184</w:t>
              </w:r>
            </w:ins>
          </w:p>
        </w:tc>
        <w:tc>
          <w:tcPr>
            <w:tcW w:w="1586" w:type="dxa"/>
            <w:tcBorders>
              <w:left w:val="single" w:sz="4" w:space="0" w:color="auto"/>
              <w:bottom w:val="single" w:sz="4" w:space="0" w:color="auto"/>
              <w:right w:val="single" w:sz="4" w:space="0" w:color="auto"/>
            </w:tcBorders>
          </w:tcPr>
          <w:p w14:paraId="4B809543" w14:textId="77777777" w:rsidR="00061DDA" w:rsidRPr="0099312E" w:rsidRDefault="00061DDA" w:rsidP="00D37A50">
            <w:pPr>
              <w:pStyle w:val="TAC"/>
              <w:jc w:val="left"/>
              <w:rPr>
                <w:ins w:id="46" w:author="Bharadwaj Cheruvu" w:date="2025-01-19T17:06:00Z" w16du:dateUtc="2025-01-19T11:36:00Z"/>
              </w:rPr>
            </w:pPr>
          </w:p>
        </w:tc>
      </w:tr>
      <w:tr w:rsidR="00061DDA" w:rsidRPr="0099312E" w14:paraId="0B691ED2" w14:textId="77777777" w:rsidTr="00D37A50">
        <w:trPr>
          <w:cantSplit/>
          <w:jc w:val="center"/>
        </w:trPr>
        <w:tc>
          <w:tcPr>
            <w:tcW w:w="9865" w:type="dxa"/>
            <w:gridSpan w:val="7"/>
            <w:tcBorders>
              <w:top w:val="single" w:sz="4" w:space="0" w:color="auto"/>
              <w:left w:val="single" w:sz="6" w:space="0" w:color="auto"/>
              <w:bottom w:val="single" w:sz="4" w:space="0" w:color="auto"/>
              <w:right w:val="single" w:sz="4" w:space="0" w:color="auto"/>
            </w:tcBorders>
          </w:tcPr>
          <w:p w14:paraId="16E28731" w14:textId="77777777" w:rsidR="00061DDA" w:rsidRPr="0099312E" w:rsidRDefault="00061DDA" w:rsidP="00D37A50">
            <w:pPr>
              <w:pStyle w:val="TAH"/>
            </w:pPr>
            <w:r w:rsidRPr="0099312E">
              <w:t>Conditions/Options</w:t>
            </w:r>
          </w:p>
        </w:tc>
      </w:tr>
      <w:tr w:rsidR="00061DDA" w:rsidRPr="0099312E" w14:paraId="7E1D9D27" w14:textId="77777777" w:rsidTr="00D37A50">
        <w:trPr>
          <w:cantSplit/>
          <w:jc w:val="center"/>
        </w:trPr>
        <w:tc>
          <w:tcPr>
            <w:tcW w:w="9865" w:type="dxa"/>
            <w:gridSpan w:val="7"/>
            <w:tcBorders>
              <w:top w:val="single" w:sz="4" w:space="0" w:color="auto"/>
              <w:left w:val="single" w:sz="6" w:space="0" w:color="auto"/>
              <w:bottom w:val="single" w:sz="4" w:space="0" w:color="auto"/>
              <w:right w:val="single" w:sz="4" w:space="0" w:color="auto"/>
            </w:tcBorders>
          </w:tcPr>
          <w:p w14:paraId="5AD024B8" w14:textId="77777777" w:rsidR="00061DDA" w:rsidRPr="0099312E" w:rsidRDefault="00061DDA" w:rsidP="00D37A50">
            <w:pPr>
              <w:pStyle w:val="TAN"/>
            </w:pPr>
            <w:r w:rsidRPr="0099312E">
              <w:t xml:space="preserve">c1: IF [73] A.4.4-1/32 THEN m </w:t>
            </w:r>
            <w:smartTag w:uri="urn:schemas-microsoft-com:office:smarttags" w:element="stockticker">
              <w:r w:rsidRPr="0099312E">
                <w:t>ELSE</w:t>
              </w:r>
            </w:smartTag>
            <w:r w:rsidRPr="0099312E">
              <w:t xml:space="preserve"> o - - SC UE indicates </w:t>
            </w:r>
            <w:proofErr w:type="spellStart"/>
            <w:r w:rsidRPr="0099312E">
              <w:t>accesstype</w:t>
            </w:r>
            <w:proofErr w:type="spellEnd"/>
            <w:r w:rsidRPr="0099312E">
              <w:t>.</w:t>
            </w:r>
          </w:p>
        </w:tc>
      </w:tr>
      <w:tr w:rsidR="00061DDA" w:rsidRPr="0099312E" w14:paraId="4115F7E1" w14:textId="77777777" w:rsidTr="00D37A50">
        <w:trPr>
          <w:cantSplit/>
          <w:jc w:val="center"/>
        </w:trPr>
        <w:tc>
          <w:tcPr>
            <w:tcW w:w="9865" w:type="dxa"/>
            <w:gridSpan w:val="7"/>
            <w:tcBorders>
              <w:top w:val="single" w:sz="4" w:space="0" w:color="auto"/>
              <w:left w:val="single" w:sz="6" w:space="0" w:color="auto"/>
              <w:bottom w:val="single" w:sz="4" w:space="0" w:color="auto"/>
              <w:right w:val="single" w:sz="4" w:space="0" w:color="auto"/>
            </w:tcBorders>
          </w:tcPr>
          <w:p w14:paraId="5122DA1A" w14:textId="77777777" w:rsidR="00061DDA" w:rsidRPr="0099312E" w:rsidRDefault="00061DDA" w:rsidP="00D37A50">
            <w:pPr>
              <w:pStyle w:val="TAN"/>
            </w:pPr>
            <w:r w:rsidRPr="0099312E">
              <w:t>NOTE 1: As an exception to NG.114 support of MTSI Video Call is optional.</w:t>
            </w:r>
          </w:p>
        </w:tc>
      </w:tr>
    </w:tbl>
    <w:p w14:paraId="195BDEF0" w14:textId="2C270485" w:rsidR="005B547A" w:rsidRDefault="005B547A" w:rsidP="00061DDA">
      <w:pPr>
        <w:pStyle w:val="Normal1"/>
        <w:rPr>
          <w:noProof/>
        </w:rPr>
      </w:pPr>
      <w:r w:rsidRPr="00B178C5">
        <w:rPr>
          <w:noProof/>
          <w:sz w:val="28"/>
          <w:szCs w:val="28"/>
        </w:rPr>
        <w:t>&lt;</w:t>
      </w:r>
      <w:r>
        <w:rPr>
          <w:noProof/>
          <w:sz w:val="28"/>
          <w:szCs w:val="28"/>
        </w:rPr>
        <w:t>End</w:t>
      </w:r>
      <w:r w:rsidRPr="00B178C5">
        <w:rPr>
          <w:noProof/>
          <w:sz w:val="28"/>
          <w:szCs w:val="28"/>
        </w:rPr>
        <w:t xml:space="preserve"> of modified section&gt;</w:t>
      </w:r>
    </w:p>
    <w:sectPr w:rsidR="005B547A"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8AE3E0" w14:textId="77777777" w:rsidR="009C625E" w:rsidRDefault="009C625E">
      <w:r>
        <w:separator/>
      </w:r>
    </w:p>
  </w:endnote>
  <w:endnote w:type="continuationSeparator" w:id="0">
    <w:p w14:paraId="1B40B79F" w14:textId="77777777" w:rsidR="009C625E" w:rsidRDefault="009C625E">
      <w:r>
        <w:continuationSeparator/>
      </w:r>
    </w:p>
  </w:endnote>
  <w:endnote w:type="continuationNotice" w:id="1">
    <w:p w14:paraId="1CB3C8C7" w14:textId="77777777" w:rsidR="009C625E" w:rsidRDefault="009C62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3FF642" w14:textId="77777777" w:rsidR="009C625E" w:rsidRDefault="009C625E">
      <w:r>
        <w:separator/>
      </w:r>
    </w:p>
  </w:footnote>
  <w:footnote w:type="continuationSeparator" w:id="0">
    <w:p w14:paraId="38D3CA53" w14:textId="77777777" w:rsidR="009C625E" w:rsidRDefault="009C625E">
      <w:r>
        <w:continuationSeparator/>
      </w:r>
    </w:p>
  </w:footnote>
  <w:footnote w:type="continuationNotice" w:id="1">
    <w:p w14:paraId="62AA17B4" w14:textId="77777777" w:rsidR="009C625E" w:rsidRDefault="009C625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3"/>
  </w:num>
  <w:num w:numId="2" w16cid:durableId="1992059545">
    <w:abstractNumId w:val="22"/>
  </w:num>
  <w:num w:numId="3" w16cid:durableId="1089540682">
    <w:abstractNumId w:val="29"/>
  </w:num>
  <w:num w:numId="4" w16cid:durableId="1552613746">
    <w:abstractNumId w:val="17"/>
  </w:num>
  <w:num w:numId="5" w16cid:durableId="225579296">
    <w:abstractNumId w:val="18"/>
  </w:num>
  <w:num w:numId="6" w16cid:durableId="1367682432">
    <w:abstractNumId w:val="25"/>
  </w:num>
  <w:num w:numId="7" w16cid:durableId="361053550">
    <w:abstractNumId w:val="13"/>
  </w:num>
  <w:num w:numId="8" w16cid:durableId="100498889">
    <w:abstractNumId w:val="16"/>
  </w:num>
  <w:num w:numId="9" w16cid:durableId="120880144">
    <w:abstractNumId w:val="11"/>
  </w:num>
  <w:num w:numId="10" w16cid:durableId="207300304">
    <w:abstractNumId w:val="20"/>
  </w:num>
  <w:num w:numId="11" w16cid:durableId="381054437">
    <w:abstractNumId w:val="24"/>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2"/>
  </w:num>
  <w:num w:numId="19" w16cid:durableId="1867869871">
    <w:abstractNumId w:val="28"/>
  </w:num>
  <w:num w:numId="20" w16cid:durableId="1922519814">
    <w:abstractNumId w:val="15"/>
  </w:num>
  <w:num w:numId="21" w16cid:durableId="1431197227">
    <w:abstractNumId w:val="8"/>
  </w:num>
  <w:num w:numId="22" w16cid:durableId="1718117622">
    <w:abstractNumId w:val="21"/>
  </w:num>
  <w:num w:numId="23" w16cid:durableId="2138331591">
    <w:abstractNumId w:val="3"/>
  </w:num>
  <w:num w:numId="24" w16cid:durableId="351759745">
    <w:abstractNumId w:val="19"/>
  </w:num>
  <w:num w:numId="25" w16cid:durableId="1019744630">
    <w:abstractNumId w:val="30"/>
  </w:num>
  <w:num w:numId="26" w16cid:durableId="239415493">
    <w:abstractNumId w:val="31"/>
  </w:num>
  <w:num w:numId="27" w16cid:durableId="863636328">
    <w:abstractNumId w:val="27"/>
  </w:num>
  <w:num w:numId="28" w16cid:durableId="943683277">
    <w:abstractNumId w:val="0"/>
  </w:num>
  <w:num w:numId="29" w16cid:durableId="1857385735">
    <w:abstractNumId w:val="2"/>
  </w:num>
  <w:num w:numId="30" w16cid:durableId="1745226854">
    <w:abstractNumId w:val="26"/>
  </w:num>
  <w:num w:numId="31" w16cid:durableId="2048947376">
    <w:abstractNumId w:val="6"/>
  </w:num>
  <w:num w:numId="32" w16cid:durableId="1184053279">
    <w:abstractNumId w:val="14"/>
  </w:num>
  <w:num w:numId="33" w16cid:durableId="56742516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FB4"/>
    <w:rsid w:val="00003F07"/>
    <w:rsid w:val="00022E4A"/>
    <w:rsid w:val="00023FF3"/>
    <w:rsid w:val="00024965"/>
    <w:rsid w:val="00037FE3"/>
    <w:rsid w:val="0004641C"/>
    <w:rsid w:val="00061DDA"/>
    <w:rsid w:val="00062604"/>
    <w:rsid w:val="000701E8"/>
    <w:rsid w:val="00070AE8"/>
    <w:rsid w:val="00070E09"/>
    <w:rsid w:val="000761A3"/>
    <w:rsid w:val="000856AF"/>
    <w:rsid w:val="00093767"/>
    <w:rsid w:val="00095CCF"/>
    <w:rsid w:val="000A6394"/>
    <w:rsid w:val="000B7FED"/>
    <w:rsid w:val="000C038A"/>
    <w:rsid w:val="000C6598"/>
    <w:rsid w:val="000D44B3"/>
    <w:rsid w:val="000D789D"/>
    <w:rsid w:val="000E1B51"/>
    <w:rsid w:val="000F06D0"/>
    <w:rsid w:val="000F1182"/>
    <w:rsid w:val="000F715F"/>
    <w:rsid w:val="00122E7D"/>
    <w:rsid w:val="00130171"/>
    <w:rsid w:val="00133ED4"/>
    <w:rsid w:val="00145D43"/>
    <w:rsid w:val="001463B1"/>
    <w:rsid w:val="00156B4C"/>
    <w:rsid w:val="00176CA1"/>
    <w:rsid w:val="00191AC9"/>
    <w:rsid w:val="00192C46"/>
    <w:rsid w:val="00192EA1"/>
    <w:rsid w:val="001A08B3"/>
    <w:rsid w:val="001A7B60"/>
    <w:rsid w:val="001B2DFA"/>
    <w:rsid w:val="001B52F0"/>
    <w:rsid w:val="001B7A65"/>
    <w:rsid w:val="001C7194"/>
    <w:rsid w:val="001D031F"/>
    <w:rsid w:val="001D1788"/>
    <w:rsid w:val="001E184B"/>
    <w:rsid w:val="001E2342"/>
    <w:rsid w:val="001E41F3"/>
    <w:rsid w:val="001F29FE"/>
    <w:rsid w:val="001F5F6F"/>
    <w:rsid w:val="00201C52"/>
    <w:rsid w:val="00217E0C"/>
    <w:rsid w:val="00222014"/>
    <w:rsid w:val="00230B98"/>
    <w:rsid w:val="00233998"/>
    <w:rsid w:val="002377D4"/>
    <w:rsid w:val="00241F2F"/>
    <w:rsid w:val="00242890"/>
    <w:rsid w:val="0024407A"/>
    <w:rsid w:val="002503DD"/>
    <w:rsid w:val="00254B9D"/>
    <w:rsid w:val="0026004D"/>
    <w:rsid w:val="0026348B"/>
    <w:rsid w:val="002640DD"/>
    <w:rsid w:val="00275D12"/>
    <w:rsid w:val="002809FE"/>
    <w:rsid w:val="00280B87"/>
    <w:rsid w:val="00284FEB"/>
    <w:rsid w:val="00285604"/>
    <w:rsid w:val="002860C4"/>
    <w:rsid w:val="0029397B"/>
    <w:rsid w:val="002A1C35"/>
    <w:rsid w:val="002A77BD"/>
    <w:rsid w:val="002B48D0"/>
    <w:rsid w:val="002B4B3F"/>
    <w:rsid w:val="002B5741"/>
    <w:rsid w:val="002C2165"/>
    <w:rsid w:val="002D02A0"/>
    <w:rsid w:val="002E0013"/>
    <w:rsid w:val="002E472E"/>
    <w:rsid w:val="002E5244"/>
    <w:rsid w:val="002F3405"/>
    <w:rsid w:val="002F639A"/>
    <w:rsid w:val="00305409"/>
    <w:rsid w:val="003103EA"/>
    <w:rsid w:val="00320433"/>
    <w:rsid w:val="003218E8"/>
    <w:rsid w:val="003266C2"/>
    <w:rsid w:val="0033348A"/>
    <w:rsid w:val="003373E4"/>
    <w:rsid w:val="003410BB"/>
    <w:rsid w:val="0035363A"/>
    <w:rsid w:val="003554F7"/>
    <w:rsid w:val="003609EF"/>
    <w:rsid w:val="003612F2"/>
    <w:rsid w:val="0036231A"/>
    <w:rsid w:val="00374DD4"/>
    <w:rsid w:val="003A2385"/>
    <w:rsid w:val="003B0436"/>
    <w:rsid w:val="003C19BD"/>
    <w:rsid w:val="003C3A78"/>
    <w:rsid w:val="003C4732"/>
    <w:rsid w:val="003D1024"/>
    <w:rsid w:val="003E085D"/>
    <w:rsid w:val="003E1A36"/>
    <w:rsid w:val="003F51D2"/>
    <w:rsid w:val="00404994"/>
    <w:rsid w:val="00410371"/>
    <w:rsid w:val="00416BF3"/>
    <w:rsid w:val="004242F1"/>
    <w:rsid w:val="00445485"/>
    <w:rsid w:val="00455E8E"/>
    <w:rsid w:val="00461B90"/>
    <w:rsid w:val="00464E09"/>
    <w:rsid w:val="00465AF6"/>
    <w:rsid w:val="004719D3"/>
    <w:rsid w:val="0049300D"/>
    <w:rsid w:val="00497A70"/>
    <w:rsid w:val="004A5DAD"/>
    <w:rsid w:val="004B537B"/>
    <w:rsid w:val="004B75B7"/>
    <w:rsid w:val="004C023A"/>
    <w:rsid w:val="004D201B"/>
    <w:rsid w:val="004F76FA"/>
    <w:rsid w:val="005056E7"/>
    <w:rsid w:val="0051413A"/>
    <w:rsid w:val="005141D9"/>
    <w:rsid w:val="00514F61"/>
    <w:rsid w:val="0051524C"/>
    <w:rsid w:val="0051580D"/>
    <w:rsid w:val="00515CA7"/>
    <w:rsid w:val="00522AA2"/>
    <w:rsid w:val="00525E55"/>
    <w:rsid w:val="00530606"/>
    <w:rsid w:val="00533B69"/>
    <w:rsid w:val="00541A39"/>
    <w:rsid w:val="00547111"/>
    <w:rsid w:val="00556D0B"/>
    <w:rsid w:val="00563369"/>
    <w:rsid w:val="0057314D"/>
    <w:rsid w:val="00577A58"/>
    <w:rsid w:val="00584E0F"/>
    <w:rsid w:val="00592D74"/>
    <w:rsid w:val="00596229"/>
    <w:rsid w:val="005974F8"/>
    <w:rsid w:val="005A29A8"/>
    <w:rsid w:val="005B547A"/>
    <w:rsid w:val="005C29A4"/>
    <w:rsid w:val="005E2C44"/>
    <w:rsid w:val="005E2CE4"/>
    <w:rsid w:val="006146B2"/>
    <w:rsid w:val="00615A1B"/>
    <w:rsid w:val="00620EA2"/>
    <w:rsid w:val="00621188"/>
    <w:rsid w:val="0062552B"/>
    <w:rsid w:val="006257ED"/>
    <w:rsid w:val="00627F6F"/>
    <w:rsid w:val="00653DE4"/>
    <w:rsid w:val="00655D60"/>
    <w:rsid w:val="00656966"/>
    <w:rsid w:val="00665C47"/>
    <w:rsid w:val="00681004"/>
    <w:rsid w:val="006864FC"/>
    <w:rsid w:val="00695808"/>
    <w:rsid w:val="0069701A"/>
    <w:rsid w:val="006970E5"/>
    <w:rsid w:val="006A139A"/>
    <w:rsid w:val="006B01CE"/>
    <w:rsid w:val="006B1CA6"/>
    <w:rsid w:val="006B3BB3"/>
    <w:rsid w:val="006B46FB"/>
    <w:rsid w:val="006C7080"/>
    <w:rsid w:val="006E21FB"/>
    <w:rsid w:val="006E2B35"/>
    <w:rsid w:val="006E7CBA"/>
    <w:rsid w:val="006F0F36"/>
    <w:rsid w:val="006F706F"/>
    <w:rsid w:val="00711CF8"/>
    <w:rsid w:val="007158F7"/>
    <w:rsid w:val="00717664"/>
    <w:rsid w:val="00717902"/>
    <w:rsid w:val="00730243"/>
    <w:rsid w:val="00731341"/>
    <w:rsid w:val="00792342"/>
    <w:rsid w:val="007963BF"/>
    <w:rsid w:val="007977A8"/>
    <w:rsid w:val="007A333E"/>
    <w:rsid w:val="007B1B71"/>
    <w:rsid w:val="007B512A"/>
    <w:rsid w:val="007C0A67"/>
    <w:rsid w:val="007C15F0"/>
    <w:rsid w:val="007C2097"/>
    <w:rsid w:val="007D6A07"/>
    <w:rsid w:val="007E098D"/>
    <w:rsid w:val="007E5595"/>
    <w:rsid w:val="007F30B3"/>
    <w:rsid w:val="007F7207"/>
    <w:rsid w:val="007F7259"/>
    <w:rsid w:val="00802D2E"/>
    <w:rsid w:val="008040A8"/>
    <w:rsid w:val="00825656"/>
    <w:rsid w:val="00826861"/>
    <w:rsid w:val="008273BC"/>
    <w:rsid w:val="008279FA"/>
    <w:rsid w:val="00836CDA"/>
    <w:rsid w:val="0084002D"/>
    <w:rsid w:val="008415FD"/>
    <w:rsid w:val="0085732F"/>
    <w:rsid w:val="008626E7"/>
    <w:rsid w:val="0086353D"/>
    <w:rsid w:val="008641B1"/>
    <w:rsid w:val="00864E68"/>
    <w:rsid w:val="008669C1"/>
    <w:rsid w:val="00870EE7"/>
    <w:rsid w:val="00871EF5"/>
    <w:rsid w:val="008806F9"/>
    <w:rsid w:val="008863B9"/>
    <w:rsid w:val="00893BEC"/>
    <w:rsid w:val="008A45A6"/>
    <w:rsid w:val="008A58D7"/>
    <w:rsid w:val="008B0928"/>
    <w:rsid w:val="008B6065"/>
    <w:rsid w:val="008C0F8F"/>
    <w:rsid w:val="008C2454"/>
    <w:rsid w:val="008D18DB"/>
    <w:rsid w:val="008D233D"/>
    <w:rsid w:val="008D3CCC"/>
    <w:rsid w:val="008D5461"/>
    <w:rsid w:val="008E4184"/>
    <w:rsid w:val="008F3789"/>
    <w:rsid w:val="008F3B51"/>
    <w:rsid w:val="008F686C"/>
    <w:rsid w:val="0090357D"/>
    <w:rsid w:val="00911B6D"/>
    <w:rsid w:val="009148DE"/>
    <w:rsid w:val="00915736"/>
    <w:rsid w:val="0092087F"/>
    <w:rsid w:val="00927231"/>
    <w:rsid w:val="00931F3B"/>
    <w:rsid w:val="009341A2"/>
    <w:rsid w:val="009372FD"/>
    <w:rsid w:val="00941E30"/>
    <w:rsid w:val="009531B0"/>
    <w:rsid w:val="00954E89"/>
    <w:rsid w:val="009559D1"/>
    <w:rsid w:val="00973D28"/>
    <w:rsid w:val="009741B3"/>
    <w:rsid w:val="009777D9"/>
    <w:rsid w:val="00980FC3"/>
    <w:rsid w:val="00991B88"/>
    <w:rsid w:val="009968D5"/>
    <w:rsid w:val="009A5753"/>
    <w:rsid w:val="009A579D"/>
    <w:rsid w:val="009B1BDF"/>
    <w:rsid w:val="009C3FE3"/>
    <w:rsid w:val="009C625E"/>
    <w:rsid w:val="009D4C6B"/>
    <w:rsid w:val="009D7B35"/>
    <w:rsid w:val="009E3297"/>
    <w:rsid w:val="009E43B8"/>
    <w:rsid w:val="009E6B33"/>
    <w:rsid w:val="009F2A16"/>
    <w:rsid w:val="009F31B0"/>
    <w:rsid w:val="009F6C9E"/>
    <w:rsid w:val="009F6CB2"/>
    <w:rsid w:val="009F734F"/>
    <w:rsid w:val="00A04DD6"/>
    <w:rsid w:val="00A13998"/>
    <w:rsid w:val="00A16001"/>
    <w:rsid w:val="00A17E18"/>
    <w:rsid w:val="00A246B6"/>
    <w:rsid w:val="00A24C3B"/>
    <w:rsid w:val="00A31059"/>
    <w:rsid w:val="00A32D01"/>
    <w:rsid w:val="00A40EAF"/>
    <w:rsid w:val="00A40F29"/>
    <w:rsid w:val="00A41223"/>
    <w:rsid w:val="00A450FD"/>
    <w:rsid w:val="00A47E46"/>
    <w:rsid w:val="00A47E70"/>
    <w:rsid w:val="00A50CF0"/>
    <w:rsid w:val="00A55E18"/>
    <w:rsid w:val="00A63E30"/>
    <w:rsid w:val="00A66177"/>
    <w:rsid w:val="00A75B6D"/>
    <w:rsid w:val="00A7671C"/>
    <w:rsid w:val="00A84DA8"/>
    <w:rsid w:val="00A93CD4"/>
    <w:rsid w:val="00AA2CBC"/>
    <w:rsid w:val="00AA34D3"/>
    <w:rsid w:val="00AA36F5"/>
    <w:rsid w:val="00AC5820"/>
    <w:rsid w:val="00AC69CF"/>
    <w:rsid w:val="00AC7569"/>
    <w:rsid w:val="00AD1CD8"/>
    <w:rsid w:val="00B246FB"/>
    <w:rsid w:val="00B258BB"/>
    <w:rsid w:val="00B2645A"/>
    <w:rsid w:val="00B30E34"/>
    <w:rsid w:val="00B32698"/>
    <w:rsid w:val="00B46A2E"/>
    <w:rsid w:val="00B5486D"/>
    <w:rsid w:val="00B60559"/>
    <w:rsid w:val="00B606DA"/>
    <w:rsid w:val="00B67B97"/>
    <w:rsid w:val="00B80527"/>
    <w:rsid w:val="00B80B44"/>
    <w:rsid w:val="00B87D2B"/>
    <w:rsid w:val="00B908E0"/>
    <w:rsid w:val="00B92E9D"/>
    <w:rsid w:val="00B968C8"/>
    <w:rsid w:val="00BA2478"/>
    <w:rsid w:val="00BA3EC5"/>
    <w:rsid w:val="00BA4119"/>
    <w:rsid w:val="00BA51D9"/>
    <w:rsid w:val="00BB3FDD"/>
    <w:rsid w:val="00BB5DFC"/>
    <w:rsid w:val="00BD279D"/>
    <w:rsid w:val="00BD6BB8"/>
    <w:rsid w:val="00BD7C44"/>
    <w:rsid w:val="00BE2C8E"/>
    <w:rsid w:val="00BE45AA"/>
    <w:rsid w:val="00BF2214"/>
    <w:rsid w:val="00BF2F89"/>
    <w:rsid w:val="00BF5FB4"/>
    <w:rsid w:val="00C0213F"/>
    <w:rsid w:val="00C10C12"/>
    <w:rsid w:val="00C26294"/>
    <w:rsid w:val="00C26F41"/>
    <w:rsid w:val="00C47CA1"/>
    <w:rsid w:val="00C52CF1"/>
    <w:rsid w:val="00C552B5"/>
    <w:rsid w:val="00C5595E"/>
    <w:rsid w:val="00C6532E"/>
    <w:rsid w:val="00C664DD"/>
    <w:rsid w:val="00C66BA2"/>
    <w:rsid w:val="00C82D04"/>
    <w:rsid w:val="00C860BF"/>
    <w:rsid w:val="00C861CD"/>
    <w:rsid w:val="00C86882"/>
    <w:rsid w:val="00C870F6"/>
    <w:rsid w:val="00C87213"/>
    <w:rsid w:val="00C95985"/>
    <w:rsid w:val="00CA030E"/>
    <w:rsid w:val="00CB4595"/>
    <w:rsid w:val="00CB4DD9"/>
    <w:rsid w:val="00CB788B"/>
    <w:rsid w:val="00CC5026"/>
    <w:rsid w:val="00CC68D0"/>
    <w:rsid w:val="00CC7033"/>
    <w:rsid w:val="00CD1C78"/>
    <w:rsid w:val="00CD72C4"/>
    <w:rsid w:val="00CE7544"/>
    <w:rsid w:val="00CF508D"/>
    <w:rsid w:val="00D01F1C"/>
    <w:rsid w:val="00D03F9A"/>
    <w:rsid w:val="00D06D51"/>
    <w:rsid w:val="00D1439A"/>
    <w:rsid w:val="00D17A8F"/>
    <w:rsid w:val="00D24991"/>
    <w:rsid w:val="00D27794"/>
    <w:rsid w:val="00D433F0"/>
    <w:rsid w:val="00D50255"/>
    <w:rsid w:val="00D51382"/>
    <w:rsid w:val="00D54F7B"/>
    <w:rsid w:val="00D57A43"/>
    <w:rsid w:val="00D63BE7"/>
    <w:rsid w:val="00D66520"/>
    <w:rsid w:val="00D6755C"/>
    <w:rsid w:val="00D733B0"/>
    <w:rsid w:val="00D73BF4"/>
    <w:rsid w:val="00D83430"/>
    <w:rsid w:val="00D83FCA"/>
    <w:rsid w:val="00D849A6"/>
    <w:rsid w:val="00D84AE9"/>
    <w:rsid w:val="00D9124E"/>
    <w:rsid w:val="00DA11DA"/>
    <w:rsid w:val="00DA71C1"/>
    <w:rsid w:val="00DB1E83"/>
    <w:rsid w:val="00DB2D63"/>
    <w:rsid w:val="00DB5B53"/>
    <w:rsid w:val="00DD1724"/>
    <w:rsid w:val="00DD22C0"/>
    <w:rsid w:val="00DE34CF"/>
    <w:rsid w:val="00DF1249"/>
    <w:rsid w:val="00E00B9E"/>
    <w:rsid w:val="00E04D10"/>
    <w:rsid w:val="00E07937"/>
    <w:rsid w:val="00E13F3D"/>
    <w:rsid w:val="00E14246"/>
    <w:rsid w:val="00E27363"/>
    <w:rsid w:val="00E34898"/>
    <w:rsid w:val="00E447F3"/>
    <w:rsid w:val="00E47A1B"/>
    <w:rsid w:val="00E61CDD"/>
    <w:rsid w:val="00E72D0D"/>
    <w:rsid w:val="00E77789"/>
    <w:rsid w:val="00E855B2"/>
    <w:rsid w:val="00E86072"/>
    <w:rsid w:val="00E92115"/>
    <w:rsid w:val="00E94CA4"/>
    <w:rsid w:val="00EA7A12"/>
    <w:rsid w:val="00EB09B7"/>
    <w:rsid w:val="00EB7C17"/>
    <w:rsid w:val="00EC512C"/>
    <w:rsid w:val="00EC7EA7"/>
    <w:rsid w:val="00ED0652"/>
    <w:rsid w:val="00ED1472"/>
    <w:rsid w:val="00EE7D7C"/>
    <w:rsid w:val="00F05A13"/>
    <w:rsid w:val="00F21352"/>
    <w:rsid w:val="00F21F9B"/>
    <w:rsid w:val="00F25D98"/>
    <w:rsid w:val="00F300FB"/>
    <w:rsid w:val="00F338D7"/>
    <w:rsid w:val="00F3556D"/>
    <w:rsid w:val="00F4330F"/>
    <w:rsid w:val="00F44826"/>
    <w:rsid w:val="00F53795"/>
    <w:rsid w:val="00F67F46"/>
    <w:rsid w:val="00F709C6"/>
    <w:rsid w:val="00FB6386"/>
    <w:rsid w:val="00FC1453"/>
    <w:rsid w:val="00FC343A"/>
    <w:rsid w:val="00FC58C4"/>
    <w:rsid w:val="00FC66FA"/>
    <w:rsid w:val="00FD44D5"/>
    <w:rsid w:val="00FD53DB"/>
    <w:rsid w:val="00FD620A"/>
    <w:rsid w:val="00FF5332"/>
    <w:rsid w:val="00FF5C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1165</TotalTime>
  <Pages>5</Pages>
  <Words>892</Words>
  <Characters>6107</Characters>
  <Application>Microsoft Office Word</Application>
  <DocSecurity>0</DocSecurity>
  <Lines>50</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305</cp:revision>
  <cp:lastPrinted>1899-12-31T23:00:00Z</cp:lastPrinted>
  <dcterms:created xsi:type="dcterms:W3CDTF">2020-02-03T08:32:00Z</dcterms:created>
  <dcterms:modified xsi:type="dcterms:W3CDTF">2025-02-05T14:46:00Z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