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0E23AEB"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8A139B">
        <w:rPr>
          <w:b/>
          <w:i/>
          <w:noProof/>
          <w:sz w:val="28"/>
        </w:rPr>
        <w:t>0467</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96F1C" w:rsidR="001E41F3" w:rsidRPr="00410371" w:rsidRDefault="0004641C" w:rsidP="00E13F3D">
            <w:pPr>
              <w:pStyle w:val="CRCoverPage"/>
              <w:spacing w:after="0"/>
              <w:jc w:val="right"/>
              <w:rPr>
                <w:b/>
                <w:noProof/>
                <w:sz w:val="28"/>
              </w:rPr>
            </w:pPr>
            <w:fldSimple w:instr=" DOCPROPERTY  Spec#  \* MERGEFORMAT ">
              <w:r>
                <w:rPr>
                  <w:b/>
                  <w:noProof/>
                  <w:sz w:val="28"/>
                </w:rPr>
                <w:t>3</w:t>
              </w:r>
              <w:r w:rsidR="002645E6">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2EE21" w:rsidR="001E41F3" w:rsidRPr="00410371" w:rsidRDefault="008A139B" w:rsidP="00547111">
            <w:pPr>
              <w:pStyle w:val="CRCoverPage"/>
              <w:spacing w:after="0"/>
              <w:rPr>
                <w:noProof/>
              </w:rPr>
            </w:pPr>
            <w:r>
              <w:rPr>
                <w:b/>
                <w:noProof/>
                <w:sz w:val="28"/>
              </w:rPr>
              <w:t>1575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03236" w:rsidR="001E41F3" w:rsidRPr="00410371" w:rsidRDefault="00E86072">
            <w:pPr>
              <w:pStyle w:val="CRCoverPage"/>
              <w:spacing w:after="0"/>
              <w:jc w:val="center"/>
              <w:rPr>
                <w:noProof/>
                <w:sz w:val="28"/>
              </w:rPr>
            </w:pPr>
            <w:r>
              <w:rPr>
                <w:b/>
                <w:noProof/>
                <w:sz w:val="28"/>
              </w:rPr>
              <w:t>1</w:t>
            </w:r>
            <w:r w:rsidR="00DF4CFE">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821C6" w:rsidR="001E41F3" w:rsidRDefault="002A7C0E">
            <w:pPr>
              <w:pStyle w:val="CRCoverPage"/>
              <w:spacing w:after="0"/>
              <w:ind w:left="100"/>
              <w:rPr>
                <w:noProof/>
              </w:rPr>
            </w:pPr>
            <w:r>
              <w:rPr>
                <w:noProof/>
              </w:rPr>
              <w:t>Correction to A.2.1 Invite message for eCall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AF475" w:rsidR="001E41F3" w:rsidRDefault="00DA27E4">
            <w:pPr>
              <w:pStyle w:val="CRCoverPage"/>
              <w:spacing w:after="0"/>
              <w:ind w:left="100"/>
              <w:rPr>
                <w:noProof/>
              </w:rPr>
            </w:pPr>
            <w:r w:rsidRPr="00DA27E4">
              <w:rPr>
                <w:noProof/>
              </w:rPr>
              <w:t>TEI14_Test, 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4DCC" w:rsidR="001E41F3" w:rsidRDefault="00D24991">
            <w:pPr>
              <w:pStyle w:val="CRCoverPage"/>
              <w:spacing w:after="0"/>
              <w:ind w:left="100"/>
              <w:rPr>
                <w:noProof/>
              </w:rPr>
            </w:pPr>
            <w:fldSimple w:instr=" DOCPROPERTY  Release  \* MERGEFORMAT ">
              <w:r>
                <w:rPr>
                  <w:noProof/>
                </w:rPr>
                <w:t>Rel</w:t>
              </w:r>
              <w:r w:rsidR="00893BEC">
                <w:rPr>
                  <w:noProof/>
                </w:rPr>
                <w:t>-1</w:t>
              </w:r>
              <w:r w:rsidR="00CE65C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F4B0B5" w:rsidR="001F5F6F" w:rsidRDefault="00C91150">
            <w:pPr>
              <w:pStyle w:val="CRCoverPage"/>
              <w:spacing w:after="0"/>
              <w:ind w:left="100"/>
              <w:rPr>
                <w:noProof/>
              </w:rPr>
            </w:pPr>
            <w:r>
              <w:rPr>
                <w:noProof/>
              </w:rPr>
              <w:t xml:space="preserve">Incorrect URNs are </w:t>
            </w:r>
            <w:r w:rsidR="00EB57F4">
              <w:rPr>
                <w:noProof/>
              </w:rPr>
              <w:t>specified</w:t>
            </w:r>
            <w:r>
              <w:rPr>
                <w:noProof/>
              </w:rPr>
              <w:t xml:space="preserve"> in Request-Line and To headers for automatic eCall in clause A.2.1.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8DC05" w:rsidR="001E41F3" w:rsidRPr="00514F61" w:rsidRDefault="00C91150">
            <w:pPr>
              <w:pStyle w:val="CRCoverPage"/>
              <w:spacing w:after="0"/>
              <w:ind w:left="100"/>
              <w:rPr>
                <w:noProof/>
              </w:rPr>
            </w:pPr>
            <w:r>
              <w:rPr>
                <w:noProof/>
              </w:rPr>
              <w:t>Corrected automatic eCall URN in Request-Line and To headers of A.2.1.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F3A3D" w:rsidR="001E41F3" w:rsidRDefault="00DA27E4">
            <w:pPr>
              <w:pStyle w:val="CRCoverPage"/>
              <w:spacing w:after="0"/>
              <w:ind w:left="100"/>
              <w:rPr>
                <w:noProof/>
              </w:rPr>
            </w:pPr>
            <w:r>
              <w:rPr>
                <w:noProof/>
              </w:rPr>
              <w:t>Incorrect test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2D854" w:rsidR="001E41F3" w:rsidRDefault="0079286F">
            <w:pPr>
              <w:pStyle w:val="CRCoverPage"/>
              <w:spacing w:after="0"/>
              <w:ind w:left="100"/>
              <w:rPr>
                <w:noProof/>
              </w:rPr>
            </w:pPr>
            <w:r>
              <w:rPr>
                <w:noProof/>
              </w:rPr>
              <w:t>A.2.</w:t>
            </w:r>
            <w:r w:rsidR="00DA27E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1E30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DEB6F85" w14:textId="7140A154" w:rsidR="00FF4B38" w:rsidRDefault="00F1204E" w:rsidP="00DA27E4">
      <w:pPr>
        <w:pStyle w:val="Normal1"/>
        <w:rPr>
          <w:noProof/>
          <w:sz w:val="28"/>
          <w:szCs w:val="28"/>
        </w:rPr>
      </w:pPr>
      <w:r w:rsidRPr="00B178C5">
        <w:rPr>
          <w:noProof/>
          <w:sz w:val="28"/>
          <w:szCs w:val="28"/>
        </w:rPr>
        <w:lastRenderedPageBreak/>
        <w:t>&lt;Start of modified section&gt;</w:t>
      </w:r>
    </w:p>
    <w:p w14:paraId="13B73261" w14:textId="77777777" w:rsidR="00D0424E" w:rsidRDefault="00D0424E" w:rsidP="00D0424E">
      <w:pPr>
        <w:pStyle w:val="Heading2"/>
        <w:rPr>
          <w:rFonts w:eastAsia="Malgun Gothic"/>
        </w:rPr>
      </w:pPr>
      <w:bookmarkStart w:id="1" w:name="_Toc21077977"/>
      <w:bookmarkStart w:id="2" w:name="_Toc35972539"/>
      <w:bookmarkStart w:id="3" w:name="_Toc51774828"/>
      <w:bookmarkStart w:id="4" w:name="_Toc51835251"/>
      <w:bookmarkStart w:id="5" w:name="_Toc52220104"/>
      <w:bookmarkStart w:id="6" w:name="_Toc58360174"/>
      <w:bookmarkStart w:id="7" w:name="_Toc68193313"/>
      <w:bookmarkStart w:id="8" w:name="_Toc75422288"/>
      <w:bookmarkStart w:id="9" w:name="_Toc188272306"/>
      <w:r>
        <w:rPr>
          <w:rFonts w:eastAsia="Malgun Gothic"/>
        </w:rPr>
        <w:t>A.2.1</w:t>
      </w:r>
      <w:r>
        <w:rPr>
          <w:rFonts w:eastAsia="Malgun Gothic"/>
        </w:rPr>
        <w:tab/>
        <w:t>INVITE for MO Call Setup</w:t>
      </w:r>
      <w:bookmarkEnd w:id="1"/>
      <w:bookmarkEnd w:id="2"/>
      <w:bookmarkEnd w:id="3"/>
      <w:bookmarkEnd w:id="4"/>
      <w:bookmarkEnd w:id="5"/>
      <w:bookmarkEnd w:id="6"/>
      <w:bookmarkEnd w:id="7"/>
      <w:bookmarkEnd w:id="8"/>
      <w:bookmarkEnd w:id="9"/>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D0424E" w14:paraId="3C95A5AB" w14:textId="77777777" w:rsidTr="00D0424E">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76147EC3" w14:textId="77777777" w:rsidR="00D0424E" w:rsidRDefault="00D0424E">
            <w:pPr>
              <w:keepNext/>
              <w:keepLines/>
              <w:spacing w:after="0"/>
              <w:rPr>
                <w:rFonts w:ascii="Arial" w:eastAsia="Malgun Gothic" w:hAnsi="Arial"/>
                <w:b/>
                <w:sz w:val="18"/>
              </w:rPr>
            </w:pPr>
            <w:r>
              <w:rPr>
                <w:rFonts w:ascii="Arial" w:hAnsi="Arial"/>
                <w:b/>
                <w:sz w:val="18"/>
              </w:rPr>
              <w:lastRenderedPageBreak/>
              <w:t>Header/param</w:t>
            </w:r>
          </w:p>
        </w:tc>
        <w:tc>
          <w:tcPr>
            <w:tcW w:w="1205" w:type="dxa"/>
            <w:gridSpan w:val="2"/>
            <w:tcBorders>
              <w:top w:val="single" w:sz="4" w:space="0" w:color="auto"/>
              <w:left w:val="single" w:sz="4" w:space="0" w:color="auto"/>
              <w:bottom w:val="single" w:sz="4" w:space="0" w:color="auto"/>
              <w:right w:val="single" w:sz="4" w:space="0" w:color="auto"/>
            </w:tcBorders>
            <w:hideMark/>
          </w:tcPr>
          <w:p w14:paraId="0B5002A4" w14:textId="77777777" w:rsidR="00D0424E" w:rsidRDefault="00D0424E">
            <w:pPr>
              <w:keepNext/>
              <w:keepLines/>
              <w:spacing w:after="0"/>
              <w:jc w:val="center"/>
              <w:rPr>
                <w:rFonts w:ascii="Arial" w:hAnsi="Arial"/>
                <w:b/>
                <w:sz w:val="18"/>
              </w:rPr>
            </w:pPr>
            <w:r>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1782148A" w14:textId="77777777" w:rsidR="00D0424E" w:rsidRDefault="00D0424E">
            <w:pPr>
              <w:keepNext/>
              <w:keepLines/>
              <w:spacing w:after="0"/>
              <w:jc w:val="center"/>
              <w:rPr>
                <w:rFonts w:ascii="Arial" w:hAnsi="Arial"/>
                <w:b/>
                <w:sz w:val="18"/>
              </w:rPr>
            </w:pPr>
            <w:r>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hideMark/>
          </w:tcPr>
          <w:p w14:paraId="745AA621" w14:textId="77777777" w:rsidR="00D0424E" w:rsidRDefault="00D0424E">
            <w:pPr>
              <w:keepNext/>
              <w:keepLines/>
              <w:spacing w:after="0"/>
              <w:jc w:val="center"/>
              <w:rPr>
                <w:rFonts w:ascii="Arial" w:hAnsi="Arial"/>
                <w:b/>
                <w:sz w:val="18"/>
              </w:rPr>
            </w:pPr>
            <w:r>
              <w:rPr>
                <w:rFonts w:ascii="Arial" w:hAnsi="Arial"/>
                <w:b/>
                <w:sz w:val="18"/>
              </w:rPr>
              <w:t>Rel</w:t>
            </w:r>
          </w:p>
        </w:tc>
        <w:tc>
          <w:tcPr>
            <w:tcW w:w="1435" w:type="dxa"/>
            <w:gridSpan w:val="2"/>
            <w:tcBorders>
              <w:top w:val="single" w:sz="4" w:space="0" w:color="auto"/>
              <w:left w:val="single" w:sz="4" w:space="0" w:color="auto"/>
              <w:bottom w:val="single" w:sz="4" w:space="0" w:color="auto"/>
              <w:right w:val="single" w:sz="4" w:space="0" w:color="auto"/>
            </w:tcBorders>
            <w:hideMark/>
          </w:tcPr>
          <w:p w14:paraId="54A44270" w14:textId="77777777" w:rsidR="00D0424E" w:rsidRDefault="00D0424E">
            <w:pPr>
              <w:keepNext/>
              <w:keepLines/>
              <w:spacing w:after="0"/>
              <w:jc w:val="center"/>
              <w:rPr>
                <w:rFonts w:ascii="Arial" w:hAnsi="Arial"/>
                <w:b/>
                <w:sz w:val="18"/>
              </w:rPr>
            </w:pPr>
            <w:r>
              <w:rPr>
                <w:rFonts w:ascii="Arial" w:hAnsi="Arial"/>
                <w:b/>
                <w:sz w:val="18"/>
              </w:rPr>
              <w:t>Reference</w:t>
            </w:r>
          </w:p>
        </w:tc>
      </w:tr>
      <w:tr w:rsidR="00D0424E" w14:paraId="33A39446"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540168F0" w14:textId="77777777" w:rsidR="00D0424E" w:rsidRDefault="00D0424E">
            <w:pPr>
              <w:keepNext/>
              <w:keepLines/>
              <w:spacing w:after="0"/>
              <w:rPr>
                <w:rFonts w:ascii="Arial" w:hAnsi="Arial"/>
                <w:b/>
                <w:sz w:val="18"/>
              </w:rPr>
            </w:pPr>
            <w:r>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55239488"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5105FAF9" w14:textId="77777777" w:rsidR="00D0424E" w:rsidRDefault="00D0424E">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6D7A0CED"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E4EE491" w14:textId="77777777" w:rsidR="00D0424E" w:rsidRDefault="00D0424E">
            <w:pPr>
              <w:keepNext/>
              <w:keepLines/>
              <w:spacing w:after="0"/>
              <w:rPr>
                <w:rFonts w:ascii="Arial" w:hAnsi="Arial"/>
                <w:sz w:val="18"/>
              </w:rPr>
            </w:pPr>
          </w:p>
        </w:tc>
      </w:tr>
      <w:tr w:rsidR="00D0424E" w14:paraId="08041A40"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257C162D" w14:textId="77777777" w:rsidR="00D0424E" w:rsidRDefault="00D0424E">
            <w:pPr>
              <w:keepNext/>
              <w:keepLines/>
              <w:spacing w:after="0"/>
              <w:rPr>
                <w:rFonts w:ascii="Arial" w:hAnsi="Arial"/>
                <w:b/>
                <w:sz w:val="18"/>
              </w:rPr>
            </w:pPr>
            <w:r>
              <w:rPr>
                <w:rFonts w:ascii="Arial" w:hAnsi="Arial"/>
                <w:sz w:val="18"/>
              </w:rPr>
              <w:tab/>
              <w:t>Method</w:t>
            </w:r>
          </w:p>
        </w:tc>
        <w:tc>
          <w:tcPr>
            <w:tcW w:w="1205" w:type="dxa"/>
            <w:gridSpan w:val="2"/>
            <w:tcBorders>
              <w:top w:val="nil"/>
              <w:left w:val="single" w:sz="4" w:space="0" w:color="auto"/>
              <w:bottom w:val="nil"/>
              <w:right w:val="single" w:sz="4" w:space="0" w:color="auto"/>
            </w:tcBorders>
          </w:tcPr>
          <w:p w14:paraId="246B8089"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hideMark/>
          </w:tcPr>
          <w:p w14:paraId="4B2EC67C" w14:textId="77777777" w:rsidR="00D0424E" w:rsidRDefault="00D0424E">
            <w:pPr>
              <w:keepNext/>
              <w:keepLines/>
              <w:spacing w:after="0"/>
              <w:rPr>
                <w:rFonts w:ascii="Arial" w:hAnsi="Arial"/>
                <w:sz w:val="18"/>
              </w:rPr>
            </w:pPr>
            <w:r>
              <w:rPr>
                <w:rFonts w:ascii="Arial" w:hAnsi="Arial"/>
                <w:i/>
                <w:sz w:val="18"/>
              </w:rPr>
              <w:t>INVITE</w:t>
            </w:r>
          </w:p>
        </w:tc>
        <w:tc>
          <w:tcPr>
            <w:tcW w:w="693" w:type="dxa"/>
            <w:gridSpan w:val="2"/>
            <w:tcBorders>
              <w:top w:val="nil"/>
              <w:left w:val="single" w:sz="4" w:space="0" w:color="auto"/>
              <w:bottom w:val="nil"/>
              <w:right w:val="single" w:sz="4" w:space="0" w:color="auto"/>
            </w:tcBorders>
          </w:tcPr>
          <w:p w14:paraId="5C815E29"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6A061FF0" w14:textId="77777777" w:rsidR="00D0424E" w:rsidRDefault="00D0424E">
            <w:pPr>
              <w:keepNext/>
              <w:keepLines/>
              <w:spacing w:after="0"/>
              <w:rPr>
                <w:rFonts w:ascii="Arial" w:hAnsi="Arial"/>
                <w:sz w:val="18"/>
              </w:rPr>
            </w:pPr>
            <w:r>
              <w:rPr>
                <w:rFonts w:ascii="Arial" w:hAnsi="Arial"/>
                <w:sz w:val="18"/>
              </w:rPr>
              <w:t>RFC 3261 [15]</w:t>
            </w:r>
          </w:p>
        </w:tc>
      </w:tr>
      <w:tr w:rsidR="00D0424E" w14:paraId="162263A5"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206FB77C" w14:textId="77777777" w:rsidR="00D0424E" w:rsidRDefault="00D0424E">
            <w:pPr>
              <w:keepNext/>
              <w:keepLines/>
              <w:spacing w:after="0"/>
              <w:rPr>
                <w:rFonts w:ascii="Arial" w:hAnsi="Arial"/>
                <w:b/>
                <w:sz w:val="18"/>
              </w:rPr>
            </w:pPr>
            <w:r>
              <w:rPr>
                <w:rFonts w:ascii="Arial" w:hAnsi="Arial"/>
                <w:sz w:val="18"/>
              </w:rPr>
              <w:tab/>
              <w:t>Request-URI</w:t>
            </w:r>
          </w:p>
        </w:tc>
        <w:tc>
          <w:tcPr>
            <w:tcW w:w="1205" w:type="dxa"/>
            <w:gridSpan w:val="2"/>
            <w:tcBorders>
              <w:top w:val="nil"/>
              <w:left w:val="single" w:sz="4" w:space="0" w:color="auto"/>
              <w:bottom w:val="nil"/>
              <w:right w:val="single" w:sz="4" w:space="0" w:color="auto"/>
            </w:tcBorders>
            <w:hideMark/>
          </w:tcPr>
          <w:p w14:paraId="78DEC64B" w14:textId="77777777" w:rsidR="00D0424E" w:rsidRDefault="00D0424E">
            <w:pPr>
              <w:keepNext/>
              <w:keepLines/>
              <w:spacing w:after="0"/>
              <w:rPr>
                <w:rFonts w:ascii="Arial" w:hAnsi="Arial"/>
                <w:sz w:val="18"/>
              </w:rPr>
            </w:pPr>
            <w:r>
              <w:rPr>
                <w:rFonts w:ascii="Arial" w:hAnsi="Arial"/>
                <w:sz w:val="18"/>
              </w:rPr>
              <w:t>NOT A5</w:t>
            </w:r>
          </w:p>
        </w:tc>
        <w:tc>
          <w:tcPr>
            <w:tcW w:w="4566" w:type="dxa"/>
            <w:gridSpan w:val="2"/>
            <w:tcBorders>
              <w:top w:val="nil"/>
              <w:left w:val="single" w:sz="4" w:space="0" w:color="auto"/>
              <w:bottom w:val="nil"/>
              <w:right w:val="single" w:sz="4" w:space="0" w:color="auto"/>
            </w:tcBorders>
            <w:hideMark/>
          </w:tcPr>
          <w:p w14:paraId="156A1892" w14:textId="77777777" w:rsidR="00D0424E" w:rsidRDefault="00D0424E">
            <w:pPr>
              <w:keepNext/>
              <w:keepLines/>
              <w:spacing w:after="0"/>
              <w:rPr>
                <w:rFonts w:ascii="Arial" w:hAnsi="Arial"/>
                <w:sz w:val="18"/>
              </w:rPr>
            </w:pPr>
            <w:proofErr w:type="spellStart"/>
            <w:r>
              <w:rPr>
                <w:rFonts w:ascii="Arial" w:hAnsi="Arial"/>
                <w:sz w:val="18"/>
              </w:rPr>
              <w:t>px_IMS_CalleeUri</w:t>
            </w:r>
            <w:proofErr w:type="spellEnd"/>
            <w:r>
              <w:rPr>
                <w:rFonts w:ascii="Arial" w:hAnsi="Arial"/>
                <w:sz w:val="18"/>
              </w:rPr>
              <w:br/>
            </w:r>
            <w:proofErr w:type="spellStart"/>
            <w:r>
              <w:rPr>
                <w:rFonts w:ascii="Arial" w:hAnsi="Arial"/>
                <w:sz w:val="18"/>
              </w:rPr>
              <w:t>px_IMS_CalleeURI</w:t>
            </w:r>
            <w:proofErr w:type="spellEnd"/>
            <w:r>
              <w:rPr>
                <w:rFonts w:ascii="Arial" w:hAnsi="Arial"/>
                <w:sz w:val="18"/>
              </w:rPr>
              <w:t xml:space="preserve"> may be either SIP or Tel URI. It may contain a </w:t>
            </w:r>
            <w:proofErr w:type="spellStart"/>
            <w:r>
              <w:rPr>
                <w:rFonts w:ascii="Arial" w:hAnsi="Arial"/>
                <w:sz w:val="18"/>
              </w:rPr>
              <w:t>dialstring</w:t>
            </w:r>
            <w:proofErr w:type="spellEnd"/>
            <w:r>
              <w:rPr>
                <w:rFonts w:ascii="Arial" w:hAnsi="Arial"/>
                <w:sz w:val="18"/>
              </w:rPr>
              <w:t xml:space="preserve"> and phone-context parameter, when calling to </w:t>
            </w:r>
            <w:proofErr w:type="spellStart"/>
            <w:r>
              <w:rPr>
                <w:rFonts w:ascii="Arial" w:hAnsi="Arial"/>
                <w:sz w:val="18"/>
              </w:rPr>
              <w:t>dialstring</w:t>
            </w:r>
            <w:proofErr w:type="spellEnd"/>
            <w:r>
              <w:rPr>
                <w:rFonts w:ascii="Arial" w:hAnsi="Arial"/>
                <w:sz w:val="18"/>
              </w:rPr>
              <w:t xml:space="preserve">. When calling to </w:t>
            </w:r>
            <w:proofErr w:type="spellStart"/>
            <w:r>
              <w:rPr>
                <w:rFonts w:ascii="Arial" w:hAnsi="Arial"/>
                <w:sz w:val="18"/>
              </w:rPr>
              <w:t>dialstring</w:t>
            </w:r>
            <w:proofErr w:type="spellEnd"/>
            <w:r>
              <w:rPr>
                <w:rFonts w:ascii="Arial" w:hAnsi="Arial"/>
                <w:sz w:val="18"/>
              </w:rPr>
              <w:t xml:space="preserve"> SIP URI must also contain user=phone or user=</w:t>
            </w:r>
            <w:proofErr w:type="spellStart"/>
            <w:r>
              <w:rPr>
                <w:rFonts w:ascii="Arial" w:hAnsi="Arial"/>
                <w:sz w:val="18"/>
              </w:rPr>
              <w:t>dialstring</w:t>
            </w:r>
            <w:proofErr w:type="spellEnd"/>
            <w:r>
              <w:rPr>
                <w:rFonts w:ascii="Arial" w:hAnsi="Arial"/>
                <w:sz w:val="18"/>
              </w:rPr>
              <w:t xml:space="preserve"> parameter.</w:t>
            </w:r>
            <w:r>
              <w:rPr>
                <w:rFonts w:ascii="Arial" w:hAnsi="Arial"/>
                <w:sz w:val="18"/>
              </w:rPr>
              <w:br/>
              <w:t xml:space="preserve">The </w:t>
            </w:r>
            <w:proofErr w:type="spellStart"/>
            <w:r>
              <w:rPr>
                <w:rFonts w:ascii="Arial" w:hAnsi="Arial"/>
                <w:sz w:val="18"/>
              </w:rPr>
              <w:t>dialstring</w:t>
            </w:r>
            <w:proofErr w:type="spellEnd"/>
            <w:r>
              <w:rPr>
                <w:rFonts w:ascii="Arial" w:hAnsi="Arial"/>
                <w:sz w:val="18"/>
              </w:rPr>
              <w:t xml:space="preserve">, if used, may be global, home local number or geo-local number. For home local numbers the value of phone-context parameter must equal the home domain name i.e. </w:t>
            </w:r>
            <w:proofErr w:type="spellStart"/>
            <w:r>
              <w:rPr>
                <w:rFonts w:ascii="Arial" w:hAnsi="Arial"/>
                <w:sz w:val="18"/>
              </w:rPr>
              <w:t>px_IMS_HomeDomainName</w:t>
            </w:r>
            <w:proofErr w:type="spellEnd"/>
            <w:r>
              <w:rPr>
                <w:rFonts w:ascii="Arial" w:hAnsi="Arial"/>
                <w:sz w:val="18"/>
              </w:rPr>
              <w:t>. For geo-local numbers the home domain name must be prefixed by string “geo-local.” or access technology specific prefix, if the UE supports that option.</w:t>
            </w:r>
            <w:r>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Pr>
                <w:rFonts w:ascii="Arial" w:hAnsi="Arial"/>
                <w:sz w:val="18"/>
              </w:rPr>
              <w:t>instance</w:t>
            </w:r>
            <w:proofErr w:type="gramEnd"/>
            <w:r>
              <w:rPr>
                <w:rFonts w:ascii="Arial" w:hAnsi="Arial"/>
                <w:sz w:val="18"/>
              </w:rPr>
              <w:t xml:space="preserve"> the UE might have a UI setting</w:t>
            </w:r>
          </w:p>
        </w:tc>
        <w:tc>
          <w:tcPr>
            <w:tcW w:w="693" w:type="dxa"/>
            <w:gridSpan w:val="2"/>
            <w:tcBorders>
              <w:top w:val="nil"/>
              <w:left w:val="single" w:sz="4" w:space="0" w:color="auto"/>
              <w:bottom w:val="nil"/>
              <w:right w:val="single" w:sz="4" w:space="0" w:color="auto"/>
            </w:tcBorders>
          </w:tcPr>
          <w:p w14:paraId="223D4D1E"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24C43498" w14:textId="77777777" w:rsidR="00D0424E" w:rsidRDefault="00D0424E">
            <w:pPr>
              <w:keepNext/>
              <w:keepLines/>
              <w:spacing w:after="0"/>
              <w:rPr>
                <w:rFonts w:ascii="Arial" w:hAnsi="Arial"/>
                <w:sz w:val="18"/>
              </w:rPr>
            </w:pPr>
            <w:r>
              <w:rPr>
                <w:rFonts w:ascii="Arial" w:hAnsi="Arial"/>
                <w:sz w:val="18"/>
              </w:rPr>
              <w:t>TS 24.229 [10]</w:t>
            </w:r>
            <w:r>
              <w:rPr>
                <w:rFonts w:ascii="Arial" w:hAnsi="Arial"/>
                <w:sz w:val="18"/>
              </w:rPr>
              <w:br/>
              <w:t>cl 5.1.2A.1.3, 5.1.2A.1.5, 7.2A.10</w:t>
            </w:r>
          </w:p>
        </w:tc>
      </w:tr>
      <w:tr w:rsidR="00D0424E" w14:paraId="07F271D4"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0555BCD" w14:textId="77777777" w:rsidR="00D0424E" w:rsidRDefault="00D0424E">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hideMark/>
          </w:tcPr>
          <w:p w14:paraId="25AF9D6B" w14:textId="77777777" w:rsidR="00D0424E" w:rsidRDefault="00D0424E">
            <w:pPr>
              <w:keepNext/>
              <w:keepLines/>
              <w:spacing w:after="0"/>
              <w:rPr>
                <w:rFonts w:ascii="Arial" w:hAnsi="Arial"/>
                <w:sz w:val="18"/>
              </w:rPr>
            </w:pPr>
            <w:r>
              <w:rPr>
                <w:rFonts w:ascii="Arial" w:hAnsi="Arial"/>
                <w:sz w:val="18"/>
              </w:rPr>
              <w:t>A5</w:t>
            </w:r>
          </w:p>
        </w:tc>
        <w:tc>
          <w:tcPr>
            <w:tcW w:w="4566" w:type="dxa"/>
            <w:gridSpan w:val="2"/>
            <w:tcBorders>
              <w:top w:val="nil"/>
              <w:left w:val="single" w:sz="4" w:space="0" w:color="auto"/>
              <w:bottom w:val="nil"/>
              <w:right w:val="single" w:sz="4" w:space="0" w:color="auto"/>
            </w:tcBorders>
            <w:hideMark/>
          </w:tcPr>
          <w:p w14:paraId="5D36D275" w14:textId="77777777" w:rsidR="00D0424E" w:rsidRDefault="00D0424E">
            <w:pPr>
              <w:keepNext/>
              <w:keepLines/>
              <w:spacing w:after="0"/>
              <w:rPr>
                <w:rFonts w:ascii="Arial" w:hAnsi="Arial"/>
                <w:sz w:val="18"/>
              </w:rPr>
            </w:pPr>
            <w:r>
              <w:rPr>
                <w:rFonts w:ascii="Arial" w:hAnsi="Arial"/>
                <w:sz w:val="18"/>
              </w:rPr>
              <w:t>MO call has been established:</w:t>
            </w:r>
            <w:r>
              <w:rPr>
                <w:rFonts w:ascii="Arial" w:hAnsi="Arial"/>
                <w:sz w:val="18"/>
              </w:rPr>
              <w:br/>
            </w:r>
            <w:proofErr w:type="spellStart"/>
            <w:r>
              <w:rPr>
                <w:rFonts w:ascii="Arial" w:hAnsi="Arial"/>
                <w:sz w:val="18"/>
              </w:rPr>
              <w:t>px_IMS_CalleeContactUri</w:t>
            </w:r>
            <w:proofErr w:type="spellEnd"/>
            <w:r>
              <w:rPr>
                <w:rFonts w:ascii="Arial" w:hAnsi="Arial"/>
                <w:sz w:val="18"/>
              </w:rPr>
              <w:br/>
            </w:r>
            <w:r>
              <w:rPr>
                <w:rFonts w:ascii="Arial" w:hAnsi="Arial"/>
                <w:sz w:val="18"/>
              </w:rPr>
              <w:br/>
              <w:t>MT call has been established:</w:t>
            </w:r>
            <w:r>
              <w:rPr>
                <w:rFonts w:ascii="Arial" w:hAnsi="Arial"/>
                <w:sz w:val="18"/>
              </w:rPr>
              <w:b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1B34C260"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211979E" w14:textId="77777777" w:rsidR="00D0424E" w:rsidRDefault="00D0424E">
            <w:pPr>
              <w:keepNext/>
              <w:keepLines/>
              <w:spacing w:after="0"/>
              <w:rPr>
                <w:rFonts w:ascii="Arial" w:hAnsi="Arial"/>
                <w:sz w:val="18"/>
              </w:rPr>
            </w:pPr>
          </w:p>
        </w:tc>
      </w:tr>
      <w:tr w:rsidR="00D0424E" w14:paraId="0C29A089"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B0574EE" w14:textId="77777777" w:rsidR="00D0424E" w:rsidRDefault="00D0424E">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hideMark/>
          </w:tcPr>
          <w:p w14:paraId="1B63C107" w14:textId="77777777" w:rsidR="00D0424E" w:rsidRDefault="00D0424E">
            <w:pPr>
              <w:keepNext/>
              <w:keepLines/>
              <w:spacing w:after="0"/>
              <w:rPr>
                <w:rFonts w:ascii="Arial" w:hAnsi="Arial"/>
                <w:sz w:val="18"/>
              </w:rPr>
            </w:pPr>
            <w:r>
              <w:rPr>
                <w:rFonts w:ascii="Arial" w:hAnsi="Arial"/>
                <w:sz w:val="18"/>
              </w:rPr>
              <w:t>A6,</w:t>
            </w:r>
            <w:r>
              <w:rPr>
                <w:rFonts w:ascii="Arial" w:hAnsi="Arial"/>
                <w:sz w:val="18"/>
              </w:rPr>
              <w:br/>
              <w:t>A7 AND NOT (A20 OR A21)</w:t>
            </w:r>
          </w:p>
        </w:tc>
        <w:tc>
          <w:tcPr>
            <w:tcW w:w="4566" w:type="dxa"/>
            <w:gridSpan w:val="2"/>
            <w:tcBorders>
              <w:top w:val="nil"/>
              <w:left w:val="single" w:sz="4" w:space="0" w:color="auto"/>
              <w:bottom w:val="nil"/>
              <w:right w:val="single" w:sz="4" w:space="0" w:color="auto"/>
            </w:tcBorders>
            <w:hideMark/>
          </w:tcPr>
          <w:p w14:paraId="5CF0F90A" w14:textId="77777777" w:rsidR="00D0424E" w:rsidRDefault="00D0424E">
            <w:pPr>
              <w:keepNext/>
              <w:keepLines/>
              <w:spacing w:after="0"/>
              <w:rPr>
                <w:rFonts w:ascii="Arial" w:hAnsi="Arial"/>
                <w:sz w:val="18"/>
              </w:rPr>
            </w:pPr>
            <w:r>
              <w:rPr>
                <w:rFonts w:ascii="Arial" w:hAnsi="Arial"/>
                <w:sz w:val="18"/>
              </w:rPr>
              <w:t xml:space="preserve">emergency service URN beginning with </w:t>
            </w:r>
            <w:proofErr w:type="spellStart"/>
            <w:proofErr w:type="gramStart"/>
            <w:r>
              <w:rPr>
                <w:rFonts w:ascii="Arial" w:hAnsi="Arial"/>
                <w:i/>
                <w:sz w:val="18"/>
              </w:rPr>
              <w:t>urn:service</w:t>
            </w:r>
            <w:proofErr w:type="gramEnd"/>
            <w:r>
              <w:rPr>
                <w:rFonts w:ascii="Arial" w:hAnsi="Arial"/>
                <w:i/>
                <w:sz w:val="18"/>
              </w:rPr>
              <w:t>:sos</w:t>
            </w:r>
            <w:proofErr w:type="spellEnd"/>
          </w:p>
        </w:tc>
        <w:tc>
          <w:tcPr>
            <w:tcW w:w="693" w:type="dxa"/>
            <w:gridSpan w:val="2"/>
            <w:tcBorders>
              <w:top w:val="nil"/>
              <w:left w:val="single" w:sz="4" w:space="0" w:color="auto"/>
              <w:bottom w:val="nil"/>
              <w:right w:val="single" w:sz="4" w:space="0" w:color="auto"/>
            </w:tcBorders>
          </w:tcPr>
          <w:p w14:paraId="238EEA1F"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3CB879E8" w14:textId="77777777" w:rsidR="00D0424E" w:rsidRDefault="00D0424E">
            <w:pPr>
              <w:keepNext/>
              <w:keepLines/>
              <w:spacing w:after="0"/>
              <w:rPr>
                <w:rFonts w:ascii="Arial" w:hAnsi="Arial"/>
                <w:sz w:val="18"/>
              </w:rPr>
            </w:pPr>
            <w:r>
              <w:rPr>
                <w:rFonts w:ascii="Arial" w:hAnsi="Arial"/>
                <w:sz w:val="18"/>
              </w:rPr>
              <w:t>RFC 5031 [97]</w:t>
            </w:r>
          </w:p>
        </w:tc>
      </w:tr>
      <w:tr w:rsidR="00D0424E" w14:paraId="3035B930"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40066C9" w14:textId="77777777" w:rsidR="00D0424E" w:rsidRDefault="00D0424E">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hideMark/>
          </w:tcPr>
          <w:p w14:paraId="0E73FDA5" w14:textId="77777777" w:rsidR="00D0424E" w:rsidRDefault="00D0424E">
            <w:pPr>
              <w:keepNext/>
              <w:keepLines/>
              <w:spacing w:after="0"/>
              <w:rPr>
                <w:rFonts w:ascii="Arial" w:hAnsi="Arial"/>
                <w:sz w:val="18"/>
              </w:rPr>
            </w:pPr>
            <w:r>
              <w:rPr>
                <w:rFonts w:ascii="Arial" w:hAnsi="Arial"/>
                <w:sz w:val="18"/>
              </w:rPr>
              <w:t>A20 AND (NOT A25)</w:t>
            </w:r>
          </w:p>
        </w:tc>
        <w:tc>
          <w:tcPr>
            <w:tcW w:w="4566" w:type="dxa"/>
            <w:gridSpan w:val="2"/>
            <w:tcBorders>
              <w:top w:val="nil"/>
              <w:left w:val="single" w:sz="4" w:space="0" w:color="auto"/>
              <w:bottom w:val="nil"/>
              <w:right w:val="single" w:sz="4" w:space="0" w:color="auto"/>
            </w:tcBorders>
          </w:tcPr>
          <w:p w14:paraId="12D66781" w14:textId="77777777" w:rsidR="00D0424E" w:rsidRDefault="00D0424E">
            <w:pPr>
              <w:keepNext/>
              <w:keepLines/>
              <w:spacing w:after="0"/>
              <w:rPr>
                <w:rFonts w:ascii="Arial" w:hAnsi="Arial"/>
                <w:i/>
                <w:sz w:val="18"/>
              </w:rPr>
            </w:pPr>
            <w:proofErr w:type="spellStart"/>
            <w:proofErr w:type="gramStart"/>
            <w:r>
              <w:rPr>
                <w:rFonts w:ascii="Arial" w:hAnsi="Arial"/>
                <w:i/>
                <w:sz w:val="18"/>
              </w:rPr>
              <w:t>urn:service</w:t>
            </w:r>
            <w:proofErr w:type="gramEnd"/>
            <w:r>
              <w:rPr>
                <w:rFonts w:ascii="Arial" w:hAnsi="Arial"/>
                <w:i/>
                <w:sz w:val="18"/>
              </w:rPr>
              <w:t>:sos.ecall.manual</w:t>
            </w:r>
            <w:proofErr w:type="spellEnd"/>
          </w:p>
          <w:p w14:paraId="464D7B0E" w14:textId="77777777" w:rsidR="00D0424E" w:rsidRDefault="00D0424E">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hideMark/>
          </w:tcPr>
          <w:p w14:paraId="2576B4F5" w14:textId="77777777" w:rsidR="00D0424E" w:rsidRDefault="00D0424E">
            <w:pPr>
              <w:keepNext/>
              <w:keepLines/>
              <w:spacing w:after="0"/>
              <w:rPr>
                <w:rFonts w:ascii="Arial" w:hAnsi="Arial"/>
                <w:sz w:val="18"/>
              </w:rPr>
            </w:pPr>
            <w:r>
              <w:rPr>
                <w:rFonts w:ascii="Arial" w:hAnsi="Arial"/>
                <w:sz w:val="18"/>
              </w:rPr>
              <w:t>Rel-14</w:t>
            </w:r>
          </w:p>
        </w:tc>
        <w:tc>
          <w:tcPr>
            <w:tcW w:w="1435" w:type="dxa"/>
            <w:gridSpan w:val="2"/>
            <w:tcBorders>
              <w:top w:val="nil"/>
              <w:left w:val="single" w:sz="4" w:space="0" w:color="auto"/>
              <w:bottom w:val="nil"/>
              <w:right w:val="single" w:sz="4" w:space="0" w:color="auto"/>
            </w:tcBorders>
            <w:hideMark/>
          </w:tcPr>
          <w:p w14:paraId="5608F1EB" w14:textId="77777777" w:rsidR="00D0424E" w:rsidRDefault="00D0424E">
            <w:pPr>
              <w:keepNext/>
              <w:keepLines/>
              <w:spacing w:after="0"/>
              <w:rPr>
                <w:rFonts w:ascii="Arial" w:hAnsi="Arial"/>
                <w:sz w:val="18"/>
              </w:rPr>
            </w:pPr>
            <w:r>
              <w:rPr>
                <w:rFonts w:ascii="Arial" w:hAnsi="Arial"/>
                <w:sz w:val="18"/>
              </w:rPr>
              <w:t>RFC 8147 [149]</w:t>
            </w:r>
          </w:p>
        </w:tc>
      </w:tr>
      <w:tr w:rsidR="00D0424E" w14:paraId="40D79320"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80E20BC" w14:textId="77777777" w:rsidR="00D0424E" w:rsidRDefault="00D0424E">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hideMark/>
          </w:tcPr>
          <w:p w14:paraId="710A8BE9" w14:textId="77777777" w:rsidR="00D0424E" w:rsidRDefault="00D0424E">
            <w:pPr>
              <w:keepNext/>
              <w:keepLines/>
              <w:spacing w:after="0"/>
              <w:rPr>
                <w:rFonts w:ascii="Arial" w:hAnsi="Arial"/>
                <w:sz w:val="18"/>
              </w:rPr>
            </w:pPr>
            <w:r>
              <w:rPr>
                <w:rFonts w:ascii="Arial" w:hAnsi="Arial"/>
                <w:sz w:val="18"/>
              </w:rPr>
              <w:t>A21 AND (NOT A25)</w:t>
            </w:r>
          </w:p>
        </w:tc>
        <w:tc>
          <w:tcPr>
            <w:tcW w:w="4566" w:type="dxa"/>
            <w:gridSpan w:val="2"/>
            <w:tcBorders>
              <w:top w:val="nil"/>
              <w:left w:val="single" w:sz="4" w:space="0" w:color="auto"/>
              <w:bottom w:val="nil"/>
              <w:right w:val="single" w:sz="4" w:space="0" w:color="auto"/>
            </w:tcBorders>
            <w:hideMark/>
          </w:tcPr>
          <w:p w14:paraId="3CA64BA7" w14:textId="02D717D0" w:rsidR="00D0424E" w:rsidRDefault="00D0424E">
            <w:pPr>
              <w:keepNext/>
              <w:keepLines/>
              <w:spacing w:after="0"/>
              <w:rPr>
                <w:rFonts w:ascii="Arial" w:hAnsi="Arial"/>
                <w:sz w:val="18"/>
              </w:rPr>
            </w:pPr>
            <w:proofErr w:type="spellStart"/>
            <w:proofErr w:type="gramStart"/>
            <w:r>
              <w:rPr>
                <w:rFonts w:ascii="Arial" w:hAnsi="Arial"/>
                <w:i/>
                <w:sz w:val="18"/>
              </w:rPr>
              <w:t>urn:service</w:t>
            </w:r>
            <w:proofErr w:type="gramEnd"/>
            <w:r>
              <w:rPr>
                <w:rFonts w:ascii="Arial" w:hAnsi="Arial"/>
                <w:i/>
                <w:sz w:val="18"/>
              </w:rPr>
              <w:t>:sos</w:t>
            </w:r>
            <w:ins w:id="10" w:author="Bharadwaj Cheruvu" w:date="2025-01-31T15:49:00Z" w16du:dateUtc="2025-01-31T10:19:00Z">
              <w:r w:rsidR="00143C3A">
                <w:rPr>
                  <w:rFonts w:ascii="Arial" w:hAnsi="Arial"/>
                  <w:i/>
                  <w:sz w:val="18"/>
                </w:rPr>
                <w:t>.</w:t>
              </w:r>
            </w:ins>
            <w:del w:id="11" w:author="Bharadwaj Cheruvu" w:date="2025-01-31T15:49:00Z" w16du:dateUtc="2025-01-31T10:19:00Z">
              <w:r w:rsidDel="00143C3A">
                <w:rPr>
                  <w:rFonts w:ascii="Arial" w:hAnsi="Arial"/>
                  <w:i/>
                  <w:sz w:val="18"/>
                </w:rPr>
                <w:delText>:</w:delText>
              </w:r>
            </w:del>
            <w:r>
              <w:rPr>
                <w:rFonts w:ascii="Arial" w:hAnsi="Arial"/>
                <w:i/>
                <w:sz w:val="18"/>
              </w:rPr>
              <w:t>ecall.automatic</w:t>
            </w:r>
            <w:proofErr w:type="spellEnd"/>
          </w:p>
        </w:tc>
        <w:tc>
          <w:tcPr>
            <w:tcW w:w="693" w:type="dxa"/>
            <w:gridSpan w:val="2"/>
            <w:tcBorders>
              <w:top w:val="nil"/>
              <w:left w:val="single" w:sz="4" w:space="0" w:color="auto"/>
              <w:bottom w:val="nil"/>
              <w:right w:val="single" w:sz="4" w:space="0" w:color="auto"/>
            </w:tcBorders>
            <w:hideMark/>
          </w:tcPr>
          <w:p w14:paraId="52B10F9F" w14:textId="77777777" w:rsidR="00D0424E" w:rsidRDefault="00D0424E">
            <w:pPr>
              <w:keepNext/>
              <w:keepLines/>
              <w:spacing w:after="0"/>
              <w:rPr>
                <w:rFonts w:ascii="Arial" w:hAnsi="Arial"/>
                <w:sz w:val="18"/>
              </w:rPr>
            </w:pPr>
            <w:r>
              <w:rPr>
                <w:rFonts w:ascii="Arial" w:hAnsi="Arial"/>
                <w:sz w:val="18"/>
              </w:rPr>
              <w:t>Rel-14</w:t>
            </w:r>
          </w:p>
        </w:tc>
        <w:tc>
          <w:tcPr>
            <w:tcW w:w="1435" w:type="dxa"/>
            <w:gridSpan w:val="2"/>
            <w:tcBorders>
              <w:top w:val="nil"/>
              <w:left w:val="single" w:sz="4" w:space="0" w:color="auto"/>
              <w:bottom w:val="nil"/>
              <w:right w:val="single" w:sz="4" w:space="0" w:color="auto"/>
            </w:tcBorders>
            <w:hideMark/>
          </w:tcPr>
          <w:p w14:paraId="6DB12B50" w14:textId="77777777" w:rsidR="00D0424E" w:rsidRDefault="00D0424E">
            <w:pPr>
              <w:keepNext/>
              <w:keepLines/>
              <w:spacing w:after="0"/>
              <w:rPr>
                <w:rFonts w:ascii="Arial" w:hAnsi="Arial"/>
                <w:sz w:val="18"/>
              </w:rPr>
            </w:pPr>
            <w:r>
              <w:rPr>
                <w:rFonts w:ascii="Arial" w:hAnsi="Arial"/>
                <w:sz w:val="18"/>
              </w:rPr>
              <w:t>RFC 8147 [149]</w:t>
            </w:r>
          </w:p>
        </w:tc>
      </w:tr>
      <w:tr w:rsidR="00D0424E" w14:paraId="2FAF3AF3"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933FE3B" w14:textId="77777777" w:rsidR="00D0424E" w:rsidRDefault="00D0424E">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hideMark/>
          </w:tcPr>
          <w:p w14:paraId="4AACDB79" w14:textId="77777777" w:rsidR="00D0424E" w:rsidRDefault="00D0424E">
            <w:pPr>
              <w:keepNext/>
              <w:keepLines/>
              <w:spacing w:after="0"/>
              <w:rPr>
                <w:rFonts w:ascii="Arial" w:hAnsi="Arial"/>
                <w:sz w:val="18"/>
              </w:rPr>
            </w:pPr>
            <w:r>
              <w:rPr>
                <w:rFonts w:ascii="Arial" w:hAnsi="Arial"/>
                <w:sz w:val="18"/>
              </w:rPr>
              <w:t>A25</w:t>
            </w:r>
          </w:p>
        </w:tc>
        <w:tc>
          <w:tcPr>
            <w:tcW w:w="4566" w:type="dxa"/>
            <w:gridSpan w:val="2"/>
            <w:tcBorders>
              <w:top w:val="nil"/>
              <w:left w:val="single" w:sz="4" w:space="0" w:color="auto"/>
              <w:bottom w:val="nil"/>
              <w:right w:val="single" w:sz="4" w:space="0" w:color="auto"/>
            </w:tcBorders>
            <w:hideMark/>
          </w:tcPr>
          <w:p w14:paraId="646C9A14" w14:textId="77777777" w:rsidR="00D0424E" w:rsidRDefault="00D0424E">
            <w:pPr>
              <w:keepNext/>
              <w:keepLines/>
              <w:spacing w:after="0"/>
              <w:rPr>
                <w:rFonts w:ascii="Arial" w:hAnsi="Arial"/>
                <w:sz w:val="18"/>
              </w:rPr>
            </w:pPr>
            <w:r>
              <w:rPr>
                <w:rFonts w:ascii="Arial" w:hAnsi="Arial" w:cs="Arial"/>
                <w:sz w:val="18"/>
                <w:szCs w:val="18"/>
              </w:rPr>
              <w:t>The Test URI as per the generic “eCall test URI” which uses EF</w:t>
            </w:r>
            <w:r>
              <w:rPr>
                <w:rFonts w:ascii="Arial" w:hAnsi="Arial" w:cs="Arial"/>
                <w:sz w:val="18"/>
                <w:szCs w:val="18"/>
                <w:vertAlign w:val="subscript"/>
              </w:rPr>
              <w:t>SDNURI</w:t>
            </w:r>
            <w:r>
              <w:rPr>
                <w:rFonts w:ascii="Arial" w:hAnsi="Arial" w:cs="Arial"/>
                <w:sz w:val="18"/>
                <w:szCs w:val="18"/>
              </w:rPr>
              <w:t xml:space="preserve"> from table 4.9.3.5-1 for “eCall capable” UEs or EF</w:t>
            </w:r>
            <w:r>
              <w:rPr>
                <w:rFonts w:ascii="Arial" w:hAnsi="Arial" w:cs="Arial"/>
                <w:sz w:val="18"/>
                <w:szCs w:val="18"/>
                <w:vertAlign w:val="subscript"/>
              </w:rPr>
              <w:t xml:space="preserve">FDNURI </w:t>
            </w:r>
            <w:r>
              <w:rPr>
                <w:rFonts w:ascii="Arial" w:hAnsi="Arial" w:cs="Arial"/>
                <w:sz w:val="18"/>
                <w:szCs w:val="18"/>
              </w:rPr>
              <w:t>from table 4.9.3.5-2 for “eCall only” UEs as specified in 3GPP TS 36.508 [94]</w:t>
            </w:r>
          </w:p>
        </w:tc>
        <w:tc>
          <w:tcPr>
            <w:tcW w:w="693" w:type="dxa"/>
            <w:gridSpan w:val="2"/>
            <w:tcBorders>
              <w:top w:val="nil"/>
              <w:left w:val="single" w:sz="4" w:space="0" w:color="auto"/>
              <w:bottom w:val="nil"/>
              <w:right w:val="single" w:sz="4" w:space="0" w:color="auto"/>
            </w:tcBorders>
            <w:hideMark/>
          </w:tcPr>
          <w:p w14:paraId="355FEB66" w14:textId="77777777" w:rsidR="00D0424E" w:rsidRDefault="00D0424E">
            <w:pPr>
              <w:keepNext/>
              <w:keepLines/>
              <w:spacing w:after="0"/>
              <w:rPr>
                <w:rFonts w:ascii="Arial" w:hAnsi="Arial"/>
                <w:sz w:val="18"/>
              </w:rPr>
            </w:pPr>
            <w:r>
              <w:rPr>
                <w:rFonts w:ascii="Arial" w:hAnsi="Arial"/>
                <w:sz w:val="18"/>
              </w:rPr>
              <w:t>Rel-14</w:t>
            </w:r>
          </w:p>
        </w:tc>
        <w:tc>
          <w:tcPr>
            <w:tcW w:w="1435" w:type="dxa"/>
            <w:gridSpan w:val="2"/>
            <w:tcBorders>
              <w:top w:val="nil"/>
              <w:left w:val="single" w:sz="4" w:space="0" w:color="auto"/>
              <w:bottom w:val="nil"/>
              <w:right w:val="single" w:sz="4" w:space="0" w:color="auto"/>
            </w:tcBorders>
            <w:hideMark/>
          </w:tcPr>
          <w:p w14:paraId="3BD684BE" w14:textId="77777777" w:rsidR="00D0424E" w:rsidRDefault="00D0424E">
            <w:pPr>
              <w:keepNext/>
              <w:keepLines/>
              <w:spacing w:after="0"/>
              <w:rPr>
                <w:rFonts w:ascii="Arial" w:hAnsi="Arial"/>
                <w:sz w:val="18"/>
              </w:rPr>
            </w:pPr>
            <w:r>
              <w:rPr>
                <w:rFonts w:ascii="Arial" w:hAnsi="Arial"/>
                <w:sz w:val="18"/>
              </w:rPr>
              <w:t>RFC 8147 [149]</w:t>
            </w:r>
          </w:p>
        </w:tc>
      </w:tr>
      <w:tr w:rsidR="00D0424E" w14:paraId="3F108B7E"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70755284" w14:textId="77777777" w:rsidR="00D0424E" w:rsidRDefault="00D0424E">
            <w:pPr>
              <w:keepNext/>
              <w:keepLines/>
              <w:spacing w:after="0"/>
              <w:rPr>
                <w:rFonts w:ascii="Arial" w:hAnsi="Arial"/>
                <w:b/>
                <w:sz w:val="18"/>
              </w:rPr>
            </w:pPr>
            <w:r>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5FEB94C7"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6BB775D3" w14:textId="77777777" w:rsidR="00D0424E" w:rsidRDefault="00D0424E">
            <w:pPr>
              <w:keepNext/>
              <w:keepLines/>
              <w:spacing w:after="0"/>
              <w:rPr>
                <w:rFonts w:ascii="Arial" w:hAnsi="Arial"/>
                <w:sz w:val="18"/>
              </w:rPr>
            </w:pPr>
            <w:r>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78301031"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6EA2168" w14:textId="77777777" w:rsidR="00D0424E" w:rsidRDefault="00D0424E">
            <w:pPr>
              <w:keepNext/>
              <w:keepLines/>
              <w:spacing w:after="0"/>
              <w:rPr>
                <w:rFonts w:ascii="Arial" w:hAnsi="Arial"/>
                <w:sz w:val="18"/>
              </w:rPr>
            </w:pPr>
          </w:p>
        </w:tc>
      </w:tr>
      <w:tr w:rsidR="00D0424E" w14:paraId="67FB639C"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78C42C26" w14:textId="77777777" w:rsidR="00D0424E" w:rsidRDefault="00D0424E">
            <w:pPr>
              <w:keepNext/>
              <w:keepLines/>
              <w:spacing w:after="0"/>
              <w:rPr>
                <w:rFonts w:ascii="Arial" w:hAnsi="Arial"/>
                <w:b/>
                <w:sz w:val="18"/>
              </w:rPr>
            </w:pPr>
            <w:r>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18DEA3AB"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3039A652"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EAE7168"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75415F8C" w14:textId="77777777" w:rsidR="00D0424E" w:rsidRDefault="00D0424E">
            <w:pPr>
              <w:keepNext/>
              <w:keepLines/>
              <w:spacing w:after="0"/>
              <w:rPr>
                <w:rFonts w:ascii="Arial" w:hAnsi="Arial"/>
                <w:sz w:val="18"/>
              </w:rPr>
            </w:pPr>
            <w:r>
              <w:rPr>
                <w:rFonts w:ascii="Arial" w:hAnsi="Arial"/>
                <w:sz w:val="18"/>
              </w:rPr>
              <w:t>RFC 3261 [15]</w:t>
            </w:r>
          </w:p>
        </w:tc>
      </w:tr>
      <w:tr w:rsidR="00D0424E" w14:paraId="2F9550FD"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32294B4A" w14:textId="77777777" w:rsidR="00D0424E" w:rsidRDefault="00D0424E">
            <w:pPr>
              <w:keepNext/>
              <w:keepLines/>
              <w:spacing w:after="0"/>
              <w:rPr>
                <w:rFonts w:ascii="Arial" w:hAnsi="Arial"/>
                <w:sz w:val="18"/>
              </w:rPr>
            </w:pPr>
            <w:r>
              <w:rPr>
                <w:rFonts w:ascii="Arial" w:hAnsi="Arial"/>
                <w:sz w:val="18"/>
              </w:rPr>
              <w:tab/>
            </w:r>
            <w:proofErr w:type="gramStart"/>
            <w:r>
              <w:rPr>
                <w:rFonts w:ascii="Arial" w:hAnsi="Arial"/>
                <w:sz w:val="18"/>
              </w:rPr>
              <w:t>sent-protocol</w:t>
            </w:r>
            <w:proofErr w:type="gramEnd"/>
          </w:p>
        </w:tc>
        <w:tc>
          <w:tcPr>
            <w:tcW w:w="1205" w:type="dxa"/>
            <w:gridSpan w:val="2"/>
            <w:tcBorders>
              <w:top w:val="nil"/>
              <w:left w:val="single" w:sz="4" w:space="0" w:color="auto"/>
              <w:bottom w:val="nil"/>
              <w:right w:val="single" w:sz="4" w:space="0" w:color="auto"/>
            </w:tcBorders>
          </w:tcPr>
          <w:p w14:paraId="753A13C5" w14:textId="77777777" w:rsidR="00D0424E" w:rsidRDefault="00D04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50156E1E" w14:textId="77777777" w:rsidR="00D0424E" w:rsidRDefault="00D04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Pr>
                <w:rFonts w:ascii="Arial" w:hAnsi="Arial"/>
                <w:i/>
                <w:sz w:val="18"/>
              </w:rPr>
              <w:t>SIP/2.0/UDP</w:t>
            </w:r>
            <w:r>
              <w:rPr>
                <w:rFonts w:ascii="Arial" w:hAnsi="Arial"/>
                <w:sz w:val="18"/>
              </w:rPr>
              <w:t xml:space="preserve"> (when using UDP) or</w:t>
            </w:r>
            <w:r>
              <w:rPr>
                <w:rFonts w:ascii="Arial" w:hAnsi="Arial"/>
                <w:sz w:val="18"/>
              </w:rPr>
              <w:br/>
            </w:r>
            <w:r>
              <w:rPr>
                <w:rFonts w:ascii="Arial" w:hAnsi="Arial"/>
                <w:i/>
                <w:sz w:val="18"/>
              </w:rPr>
              <w:t>SIP/2.0/TCP</w:t>
            </w:r>
            <w:r>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612E50FC" w14:textId="77777777" w:rsidR="00D0424E" w:rsidRDefault="00D0424E">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48E5B674" w14:textId="77777777" w:rsidR="00D0424E" w:rsidRDefault="00D0424E">
            <w:pPr>
              <w:keepNext/>
              <w:keepLines/>
              <w:spacing w:after="0"/>
              <w:rPr>
                <w:rFonts w:ascii="Arial" w:hAnsi="Arial"/>
                <w:i/>
                <w:sz w:val="18"/>
                <w:lang w:eastAsia="ja-JP"/>
              </w:rPr>
            </w:pPr>
          </w:p>
        </w:tc>
      </w:tr>
      <w:tr w:rsidR="00D0424E" w14:paraId="3C31AF39"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0E50D361" w14:textId="77777777" w:rsidR="00D0424E" w:rsidRDefault="00D0424E">
            <w:pPr>
              <w:keepNext/>
              <w:keepLines/>
              <w:spacing w:after="0"/>
              <w:rPr>
                <w:rFonts w:ascii="Arial" w:hAnsi="Arial"/>
                <w:b/>
                <w:sz w:val="18"/>
              </w:rPr>
            </w:pPr>
            <w:r>
              <w:rPr>
                <w:rFonts w:ascii="Arial" w:hAnsi="Arial"/>
                <w:sz w:val="18"/>
              </w:rPr>
              <w:tab/>
              <w:t>sent-by</w:t>
            </w:r>
          </w:p>
        </w:tc>
        <w:tc>
          <w:tcPr>
            <w:tcW w:w="1205" w:type="dxa"/>
            <w:gridSpan w:val="2"/>
            <w:tcBorders>
              <w:top w:val="nil"/>
              <w:left w:val="single" w:sz="4" w:space="0" w:color="auto"/>
              <w:bottom w:val="nil"/>
              <w:right w:val="single" w:sz="4" w:space="0" w:color="auto"/>
            </w:tcBorders>
            <w:hideMark/>
          </w:tcPr>
          <w:p w14:paraId="4DC9DF11"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1,A</w:t>
            </w:r>
            <w:proofErr w:type="gramEnd"/>
            <w:r>
              <w:rPr>
                <w:rFonts w:ascii="Arial" w:hAnsi="Arial"/>
                <w:sz w:val="18"/>
              </w:rPr>
              <w:t>7</w:t>
            </w:r>
          </w:p>
        </w:tc>
        <w:tc>
          <w:tcPr>
            <w:tcW w:w="4566" w:type="dxa"/>
            <w:gridSpan w:val="2"/>
            <w:tcBorders>
              <w:top w:val="nil"/>
              <w:left w:val="single" w:sz="4" w:space="0" w:color="auto"/>
              <w:bottom w:val="nil"/>
              <w:right w:val="single" w:sz="4" w:space="0" w:color="auto"/>
            </w:tcBorders>
            <w:hideMark/>
          </w:tcPr>
          <w:p w14:paraId="547F7D2B" w14:textId="77777777" w:rsidR="00D0424E" w:rsidRDefault="00D0424E">
            <w:pPr>
              <w:keepNext/>
              <w:keepLines/>
              <w:spacing w:after="0"/>
              <w:rPr>
                <w:rFonts w:ascii="Arial" w:hAnsi="Arial"/>
                <w:b/>
                <w:sz w:val="18"/>
              </w:rPr>
            </w:pPr>
            <w:r>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39F1CD56" w14:textId="77777777" w:rsidR="00D0424E" w:rsidRDefault="00D0424E">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C5F399B" w14:textId="77777777" w:rsidR="00D0424E" w:rsidRDefault="00D0424E">
            <w:pPr>
              <w:keepNext/>
              <w:keepLines/>
              <w:spacing w:after="0"/>
              <w:rPr>
                <w:rFonts w:ascii="Arial" w:hAnsi="Arial"/>
                <w:i/>
                <w:sz w:val="18"/>
              </w:rPr>
            </w:pPr>
          </w:p>
        </w:tc>
      </w:tr>
      <w:tr w:rsidR="00D0424E" w14:paraId="6ED0D783"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91BF539"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209B6B8B"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2,A</w:t>
            </w:r>
            <w:proofErr w:type="gramEnd"/>
            <w:r>
              <w:rPr>
                <w:rFonts w:ascii="Arial" w:hAnsi="Arial"/>
                <w:sz w:val="18"/>
              </w:rPr>
              <w:t>19</w:t>
            </w:r>
          </w:p>
        </w:tc>
        <w:tc>
          <w:tcPr>
            <w:tcW w:w="4566" w:type="dxa"/>
            <w:gridSpan w:val="2"/>
            <w:tcBorders>
              <w:top w:val="nil"/>
              <w:left w:val="single" w:sz="4" w:space="0" w:color="auto"/>
              <w:bottom w:val="nil"/>
              <w:right w:val="single" w:sz="4" w:space="0" w:color="auto"/>
            </w:tcBorders>
            <w:hideMark/>
          </w:tcPr>
          <w:p w14:paraId="05797330" w14:textId="77777777" w:rsidR="00D0424E" w:rsidRDefault="00D0424E">
            <w:pPr>
              <w:keepNext/>
              <w:keepLines/>
              <w:spacing w:after="0"/>
              <w:rPr>
                <w:rFonts w:ascii="Arial" w:hAnsi="Arial"/>
                <w:sz w:val="18"/>
              </w:rPr>
            </w:pPr>
            <w:r>
              <w:rPr>
                <w:rFonts w:ascii="Arial" w:hAnsi="Arial"/>
                <w:sz w:val="18"/>
              </w:rPr>
              <w:t>IP address or FQDN</w:t>
            </w:r>
            <w:r>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1F44BB0D" w14:textId="77777777" w:rsidR="00D0424E" w:rsidRDefault="00D0424E">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AC8A78F" w14:textId="77777777" w:rsidR="00D0424E" w:rsidRDefault="00D0424E">
            <w:pPr>
              <w:keepNext/>
              <w:keepLines/>
              <w:spacing w:after="0"/>
              <w:rPr>
                <w:rFonts w:ascii="Arial" w:hAnsi="Arial"/>
                <w:i/>
                <w:sz w:val="18"/>
              </w:rPr>
            </w:pPr>
          </w:p>
        </w:tc>
      </w:tr>
      <w:tr w:rsidR="00D0424E" w14:paraId="6A31547C"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CE8B021"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65B9BF6C" w14:textId="77777777" w:rsidR="00D0424E" w:rsidRDefault="00D0424E">
            <w:pPr>
              <w:keepNext/>
              <w:keepLines/>
              <w:spacing w:after="0"/>
              <w:rPr>
                <w:rFonts w:ascii="Arial" w:hAnsi="Arial"/>
                <w:sz w:val="18"/>
              </w:rPr>
            </w:pPr>
            <w:r>
              <w:rPr>
                <w:rFonts w:ascii="Arial" w:hAnsi="Arial"/>
                <w:sz w:val="18"/>
              </w:rPr>
              <w:t>A6</w:t>
            </w:r>
          </w:p>
        </w:tc>
        <w:tc>
          <w:tcPr>
            <w:tcW w:w="4566" w:type="dxa"/>
            <w:gridSpan w:val="2"/>
            <w:tcBorders>
              <w:top w:val="nil"/>
              <w:left w:val="single" w:sz="4" w:space="0" w:color="auto"/>
              <w:bottom w:val="nil"/>
              <w:right w:val="single" w:sz="4" w:space="0" w:color="auto"/>
            </w:tcBorders>
            <w:hideMark/>
          </w:tcPr>
          <w:p w14:paraId="21F17F7B" w14:textId="77777777" w:rsidR="00D0424E" w:rsidRDefault="00D0424E">
            <w:pPr>
              <w:keepNext/>
              <w:keepLines/>
              <w:spacing w:after="0"/>
              <w:rPr>
                <w:rFonts w:ascii="Arial" w:hAnsi="Arial"/>
                <w:sz w:val="18"/>
              </w:rPr>
            </w:pPr>
            <w:r>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48B46514" w14:textId="77777777" w:rsidR="00D0424E" w:rsidRDefault="00D0424E">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4B969079" w14:textId="77777777" w:rsidR="00D0424E" w:rsidRDefault="00D0424E">
            <w:pPr>
              <w:keepNext/>
              <w:keepLines/>
              <w:spacing w:after="0"/>
              <w:rPr>
                <w:rFonts w:ascii="Arial" w:hAnsi="Arial"/>
                <w:i/>
                <w:sz w:val="18"/>
              </w:rPr>
            </w:pPr>
          </w:p>
        </w:tc>
      </w:tr>
      <w:tr w:rsidR="00D0424E" w14:paraId="6DD90F1B"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18313C9"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1C9AA75D" w14:textId="77777777" w:rsidR="00D0424E" w:rsidRDefault="00D0424E">
            <w:pPr>
              <w:keepNext/>
              <w:keepLines/>
              <w:spacing w:after="0"/>
              <w:rPr>
                <w:rFonts w:ascii="Arial" w:hAnsi="Arial"/>
                <w:sz w:val="18"/>
              </w:rPr>
            </w:pPr>
            <w:r>
              <w:rPr>
                <w:rFonts w:ascii="Arial" w:hAnsi="Arial"/>
                <w:sz w:val="18"/>
              </w:rPr>
              <w:t>A17</w:t>
            </w:r>
          </w:p>
        </w:tc>
        <w:tc>
          <w:tcPr>
            <w:tcW w:w="4566" w:type="dxa"/>
            <w:gridSpan w:val="2"/>
            <w:tcBorders>
              <w:top w:val="nil"/>
              <w:left w:val="single" w:sz="4" w:space="0" w:color="auto"/>
              <w:bottom w:val="nil"/>
              <w:right w:val="single" w:sz="4" w:space="0" w:color="auto"/>
            </w:tcBorders>
            <w:hideMark/>
          </w:tcPr>
          <w:p w14:paraId="74136E1B" w14:textId="77777777" w:rsidR="00D0424E" w:rsidRDefault="00D0424E">
            <w:pPr>
              <w:keepNext/>
              <w:keepLines/>
              <w:spacing w:after="0"/>
              <w:rPr>
                <w:rFonts w:ascii="Arial" w:hAnsi="Arial"/>
                <w:sz w:val="18"/>
              </w:rPr>
            </w:pPr>
            <w:r>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2873E68D" w14:textId="77777777" w:rsidR="00D0424E" w:rsidRDefault="00D0424E">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1607E47" w14:textId="77777777" w:rsidR="00D0424E" w:rsidRDefault="00D0424E">
            <w:pPr>
              <w:keepNext/>
              <w:keepLines/>
              <w:spacing w:after="0"/>
              <w:rPr>
                <w:rFonts w:ascii="Arial" w:hAnsi="Arial"/>
                <w:i/>
                <w:sz w:val="18"/>
              </w:rPr>
            </w:pPr>
          </w:p>
        </w:tc>
      </w:tr>
      <w:tr w:rsidR="00D0424E" w14:paraId="23B87CFD"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3B256A2F" w14:textId="77777777" w:rsidR="00D0424E" w:rsidRDefault="00D0424E">
            <w:pPr>
              <w:keepNext/>
              <w:keepLines/>
              <w:spacing w:after="0"/>
              <w:rPr>
                <w:rFonts w:ascii="Arial" w:hAnsi="Arial"/>
                <w:sz w:val="18"/>
              </w:rPr>
            </w:pPr>
            <w:r>
              <w:rPr>
                <w:rFonts w:ascii="Arial" w:hAnsi="Arial"/>
                <w:sz w:val="18"/>
              </w:rPr>
              <w:tab/>
              <w:t>response-port</w:t>
            </w:r>
          </w:p>
        </w:tc>
        <w:tc>
          <w:tcPr>
            <w:tcW w:w="1205" w:type="dxa"/>
            <w:gridSpan w:val="2"/>
            <w:tcBorders>
              <w:top w:val="nil"/>
              <w:left w:val="single" w:sz="4" w:space="0" w:color="auto"/>
              <w:bottom w:val="nil"/>
              <w:right w:val="single" w:sz="4" w:space="0" w:color="auto"/>
            </w:tcBorders>
            <w:hideMark/>
          </w:tcPr>
          <w:p w14:paraId="25675755" w14:textId="77777777" w:rsidR="00D0424E" w:rsidRDefault="00D0424E">
            <w:pPr>
              <w:keepNext/>
              <w:keepLines/>
              <w:spacing w:after="0"/>
              <w:rPr>
                <w:rFonts w:ascii="Arial" w:hAnsi="Arial"/>
                <w:sz w:val="18"/>
              </w:rPr>
            </w:pPr>
            <w:r>
              <w:rPr>
                <w:rFonts w:ascii="Arial" w:hAnsi="Arial"/>
                <w:sz w:val="18"/>
              </w:rPr>
              <w:t>A6</w:t>
            </w:r>
          </w:p>
        </w:tc>
        <w:tc>
          <w:tcPr>
            <w:tcW w:w="4566" w:type="dxa"/>
            <w:gridSpan w:val="2"/>
            <w:tcBorders>
              <w:top w:val="nil"/>
              <w:left w:val="single" w:sz="4" w:space="0" w:color="auto"/>
              <w:bottom w:val="nil"/>
              <w:right w:val="single" w:sz="4" w:space="0" w:color="auto"/>
            </w:tcBorders>
            <w:hideMark/>
          </w:tcPr>
          <w:p w14:paraId="088E0B95" w14:textId="77777777" w:rsidR="00D0424E" w:rsidRDefault="00D0424E">
            <w:pPr>
              <w:keepNext/>
              <w:keepLines/>
              <w:spacing w:after="0"/>
              <w:rPr>
                <w:rFonts w:ascii="Arial" w:hAnsi="Arial"/>
                <w:sz w:val="18"/>
              </w:rPr>
            </w:pPr>
            <w:proofErr w:type="spellStart"/>
            <w:r>
              <w:rPr>
                <w:rFonts w:ascii="Arial" w:hAnsi="Arial"/>
                <w:i/>
                <w:sz w:val="18"/>
              </w:rPr>
              <w:t>rport</w:t>
            </w:r>
            <w:proofErr w:type="spellEnd"/>
            <w:r>
              <w:rPr>
                <w:rFonts w:ascii="Arial" w:hAnsi="Arial"/>
                <w:i/>
                <w:sz w:val="18"/>
              </w:rPr>
              <w:t xml:space="preserve"> </w:t>
            </w:r>
            <w:r>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4C5F1358" w14:textId="77777777" w:rsidR="00D0424E" w:rsidRDefault="00D0424E">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hideMark/>
          </w:tcPr>
          <w:p w14:paraId="7675E3FE" w14:textId="77777777" w:rsidR="00D0424E" w:rsidRDefault="00D0424E">
            <w:pPr>
              <w:keepNext/>
              <w:keepLines/>
              <w:spacing w:after="0"/>
              <w:rPr>
                <w:rFonts w:ascii="Arial" w:hAnsi="Arial"/>
                <w:i/>
                <w:sz w:val="18"/>
              </w:rPr>
            </w:pPr>
            <w:r>
              <w:rPr>
                <w:rFonts w:ascii="Arial" w:hAnsi="Arial"/>
                <w:sz w:val="18"/>
              </w:rPr>
              <w:t>RFC 3581 [96]</w:t>
            </w:r>
          </w:p>
        </w:tc>
      </w:tr>
      <w:tr w:rsidR="00D0424E" w14:paraId="30F330D9"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779FB72B" w14:textId="77777777" w:rsidR="00D0424E" w:rsidRDefault="00D0424E">
            <w:pPr>
              <w:keepNext/>
              <w:keepLines/>
              <w:spacing w:after="0"/>
              <w:rPr>
                <w:rFonts w:ascii="Arial" w:hAnsi="Arial"/>
                <w:b/>
                <w:sz w:val="18"/>
              </w:rPr>
            </w:pPr>
            <w:r>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4542F4D7"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34B7BEA3" w14:textId="77777777" w:rsidR="00D0424E" w:rsidRDefault="00D0424E">
            <w:pPr>
              <w:keepNext/>
              <w:keepLines/>
              <w:spacing w:after="0"/>
              <w:rPr>
                <w:rFonts w:ascii="Arial" w:hAnsi="Arial"/>
                <w:b/>
                <w:sz w:val="18"/>
              </w:rPr>
            </w:pPr>
            <w:r>
              <w:rPr>
                <w:rFonts w:ascii="Arial" w:hAnsi="Arial"/>
                <w:sz w:val="18"/>
              </w:rPr>
              <w:t>value starting with ‘</w:t>
            </w:r>
            <w:r>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08194796"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CDC0D33" w14:textId="77777777" w:rsidR="00D0424E" w:rsidRDefault="00D0424E">
            <w:pPr>
              <w:keepNext/>
              <w:keepLines/>
              <w:spacing w:after="0"/>
              <w:rPr>
                <w:rFonts w:ascii="Arial" w:hAnsi="Arial"/>
                <w:sz w:val="18"/>
              </w:rPr>
            </w:pPr>
          </w:p>
        </w:tc>
      </w:tr>
      <w:tr w:rsidR="00D0424E" w14:paraId="5D378D48"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7CA5CE11" w14:textId="77777777" w:rsidR="00D0424E" w:rsidRDefault="00D0424E">
            <w:pPr>
              <w:keepNext/>
              <w:keepLines/>
              <w:spacing w:after="0"/>
              <w:rPr>
                <w:rFonts w:ascii="Arial" w:hAnsi="Arial"/>
                <w:sz w:val="18"/>
              </w:rPr>
            </w:pPr>
            <w:r>
              <w:rPr>
                <w:rFonts w:ascii="Arial" w:hAnsi="Arial"/>
                <w:b/>
                <w:sz w:val="18"/>
              </w:rPr>
              <w:t>Route</w:t>
            </w:r>
          </w:p>
        </w:tc>
        <w:tc>
          <w:tcPr>
            <w:tcW w:w="1205" w:type="dxa"/>
            <w:gridSpan w:val="2"/>
            <w:tcBorders>
              <w:top w:val="nil"/>
              <w:left w:val="single" w:sz="4" w:space="0" w:color="auto"/>
              <w:bottom w:val="nil"/>
              <w:right w:val="single" w:sz="4" w:space="0" w:color="auto"/>
            </w:tcBorders>
          </w:tcPr>
          <w:p w14:paraId="7FDF6F30"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hideMark/>
          </w:tcPr>
          <w:p w14:paraId="39B97EF2" w14:textId="77777777" w:rsidR="00D0424E" w:rsidRDefault="00D0424E">
            <w:pPr>
              <w:keepNext/>
              <w:keepLines/>
              <w:spacing w:after="0"/>
              <w:rPr>
                <w:rFonts w:ascii="Arial" w:hAnsi="Arial"/>
                <w:sz w:val="18"/>
              </w:rPr>
            </w:pPr>
            <w:r>
              <w:rPr>
                <w:rFonts w:ascii="Arial" w:hAnsi="Arial"/>
                <w:sz w:val="18"/>
              </w:rPr>
              <w:t>order of the parameters in this header must be like in the respective rows</w:t>
            </w:r>
          </w:p>
        </w:tc>
        <w:tc>
          <w:tcPr>
            <w:tcW w:w="693" w:type="dxa"/>
            <w:gridSpan w:val="2"/>
            <w:tcBorders>
              <w:top w:val="nil"/>
              <w:left w:val="single" w:sz="4" w:space="0" w:color="auto"/>
              <w:bottom w:val="nil"/>
              <w:right w:val="single" w:sz="4" w:space="0" w:color="auto"/>
            </w:tcBorders>
          </w:tcPr>
          <w:p w14:paraId="1C47E328"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0CE235D3" w14:textId="77777777" w:rsidR="00D0424E" w:rsidRDefault="00D0424E">
            <w:pPr>
              <w:keepNext/>
              <w:keepLines/>
              <w:spacing w:after="0"/>
              <w:rPr>
                <w:rFonts w:ascii="Arial" w:hAnsi="Arial"/>
                <w:sz w:val="18"/>
              </w:rPr>
            </w:pPr>
            <w:r>
              <w:rPr>
                <w:rFonts w:ascii="Arial" w:hAnsi="Arial"/>
                <w:sz w:val="18"/>
              </w:rPr>
              <w:t>RFC 3261 [15]</w:t>
            </w:r>
          </w:p>
        </w:tc>
      </w:tr>
      <w:tr w:rsidR="00D0424E" w14:paraId="299DAA6C"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3733F4C0" w14:textId="77777777" w:rsidR="00D0424E" w:rsidRDefault="00D0424E">
            <w:pPr>
              <w:keepNext/>
              <w:keepLines/>
              <w:spacing w:after="0"/>
              <w:rPr>
                <w:rFonts w:ascii="Arial" w:hAnsi="Arial"/>
                <w:sz w:val="18"/>
              </w:rPr>
            </w:pPr>
            <w:r>
              <w:rPr>
                <w:rFonts w:ascii="Arial" w:hAnsi="Arial"/>
                <w:sz w:val="18"/>
              </w:rPr>
              <w:tab/>
              <w:t>route-param</w:t>
            </w:r>
          </w:p>
        </w:tc>
        <w:tc>
          <w:tcPr>
            <w:tcW w:w="1205" w:type="dxa"/>
            <w:gridSpan w:val="2"/>
            <w:tcBorders>
              <w:top w:val="nil"/>
              <w:left w:val="single" w:sz="4" w:space="0" w:color="auto"/>
              <w:bottom w:val="nil"/>
              <w:right w:val="single" w:sz="4" w:space="0" w:color="auto"/>
            </w:tcBorders>
            <w:hideMark/>
          </w:tcPr>
          <w:p w14:paraId="5F412B50" w14:textId="77777777" w:rsidR="00D0424E" w:rsidRDefault="00D0424E">
            <w:pPr>
              <w:keepNext/>
              <w:keepLines/>
              <w:spacing w:after="0"/>
              <w:rPr>
                <w:rFonts w:ascii="Arial" w:hAnsi="Arial"/>
                <w:sz w:val="18"/>
              </w:rPr>
            </w:pPr>
            <w:r>
              <w:rPr>
                <w:rFonts w:ascii="Arial" w:hAnsi="Arial"/>
                <w:sz w:val="18"/>
              </w:rPr>
              <w:t>A1</w:t>
            </w:r>
          </w:p>
        </w:tc>
        <w:tc>
          <w:tcPr>
            <w:tcW w:w="4566" w:type="dxa"/>
            <w:gridSpan w:val="2"/>
            <w:tcBorders>
              <w:top w:val="nil"/>
              <w:left w:val="single" w:sz="4" w:space="0" w:color="auto"/>
              <w:bottom w:val="nil"/>
              <w:right w:val="single" w:sz="4" w:space="0" w:color="auto"/>
            </w:tcBorders>
            <w:hideMark/>
          </w:tcPr>
          <w:p w14:paraId="6227736D" w14:textId="77777777" w:rsidR="00D0424E" w:rsidRDefault="00D0424E">
            <w:pPr>
              <w:keepNext/>
              <w:keepLines/>
              <w:spacing w:after="0"/>
              <w:rPr>
                <w:rFonts w:ascii="Arial" w:hAnsi="Arial"/>
                <w:sz w:val="18"/>
              </w:rPr>
            </w:pPr>
            <w:r>
              <w:rPr>
                <w:rFonts w:ascii="Arial" w:hAnsi="Arial"/>
                <w:sz w:val="18"/>
              </w:rPr>
              <w:t>&lt;</w:t>
            </w:r>
            <w:proofErr w:type="spellStart"/>
            <w:proofErr w:type="gramStart"/>
            <w:r>
              <w:rPr>
                <w:rFonts w:ascii="Arial" w:hAnsi="Arial"/>
                <w:i/>
                <w:sz w:val="18"/>
              </w:rPr>
              <w:t>sip:</w:t>
            </w:r>
            <w:r>
              <w:rPr>
                <w:rFonts w:ascii="Arial" w:hAnsi="Arial"/>
                <w:sz w:val="18"/>
              </w:rPr>
              <w:t>SS</w:t>
            </w:r>
            <w:proofErr w:type="spellEnd"/>
            <w:proofErr w:type="gramEnd"/>
            <w:r>
              <w:rPr>
                <w:rFonts w:ascii="Arial" w:hAnsi="Arial"/>
                <w:sz w:val="18"/>
              </w:rPr>
              <w:t xml:space="preserve"> P-CSCF address: protected server port of </w:t>
            </w:r>
            <w:proofErr w:type="spellStart"/>
            <w:r>
              <w:rPr>
                <w:rFonts w:ascii="Arial" w:hAnsi="Arial"/>
                <w:sz w:val="18"/>
              </w:rPr>
              <w:t>SS</w:t>
            </w:r>
            <w:r>
              <w:rPr>
                <w:rFonts w:ascii="Arial" w:hAnsi="Arial"/>
                <w:i/>
                <w:sz w:val="18"/>
              </w:rPr>
              <w:t>;lr</w:t>
            </w:r>
            <w:proofErr w:type="spellEnd"/>
            <w:r>
              <w:rPr>
                <w:rFonts w:ascii="Arial" w:hAnsi="Arial"/>
                <w:i/>
                <w:sz w:val="18"/>
              </w:rPr>
              <w:t xml:space="preserve">&gt;, </w:t>
            </w:r>
            <w:r>
              <w:rPr>
                <w:rFonts w:ascii="Arial" w:hAnsi="Arial"/>
                <w:sz w:val="18"/>
              </w:rPr>
              <w:t>&lt;</w:t>
            </w:r>
            <w:r>
              <w:rPr>
                <w:rFonts w:ascii="Arial" w:hAnsi="Arial"/>
                <w:i/>
                <w:sz w:val="18"/>
              </w:rPr>
              <w:t>sip:</w:t>
            </w:r>
            <w:r>
              <w:rPr>
                <w:rFonts w:ascii="Arial" w:hAnsi="Arial"/>
                <w:i/>
                <w:sz w:val="18"/>
                <w:lang w:eastAsia="ja-JP"/>
              </w:rPr>
              <w:t>scscf.3gpp.org</w:t>
            </w:r>
            <w:r>
              <w:rPr>
                <w:rFonts w:ascii="Arial" w:hAnsi="Arial"/>
                <w:i/>
                <w:sz w:val="18"/>
              </w:rPr>
              <w:t>;lr&gt;</w:t>
            </w:r>
          </w:p>
        </w:tc>
        <w:tc>
          <w:tcPr>
            <w:tcW w:w="693" w:type="dxa"/>
            <w:gridSpan w:val="2"/>
            <w:tcBorders>
              <w:top w:val="nil"/>
              <w:left w:val="single" w:sz="4" w:space="0" w:color="auto"/>
              <w:bottom w:val="nil"/>
              <w:right w:val="single" w:sz="4" w:space="0" w:color="auto"/>
            </w:tcBorders>
          </w:tcPr>
          <w:p w14:paraId="1E8414DC"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C2103DA" w14:textId="77777777" w:rsidR="00D0424E" w:rsidRDefault="00D0424E">
            <w:pPr>
              <w:keepNext/>
              <w:keepLines/>
              <w:spacing w:after="0"/>
              <w:rPr>
                <w:rFonts w:ascii="Arial" w:hAnsi="Arial"/>
                <w:sz w:val="18"/>
              </w:rPr>
            </w:pPr>
          </w:p>
        </w:tc>
      </w:tr>
      <w:tr w:rsidR="00D0424E" w14:paraId="573BB2C7"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09FBE1D"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2B4D1FF3"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2,A</w:t>
            </w:r>
            <w:proofErr w:type="gramEnd"/>
            <w:r>
              <w:rPr>
                <w:rFonts w:ascii="Arial" w:hAnsi="Arial"/>
                <w:sz w:val="18"/>
              </w:rPr>
              <w:t>17</w:t>
            </w:r>
          </w:p>
        </w:tc>
        <w:tc>
          <w:tcPr>
            <w:tcW w:w="4566" w:type="dxa"/>
            <w:gridSpan w:val="2"/>
            <w:tcBorders>
              <w:top w:val="nil"/>
              <w:left w:val="single" w:sz="4" w:space="0" w:color="auto"/>
              <w:bottom w:val="nil"/>
              <w:right w:val="single" w:sz="4" w:space="0" w:color="auto"/>
            </w:tcBorders>
            <w:hideMark/>
          </w:tcPr>
          <w:p w14:paraId="48CF76B5" w14:textId="77777777" w:rsidR="00D0424E" w:rsidRDefault="00D0424E">
            <w:pPr>
              <w:keepNext/>
              <w:keepLines/>
              <w:spacing w:after="0"/>
              <w:rPr>
                <w:rFonts w:ascii="Arial" w:hAnsi="Arial"/>
                <w:sz w:val="18"/>
              </w:rPr>
            </w:pPr>
            <w:r>
              <w:rPr>
                <w:rFonts w:ascii="Arial" w:hAnsi="Arial"/>
                <w:sz w:val="18"/>
              </w:rPr>
              <w:t>&lt;</w:t>
            </w:r>
            <w:proofErr w:type="spellStart"/>
            <w:proofErr w:type="gramStart"/>
            <w:r>
              <w:rPr>
                <w:rFonts w:ascii="Arial" w:hAnsi="Arial"/>
                <w:i/>
                <w:sz w:val="18"/>
              </w:rPr>
              <w:t>sip:</w:t>
            </w:r>
            <w:r>
              <w:rPr>
                <w:rFonts w:ascii="Arial" w:hAnsi="Arial"/>
                <w:sz w:val="18"/>
              </w:rPr>
              <w:t>SS</w:t>
            </w:r>
            <w:proofErr w:type="spellEnd"/>
            <w:proofErr w:type="gramEnd"/>
            <w:r>
              <w:rPr>
                <w:rFonts w:ascii="Arial" w:hAnsi="Arial"/>
                <w:sz w:val="18"/>
              </w:rPr>
              <w:t xml:space="preserve"> P-CSCF address: unprotected server port of SS (optional)</w:t>
            </w:r>
            <w:r>
              <w:rPr>
                <w:rFonts w:ascii="Arial" w:hAnsi="Arial"/>
                <w:i/>
                <w:sz w:val="18"/>
              </w:rPr>
              <w:t>;</w:t>
            </w:r>
            <w:proofErr w:type="spellStart"/>
            <w:r>
              <w:rPr>
                <w:rFonts w:ascii="Arial" w:hAnsi="Arial"/>
                <w:i/>
                <w:sz w:val="18"/>
              </w:rPr>
              <w:t>lr</w:t>
            </w:r>
            <w:proofErr w:type="spellEnd"/>
            <w:r>
              <w:rPr>
                <w:rFonts w:ascii="Arial" w:hAnsi="Arial"/>
                <w:i/>
                <w:sz w:val="18"/>
              </w:rPr>
              <w:t xml:space="preserve">&gt;, </w:t>
            </w:r>
            <w:r>
              <w:rPr>
                <w:rFonts w:ascii="Arial" w:hAnsi="Arial"/>
                <w:sz w:val="18"/>
              </w:rPr>
              <w:t>&lt;</w:t>
            </w:r>
            <w:r>
              <w:rPr>
                <w:rFonts w:ascii="Arial" w:hAnsi="Arial"/>
                <w:i/>
                <w:sz w:val="18"/>
              </w:rPr>
              <w:t>sip:</w:t>
            </w:r>
            <w:r>
              <w:rPr>
                <w:rFonts w:ascii="Arial" w:hAnsi="Arial"/>
                <w:i/>
                <w:sz w:val="18"/>
                <w:lang w:eastAsia="ja-JP"/>
              </w:rPr>
              <w:t>scscf.3gpp.org</w:t>
            </w:r>
            <w:r>
              <w:rPr>
                <w:rFonts w:ascii="Arial" w:hAnsi="Arial"/>
                <w:sz w:val="18"/>
              </w:rPr>
              <w:t>f</w:t>
            </w:r>
            <w:r>
              <w:rPr>
                <w:rFonts w:ascii="Arial" w:hAnsi="Arial"/>
                <w:i/>
                <w:sz w:val="18"/>
              </w:rPr>
              <w:t>;lr</w:t>
            </w:r>
          </w:p>
        </w:tc>
        <w:tc>
          <w:tcPr>
            <w:tcW w:w="693" w:type="dxa"/>
            <w:gridSpan w:val="2"/>
            <w:tcBorders>
              <w:top w:val="nil"/>
              <w:left w:val="single" w:sz="4" w:space="0" w:color="auto"/>
              <w:bottom w:val="nil"/>
              <w:right w:val="single" w:sz="4" w:space="0" w:color="auto"/>
            </w:tcBorders>
          </w:tcPr>
          <w:p w14:paraId="5A09D7E4"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6AC3360" w14:textId="77777777" w:rsidR="00D0424E" w:rsidRDefault="00D0424E">
            <w:pPr>
              <w:keepNext/>
              <w:keepLines/>
              <w:spacing w:after="0"/>
              <w:rPr>
                <w:rFonts w:ascii="Arial" w:hAnsi="Arial"/>
                <w:sz w:val="18"/>
              </w:rPr>
            </w:pPr>
          </w:p>
        </w:tc>
      </w:tr>
      <w:tr w:rsidR="00D0424E" w14:paraId="59E60BCC"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8467262"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319ED745" w14:textId="77777777" w:rsidR="00D0424E" w:rsidRDefault="00D0424E">
            <w:pPr>
              <w:keepNext/>
              <w:keepLines/>
              <w:spacing w:after="0"/>
              <w:rPr>
                <w:rFonts w:ascii="Arial" w:hAnsi="Arial"/>
                <w:sz w:val="18"/>
              </w:rPr>
            </w:pPr>
            <w:r>
              <w:rPr>
                <w:rFonts w:ascii="Arial" w:hAnsi="Arial"/>
                <w:sz w:val="18"/>
              </w:rPr>
              <w:t>A5</w:t>
            </w:r>
          </w:p>
        </w:tc>
        <w:tc>
          <w:tcPr>
            <w:tcW w:w="4566" w:type="dxa"/>
            <w:gridSpan w:val="2"/>
            <w:tcBorders>
              <w:top w:val="nil"/>
              <w:left w:val="single" w:sz="4" w:space="0" w:color="auto"/>
              <w:bottom w:val="nil"/>
              <w:right w:val="single" w:sz="4" w:space="0" w:color="auto"/>
            </w:tcBorders>
            <w:hideMark/>
          </w:tcPr>
          <w:p w14:paraId="35B5385A" w14:textId="77777777" w:rsidR="00D0424E" w:rsidRDefault="00D0424E">
            <w:pPr>
              <w:keepNext/>
              <w:keepLines/>
              <w:spacing w:after="0"/>
              <w:rPr>
                <w:rFonts w:ascii="Arial" w:hAnsi="Arial"/>
                <w:sz w:val="18"/>
              </w:rPr>
            </w:pPr>
            <w:r>
              <w:rPr>
                <w:rFonts w:ascii="Arial" w:hAnsi="Arial"/>
                <w:sz w:val="18"/>
              </w:rPr>
              <w:t>MO call has been established:</w:t>
            </w:r>
            <w:r>
              <w:rPr>
                <w:rFonts w:ascii="Arial" w:hAnsi="Arial"/>
                <w:sz w:val="18"/>
              </w:rPr>
              <w:br/>
              <w:t>URIs of the Record-Route header of 183 response in reverse order (or any other response creating the dialog according to RFC 3261 clause 12.1 [15])</w:t>
            </w:r>
          </w:p>
          <w:p w14:paraId="043F96B6" w14:textId="77777777" w:rsidR="00D0424E" w:rsidRDefault="00D0424E">
            <w:pPr>
              <w:keepNext/>
              <w:keepLines/>
              <w:spacing w:after="0"/>
              <w:rPr>
                <w:rFonts w:ascii="Arial" w:hAnsi="Arial"/>
                <w:sz w:val="18"/>
              </w:rPr>
            </w:pPr>
            <w:r>
              <w:rPr>
                <w:rFonts w:ascii="Arial" w:hAnsi="Arial"/>
                <w:sz w:val="18"/>
              </w:rPr>
              <w:br/>
              <w:t>MT call has been established:</w:t>
            </w:r>
            <w:r>
              <w:rPr>
                <w:rFonts w:ascii="Arial" w:hAnsi="Arial"/>
                <w:sz w:val="18"/>
              </w:rPr>
              <w:br/>
              <w:t>same value as defined for the Record-Route header in A.2.9</w:t>
            </w:r>
          </w:p>
        </w:tc>
        <w:tc>
          <w:tcPr>
            <w:tcW w:w="693" w:type="dxa"/>
            <w:gridSpan w:val="2"/>
            <w:tcBorders>
              <w:top w:val="nil"/>
              <w:left w:val="single" w:sz="4" w:space="0" w:color="auto"/>
              <w:bottom w:val="nil"/>
              <w:right w:val="single" w:sz="4" w:space="0" w:color="auto"/>
            </w:tcBorders>
          </w:tcPr>
          <w:p w14:paraId="16857892"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96F3236" w14:textId="77777777" w:rsidR="00D0424E" w:rsidRDefault="00D0424E">
            <w:pPr>
              <w:keepNext/>
              <w:keepLines/>
              <w:spacing w:after="0"/>
              <w:rPr>
                <w:rFonts w:ascii="Arial" w:hAnsi="Arial"/>
                <w:sz w:val="18"/>
              </w:rPr>
            </w:pPr>
          </w:p>
        </w:tc>
      </w:tr>
      <w:tr w:rsidR="00D0424E" w14:paraId="6D72E663"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95F6434"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0B940998"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6,A</w:t>
            </w:r>
            <w:proofErr w:type="gramEnd"/>
            <w:r>
              <w:rPr>
                <w:rFonts w:ascii="Arial" w:hAnsi="Arial"/>
                <w:sz w:val="18"/>
              </w:rPr>
              <w:t>19</w:t>
            </w:r>
          </w:p>
        </w:tc>
        <w:tc>
          <w:tcPr>
            <w:tcW w:w="4566" w:type="dxa"/>
            <w:gridSpan w:val="2"/>
            <w:tcBorders>
              <w:top w:val="nil"/>
              <w:left w:val="single" w:sz="4" w:space="0" w:color="auto"/>
              <w:bottom w:val="nil"/>
              <w:right w:val="single" w:sz="4" w:space="0" w:color="auto"/>
            </w:tcBorders>
            <w:hideMark/>
          </w:tcPr>
          <w:p w14:paraId="4940B282" w14:textId="77777777" w:rsidR="00D0424E" w:rsidRDefault="00D0424E">
            <w:pPr>
              <w:keepNext/>
              <w:keepLines/>
              <w:spacing w:after="0"/>
              <w:rPr>
                <w:rFonts w:ascii="Arial" w:hAnsi="Arial"/>
                <w:sz w:val="18"/>
              </w:rPr>
            </w:pPr>
            <w:r>
              <w:rPr>
                <w:rFonts w:ascii="Arial" w:hAnsi="Arial"/>
                <w:sz w:val="18"/>
              </w:rPr>
              <w:t>&lt;</w:t>
            </w:r>
            <w:proofErr w:type="spellStart"/>
            <w:proofErr w:type="gramStart"/>
            <w:r>
              <w:rPr>
                <w:rFonts w:ascii="Arial" w:hAnsi="Arial"/>
                <w:i/>
                <w:sz w:val="18"/>
              </w:rPr>
              <w:t>sip:</w:t>
            </w:r>
            <w:r>
              <w:rPr>
                <w:rFonts w:ascii="Arial" w:hAnsi="Arial"/>
                <w:sz w:val="18"/>
              </w:rPr>
              <w:t>SS</w:t>
            </w:r>
            <w:proofErr w:type="spellEnd"/>
            <w:proofErr w:type="gramEnd"/>
            <w:r>
              <w:rPr>
                <w:rFonts w:ascii="Arial" w:hAnsi="Arial"/>
                <w:sz w:val="18"/>
              </w:rPr>
              <w:t xml:space="preserve"> P-CSCF address: unprotected server port of </w:t>
            </w:r>
            <w:proofErr w:type="spellStart"/>
            <w:r>
              <w:rPr>
                <w:rFonts w:ascii="Arial" w:hAnsi="Arial"/>
                <w:sz w:val="18"/>
              </w:rPr>
              <w:t>SS</w:t>
            </w:r>
            <w:r>
              <w:rPr>
                <w:rFonts w:ascii="Arial" w:hAnsi="Arial"/>
                <w:i/>
                <w:sz w:val="18"/>
              </w:rPr>
              <w:t>;lr</w:t>
            </w:r>
            <w:proofErr w:type="spellEnd"/>
            <w:r>
              <w:rPr>
                <w:rFonts w:ascii="Arial" w:hAnsi="Arial"/>
                <w:i/>
                <w:sz w:val="18"/>
              </w:rPr>
              <w:t>&gt;</w:t>
            </w:r>
          </w:p>
        </w:tc>
        <w:tc>
          <w:tcPr>
            <w:tcW w:w="693" w:type="dxa"/>
            <w:gridSpan w:val="2"/>
            <w:tcBorders>
              <w:top w:val="nil"/>
              <w:left w:val="single" w:sz="4" w:space="0" w:color="auto"/>
              <w:bottom w:val="nil"/>
              <w:right w:val="single" w:sz="4" w:space="0" w:color="auto"/>
            </w:tcBorders>
          </w:tcPr>
          <w:p w14:paraId="520CF819"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696ACE0" w14:textId="77777777" w:rsidR="00D0424E" w:rsidRDefault="00D0424E">
            <w:pPr>
              <w:keepNext/>
              <w:keepLines/>
              <w:spacing w:after="0"/>
              <w:rPr>
                <w:rFonts w:ascii="Arial" w:hAnsi="Arial"/>
                <w:sz w:val="18"/>
              </w:rPr>
            </w:pPr>
          </w:p>
        </w:tc>
      </w:tr>
      <w:tr w:rsidR="00D0424E" w14:paraId="59CA9C61"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BFD5C13"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hideMark/>
          </w:tcPr>
          <w:p w14:paraId="71C22555" w14:textId="77777777" w:rsidR="00D0424E" w:rsidRDefault="00D0424E">
            <w:pPr>
              <w:keepNext/>
              <w:keepLines/>
              <w:spacing w:after="0"/>
              <w:rPr>
                <w:rFonts w:ascii="Arial" w:hAnsi="Arial"/>
                <w:sz w:val="18"/>
              </w:rPr>
            </w:pPr>
            <w:r>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hideMark/>
          </w:tcPr>
          <w:p w14:paraId="401F2564" w14:textId="77777777" w:rsidR="00D0424E" w:rsidRDefault="00D0424E">
            <w:pPr>
              <w:keepNext/>
              <w:keepLines/>
              <w:spacing w:after="0"/>
              <w:rPr>
                <w:rFonts w:ascii="Arial" w:hAnsi="Arial"/>
                <w:sz w:val="18"/>
              </w:rPr>
            </w:pPr>
            <w:r>
              <w:rPr>
                <w:rFonts w:ascii="Arial" w:hAnsi="Arial"/>
                <w:sz w:val="18"/>
              </w:rPr>
              <w:t>&lt;</w:t>
            </w:r>
            <w:proofErr w:type="spellStart"/>
            <w:proofErr w:type="gramStart"/>
            <w:r>
              <w:rPr>
                <w:rFonts w:ascii="Arial" w:hAnsi="Arial"/>
                <w:i/>
                <w:sz w:val="18"/>
              </w:rPr>
              <w:t>sip:</w:t>
            </w:r>
            <w:r>
              <w:rPr>
                <w:rFonts w:ascii="Arial" w:hAnsi="Arial"/>
                <w:sz w:val="18"/>
              </w:rPr>
              <w:t>SS</w:t>
            </w:r>
            <w:proofErr w:type="spellEnd"/>
            <w:proofErr w:type="gramEnd"/>
            <w:r>
              <w:rPr>
                <w:rFonts w:ascii="Arial" w:hAnsi="Arial"/>
                <w:sz w:val="18"/>
              </w:rPr>
              <w:t xml:space="preserve"> P-CSCF address: protected server port of </w:t>
            </w:r>
            <w:proofErr w:type="spellStart"/>
            <w:r>
              <w:rPr>
                <w:rFonts w:ascii="Arial" w:hAnsi="Arial"/>
                <w:sz w:val="18"/>
              </w:rPr>
              <w:t>SS</w:t>
            </w:r>
            <w:r>
              <w:rPr>
                <w:rFonts w:ascii="Arial" w:hAnsi="Arial"/>
                <w:i/>
                <w:sz w:val="18"/>
              </w:rPr>
              <w:t>;lr</w:t>
            </w:r>
            <w:proofErr w:type="spellEnd"/>
            <w:r>
              <w:rPr>
                <w:rFonts w:ascii="Arial" w:hAnsi="Arial"/>
                <w:i/>
                <w:sz w:val="18"/>
              </w:rPr>
              <w:t>&gt;</w:t>
            </w:r>
          </w:p>
        </w:tc>
        <w:tc>
          <w:tcPr>
            <w:tcW w:w="693" w:type="dxa"/>
            <w:gridSpan w:val="2"/>
            <w:tcBorders>
              <w:top w:val="nil"/>
              <w:left w:val="single" w:sz="4" w:space="0" w:color="auto"/>
              <w:bottom w:val="single" w:sz="4" w:space="0" w:color="auto"/>
              <w:right w:val="single" w:sz="4" w:space="0" w:color="auto"/>
            </w:tcBorders>
          </w:tcPr>
          <w:p w14:paraId="05EA3C62"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61B20EB" w14:textId="77777777" w:rsidR="00D0424E" w:rsidRDefault="00D0424E">
            <w:pPr>
              <w:keepNext/>
              <w:keepLines/>
              <w:spacing w:after="0"/>
              <w:rPr>
                <w:rFonts w:ascii="Arial" w:hAnsi="Arial"/>
                <w:sz w:val="18"/>
              </w:rPr>
            </w:pPr>
          </w:p>
        </w:tc>
      </w:tr>
      <w:tr w:rsidR="00D0424E" w14:paraId="6DAF3F3B"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CDE1A3E" w14:textId="77777777" w:rsidR="00D0424E" w:rsidRDefault="00D0424E">
            <w:pPr>
              <w:keepNext/>
              <w:keepLines/>
              <w:spacing w:after="0"/>
              <w:rPr>
                <w:rFonts w:ascii="Arial" w:hAnsi="Arial"/>
                <w:sz w:val="18"/>
              </w:rPr>
            </w:pPr>
            <w:r>
              <w:rPr>
                <w:rFonts w:ascii="Arial" w:hAnsi="Arial"/>
                <w:b/>
                <w:sz w:val="18"/>
              </w:rPr>
              <w:t>From</w:t>
            </w:r>
          </w:p>
        </w:tc>
        <w:tc>
          <w:tcPr>
            <w:tcW w:w="1205" w:type="dxa"/>
            <w:gridSpan w:val="2"/>
            <w:tcBorders>
              <w:top w:val="nil"/>
              <w:left w:val="single" w:sz="4" w:space="0" w:color="auto"/>
              <w:bottom w:val="nil"/>
              <w:right w:val="single" w:sz="4" w:space="0" w:color="auto"/>
            </w:tcBorders>
          </w:tcPr>
          <w:p w14:paraId="7FA190AA"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7437C948" w14:textId="77777777" w:rsidR="00D0424E" w:rsidRDefault="00D0424E">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1B31D55B"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61D2C3D2" w14:textId="77777777" w:rsidR="00D0424E" w:rsidRDefault="00D0424E">
            <w:pPr>
              <w:keepNext/>
              <w:keepLines/>
              <w:spacing w:after="0"/>
              <w:rPr>
                <w:rFonts w:ascii="Arial" w:hAnsi="Arial"/>
                <w:sz w:val="18"/>
              </w:rPr>
            </w:pPr>
            <w:r>
              <w:rPr>
                <w:rFonts w:ascii="Arial" w:hAnsi="Arial"/>
                <w:sz w:val="18"/>
              </w:rPr>
              <w:t>RFC 3261 [15]</w:t>
            </w:r>
          </w:p>
        </w:tc>
      </w:tr>
      <w:tr w:rsidR="00D0424E" w14:paraId="3C54719B"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7719A282" w14:textId="77777777" w:rsidR="00D0424E" w:rsidRDefault="00D0424E">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1205" w:type="dxa"/>
            <w:gridSpan w:val="2"/>
            <w:tcBorders>
              <w:top w:val="nil"/>
              <w:left w:val="single" w:sz="4" w:space="0" w:color="auto"/>
              <w:bottom w:val="nil"/>
              <w:right w:val="single" w:sz="4" w:space="0" w:color="auto"/>
            </w:tcBorders>
            <w:hideMark/>
          </w:tcPr>
          <w:p w14:paraId="2D7C3A9B" w14:textId="77777777" w:rsidR="00D0424E" w:rsidRDefault="00D0424E">
            <w:pPr>
              <w:keepNext/>
              <w:keepLines/>
              <w:spacing w:after="0"/>
              <w:rPr>
                <w:rFonts w:ascii="Arial" w:hAnsi="Arial"/>
                <w:sz w:val="18"/>
              </w:rPr>
            </w:pPr>
            <w:r>
              <w:rPr>
                <w:rFonts w:ascii="Arial" w:hAnsi="Arial"/>
                <w:sz w:val="18"/>
              </w:rPr>
              <w:t>A6</w:t>
            </w:r>
          </w:p>
        </w:tc>
        <w:tc>
          <w:tcPr>
            <w:tcW w:w="4566" w:type="dxa"/>
            <w:gridSpan w:val="2"/>
            <w:tcBorders>
              <w:top w:val="nil"/>
              <w:left w:val="single" w:sz="4" w:space="0" w:color="auto"/>
              <w:bottom w:val="nil"/>
              <w:right w:val="single" w:sz="4" w:space="0" w:color="auto"/>
            </w:tcBorders>
            <w:hideMark/>
          </w:tcPr>
          <w:p w14:paraId="11E11D02" w14:textId="77777777" w:rsidR="00D0424E" w:rsidRDefault="00D0424E">
            <w:pPr>
              <w:keepNext/>
              <w:keepLines/>
              <w:spacing w:after="0"/>
              <w:rPr>
                <w:rFonts w:ascii="Arial" w:hAnsi="Arial"/>
                <w:sz w:val="18"/>
              </w:rPr>
            </w:pPr>
            <w:r>
              <w:rPr>
                <w:rFonts w:ascii="Arial" w:hAnsi="Arial"/>
                <w:sz w:val="18"/>
              </w:rPr>
              <w:t>Any SIP URI with display name as “</w:t>
            </w:r>
            <w:r>
              <w:rPr>
                <w:rFonts w:ascii="Arial" w:hAnsi="Arial"/>
                <w:i/>
                <w:sz w:val="18"/>
              </w:rPr>
              <w:t>Anonymous”</w:t>
            </w:r>
            <w:r>
              <w:rPr>
                <w:rFonts w:ascii="Arial" w:hAnsi="Arial"/>
                <w:sz w:val="18"/>
              </w:rPr>
              <w:t xml:space="preserve"> or </w:t>
            </w:r>
            <w:r>
              <w:rPr>
                <w:rFonts w:ascii="Arial" w:hAnsi="Arial"/>
                <w:sz w:val="18"/>
                <w:szCs w:val="22"/>
              </w:rPr>
              <w:t>anonymous</w:t>
            </w:r>
          </w:p>
        </w:tc>
        <w:tc>
          <w:tcPr>
            <w:tcW w:w="693" w:type="dxa"/>
            <w:gridSpan w:val="2"/>
            <w:tcBorders>
              <w:top w:val="nil"/>
              <w:left w:val="single" w:sz="4" w:space="0" w:color="auto"/>
              <w:bottom w:val="nil"/>
              <w:right w:val="single" w:sz="4" w:space="0" w:color="auto"/>
            </w:tcBorders>
          </w:tcPr>
          <w:p w14:paraId="0422A142"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F91180D" w14:textId="77777777" w:rsidR="00D0424E" w:rsidRDefault="00D0424E">
            <w:pPr>
              <w:keepNext/>
              <w:keepLines/>
              <w:spacing w:after="0"/>
              <w:rPr>
                <w:rFonts w:ascii="Arial" w:hAnsi="Arial"/>
                <w:sz w:val="18"/>
              </w:rPr>
            </w:pPr>
          </w:p>
        </w:tc>
      </w:tr>
      <w:tr w:rsidR="00D0424E" w14:paraId="3717133B"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E971AB5"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55E84B99"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7,A</w:t>
            </w:r>
            <w:proofErr w:type="gramEnd"/>
            <w:r>
              <w:rPr>
                <w:rFonts w:ascii="Arial" w:hAnsi="Arial"/>
                <w:sz w:val="18"/>
              </w:rPr>
              <w:t>19</w:t>
            </w:r>
          </w:p>
        </w:tc>
        <w:tc>
          <w:tcPr>
            <w:tcW w:w="4566" w:type="dxa"/>
            <w:gridSpan w:val="2"/>
            <w:tcBorders>
              <w:top w:val="nil"/>
              <w:left w:val="single" w:sz="4" w:space="0" w:color="auto"/>
              <w:bottom w:val="nil"/>
              <w:right w:val="single" w:sz="4" w:space="0" w:color="auto"/>
            </w:tcBorders>
            <w:hideMark/>
          </w:tcPr>
          <w:p w14:paraId="4BA90F1D" w14:textId="77777777" w:rsidR="00D0424E" w:rsidRDefault="00D0424E">
            <w:pPr>
              <w:keepNext/>
              <w:keepLines/>
              <w:spacing w:after="0"/>
              <w:rPr>
                <w:rFonts w:ascii="Arial" w:hAnsi="Arial"/>
                <w:sz w:val="18"/>
              </w:rPr>
            </w:pPr>
            <w:r>
              <w:rPr>
                <w:rFonts w:ascii="Arial" w:hAnsi="Arial"/>
                <w:sz w:val="18"/>
              </w:rPr>
              <w:t>emergency public user identity (NOTE 3)</w:t>
            </w:r>
          </w:p>
        </w:tc>
        <w:tc>
          <w:tcPr>
            <w:tcW w:w="693" w:type="dxa"/>
            <w:gridSpan w:val="2"/>
            <w:tcBorders>
              <w:top w:val="nil"/>
              <w:left w:val="single" w:sz="4" w:space="0" w:color="auto"/>
              <w:bottom w:val="nil"/>
              <w:right w:val="single" w:sz="4" w:space="0" w:color="auto"/>
            </w:tcBorders>
          </w:tcPr>
          <w:p w14:paraId="2FB59FE8"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5C44EFC" w14:textId="77777777" w:rsidR="00D0424E" w:rsidRDefault="00D0424E">
            <w:pPr>
              <w:keepNext/>
              <w:keepLines/>
              <w:spacing w:after="0"/>
              <w:rPr>
                <w:rFonts w:ascii="Arial" w:hAnsi="Arial"/>
                <w:sz w:val="18"/>
              </w:rPr>
            </w:pPr>
          </w:p>
        </w:tc>
      </w:tr>
      <w:tr w:rsidR="00D0424E" w14:paraId="5EB33E8E"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B4997AD"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214C8823" w14:textId="77777777" w:rsidR="00D0424E" w:rsidRDefault="00D0424E">
            <w:pPr>
              <w:keepNext/>
              <w:keepLines/>
              <w:spacing w:after="0"/>
              <w:rPr>
                <w:rFonts w:ascii="Arial" w:hAnsi="Arial"/>
                <w:sz w:val="18"/>
              </w:rPr>
            </w:pPr>
            <w:r>
              <w:rPr>
                <w:rFonts w:ascii="Arial" w:hAnsi="Arial"/>
                <w:sz w:val="18"/>
              </w:rPr>
              <w:t>A4</w:t>
            </w:r>
          </w:p>
        </w:tc>
        <w:tc>
          <w:tcPr>
            <w:tcW w:w="4566" w:type="dxa"/>
            <w:gridSpan w:val="2"/>
            <w:tcBorders>
              <w:top w:val="nil"/>
              <w:left w:val="single" w:sz="4" w:space="0" w:color="auto"/>
              <w:bottom w:val="nil"/>
              <w:right w:val="single" w:sz="4" w:space="0" w:color="auto"/>
            </w:tcBorders>
            <w:hideMark/>
          </w:tcPr>
          <w:p w14:paraId="100F7AB6" w14:textId="77777777" w:rsidR="00D0424E" w:rsidRDefault="00D0424E">
            <w:pPr>
              <w:keepNext/>
              <w:keepLines/>
              <w:spacing w:after="0"/>
              <w:rPr>
                <w:rFonts w:ascii="Arial" w:hAnsi="Arial"/>
                <w:sz w:val="18"/>
              </w:rPr>
            </w:pPr>
            <w:r>
              <w:rPr>
                <w:rFonts w:ascii="Arial" w:hAnsi="Arial"/>
                <w:sz w:val="18"/>
              </w:rPr>
              <w:t xml:space="preserve">any SIP URI being subscribed and registered as listed in the XML body of the NOTIFY request; </w:t>
            </w:r>
            <w:proofErr w:type="gramStart"/>
            <w:r>
              <w:rPr>
                <w:rFonts w:ascii="Arial" w:hAnsi="Arial"/>
                <w:sz w:val="18"/>
              </w:rPr>
              <w:t>additionally</w:t>
            </w:r>
            <w:proofErr w:type="gramEnd"/>
            <w:r>
              <w:rPr>
                <w:rFonts w:ascii="Arial" w:hAnsi="Arial"/>
                <w:sz w:val="18"/>
              </w:rPr>
              <w:t xml:space="preserve"> when there is a P-Preferred-Identity header within the INVITE request the SIP URI shall match the URI within the P</w:t>
            </w:r>
            <w:r>
              <w:rPr>
                <w:rFonts w:ascii="Arial" w:hAnsi="Arial"/>
                <w:sz w:val="18"/>
              </w:rPr>
              <w:noBreakHyphen/>
              <w:t>Preferred-Identity header</w:t>
            </w:r>
          </w:p>
        </w:tc>
        <w:tc>
          <w:tcPr>
            <w:tcW w:w="693" w:type="dxa"/>
            <w:gridSpan w:val="2"/>
            <w:tcBorders>
              <w:top w:val="nil"/>
              <w:left w:val="single" w:sz="4" w:space="0" w:color="auto"/>
              <w:bottom w:val="nil"/>
              <w:right w:val="single" w:sz="4" w:space="0" w:color="auto"/>
            </w:tcBorders>
          </w:tcPr>
          <w:p w14:paraId="3CE36359"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A670EE4" w14:textId="77777777" w:rsidR="00D0424E" w:rsidRDefault="00D0424E">
            <w:pPr>
              <w:keepNext/>
              <w:keepLines/>
              <w:spacing w:after="0"/>
              <w:rPr>
                <w:rFonts w:ascii="Arial" w:hAnsi="Arial"/>
                <w:sz w:val="18"/>
              </w:rPr>
            </w:pPr>
          </w:p>
        </w:tc>
      </w:tr>
      <w:tr w:rsidR="00D0424E" w14:paraId="5AB90CA2"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1D73C600" w14:textId="77777777" w:rsidR="00D0424E" w:rsidRDefault="00D0424E">
            <w:pPr>
              <w:keepNext/>
              <w:keepLines/>
              <w:spacing w:after="0"/>
              <w:rPr>
                <w:rFonts w:ascii="Arial" w:hAnsi="Arial"/>
                <w:sz w:val="18"/>
              </w:rPr>
            </w:pPr>
            <w:r>
              <w:rPr>
                <w:rFonts w:ascii="Arial" w:hAnsi="Arial"/>
                <w:sz w:val="18"/>
              </w:rPr>
              <w:tab/>
              <w:t>tag</w:t>
            </w:r>
          </w:p>
        </w:tc>
        <w:tc>
          <w:tcPr>
            <w:tcW w:w="1205" w:type="dxa"/>
            <w:gridSpan w:val="2"/>
            <w:tcBorders>
              <w:top w:val="nil"/>
              <w:left w:val="single" w:sz="4" w:space="0" w:color="auto"/>
              <w:bottom w:val="nil"/>
              <w:right w:val="single" w:sz="4" w:space="0" w:color="auto"/>
            </w:tcBorders>
            <w:hideMark/>
          </w:tcPr>
          <w:p w14:paraId="7D7F9D80" w14:textId="77777777" w:rsidR="00D0424E" w:rsidRDefault="00D0424E">
            <w:pPr>
              <w:keepNext/>
              <w:keepLines/>
              <w:spacing w:after="0"/>
              <w:rPr>
                <w:rFonts w:ascii="Arial" w:hAnsi="Arial"/>
                <w:sz w:val="18"/>
              </w:rPr>
            </w:pPr>
            <w:r>
              <w:rPr>
                <w:rFonts w:ascii="Arial" w:hAnsi="Arial"/>
                <w:sz w:val="18"/>
              </w:rPr>
              <w:t>A4</w:t>
            </w:r>
          </w:p>
        </w:tc>
        <w:tc>
          <w:tcPr>
            <w:tcW w:w="4566" w:type="dxa"/>
            <w:gridSpan w:val="2"/>
            <w:tcBorders>
              <w:top w:val="nil"/>
              <w:left w:val="single" w:sz="4" w:space="0" w:color="auto"/>
              <w:bottom w:val="nil"/>
              <w:right w:val="single" w:sz="4" w:space="0" w:color="auto"/>
            </w:tcBorders>
            <w:hideMark/>
          </w:tcPr>
          <w:p w14:paraId="23CA3DD9" w14:textId="77777777" w:rsidR="00D0424E" w:rsidRDefault="00D0424E">
            <w:pPr>
              <w:keepNext/>
              <w:keepLines/>
              <w:spacing w:after="0"/>
              <w:rPr>
                <w:rFonts w:ascii="Arial" w:hAnsi="Arial"/>
                <w:sz w:val="18"/>
              </w:rPr>
            </w:pPr>
            <w:r>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20B37B89"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096F81C" w14:textId="77777777" w:rsidR="00D0424E" w:rsidRDefault="00D0424E">
            <w:pPr>
              <w:keepNext/>
              <w:keepLines/>
              <w:spacing w:after="0"/>
              <w:rPr>
                <w:rFonts w:ascii="Arial" w:hAnsi="Arial"/>
                <w:sz w:val="18"/>
              </w:rPr>
            </w:pPr>
          </w:p>
        </w:tc>
      </w:tr>
      <w:tr w:rsidR="00D0424E" w14:paraId="0D6ECC5A"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0826811D" w14:textId="77777777" w:rsidR="00D0424E" w:rsidRDefault="00D0424E">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1205" w:type="dxa"/>
            <w:gridSpan w:val="2"/>
            <w:tcBorders>
              <w:top w:val="nil"/>
              <w:left w:val="single" w:sz="4" w:space="0" w:color="auto"/>
              <w:bottom w:val="nil"/>
              <w:right w:val="single" w:sz="4" w:space="0" w:color="auto"/>
            </w:tcBorders>
            <w:hideMark/>
          </w:tcPr>
          <w:p w14:paraId="4833FC58" w14:textId="77777777" w:rsidR="00D0424E" w:rsidRDefault="00D0424E">
            <w:pPr>
              <w:keepNext/>
              <w:keepLines/>
              <w:spacing w:after="0"/>
              <w:rPr>
                <w:rFonts w:ascii="Arial" w:hAnsi="Arial"/>
                <w:sz w:val="18"/>
              </w:rPr>
            </w:pPr>
            <w:r>
              <w:rPr>
                <w:rFonts w:ascii="Arial" w:hAnsi="Arial"/>
                <w:sz w:val="18"/>
              </w:rPr>
              <w:t>A5</w:t>
            </w:r>
          </w:p>
        </w:tc>
        <w:tc>
          <w:tcPr>
            <w:tcW w:w="4566" w:type="dxa"/>
            <w:gridSpan w:val="2"/>
            <w:tcBorders>
              <w:top w:val="nil"/>
              <w:left w:val="single" w:sz="4" w:space="0" w:color="auto"/>
              <w:bottom w:val="nil"/>
              <w:right w:val="single" w:sz="4" w:space="0" w:color="auto"/>
            </w:tcBorders>
            <w:hideMark/>
          </w:tcPr>
          <w:p w14:paraId="0D648866" w14:textId="77777777" w:rsidR="00D0424E" w:rsidRDefault="00D0424E">
            <w:pPr>
              <w:keepNext/>
              <w:keepLines/>
              <w:spacing w:after="0"/>
              <w:rPr>
                <w:rFonts w:ascii="Arial" w:hAnsi="Arial"/>
                <w:sz w:val="18"/>
              </w:rPr>
            </w:pPr>
            <w:r>
              <w:rPr>
                <w:rFonts w:ascii="Arial" w:hAnsi="Arial"/>
                <w:sz w:val="18"/>
              </w:rPr>
              <w:t xml:space="preserve">local SIP URI of the UE as used in any previous request in the same dialog (In the earlier requests within the same dialog this URI appears in </w:t>
            </w:r>
            <w:proofErr w:type="gramStart"/>
            <w:r>
              <w:rPr>
                <w:rFonts w:ascii="Arial" w:hAnsi="Arial"/>
                <w:sz w:val="18"/>
              </w:rPr>
              <w:t>From</w:t>
            </w:r>
            <w:proofErr w:type="gramEnd"/>
            <w:r>
              <w:rPr>
                <w:rFonts w:ascii="Arial" w:hAnsi="Arial"/>
                <w:sz w:val="18"/>
              </w:rPr>
              <w:t xml:space="preserve"> header within requests sent by the UE and in To header within requests sent by the SS)</w:t>
            </w:r>
          </w:p>
        </w:tc>
        <w:tc>
          <w:tcPr>
            <w:tcW w:w="693" w:type="dxa"/>
            <w:gridSpan w:val="2"/>
            <w:tcBorders>
              <w:top w:val="nil"/>
              <w:left w:val="single" w:sz="4" w:space="0" w:color="auto"/>
              <w:bottom w:val="nil"/>
              <w:right w:val="single" w:sz="4" w:space="0" w:color="auto"/>
            </w:tcBorders>
          </w:tcPr>
          <w:p w14:paraId="64D16F05"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19CF4F9" w14:textId="77777777" w:rsidR="00D0424E" w:rsidRDefault="00D0424E">
            <w:pPr>
              <w:keepNext/>
              <w:keepLines/>
              <w:spacing w:after="0"/>
              <w:rPr>
                <w:rFonts w:ascii="Arial" w:hAnsi="Arial"/>
                <w:sz w:val="18"/>
              </w:rPr>
            </w:pPr>
          </w:p>
        </w:tc>
      </w:tr>
      <w:tr w:rsidR="00D0424E" w14:paraId="43F57999"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6EA24EA4" w14:textId="77777777" w:rsidR="00D0424E" w:rsidRDefault="00D0424E">
            <w:pPr>
              <w:keepNext/>
              <w:keepLines/>
              <w:spacing w:after="0"/>
              <w:rPr>
                <w:rFonts w:ascii="Arial" w:hAnsi="Arial"/>
                <w:sz w:val="18"/>
              </w:rPr>
            </w:pPr>
            <w:r>
              <w:rPr>
                <w:rFonts w:ascii="Arial" w:hAnsi="Arial"/>
                <w:sz w:val="18"/>
              </w:rPr>
              <w:tab/>
              <w:t>tag</w:t>
            </w:r>
          </w:p>
        </w:tc>
        <w:tc>
          <w:tcPr>
            <w:tcW w:w="1205" w:type="dxa"/>
            <w:gridSpan w:val="2"/>
            <w:tcBorders>
              <w:top w:val="nil"/>
              <w:left w:val="single" w:sz="4" w:space="0" w:color="auto"/>
              <w:bottom w:val="single" w:sz="4" w:space="0" w:color="auto"/>
              <w:right w:val="single" w:sz="4" w:space="0" w:color="auto"/>
            </w:tcBorders>
            <w:hideMark/>
          </w:tcPr>
          <w:p w14:paraId="63AFE163" w14:textId="77777777" w:rsidR="00D0424E" w:rsidRDefault="00D0424E">
            <w:pPr>
              <w:keepNext/>
              <w:keepLines/>
              <w:spacing w:after="0"/>
              <w:rPr>
                <w:rFonts w:ascii="Arial" w:hAnsi="Arial"/>
                <w:sz w:val="18"/>
              </w:rPr>
            </w:pPr>
            <w:r>
              <w:rPr>
                <w:rFonts w:ascii="Arial" w:hAnsi="Arial"/>
                <w:sz w:val="18"/>
              </w:rPr>
              <w:t>A5</w:t>
            </w:r>
          </w:p>
        </w:tc>
        <w:tc>
          <w:tcPr>
            <w:tcW w:w="4566" w:type="dxa"/>
            <w:gridSpan w:val="2"/>
            <w:tcBorders>
              <w:top w:val="nil"/>
              <w:left w:val="single" w:sz="4" w:space="0" w:color="auto"/>
              <w:bottom w:val="single" w:sz="4" w:space="0" w:color="auto"/>
              <w:right w:val="single" w:sz="4" w:space="0" w:color="auto"/>
            </w:tcBorders>
            <w:hideMark/>
          </w:tcPr>
          <w:p w14:paraId="6D667DE3" w14:textId="77777777" w:rsidR="00D0424E" w:rsidRDefault="00D0424E">
            <w:pPr>
              <w:keepNext/>
              <w:keepLines/>
              <w:spacing w:after="0"/>
              <w:rPr>
                <w:rFonts w:ascii="Arial" w:hAnsi="Arial"/>
                <w:sz w:val="18"/>
              </w:rPr>
            </w:pPr>
            <w:r>
              <w:rPr>
                <w:rFonts w:ascii="Arial" w:hAnsi="Arial"/>
                <w:sz w:val="18"/>
              </w:rPr>
              <w:t xml:space="preserve">local tag of the dialog ID (In the earlier requests within the same dialog this tag appears in </w:t>
            </w:r>
            <w:proofErr w:type="gramStart"/>
            <w:r>
              <w:rPr>
                <w:rFonts w:ascii="Arial" w:hAnsi="Arial"/>
                <w:sz w:val="18"/>
              </w:rPr>
              <w:t>From</w:t>
            </w:r>
            <w:proofErr w:type="gramEnd"/>
            <w:r>
              <w:rPr>
                <w:rFonts w:ascii="Arial" w:hAnsi="Arial"/>
                <w:sz w:val="18"/>
              </w:rPr>
              <w:t xml:space="preserve"> header within requests sent by the UE and in To header within requests sent by the SS)</w:t>
            </w:r>
          </w:p>
        </w:tc>
        <w:tc>
          <w:tcPr>
            <w:tcW w:w="693" w:type="dxa"/>
            <w:gridSpan w:val="2"/>
            <w:tcBorders>
              <w:top w:val="nil"/>
              <w:left w:val="single" w:sz="4" w:space="0" w:color="auto"/>
              <w:bottom w:val="single" w:sz="4" w:space="0" w:color="auto"/>
              <w:right w:val="single" w:sz="4" w:space="0" w:color="auto"/>
            </w:tcBorders>
          </w:tcPr>
          <w:p w14:paraId="0FF84F06"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3FC5FD6" w14:textId="77777777" w:rsidR="00D0424E" w:rsidRDefault="00D0424E">
            <w:pPr>
              <w:keepNext/>
              <w:keepLines/>
              <w:spacing w:after="0"/>
              <w:rPr>
                <w:rFonts w:ascii="Arial" w:hAnsi="Arial"/>
                <w:sz w:val="18"/>
              </w:rPr>
            </w:pPr>
          </w:p>
        </w:tc>
      </w:tr>
      <w:tr w:rsidR="00D0424E" w14:paraId="14FCFB3F"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3B46A8CA" w14:textId="77777777" w:rsidR="00D0424E" w:rsidRDefault="00D0424E">
            <w:pPr>
              <w:keepNext/>
              <w:keepLines/>
              <w:spacing w:after="0"/>
              <w:rPr>
                <w:rFonts w:ascii="Arial" w:hAnsi="Arial"/>
                <w:sz w:val="18"/>
              </w:rPr>
            </w:pPr>
            <w:r>
              <w:rPr>
                <w:rFonts w:ascii="Arial" w:hAnsi="Arial"/>
                <w:b/>
                <w:sz w:val="18"/>
              </w:rPr>
              <w:t>To</w:t>
            </w:r>
          </w:p>
        </w:tc>
        <w:tc>
          <w:tcPr>
            <w:tcW w:w="1205" w:type="dxa"/>
            <w:gridSpan w:val="2"/>
            <w:tcBorders>
              <w:top w:val="single" w:sz="4" w:space="0" w:color="auto"/>
              <w:left w:val="single" w:sz="4" w:space="0" w:color="auto"/>
              <w:bottom w:val="nil"/>
              <w:right w:val="single" w:sz="4" w:space="0" w:color="auto"/>
            </w:tcBorders>
          </w:tcPr>
          <w:p w14:paraId="20C62ECB"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6DFDDA51"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EAD3496"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15C72C58" w14:textId="77777777" w:rsidR="00D0424E" w:rsidRDefault="00D0424E">
            <w:pPr>
              <w:keepNext/>
              <w:keepLines/>
              <w:spacing w:after="0"/>
              <w:rPr>
                <w:rFonts w:ascii="Arial" w:hAnsi="Arial"/>
                <w:sz w:val="18"/>
              </w:rPr>
            </w:pPr>
            <w:r>
              <w:rPr>
                <w:rFonts w:ascii="Arial" w:hAnsi="Arial"/>
                <w:sz w:val="18"/>
              </w:rPr>
              <w:t>RFC 3261 [15]</w:t>
            </w:r>
          </w:p>
        </w:tc>
      </w:tr>
      <w:tr w:rsidR="00D0424E" w14:paraId="7B5DF3C1"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83F5A1B" w14:textId="77777777" w:rsidR="00D0424E" w:rsidRDefault="00D0424E">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1205" w:type="dxa"/>
            <w:gridSpan w:val="2"/>
            <w:tcBorders>
              <w:top w:val="nil"/>
              <w:left w:val="single" w:sz="4" w:space="0" w:color="auto"/>
              <w:bottom w:val="nil"/>
              <w:right w:val="single" w:sz="4" w:space="0" w:color="auto"/>
            </w:tcBorders>
            <w:hideMark/>
          </w:tcPr>
          <w:p w14:paraId="41709CD1" w14:textId="77777777" w:rsidR="00D0424E" w:rsidRDefault="00D0424E">
            <w:pPr>
              <w:keepNext/>
              <w:keepLines/>
              <w:spacing w:after="0"/>
              <w:rPr>
                <w:rFonts w:ascii="Arial" w:hAnsi="Arial"/>
                <w:sz w:val="18"/>
              </w:rPr>
            </w:pPr>
            <w:r>
              <w:rPr>
                <w:rFonts w:ascii="Arial" w:hAnsi="Arial"/>
                <w:sz w:val="18"/>
              </w:rPr>
              <w:t>A6,</w:t>
            </w:r>
            <w:r>
              <w:rPr>
                <w:rFonts w:ascii="Arial" w:hAnsi="Arial"/>
                <w:sz w:val="18"/>
              </w:rPr>
              <w:br/>
              <w:t>A7 AND NOT (A20 OR A21)</w:t>
            </w:r>
          </w:p>
        </w:tc>
        <w:tc>
          <w:tcPr>
            <w:tcW w:w="4566" w:type="dxa"/>
            <w:gridSpan w:val="2"/>
            <w:tcBorders>
              <w:top w:val="nil"/>
              <w:left w:val="single" w:sz="4" w:space="0" w:color="auto"/>
              <w:bottom w:val="nil"/>
              <w:right w:val="single" w:sz="4" w:space="0" w:color="auto"/>
            </w:tcBorders>
            <w:hideMark/>
          </w:tcPr>
          <w:p w14:paraId="183CE40E" w14:textId="77777777" w:rsidR="00D0424E" w:rsidRDefault="00D0424E">
            <w:pPr>
              <w:keepNext/>
              <w:keepLines/>
              <w:spacing w:after="0"/>
              <w:rPr>
                <w:rFonts w:ascii="Arial" w:hAnsi="Arial"/>
                <w:sz w:val="18"/>
              </w:rPr>
            </w:pPr>
            <w:r>
              <w:rPr>
                <w:rFonts w:ascii="Arial" w:hAnsi="Arial"/>
                <w:sz w:val="18"/>
              </w:rPr>
              <w:t xml:space="preserve">emergency service URN beginning as </w:t>
            </w:r>
            <w:proofErr w:type="spellStart"/>
            <w:proofErr w:type="gramStart"/>
            <w:r>
              <w:rPr>
                <w:rFonts w:ascii="Arial" w:hAnsi="Arial"/>
                <w:i/>
                <w:sz w:val="18"/>
              </w:rPr>
              <w:t>urn:service</w:t>
            </w:r>
            <w:proofErr w:type="gramEnd"/>
            <w:r>
              <w:rPr>
                <w:rFonts w:ascii="Arial" w:hAnsi="Arial"/>
                <w:i/>
                <w:sz w:val="18"/>
              </w:rPr>
              <w:t>:sos</w:t>
            </w:r>
            <w:proofErr w:type="spellEnd"/>
          </w:p>
        </w:tc>
        <w:tc>
          <w:tcPr>
            <w:tcW w:w="693" w:type="dxa"/>
            <w:gridSpan w:val="2"/>
            <w:tcBorders>
              <w:top w:val="nil"/>
              <w:left w:val="single" w:sz="4" w:space="0" w:color="auto"/>
              <w:bottom w:val="nil"/>
              <w:right w:val="single" w:sz="4" w:space="0" w:color="auto"/>
            </w:tcBorders>
          </w:tcPr>
          <w:p w14:paraId="7305B6AA"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3D3D7FD5" w14:textId="77777777" w:rsidR="00D0424E" w:rsidRDefault="00D0424E">
            <w:pPr>
              <w:keepNext/>
              <w:keepLines/>
              <w:spacing w:after="0"/>
              <w:rPr>
                <w:rFonts w:ascii="Arial" w:hAnsi="Arial"/>
                <w:sz w:val="18"/>
              </w:rPr>
            </w:pPr>
            <w:r>
              <w:rPr>
                <w:rFonts w:ascii="Arial" w:hAnsi="Arial"/>
                <w:sz w:val="18"/>
              </w:rPr>
              <w:t>RFC 5031 [97]</w:t>
            </w:r>
          </w:p>
        </w:tc>
      </w:tr>
      <w:tr w:rsidR="00D0424E" w14:paraId="543FCD80"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E5D2A19"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3724EC01" w14:textId="77777777" w:rsidR="00D0424E" w:rsidRDefault="00D0424E">
            <w:pPr>
              <w:keepNext/>
              <w:keepLines/>
              <w:spacing w:after="0"/>
              <w:rPr>
                <w:rFonts w:ascii="Arial" w:hAnsi="Arial"/>
                <w:sz w:val="18"/>
              </w:rPr>
            </w:pPr>
            <w:r>
              <w:rPr>
                <w:rFonts w:ascii="Arial" w:hAnsi="Arial"/>
                <w:sz w:val="18"/>
              </w:rPr>
              <w:t>A20 AND (NOT A25)</w:t>
            </w:r>
          </w:p>
        </w:tc>
        <w:tc>
          <w:tcPr>
            <w:tcW w:w="4566" w:type="dxa"/>
            <w:gridSpan w:val="2"/>
            <w:tcBorders>
              <w:top w:val="nil"/>
              <w:left w:val="single" w:sz="4" w:space="0" w:color="auto"/>
              <w:bottom w:val="nil"/>
              <w:right w:val="single" w:sz="4" w:space="0" w:color="auto"/>
            </w:tcBorders>
            <w:hideMark/>
          </w:tcPr>
          <w:p w14:paraId="1E7EC3EC" w14:textId="77777777" w:rsidR="00D0424E" w:rsidRDefault="00D0424E">
            <w:pPr>
              <w:keepNext/>
              <w:keepLines/>
              <w:spacing w:after="0"/>
              <w:rPr>
                <w:rFonts w:ascii="Arial" w:hAnsi="Arial"/>
                <w:sz w:val="18"/>
              </w:rPr>
            </w:pPr>
            <w:proofErr w:type="spellStart"/>
            <w:proofErr w:type="gramStart"/>
            <w:r>
              <w:rPr>
                <w:rFonts w:ascii="Arial" w:hAnsi="Arial"/>
                <w:i/>
                <w:sz w:val="18"/>
              </w:rPr>
              <w:t>urn:service</w:t>
            </w:r>
            <w:proofErr w:type="gramEnd"/>
            <w:r>
              <w:rPr>
                <w:rFonts w:ascii="Arial" w:hAnsi="Arial"/>
                <w:i/>
                <w:sz w:val="18"/>
              </w:rPr>
              <w:t>:sos.ecall.manual</w:t>
            </w:r>
            <w:proofErr w:type="spellEnd"/>
          </w:p>
        </w:tc>
        <w:tc>
          <w:tcPr>
            <w:tcW w:w="693" w:type="dxa"/>
            <w:gridSpan w:val="2"/>
            <w:tcBorders>
              <w:top w:val="nil"/>
              <w:left w:val="single" w:sz="4" w:space="0" w:color="auto"/>
              <w:bottom w:val="nil"/>
              <w:right w:val="single" w:sz="4" w:space="0" w:color="auto"/>
            </w:tcBorders>
            <w:hideMark/>
          </w:tcPr>
          <w:p w14:paraId="002EFB3F" w14:textId="77777777" w:rsidR="00D0424E" w:rsidRDefault="00D0424E">
            <w:pPr>
              <w:keepNext/>
              <w:keepLines/>
              <w:spacing w:after="0"/>
              <w:rPr>
                <w:rFonts w:ascii="Arial" w:hAnsi="Arial"/>
                <w:sz w:val="18"/>
              </w:rPr>
            </w:pPr>
            <w:r>
              <w:rPr>
                <w:rFonts w:ascii="Arial" w:hAnsi="Arial"/>
                <w:sz w:val="18"/>
              </w:rPr>
              <w:t>Rel-14</w:t>
            </w:r>
          </w:p>
        </w:tc>
        <w:tc>
          <w:tcPr>
            <w:tcW w:w="1435" w:type="dxa"/>
            <w:gridSpan w:val="2"/>
            <w:tcBorders>
              <w:top w:val="nil"/>
              <w:left w:val="single" w:sz="4" w:space="0" w:color="auto"/>
              <w:bottom w:val="nil"/>
              <w:right w:val="single" w:sz="4" w:space="0" w:color="auto"/>
            </w:tcBorders>
            <w:hideMark/>
          </w:tcPr>
          <w:p w14:paraId="25695071" w14:textId="77777777" w:rsidR="00D0424E" w:rsidRDefault="00D0424E">
            <w:pPr>
              <w:keepNext/>
              <w:keepLines/>
              <w:spacing w:after="0"/>
              <w:rPr>
                <w:rFonts w:ascii="Arial" w:hAnsi="Arial"/>
                <w:sz w:val="18"/>
              </w:rPr>
            </w:pPr>
            <w:r>
              <w:rPr>
                <w:rFonts w:ascii="Arial" w:hAnsi="Arial"/>
                <w:sz w:val="18"/>
              </w:rPr>
              <w:t>RFC 8147 [149]</w:t>
            </w:r>
          </w:p>
        </w:tc>
      </w:tr>
      <w:tr w:rsidR="00D0424E" w14:paraId="5D1C8D12"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EBB968C"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6D8B33AD" w14:textId="77777777" w:rsidR="00D0424E" w:rsidRDefault="00D0424E">
            <w:pPr>
              <w:keepNext/>
              <w:keepLines/>
              <w:spacing w:after="0"/>
              <w:rPr>
                <w:rFonts w:ascii="Arial" w:hAnsi="Arial"/>
                <w:sz w:val="18"/>
              </w:rPr>
            </w:pPr>
            <w:r>
              <w:rPr>
                <w:rFonts w:ascii="Arial" w:hAnsi="Arial"/>
                <w:sz w:val="18"/>
              </w:rPr>
              <w:t>A21 AND (NOT A25)</w:t>
            </w:r>
          </w:p>
        </w:tc>
        <w:tc>
          <w:tcPr>
            <w:tcW w:w="4566" w:type="dxa"/>
            <w:gridSpan w:val="2"/>
            <w:tcBorders>
              <w:top w:val="nil"/>
              <w:left w:val="single" w:sz="4" w:space="0" w:color="auto"/>
              <w:bottom w:val="nil"/>
              <w:right w:val="single" w:sz="4" w:space="0" w:color="auto"/>
            </w:tcBorders>
            <w:hideMark/>
          </w:tcPr>
          <w:p w14:paraId="104A643E" w14:textId="5831DA25" w:rsidR="00D0424E" w:rsidRDefault="00D0424E">
            <w:pPr>
              <w:keepNext/>
              <w:keepLines/>
              <w:spacing w:after="0"/>
              <w:rPr>
                <w:rFonts w:ascii="Arial" w:hAnsi="Arial"/>
                <w:sz w:val="18"/>
              </w:rPr>
            </w:pPr>
            <w:proofErr w:type="spellStart"/>
            <w:proofErr w:type="gramStart"/>
            <w:r>
              <w:rPr>
                <w:rFonts w:ascii="Arial" w:hAnsi="Arial"/>
                <w:i/>
                <w:sz w:val="18"/>
              </w:rPr>
              <w:t>urn:service</w:t>
            </w:r>
            <w:proofErr w:type="gramEnd"/>
            <w:r>
              <w:rPr>
                <w:rFonts w:ascii="Arial" w:hAnsi="Arial"/>
                <w:i/>
                <w:sz w:val="18"/>
              </w:rPr>
              <w:t>:sos</w:t>
            </w:r>
            <w:del w:id="12" w:author="Bharadwaj Cheruvu" w:date="2025-01-31T15:50:00Z" w16du:dateUtc="2025-01-31T10:20:00Z">
              <w:r w:rsidDel="00974187">
                <w:rPr>
                  <w:rFonts w:ascii="Arial" w:hAnsi="Arial"/>
                  <w:i/>
                  <w:sz w:val="18"/>
                </w:rPr>
                <w:delText>:</w:delText>
              </w:r>
            </w:del>
            <w:ins w:id="13" w:author="Bharadwaj Cheruvu" w:date="2025-01-31T15:50:00Z" w16du:dateUtc="2025-01-31T10:20:00Z">
              <w:r w:rsidR="00974187">
                <w:rPr>
                  <w:rFonts w:ascii="Arial" w:hAnsi="Arial"/>
                  <w:i/>
                  <w:sz w:val="18"/>
                </w:rPr>
                <w:t>.</w:t>
              </w:r>
            </w:ins>
            <w:r>
              <w:rPr>
                <w:rFonts w:ascii="Arial" w:hAnsi="Arial"/>
                <w:i/>
                <w:sz w:val="18"/>
              </w:rPr>
              <w:t>ecall</w:t>
            </w:r>
            <w:del w:id="14" w:author="Bharadwaj Cheruvu" w:date="2025-01-31T15:50:00Z" w16du:dateUtc="2025-01-31T10:20:00Z">
              <w:r w:rsidDel="00974187">
                <w:rPr>
                  <w:rFonts w:ascii="Arial" w:hAnsi="Arial"/>
                  <w:i/>
                  <w:sz w:val="18"/>
                </w:rPr>
                <w:delText>:</w:delText>
              </w:r>
            </w:del>
            <w:ins w:id="15" w:author="Bharadwaj Cheruvu" w:date="2025-01-31T15:50:00Z" w16du:dateUtc="2025-01-31T10:20:00Z">
              <w:r w:rsidR="00974187">
                <w:rPr>
                  <w:rFonts w:ascii="Arial" w:hAnsi="Arial"/>
                  <w:i/>
                  <w:sz w:val="18"/>
                </w:rPr>
                <w:t>.</w:t>
              </w:r>
            </w:ins>
            <w:r>
              <w:rPr>
                <w:rFonts w:ascii="Arial" w:hAnsi="Arial"/>
                <w:i/>
                <w:sz w:val="18"/>
              </w:rPr>
              <w:t>automatic</w:t>
            </w:r>
            <w:proofErr w:type="spellEnd"/>
          </w:p>
        </w:tc>
        <w:tc>
          <w:tcPr>
            <w:tcW w:w="693" w:type="dxa"/>
            <w:gridSpan w:val="2"/>
            <w:tcBorders>
              <w:top w:val="nil"/>
              <w:left w:val="single" w:sz="4" w:space="0" w:color="auto"/>
              <w:bottom w:val="nil"/>
              <w:right w:val="single" w:sz="4" w:space="0" w:color="auto"/>
            </w:tcBorders>
            <w:hideMark/>
          </w:tcPr>
          <w:p w14:paraId="10F463AF" w14:textId="77777777" w:rsidR="00D0424E" w:rsidRDefault="00D0424E">
            <w:pPr>
              <w:keepNext/>
              <w:keepLines/>
              <w:spacing w:after="0"/>
              <w:rPr>
                <w:rFonts w:ascii="Arial" w:hAnsi="Arial"/>
                <w:sz w:val="18"/>
              </w:rPr>
            </w:pPr>
            <w:r>
              <w:rPr>
                <w:rFonts w:ascii="Arial" w:hAnsi="Arial"/>
                <w:sz w:val="18"/>
              </w:rPr>
              <w:t>Rel-14</w:t>
            </w:r>
          </w:p>
        </w:tc>
        <w:tc>
          <w:tcPr>
            <w:tcW w:w="1435" w:type="dxa"/>
            <w:gridSpan w:val="2"/>
            <w:tcBorders>
              <w:top w:val="nil"/>
              <w:left w:val="single" w:sz="4" w:space="0" w:color="auto"/>
              <w:bottom w:val="nil"/>
              <w:right w:val="single" w:sz="4" w:space="0" w:color="auto"/>
            </w:tcBorders>
            <w:hideMark/>
          </w:tcPr>
          <w:p w14:paraId="0AA0FD28" w14:textId="77777777" w:rsidR="00D0424E" w:rsidRDefault="00D0424E">
            <w:pPr>
              <w:keepNext/>
              <w:keepLines/>
              <w:spacing w:after="0"/>
              <w:rPr>
                <w:rFonts w:ascii="Arial" w:hAnsi="Arial"/>
                <w:sz w:val="18"/>
              </w:rPr>
            </w:pPr>
            <w:r>
              <w:rPr>
                <w:rFonts w:ascii="Arial" w:hAnsi="Arial"/>
                <w:sz w:val="18"/>
              </w:rPr>
              <w:t>RFC 8147 [149]</w:t>
            </w:r>
          </w:p>
        </w:tc>
      </w:tr>
      <w:tr w:rsidR="00D0424E" w14:paraId="34890E95"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B5CC574"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210FCBC8" w14:textId="77777777" w:rsidR="00D0424E" w:rsidRDefault="00D0424E">
            <w:pPr>
              <w:keepNext/>
              <w:keepLines/>
              <w:spacing w:after="0"/>
              <w:rPr>
                <w:rFonts w:ascii="Arial" w:hAnsi="Arial"/>
                <w:sz w:val="18"/>
              </w:rPr>
            </w:pPr>
            <w:r>
              <w:rPr>
                <w:rFonts w:ascii="Arial" w:hAnsi="Arial"/>
                <w:sz w:val="18"/>
              </w:rPr>
              <w:t>A25</w:t>
            </w:r>
          </w:p>
        </w:tc>
        <w:tc>
          <w:tcPr>
            <w:tcW w:w="4566" w:type="dxa"/>
            <w:gridSpan w:val="2"/>
            <w:tcBorders>
              <w:top w:val="nil"/>
              <w:left w:val="single" w:sz="4" w:space="0" w:color="auto"/>
              <w:bottom w:val="nil"/>
              <w:right w:val="single" w:sz="4" w:space="0" w:color="auto"/>
            </w:tcBorders>
            <w:hideMark/>
          </w:tcPr>
          <w:p w14:paraId="76098CEC" w14:textId="77777777" w:rsidR="00D0424E" w:rsidRDefault="00D0424E">
            <w:pPr>
              <w:keepNext/>
              <w:keepLines/>
              <w:spacing w:after="0"/>
              <w:rPr>
                <w:rFonts w:ascii="Arial" w:hAnsi="Arial"/>
                <w:sz w:val="18"/>
              </w:rPr>
            </w:pPr>
            <w:r>
              <w:rPr>
                <w:rFonts w:ascii="Arial" w:hAnsi="Arial" w:cs="Arial"/>
                <w:sz w:val="18"/>
                <w:szCs w:val="18"/>
              </w:rPr>
              <w:t>The Test URI as per the generic “eCall test URI” which uses EF</w:t>
            </w:r>
            <w:r>
              <w:rPr>
                <w:rFonts w:ascii="Arial" w:hAnsi="Arial" w:cs="Arial"/>
                <w:sz w:val="18"/>
                <w:szCs w:val="18"/>
                <w:vertAlign w:val="subscript"/>
              </w:rPr>
              <w:t>SDNURI</w:t>
            </w:r>
            <w:r>
              <w:rPr>
                <w:rFonts w:ascii="Arial" w:hAnsi="Arial" w:cs="Arial"/>
                <w:sz w:val="18"/>
                <w:szCs w:val="18"/>
              </w:rPr>
              <w:t xml:space="preserve"> from table 4.9.3.5-1 for “eCall capable” UEs or EF</w:t>
            </w:r>
            <w:r>
              <w:rPr>
                <w:rFonts w:ascii="Arial" w:hAnsi="Arial" w:cs="Arial"/>
                <w:sz w:val="18"/>
                <w:szCs w:val="18"/>
                <w:vertAlign w:val="subscript"/>
              </w:rPr>
              <w:t xml:space="preserve">FDNURI </w:t>
            </w:r>
            <w:r>
              <w:rPr>
                <w:rFonts w:ascii="Arial" w:hAnsi="Arial" w:cs="Arial"/>
                <w:sz w:val="18"/>
                <w:szCs w:val="18"/>
              </w:rPr>
              <w:t>from table 4.9.3.5-2 for “eCall only” UEs as specified in 3GPP TS 36.508 [94]</w:t>
            </w:r>
          </w:p>
        </w:tc>
        <w:tc>
          <w:tcPr>
            <w:tcW w:w="693" w:type="dxa"/>
            <w:gridSpan w:val="2"/>
            <w:tcBorders>
              <w:top w:val="nil"/>
              <w:left w:val="single" w:sz="4" w:space="0" w:color="auto"/>
              <w:bottom w:val="nil"/>
              <w:right w:val="single" w:sz="4" w:space="0" w:color="auto"/>
            </w:tcBorders>
            <w:hideMark/>
          </w:tcPr>
          <w:p w14:paraId="67702EB2" w14:textId="77777777" w:rsidR="00D0424E" w:rsidRDefault="00D0424E">
            <w:pPr>
              <w:keepNext/>
              <w:keepLines/>
              <w:spacing w:after="0"/>
              <w:rPr>
                <w:rFonts w:ascii="Arial" w:hAnsi="Arial"/>
                <w:sz w:val="18"/>
              </w:rPr>
            </w:pPr>
            <w:r>
              <w:rPr>
                <w:rFonts w:ascii="Arial" w:hAnsi="Arial"/>
                <w:sz w:val="18"/>
              </w:rPr>
              <w:t>Rel-14</w:t>
            </w:r>
          </w:p>
        </w:tc>
        <w:tc>
          <w:tcPr>
            <w:tcW w:w="1435" w:type="dxa"/>
            <w:gridSpan w:val="2"/>
            <w:tcBorders>
              <w:top w:val="nil"/>
              <w:left w:val="single" w:sz="4" w:space="0" w:color="auto"/>
              <w:bottom w:val="nil"/>
              <w:right w:val="single" w:sz="4" w:space="0" w:color="auto"/>
            </w:tcBorders>
            <w:hideMark/>
          </w:tcPr>
          <w:p w14:paraId="55BC5155" w14:textId="77777777" w:rsidR="00D0424E" w:rsidRDefault="00D0424E">
            <w:pPr>
              <w:keepNext/>
              <w:keepLines/>
              <w:spacing w:after="0"/>
              <w:rPr>
                <w:rFonts w:ascii="Arial" w:hAnsi="Arial"/>
                <w:sz w:val="18"/>
              </w:rPr>
            </w:pPr>
            <w:r>
              <w:rPr>
                <w:rFonts w:ascii="Arial" w:hAnsi="Arial"/>
                <w:sz w:val="18"/>
              </w:rPr>
              <w:t>RFC 8147 [149]</w:t>
            </w:r>
          </w:p>
        </w:tc>
      </w:tr>
      <w:tr w:rsidR="00D0424E" w14:paraId="6592BBAF"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90148C4"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11514A7E" w14:textId="77777777" w:rsidR="00D0424E" w:rsidRDefault="00D0424E">
            <w:pPr>
              <w:keepNext/>
              <w:keepLines/>
              <w:spacing w:after="0"/>
              <w:rPr>
                <w:rFonts w:ascii="Arial" w:hAnsi="Arial"/>
                <w:sz w:val="18"/>
              </w:rPr>
            </w:pPr>
            <w:r>
              <w:rPr>
                <w:rFonts w:ascii="Arial" w:hAnsi="Arial"/>
                <w:sz w:val="18"/>
              </w:rPr>
              <w:t>A4</w:t>
            </w:r>
          </w:p>
        </w:tc>
        <w:tc>
          <w:tcPr>
            <w:tcW w:w="4566" w:type="dxa"/>
            <w:gridSpan w:val="2"/>
            <w:tcBorders>
              <w:top w:val="nil"/>
              <w:left w:val="single" w:sz="4" w:space="0" w:color="auto"/>
              <w:bottom w:val="nil"/>
              <w:right w:val="single" w:sz="4" w:space="0" w:color="auto"/>
            </w:tcBorders>
            <w:hideMark/>
          </w:tcPr>
          <w:p w14:paraId="76A37B98" w14:textId="77777777" w:rsidR="00D0424E" w:rsidRDefault="00D0424E">
            <w:pPr>
              <w:keepNext/>
              <w:keepLines/>
              <w:spacing w:after="0"/>
              <w:rPr>
                <w:rFonts w:ascii="Arial" w:hAnsi="Arial" w:cs="Arial"/>
                <w:sz w:val="18"/>
                <w:szCs w:val="18"/>
              </w:rPr>
            </w:pPr>
            <w:proofErr w:type="spellStart"/>
            <w:r>
              <w:rPr>
                <w:rFonts w:ascii="Arial" w:hAnsi="Arial"/>
                <w:sz w:val="18"/>
              </w:rPr>
              <w:t>px_</w:t>
            </w:r>
            <w:r>
              <w:rPr>
                <w:rFonts w:ascii="Arial" w:hAnsi="Arial"/>
                <w:sz w:val="18"/>
                <w:lang w:eastAsia="ja-JP"/>
              </w:rPr>
              <w:t>IMS_</w:t>
            </w:r>
            <w:r>
              <w:rPr>
                <w:rFonts w:ascii="Arial" w:hAnsi="Arial"/>
                <w:sz w:val="18"/>
              </w:rPr>
              <w:t>CalleeUri</w:t>
            </w:r>
            <w:proofErr w:type="spellEnd"/>
          </w:p>
        </w:tc>
        <w:tc>
          <w:tcPr>
            <w:tcW w:w="693" w:type="dxa"/>
            <w:gridSpan w:val="2"/>
            <w:tcBorders>
              <w:top w:val="nil"/>
              <w:left w:val="single" w:sz="4" w:space="0" w:color="auto"/>
              <w:bottom w:val="nil"/>
              <w:right w:val="single" w:sz="4" w:space="0" w:color="auto"/>
            </w:tcBorders>
          </w:tcPr>
          <w:p w14:paraId="78C95C6B"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FEB6BC8" w14:textId="77777777" w:rsidR="00D0424E" w:rsidRDefault="00D0424E">
            <w:pPr>
              <w:keepNext/>
              <w:keepLines/>
              <w:spacing w:after="0"/>
              <w:rPr>
                <w:rFonts w:ascii="Arial" w:hAnsi="Arial"/>
                <w:sz w:val="18"/>
              </w:rPr>
            </w:pPr>
          </w:p>
        </w:tc>
      </w:tr>
      <w:tr w:rsidR="00D0424E" w14:paraId="1561829A"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9371538" w14:textId="77777777" w:rsidR="00D0424E" w:rsidRDefault="00D0424E">
            <w:pPr>
              <w:keepNext/>
              <w:keepLines/>
              <w:spacing w:after="0"/>
              <w:rPr>
                <w:rFonts w:ascii="Arial" w:hAnsi="Arial"/>
                <w:sz w:val="18"/>
              </w:rPr>
            </w:pPr>
            <w:r>
              <w:rPr>
                <w:rFonts w:ascii="Arial" w:hAnsi="Arial"/>
                <w:sz w:val="18"/>
              </w:rPr>
              <w:tab/>
              <w:t>tag</w:t>
            </w:r>
          </w:p>
        </w:tc>
        <w:tc>
          <w:tcPr>
            <w:tcW w:w="1205" w:type="dxa"/>
            <w:gridSpan w:val="2"/>
            <w:tcBorders>
              <w:top w:val="nil"/>
              <w:left w:val="single" w:sz="4" w:space="0" w:color="auto"/>
              <w:bottom w:val="nil"/>
              <w:right w:val="single" w:sz="4" w:space="0" w:color="auto"/>
            </w:tcBorders>
            <w:hideMark/>
          </w:tcPr>
          <w:p w14:paraId="6135EDB8" w14:textId="77777777" w:rsidR="00D0424E" w:rsidRDefault="00D0424E">
            <w:pPr>
              <w:keepNext/>
              <w:keepLines/>
              <w:spacing w:after="0"/>
              <w:rPr>
                <w:rFonts w:ascii="Arial" w:hAnsi="Arial"/>
                <w:sz w:val="18"/>
              </w:rPr>
            </w:pPr>
            <w:r>
              <w:rPr>
                <w:rFonts w:ascii="Arial" w:hAnsi="Arial"/>
                <w:sz w:val="18"/>
              </w:rPr>
              <w:t>A4</w:t>
            </w:r>
          </w:p>
        </w:tc>
        <w:tc>
          <w:tcPr>
            <w:tcW w:w="4566" w:type="dxa"/>
            <w:gridSpan w:val="2"/>
            <w:tcBorders>
              <w:top w:val="nil"/>
              <w:left w:val="single" w:sz="4" w:space="0" w:color="auto"/>
              <w:bottom w:val="nil"/>
              <w:right w:val="single" w:sz="4" w:space="0" w:color="auto"/>
            </w:tcBorders>
            <w:hideMark/>
          </w:tcPr>
          <w:p w14:paraId="6CED86A8" w14:textId="77777777" w:rsidR="00D0424E" w:rsidRDefault="00D0424E">
            <w:pPr>
              <w:keepNext/>
              <w:keepLines/>
              <w:spacing w:after="0"/>
              <w:rPr>
                <w:rFonts w:ascii="Arial" w:hAnsi="Arial"/>
                <w:sz w:val="18"/>
              </w:rPr>
            </w:pPr>
            <w:r>
              <w:rPr>
                <w:rFonts w:ascii="Arial" w:hAnsi="Arial"/>
                <w:sz w:val="18"/>
              </w:rPr>
              <w:t>not present</w:t>
            </w:r>
          </w:p>
        </w:tc>
        <w:tc>
          <w:tcPr>
            <w:tcW w:w="693" w:type="dxa"/>
            <w:gridSpan w:val="2"/>
            <w:tcBorders>
              <w:top w:val="nil"/>
              <w:left w:val="single" w:sz="4" w:space="0" w:color="auto"/>
              <w:bottom w:val="nil"/>
              <w:right w:val="single" w:sz="4" w:space="0" w:color="auto"/>
            </w:tcBorders>
          </w:tcPr>
          <w:p w14:paraId="6F53BA90"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A2916ED" w14:textId="77777777" w:rsidR="00D0424E" w:rsidRDefault="00D0424E">
            <w:pPr>
              <w:keepNext/>
              <w:keepLines/>
              <w:spacing w:after="0"/>
              <w:rPr>
                <w:rFonts w:ascii="Arial" w:hAnsi="Arial"/>
                <w:sz w:val="18"/>
              </w:rPr>
            </w:pPr>
          </w:p>
        </w:tc>
      </w:tr>
      <w:tr w:rsidR="00D0424E" w14:paraId="3EF1954A"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58DC1533" w14:textId="77777777" w:rsidR="00D0424E" w:rsidRDefault="00D0424E">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1205" w:type="dxa"/>
            <w:gridSpan w:val="2"/>
            <w:tcBorders>
              <w:top w:val="nil"/>
              <w:left w:val="single" w:sz="4" w:space="0" w:color="auto"/>
              <w:bottom w:val="nil"/>
              <w:right w:val="single" w:sz="4" w:space="0" w:color="auto"/>
            </w:tcBorders>
            <w:hideMark/>
          </w:tcPr>
          <w:p w14:paraId="0E263BC4" w14:textId="77777777" w:rsidR="00D0424E" w:rsidRDefault="00D0424E">
            <w:pPr>
              <w:keepNext/>
              <w:keepLines/>
              <w:spacing w:after="0"/>
              <w:rPr>
                <w:rFonts w:ascii="Arial" w:hAnsi="Arial"/>
                <w:sz w:val="18"/>
              </w:rPr>
            </w:pPr>
            <w:r>
              <w:rPr>
                <w:rFonts w:ascii="Arial" w:hAnsi="Arial"/>
                <w:sz w:val="18"/>
              </w:rPr>
              <w:t>A5</w:t>
            </w:r>
          </w:p>
        </w:tc>
        <w:tc>
          <w:tcPr>
            <w:tcW w:w="4566" w:type="dxa"/>
            <w:gridSpan w:val="2"/>
            <w:tcBorders>
              <w:top w:val="nil"/>
              <w:left w:val="single" w:sz="4" w:space="0" w:color="auto"/>
              <w:bottom w:val="nil"/>
              <w:right w:val="single" w:sz="4" w:space="0" w:color="auto"/>
            </w:tcBorders>
            <w:hideMark/>
          </w:tcPr>
          <w:p w14:paraId="6BCF99CE" w14:textId="77777777" w:rsidR="00D0424E" w:rsidRDefault="00D0424E">
            <w:pPr>
              <w:keepNext/>
              <w:keepLines/>
              <w:spacing w:after="0"/>
              <w:rPr>
                <w:rFonts w:ascii="Arial" w:hAnsi="Arial"/>
                <w:sz w:val="18"/>
              </w:rPr>
            </w:pPr>
            <w:r>
              <w:rPr>
                <w:rFonts w:ascii="Arial" w:hAnsi="Arial"/>
                <w:sz w:val="18"/>
              </w:rPr>
              <w:t xml:space="preserve">remote SIP URI of SS (i.e. the remote UE) as used in any previous request in the same dialog (In the earlier requests within the same dialog this URI appears </w:t>
            </w:r>
            <w:proofErr w:type="gramStart"/>
            <w:r>
              <w:rPr>
                <w:rFonts w:ascii="Arial" w:hAnsi="Arial"/>
                <w:sz w:val="18"/>
              </w:rPr>
              <w:t>in To</w:t>
            </w:r>
            <w:proofErr w:type="gramEnd"/>
            <w:r>
              <w:rPr>
                <w:rFonts w:ascii="Arial" w:hAnsi="Arial"/>
                <w:sz w:val="18"/>
              </w:rPr>
              <w:t xml:space="preserve"> header within requests sent by the UE and in From header within requests sent by the SS)</w:t>
            </w:r>
          </w:p>
        </w:tc>
        <w:tc>
          <w:tcPr>
            <w:tcW w:w="693" w:type="dxa"/>
            <w:gridSpan w:val="2"/>
            <w:tcBorders>
              <w:top w:val="nil"/>
              <w:left w:val="single" w:sz="4" w:space="0" w:color="auto"/>
              <w:bottom w:val="nil"/>
              <w:right w:val="single" w:sz="4" w:space="0" w:color="auto"/>
            </w:tcBorders>
          </w:tcPr>
          <w:p w14:paraId="164C583E"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9E2054A" w14:textId="77777777" w:rsidR="00D0424E" w:rsidRDefault="00D0424E">
            <w:pPr>
              <w:keepNext/>
              <w:keepLines/>
              <w:spacing w:after="0"/>
              <w:rPr>
                <w:rFonts w:ascii="Arial" w:hAnsi="Arial"/>
                <w:sz w:val="18"/>
              </w:rPr>
            </w:pPr>
          </w:p>
        </w:tc>
      </w:tr>
      <w:tr w:rsidR="00D0424E" w14:paraId="2327919D"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54F91491" w14:textId="77777777" w:rsidR="00D0424E" w:rsidRDefault="00D0424E">
            <w:pPr>
              <w:keepNext/>
              <w:keepLines/>
              <w:spacing w:after="0"/>
              <w:rPr>
                <w:rFonts w:ascii="Arial" w:hAnsi="Arial"/>
                <w:sz w:val="18"/>
              </w:rPr>
            </w:pPr>
            <w:r>
              <w:rPr>
                <w:rFonts w:ascii="Arial" w:hAnsi="Arial"/>
                <w:sz w:val="18"/>
              </w:rPr>
              <w:tab/>
              <w:t>tag</w:t>
            </w:r>
            <w:r>
              <w:rPr>
                <w:rFonts w:ascii="Arial" w:hAnsi="Arial"/>
                <w:sz w:val="18"/>
              </w:rPr>
              <w:tab/>
            </w:r>
          </w:p>
        </w:tc>
        <w:tc>
          <w:tcPr>
            <w:tcW w:w="1205" w:type="dxa"/>
            <w:gridSpan w:val="2"/>
            <w:tcBorders>
              <w:top w:val="nil"/>
              <w:left w:val="single" w:sz="4" w:space="0" w:color="auto"/>
              <w:bottom w:val="single" w:sz="4" w:space="0" w:color="auto"/>
              <w:right w:val="single" w:sz="4" w:space="0" w:color="auto"/>
            </w:tcBorders>
            <w:hideMark/>
          </w:tcPr>
          <w:p w14:paraId="7296F2F6" w14:textId="77777777" w:rsidR="00D0424E" w:rsidRDefault="00D0424E">
            <w:pPr>
              <w:keepNext/>
              <w:keepLines/>
              <w:spacing w:after="0"/>
              <w:rPr>
                <w:rFonts w:ascii="Arial" w:hAnsi="Arial"/>
                <w:sz w:val="18"/>
              </w:rPr>
            </w:pPr>
            <w:r>
              <w:rPr>
                <w:rFonts w:ascii="Arial" w:hAnsi="Arial"/>
                <w:sz w:val="18"/>
              </w:rPr>
              <w:t>A5</w:t>
            </w:r>
          </w:p>
        </w:tc>
        <w:tc>
          <w:tcPr>
            <w:tcW w:w="4566" w:type="dxa"/>
            <w:gridSpan w:val="2"/>
            <w:tcBorders>
              <w:top w:val="nil"/>
              <w:left w:val="single" w:sz="4" w:space="0" w:color="auto"/>
              <w:bottom w:val="single" w:sz="4" w:space="0" w:color="auto"/>
              <w:right w:val="single" w:sz="4" w:space="0" w:color="auto"/>
            </w:tcBorders>
            <w:hideMark/>
          </w:tcPr>
          <w:p w14:paraId="23F3C3FA" w14:textId="77777777" w:rsidR="00D0424E" w:rsidRDefault="00D0424E">
            <w:pPr>
              <w:keepNext/>
              <w:keepLines/>
              <w:spacing w:after="0"/>
              <w:rPr>
                <w:rFonts w:ascii="Arial" w:hAnsi="Arial"/>
                <w:sz w:val="18"/>
              </w:rPr>
            </w:pPr>
            <w:r>
              <w:rPr>
                <w:rFonts w:ascii="Arial" w:hAnsi="Arial"/>
                <w:sz w:val="18"/>
              </w:rPr>
              <w:t xml:space="preserve">remote tag of the dialog ID (In the earlier requests within the same dialog this tag appears </w:t>
            </w:r>
            <w:proofErr w:type="gramStart"/>
            <w:r>
              <w:rPr>
                <w:rFonts w:ascii="Arial" w:hAnsi="Arial"/>
                <w:sz w:val="18"/>
              </w:rPr>
              <w:t>in To</w:t>
            </w:r>
            <w:proofErr w:type="gramEnd"/>
            <w:r>
              <w:rPr>
                <w:rFonts w:ascii="Arial" w:hAnsi="Arial"/>
                <w:sz w:val="18"/>
              </w:rPr>
              <w:t xml:space="preserve"> header within requests sent by the UE and in From header within requests sent by the SS)</w:t>
            </w:r>
          </w:p>
        </w:tc>
        <w:tc>
          <w:tcPr>
            <w:tcW w:w="693" w:type="dxa"/>
            <w:gridSpan w:val="2"/>
            <w:tcBorders>
              <w:top w:val="nil"/>
              <w:left w:val="single" w:sz="4" w:space="0" w:color="auto"/>
              <w:bottom w:val="single" w:sz="4" w:space="0" w:color="auto"/>
              <w:right w:val="single" w:sz="4" w:space="0" w:color="auto"/>
            </w:tcBorders>
          </w:tcPr>
          <w:p w14:paraId="59B203FE"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D500DA1" w14:textId="77777777" w:rsidR="00D0424E" w:rsidRDefault="00D0424E">
            <w:pPr>
              <w:keepNext/>
              <w:keepLines/>
              <w:spacing w:after="0"/>
              <w:rPr>
                <w:rFonts w:ascii="Arial" w:hAnsi="Arial"/>
                <w:sz w:val="18"/>
              </w:rPr>
            </w:pPr>
          </w:p>
        </w:tc>
      </w:tr>
      <w:tr w:rsidR="00D0424E" w14:paraId="1C94E5D1"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009E962" w14:textId="77777777" w:rsidR="00D0424E" w:rsidRDefault="00D0424E">
            <w:pPr>
              <w:keepNext/>
              <w:keepLines/>
              <w:spacing w:after="0"/>
              <w:rPr>
                <w:rFonts w:ascii="Arial" w:hAnsi="Arial"/>
                <w:sz w:val="18"/>
              </w:rPr>
            </w:pPr>
            <w:r>
              <w:rPr>
                <w:rFonts w:ascii="Arial" w:hAnsi="Arial"/>
                <w:b/>
                <w:sz w:val="18"/>
              </w:rPr>
              <w:t>Call-ID</w:t>
            </w:r>
          </w:p>
        </w:tc>
        <w:tc>
          <w:tcPr>
            <w:tcW w:w="1205" w:type="dxa"/>
            <w:gridSpan w:val="2"/>
            <w:tcBorders>
              <w:top w:val="nil"/>
              <w:left w:val="single" w:sz="4" w:space="0" w:color="auto"/>
              <w:bottom w:val="nil"/>
              <w:right w:val="single" w:sz="4" w:space="0" w:color="auto"/>
            </w:tcBorders>
          </w:tcPr>
          <w:p w14:paraId="574B3B07"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7C2460FE" w14:textId="77777777" w:rsidR="00D0424E" w:rsidRDefault="00D0424E">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1AA9EE3B"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04250DF3" w14:textId="77777777" w:rsidR="00D0424E" w:rsidRDefault="00D0424E">
            <w:pPr>
              <w:keepNext/>
              <w:keepLines/>
              <w:spacing w:after="0"/>
              <w:rPr>
                <w:rFonts w:ascii="Arial" w:hAnsi="Arial"/>
                <w:sz w:val="18"/>
              </w:rPr>
            </w:pPr>
            <w:r>
              <w:rPr>
                <w:rFonts w:ascii="Arial" w:hAnsi="Arial"/>
                <w:sz w:val="18"/>
              </w:rPr>
              <w:t>RFC 3261 [15]</w:t>
            </w:r>
          </w:p>
        </w:tc>
      </w:tr>
      <w:tr w:rsidR="00D0424E" w14:paraId="6668B023"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174141CB" w14:textId="77777777" w:rsidR="00D0424E" w:rsidRDefault="00D0424E">
            <w:pPr>
              <w:keepNext/>
              <w:keepLines/>
              <w:spacing w:after="0"/>
              <w:rPr>
                <w:rFonts w:ascii="Arial" w:hAnsi="Arial"/>
                <w:sz w:val="18"/>
              </w:rPr>
            </w:pPr>
            <w:r>
              <w:rPr>
                <w:rFonts w:ascii="Arial" w:hAnsi="Arial"/>
                <w:sz w:val="18"/>
              </w:rPr>
              <w:tab/>
            </w:r>
            <w:proofErr w:type="spellStart"/>
            <w:r>
              <w:rPr>
                <w:rFonts w:ascii="Arial" w:hAnsi="Arial"/>
                <w:sz w:val="18"/>
              </w:rPr>
              <w:t>callid</w:t>
            </w:r>
            <w:proofErr w:type="spellEnd"/>
          </w:p>
        </w:tc>
        <w:tc>
          <w:tcPr>
            <w:tcW w:w="1205" w:type="dxa"/>
            <w:gridSpan w:val="2"/>
            <w:tcBorders>
              <w:top w:val="nil"/>
              <w:left w:val="single" w:sz="4" w:space="0" w:color="auto"/>
              <w:bottom w:val="nil"/>
              <w:right w:val="single" w:sz="4" w:space="0" w:color="auto"/>
            </w:tcBorders>
            <w:hideMark/>
          </w:tcPr>
          <w:p w14:paraId="3D85CB6F" w14:textId="77777777" w:rsidR="00D0424E" w:rsidRDefault="00D0424E">
            <w:pPr>
              <w:keepNext/>
              <w:keepLines/>
              <w:spacing w:after="0"/>
              <w:rPr>
                <w:rFonts w:ascii="Arial" w:hAnsi="Arial"/>
                <w:sz w:val="18"/>
              </w:rPr>
            </w:pPr>
            <w:r>
              <w:rPr>
                <w:rFonts w:ascii="Arial" w:hAnsi="Arial"/>
                <w:sz w:val="18"/>
              </w:rPr>
              <w:t>A4</w:t>
            </w:r>
          </w:p>
        </w:tc>
        <w:tc>
          <w:tcPr>
            <w:tcW w:w="4566" w:type="dxa"/>
            <w:gridSpan w:val="2"/>
            <w:tcBorders>
              <w:top w:val="nil"/>
              <w:left w:val="single" w:sz="4" w:space="0" w:color="auto"/>
              <w:bottom w:val="nil"/>
              <w:right w:val="single" w:sz="4" w:space="0" w:color="auto"/>
            </w:tcBorders>
            <w:hideMark/>
          </w:tcPr>
          <w:p w14:paraId="50DA2E20" w14:textId="77777777" w:rsidR="00D0424E" w:rsidRDefault="00D0424E">
            <w:pPr>
              <w:keepNext/>
              <w:keepLines/>
              <w:spacing w:after="0"/>
              <w:rPr>
                <w:rFonts w:ascii="Arial" w:hAnsi="Arial"/>
                <w:sz w:val="18"/>
              </w:rPr>
            </w:pPr>
            <w:r>
              <w:rPr>
                <w:rFonts w:ascii="Arial" w:hAnsi="Arial"/>
                <w:sz w:val="18"/>
              </w:rPr>
              <w:t>value different to that received in REGISTER message</w:t>
            </w:r>
          </w:p>
        </w:tc>
        <w:tc>
          <w:tcPr>
            <w:tcW w:w="693" w:type="dxa"/>
            <w:gridSpan w:val="2"/>
            <w:tcBorders>
              <w:top w:val="nil"/>
              <w:left w:val="single" w:sz="4" w:space="0" w:color="auto"/>
              <w:bottom w:val="nil"/>
              <w:right w:val="single" w:sz="4" w:space="0" w:color="auto"/>
            </w:tcBorders>
          </w:tcPr>
          <w:p w14:paraId="5D28626E"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15509DF" w14:textId="77777777" w:rsidR="00D0424E" w:rsidRDefault="00D0424E">
            <w:pPr>
              <w:keepNext/>
              <w:keepLines/>
              <w:spacing w:after="0"/>
              <w:rPr>
                <w:rFonts w:ascii="Arial" w:hAnsi="Arial"/>
                <w:sz w:val="18"/>
              </w:rPr>
            </w:pPr>
          </w:p>
        </w:tc>
      </w:tr>
      <w:tr w:rsidR="00D0424E" w14:paraId="3183B347"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93A1FEE"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hideMark/>
          </w:tcPr>
          <w:p w14:paraId="25E7D8E9" w14:textId="77777777" w:rsidR="00D0424E" w:rsidRDefault="00D0424E">
            <w:pPr>
              <w:keepNext/>
              <w:keepLines/>
              <w:spacing w:after="0"/>
              <w:rPr>
                <w:rFonts w:ascii="Arial" w:hAnsi="Arial"/>
                <w:sz w:val="18"/>
              </w:rPr>
            </w:pPr>
            <w:r>
              <w:rPr>
                <w:rFonts w:ascii="Arial" w:hAnsi="Arial"/>
                <w:sz w:val="18"/>
              </w:rPr>
              <w:t>A5</w:t>
            </w:r>
          </w:p>
        </w:tc>
        <w:tc>
          <w:tcPr>
            <w:tcW w:w="4566" w:type="dxa"/>
            <w:gridSpan w:val="2"/>
            <w:tcBorders>
              <w:top w:val="nil"/>
              <w:left w:val="single" w:sz="4" w:space="0" w:color="auto"/>
              <w:bottom w:val="single" w:sz="4" w:space="0" w:color="auto"/>
              <w:right w:val="single" w:sz="4" w:space="0" w:color="auto"/>
            </w:tcBorders>
            <w:hideMark/>
          </w:tcPr>
          <w:p w14:paraId="4A792841" w14:textId="77777777" w:rsidR="00D0424E" w:rsidRDefault="00D0424E">
            <w:pPr>
              <w:keepNext/>
              <w:keepLines/>
              <w:spacing w:after="0"/>
              <w:rPr>
                <w:rFonts w:ascii="Arial" w:hAnsi="Arial"/>
                <w:sz w:val="18"/>
              </w:rPr>
            </w:pPr>
            <w:r>
              <w:rPr>
                <w:rFonts w:ascii="Arial" w:hAnsi="Arial"/>
                <w:sz w:val="18"/>
              </w:rPr>
              <w:t>value of Call-ID as in any previous request in the same dialog</w:t>
            </w:r>
          </w:p>
        </w:tc>
        <w:tc>
          <w:tcPr>
            <w:tcW w:w="693" w:type="dxa"/>
            <w:gridSpan w:val="2"/>
            <w:tcBorders>
              <w:top w:val="nil"/>
              <w:left w:val="single" w:sz="4" w:space="0" w:color="auto"/>
              <w:bottom w:val="single" w:sz="4" w:space="0" w:color="auto"/>
              <w:right w:val="single" w:sz="4" w:space="0" w:color="auto"/>
            </w:tcBorders>
          </w:tcPr>
          <w:p w14:paraId="250A15A3"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EECE7C2" w14:textId="77777777" w:rsidR="00D0424E" w:rsidRDefault="00D0424E">
            <w:pPr>
              <w:keepNext/>
              <w:keepLines/>
              <w:spacing w:after="0"/>
              <w:rPr>
                <w:rFonts w:ascii="Arial" w:hAnsi="Arial"/>
                <w:sz w:val="18"/>
              </w:rPr>
            </w:pPr>
          </w:p>
        </w:tc>
      </w:tr>
      <w:tr w:rsidR="00D0424E" w14:paraId="47BCD4DD"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24816E4E" w14:textId="77777777" w:rsidR="00D0424E" w:rsidRDefault="00D0424E">
            <w:pPr>
              <w:keepNext/>
              <w:keepLines/>
              <w:spacing w:after="0"/>
              <w:rPr>
                <w:rFonts w:ascii="Arial" w:hAnsi="Arial"/>
                <w:sz w:val="18"/>
              </w:rPr>
            </w:pPr>
            <w:r>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hideMark/>
          </w:tcPr>
          <w:p w14:paraId="14717311"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20,A</w:t>
            </w:r>
            <w:proofErr w:type="gramEnd"/>
            <w:r>
              <w:rPr>
                <w:rFonts w:ascii="Arial" w:hAnsi="Arial"/>
                <w:sz w:val="18"/>
              </w:rPr>
              <w:t>21</w:t>
            </w:r>
          </w:p>
        </w:tc>
        <w:tc>
          <w:tcPr>
            <w:tcW w:w="4566" w:type="dxa"/>
            <w:gridSpan w:val="2"/>
            <w:tcBorders>
              <w:top w:val="single" w:sz="4" w:space="0" w:color="auto"/>
              <w:left w:val="single" w:sz="4" w:space="0" w:color="auto"/>
              <w:bottom w:val="nil"/>
              <w:right w:val="single" w:sz="4" w:space="0" w:color="auto"/>
            </w:tcBorders>
          </w:tcPr>
          <w:p w14:paraId="5F5806A6"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hideMark/>
          </w:tcPr>
          <w:p w14:paraId="4F040657" w14:textId="77777777" w:rsidR="00D0424E" w:rsidRDefault="00D0424E">
            <w:pPr>
              <w:keepNext/>
              <w:keepLines/>
              <w:spacing w:after="0"/>
              <w:rPr>
                <w:rFonts w:ascii="Arial" w:hAnsi="Arial"/>
                <w:sz w:val="18"/>
              </w:rPr>
            </w:pPr>
            <w:r>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hideMark/>
          </w:tcPr>
          <w:p w14:paraId="687410FE" w14:textId="77777777" w:rsidR="00D0424E" w:rsidRDefault="00D0424E">
            <w:pPr>
              <w:keepNext/>
              <w:keepLines/>
              <w:spacing w:after="0"/>
              <w:rPr>
                <w:rFonts w:ascii="Arial" w:hAnsi="Arial"/>
                <w:sz w:val="18"/>
              </w:rPr>
            </w:pPr>
            <w:r>
              <w:rPr>
                <w:rFonts w:ascii="Arial" w:hAnsi="Arial"/>
                <w:sz w:val="18"/>
              </w:rPr>
              <w:t>RFC 8147 [149]</w:t>
            </w:r>
          </w:p>
        </w:tc>
      </w:tr>
      <w:tr w:rsidR="00D0424E" w14:paraId="7579BC37" w14:textId="77777777" w:rsidTr="00D0424E">
        <w:trPr>
          <w:gridBefore w:val="1"/>
          <w:wBefore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323EEE0A" w14:textId="77777777" w:rsidR="00D0424E" w:rsidRDefault="00D0424E">
            <w:pPr>
              <w:keepNext/>
              <w:keepLines/>
              <w:spacing w:after="0"/>
              <w:rPr>
                <w:rFonts w:ascii="Arial" w:hAnsi="Arial"/>
                <w:sz w:val="18"/>
              </w:rPr>
            </w:pPr>
            <w:r>
              <w:rPr>
                <w:rFonts w:ascii="Arial" w:hAnsi="Arial"/>
                <w:sz w:val="18"/>
              </w:rPr>
              <w:tab/>
              <w:t>info</w:t>
            </w:r>
          </w:p>
        </w:tc>
        <w:tc>
          <w:tcPr>
            <w:tcW w:w="1205" w:type="dxa"/>
            <w:gridSpan w:val="2"/>
            <w:tcBorders>
              <w:top w:val="single" w:sz="4" w:space="0" w:color="auto"/>
              <w:left w:val="single" w:sz="4" w:space="0" w:color="auto"/>
              <w:bottom w:val="nil"/>
              <w:right w:val="single" w:sz="4" w:space="0" w:color="auto"/>
            </w:tcBorders>
          </w:tcPr>
          <w:p w14:paraId="333EC19C"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9965E8F" w14:textId="77777777" w:rsidR="00D0424E" w:rsidRDefault="00D0424E">
            <w:pPr>
              <w:keepNext/>
              <w:keepLines/>
              <w:spacing w:after="0"/>
              <w:rPr>
                <w:rFonts w:ascii="Arial" w:hAnsi="Arial"/>
                <w:i/>
                <w:sz w:val="18"/>
              </w:rPr>
            </w:pPr>
          </w:p>
        </w:tc>
        <w:tc>
          <w:tcPr>
            <w:tcW w:w="693" w:type="dxa"/>
            <w:gridSpan w:val="2"/>
            <w:tcBorders>
              <w:top w:val="single" w:sz="4" w:space="0" w:color="auto"/>
              <w:left w:val="single" w:sz="4" w:space="0" w:color="auto"/>
              <w:bottom w:val="nil"/>
              <w:right w:val="single" w:sz="4" w:space="0" w:color="auto"/>
            </w:tcBorders>
          </w:tcPr>
          <w:p w14:paraId="68B6421A"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312DB74" w14:textId="77777777" w:rsidR="00D0424E" w:rsidRDefault="00D0424E">
            <w:pPr>
              <w:keepNext/>
              <w:keepLines/>
              <w:spacing w:after="0"/>
              <w:rPr>
                <w:rFonts w:ascii="Arial" w:hAnsi="Arial"/>
                <w:sz w:val="18"/>
              </w:rPr>
            </w:pPr>
          </w:p>
        </w:tc>
      </w:tr>
      <w:tr w:rsidR="00D0424E" w14:paraId="61B3C3B2" w14:textId="77777777" w:rsidTr="00D0424E">
        <w:trPr>
          <w:gridBefore w:val="1"/>
          <w:wBefore w:w="34" w:type="dxa"/>
          <w:cantSplit/>
          <w:tblHeader/>
          <w:jc w:val="center"/>
        </w:trPr>
        <w:tc>
          <w:tcPr>
            <w:tcW w:w="1735" w:type="dxa"/>
            <w:gridSpan w:val="2"/>
            <w:tcBorders>
              <w:top w:val="nil"/>
              <w:left w:val="single" w:sz="4" w:space="0" w:color="auto"/>
              <w:bottom w:val="nil"/>
              <w:right w:val="single" w:sz="4" w:space="0" w:color="auto"/>
            </w:tcBorders>
            <w:hideMark/>
          </w:tcPr>
          <w:p w14:paraId="5A368A55" w14:textId="77777777" w:rsidR="00D0424E" w:rsidRDefault="00D0424E">
            <w:pPr>
              <w:keepNext/>
              <w:keepLines/>
              <w:spacing w:after="0"/>
              <w:rPr>
                <w:rFonts w:ascii="Arial" w:hAnsi="Arial"/>
                <w:sz w:val="18"/>
              </w:rPr>
            </w:pPr>
            <w:r>
              <w:rPr>
                <w:rFonts w:ascii="Arial" w:hAnsi="Arial"/>
                <w:sz w:val="18"/>
              </w:rPr>
              <w:tab/>
            </w:r>
            <w:r>
              <w:rPr>
                <w:rFonts w:ascii="Arial" w:hAnsi="Arial"/>
                <w:sz w:val="18"/>
              </w:rPr>
              <w:tab/>
            </w:r>
            <w:proofErr w:type="spellStart"/>
            <w:r>
              <w:rPr>
                <w:rFonts w:ascii="Arial" w:hAnsi="Arial"/>
                <w:sz w:val="18"/>
              </w:rPr>
              <w:t>absoluteURI</w:t>
            </w:r>
            <w:proofErr w:type="spellEnd"/>
          </w:p>
        </w:tc>
        <w:tc>
          <w:tcPr>
            <w:tcW w:w="1205" w:type="dxa"/>
            <w:gridSpan w:val="2"/>
            <w:tcBorders>
              <w:top w:val="nil"/>
              <w:left w:val="single" w:sz="4" w:space="0" w:color="auto"/>
              <w:bottom w:val="nil"/>
              <w:right w:val="single" w:sz="4" w:space="0" w:color="auto"/>
            </w:tcBorders>
          </w:tcPr>
          <w:p w14:paraId="7965BE8F"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hideMark/>
          </w:tcPr>
          <w:p w14:paraId="4F4C726D" w14:textId="77777777" w:rsidR="00D0424E" w:rsidRDefault="00D0424E">
            <w:pPr>
              <w:keepNext/>
              <w:keepLines/>
              <w:spacing w:after="0"/>
              <w:rPr>
                <w:rFonts w:ascii="Arial" w:hAnsi="Arial"/>
                <w:iCs/>
                <w:sz w:val="18"/>
              </w:rPr>
            </w:pPr>
            <w:r>
              <w:rPr>
                <w:rFonts w:ascii="Arial" w:hAnsi="Arial"/>
                <w:iCs/>
                <w:sz w:val="18"/>
              </w:rPr>
              <w:t xml:space="preserve">any </w:t>
            </w:r>
            <w:proofErr w:type="spellStart"/>
            <w:r>
              <w:rPr>
                <w:rFonts w:ascii="Arial" w:hAnsi="Arial"/>
                <w:iCs/>
                <w:sz w:val="18"/>
              </w:rPr>
              <w:t>cid</w:t>
            </w:r>
            <w:proofErr w:type="spellEnd"/>
            <w:r>
              <w:rPr>
                <w:rFonts w:ascii="Arial" w:hAnsi="Arial"/>
                <w:iCs/>
                <w:sz w:val="18"/>
              </w:rPr>
              <w:t xml:space="preserve"> URL</w:t>
            </w:r>
          </w:p>
        </w:tc>
        <w:tc>
          <w:tcPr>
            <w:tcW w:w="693" w:type="dxa"/>
            <w:gridSpan w:val="2"/>
            <w:tcBorders>
              <w:top w:val="nil"/>
              <w:left w:val="single" w:sz="4" w:space="0" w:color="auto"/>
              <w:bottom w:val="nil"/>
              <w:right w:val="single" w:sz="4" w:space="0" w:color="auto"/>
            </w:tcBorders>
          </w:tcPr>
          <w:p w14:paraId="42CEB0D1"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E620703" w14:textId="77777777" w:rsidR="00D0424E" w:rsidRDefault="00D0424E">
            <w:pPr>
              <w:keepNext/>
              <w:keepLines/>
              <w:spacing w:after="0"/>
              <w:rPr>
                <w:rFonts w:ascii="Arial" w:hAnsi="Arial"/>
                <w:sz w:val="18"/>
              </w:rPr>
            </w:pPr>
          </w:p>
        </w:tc>
      </w:tr>
      <w:tr w:rsidR="00D0424E" w14:paraId="5C97D4C8" w14:textId="77777777" w:rsidTr="00D0424E">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48677A0D" w14:textId="77777777" w:rsidR="00D0424E" w:rsidRDefault="00D0424E">
            <w:pPr>
              <w:keepNext/>
              <w:keepLines/>
              <w:spacing w:after="0"/>
              <w:rPr>
                <w:rFonts w:ascii="Arial" w:hAnsi="Arial"/>
                <w:sz w:val="18"/>
              </w:rPr>
            </w:pPr>
            <w:r>
              <w:rPr>
                <w:rFonts w:ascii="Arial" w:hAnsi="Arial"/>
                <w:sz w:val="18"/>
              </w:rPr>
              <w:tab/>
            </w:r>
            <w:r>
              <w:rPr>
                <w:rFonts w:ascii="Arial"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44C21E43"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660FCC80" w14:textId="77777777" w:rsidR="00D0424E" w:rsidRDefault="00D0424E">
            <w:pPr>
              <w:keepNext/>
              <w:keepLines/>
              <w:spacing w:after="0"/>
              <w:rPr>
                <w:rFonts w:ascii="Arial" w:hAnsi="Arial"/>
                <w:i/>
                <w:sz w:val="18"/>
              </w:rPr>
            </w:pPr>
            <w:r>
              <w:rPr>
                <w:rFonts w:ascii="Arial" w:hAnsi="Arial"/>
                <w:i/>
                <w:sz w:val="18"/>
              </w:rPr>
              <w:t>purpose=</w:t>
            </w:r>
            <w:proofErr w:type="spellStart"/>
            <w:r>
              <w:rPr>
                <w:rFonts w:ascii="Arial" w:hAnsi="Arial"/>
                <w:i/>
                <w:sz w:val="18"/>
              </w:rPr>
              <w:t>EmergencyCallData.eCall.MSD</w:t>
            </w:r>
            <w:proofErr w:type="spellEnd"/>
          </w:p>
        </w:tc>
        <w:tc>
          <w:tcPr>
            <w:tcW w:w="693" w:type="dxa"/>
            <w:gridSpan w:val="2"/>
            <w:tcBorders>
              <w:top w:val="nil"/>
              <w:left w:val="single" w:sz="4" w:space="0" w:color="auto"/>
              <w:bottom w:val="single" w:sz="4" w:space="0" w:color="auto"/>
              <w:right w:val="single" w:sz="4" w:space="0" w:color="auto"/>
            </w:tcBorders>
          </w:tcPr>
          <w:p w14:paraId="07253461"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957139A" w14:textId="77777777" w:rsidR="00D0424E" w:rsidRDefault="00D0424E">
            <w:pPr>
              <w:keepNext/>
              <w:keepLines/>
              <w:spacing w:after="0"/>
              <w:rPr>
                <w:rFonts w:ascii="Arial" w:hAnsi="Arial"/>
                <w:sz w:val="18"/>
              </w:rPr>
            </w:pPr>
          </w:p>
        </w:tc>
      </w:tr>
      <w:tr w:rsidR="00D0424E" w14:paraId="4BF71FE0"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47CAF4B1" w14:textId="77777777" w:rsidR="00D0424E" w:rsidRDefault="00D0424E">
            <w:pPr>
              <w:keepNext/>
              <w:keepLines/>
              <w:spacing w:after="0"/>
              <w:rPr>
                <w:rFonts w:ascii="Arial" w:hAnsi="Arial"/>
                <w:sz w:val="18"/>
              </w:rPr>
            </w:pPr>
            <w:proofErr w:type="spellStart"/>
            <w:r>
              <w:rPr>
                <w:rFonts w:ascii="Arial" w:hAnsi="Arial"/>
                <w:b/>
                <w:sz w:val="18"/>
              </w:rPr>
              <w:t>CSeq</w:t>
            </w:r>
            <w:proofErr w:type="spellEnd"/>
          </w:p>
        </w:tc>
        <w:tc>
          <w:tcPr>
            <w:tcW w:w="1205" w:type="dxa"/>
            <w:gridSpan w:val="2"/>
            <w:tcBorders>
              <w:top w:val="single" w:sz="4" w:space="0" w:color="auto"/>
              <w:left w:val="single" w:sz="4" w:space="0" w:color="auto"/>
              <w:bottom w:val="nil"/>
              <w:right w:val="single" w:sz="4" w:space="0" w:color="auto"/>
            </w:tcBorders>
          </w:tcPr>
          <w:p w14:paraId="501A03B1"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110C6B87"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485E5CC"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3FCD8F16" w14:textId="77777777" w:rsidR="00D0424E" w:rsidRDefault="00D0424E">
            <w:pPr>
              <w:keepNext/>
              <w:keepLines/>
              <w:spacing w:after="0"/>
              <w:rPr>
                <w:rFonts w:ascii="Arial" w:hAnsi="Arial"/>
                <w:sz w:val="18"/>
              </w:rPr>
            </w:pPr>
            <w:r>
              <w:rPr>
                <w:rFonts w:ascii="Arial" w:hAnsi="Arial"/>
                <w:sz w:val="18"/>
              </w:rPr>
              <w:t>RFC 3261 [15]</w:t>
            </w:r>
          </w:p>
        </w:tc>
      </w:tr>
      <w:tr w:rsidR="00D0424E" w14:paraId="2F691391"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628EA8E4" w14:textId="77777777" w:rsidR="00D0424E" w:rsidRDefault="00D0424E">
            <w:pPr>
              <w:keepNext/>
              <w:keepLines/>
              <w:spacing w:after="0"/>
              <w:rPr>
                <w:rFonts w:ascii="Arial" w:hAnsi="Arial"/>
                <w:sz w:val="18"/>
              </w:rPr>
            </w:pPr>
            <w:r>
              <w:rPr>
                <w:rFonts w:ascii="Arial" w:hAnsi="Arial"/>
                <w:sz w:val="18"/>
              </w:rPr>
              <w:tab/>
              <w:t>value</w:t>
            </w:r>
          </w:p>
        </w:tc>
        <w:tc>
          <w:tcPr>
            <w:tcW w:w="1205" w:type="dxa"/>
            <w:gridSpan w:val="2"/>
            <w:tcBorders>
              <w:top w:val="nil"/>
              <w:left w:val="single" w:sz="4" w:space="0" w:color="auto"/>
              <w:bottom w:val="nil"/>
              <w:right w:val="single" w:sz="4" w:space="0" w:color="auto"/>
            </w:tcBorders>
            <w:hideMark/>
          </w:tcPr>
          <w:p w14:paraId="15F22ED6" w14:textId="77777777" w:rsidR="00D0424E" w:rsidRDefault="00D0424E">
            <w:pPr>
              <w:keepNext/>
              <w:keepLines/>
              <w:spacing w:after="0"/>
              <w:rPr>
                <w:rFonts w:ascii="Arial" w:hAnsi="Arial"/>
                <w:sz w:val="18"/>
              </w:rPr>
            </w:pPr>
            <w:r>
              <w:rPr>
                <w:rFonts w:ascii="Arial" w:hAnsi="Arial"/>
                <w:sz w:val="18"/>
              </w:rPr>
              <w:t>A4</w:t>
            </w:r>
          </w:p>
        </w:tc>
        <w:tc>
          <w:tcPr>
            <w:tcW w:w="4566" w:type="dxa"/>
            <w:gridSpan w:val="2"/>
            <w:tcBorders>
              <w:top w:val="nil"/>
              <w:left w:val="single" w:sz="4" w:space="0" w:color="auto"/>
              <w:bottom w:val="nil"/>
              <w:right w:val="single" w:sz="4" w:space="0" w:color="auto"/>
            </w:tcBorders>
            <w:hideMark/>
          </w:tcPr>
          <w:p w14:paraId="06FB92D3" w14:textId="77777777" w:rsidR="00D0424E" w:rsidRDefault="00D0424E">
            <w:pPr>
              <w:keepNext/>
              <w:keepLines/>
              <w:spacing w:after="0"/>
              <w:rPr>
                <w:rFonts w:ascii="Arial" w:hAnsi="Arial"/>
                <w:sz w:val="18"/>
              </w:rPr>
            </w:pPr>
            <w:r>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7C3C5C46"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2ACEF67" w14:textId="77777777" w:rsidR="00D0424E" w:rsidRDefault="00D0424E">
            <w:pPr>
              <w:keepNext/>
              <w:keepLines/>
              <w:spacing w:after="0"/>
              <w:rPr>
                <w:rFonts w:ascii="Arial" w:hAnsi="Arial"/>
                <w:sz w:val="18"/>
              </w:rPr>
            </w:pPr>
          </w:p>
        </w:tc>
      </w:tr>
      <w:tr w:rsidR="00D0424E" w14:paraId="383BA90D"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D2070A6"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108E7B61" w14:textId="77777777" w:rsidR="00D0424E" w:rsidRDefault="00D0424E">
            <w:pPr>
              <w:keepNext/>
              <w:keepLines/>
              <w:spacing w:after="0"/>
              <w:rPr>
                <w:rFonts w:ascii="Arial" w:hAnsi="Arial"/>
                <w:sz w:val="18"/>
              </w:rPr>
            </w:pPr>
            <w:r>
              <w:rPr>
                <w:rFonts w:ascii="Arial" w:hAnsi="Arial"/>
                <w:sz w:val="18"/>
              </w:rPr>
              <w:t>A5</w:t>
            </w:r>
          </w:p>
        </w:tc>
        <w:tc>
          <w:tcPr>
            <w:tcW w:w="4566" w:type="dxa"/>
            <w:gridSpan w:val="2"/>
            <w:tcBorders>
              <w:top w:val="nil"/>
              <w:left w:val="single" w:sz="4" w:space="0" w:color="auto"/>
              <w:bottom w:val="nil"/>
              <w:right w:val="single" w:sz="4" w:space="0" w:color="auto"/>
            </w:tcBorders>
            <w:hideMark/>
          </w:tcPr>
          <w:p w14:paraId="45200171" w14:textId="77777777" w:rsidR="00D0424E" w:rsidRDefault="00D0424E">
            <w:pPr>
              <w:keepNext/>
              <w:keepLines/>
              <w:spacing w:after="0"/>
              <w:rPr>
                <w:rFonts w:ascii="Arial" w:hAnsi="Arial"/>
                <w:sz w:val="18"/>
              </w:rPr>
            </w:pPr>
            <w:r>
              <w:rPr>
                <w:rFonts w:ascii="Arial" w:hAnsi="Arial"/>
                <w:sz w:val="18"/>
              </w:rPr>
              <w:t xml:space="preserve">value of </w:t>
            </w:r>
            <w:proofErr w:type="spellStart"/>
            <w:r>
              <w:rPr>
                <w:rFonts w:ascii="Arial" w:hAnsi="Arial"/>
                <w:sz w:val="18"/>
              </w:rPr>
              <w:t>CSeq</w:t>
            </w:r>
            <w:proofErr w:type="spellEnd"/>
            <w:r>
              <w:rPr>
                <w:rFonts w:ascii="Arial" w:hAnsi="Arial"/>
                <w:sz w:val="18"/>
              </w:rPr>
              <w:t xml:space="preserve"> sent by the UE within its previous request in the same dialog but increased by one</w:t>
            </w:r>
          </w:p>
        </w:tc>
        <w:tc>
          <w:tcPr>
            <w:tcW w:w="693" w:type="dxa"/>
            <w:gridSpan w:val="2"/>
            <w:tcBorders>
              <w:top w:val="nil"/>
              <w:left w:val="single" w:sz="4" w:space="0" w:color="auto"/>
              <w:bottom w:val="nil"/>
              <w:right w:val="single" w:sz="4" w:space="0" w:color="auto"/>
            </w:tcBorders>
          </w:tcPr>
          <w:p w14:paraId="77E437A5"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937AEDA" w14:textId="77777777" w:rsidR="00D0424E" w:rsidRDefault="00D0424E">
            <w:pPr>
              <w:keepNext/>
              <w:keepLines/>
              <w:spacing w:after="0"/>
              <w:rPr>
                <w:rFonts w:ascii="Arial" w:hAnsi="Arial"/>
                <w:sz w:val="18"/>
              </w:rPr>
            </w:pPr>
          </w:p>
        </w:tc>
      </w:tr>
      <w:tr w:rsidR="00D0424E" w14:paraId="25D8770F"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63D138FA" w14:textId="77777777" w:rsidR="00D0424E" w:rsidRDefault="00D0424E">
            <w:pPr>
              <w:keepNext/>
              <w:keepLines/>
              <w:spacing w:after="0"/>
              <w:rPr>
                <w:rFonts w:ascii="Arial" w:hAnsi="Arial"/>
                <w:sz w:val="18"/>
              </w:rPr>
            </w:pPr>
            <w:r>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6C83C62E"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1656BA1D" w14:textId="77777777" w:rsidR="00D0424E" w:rsidRDefault="00D0424E">
            <w:pPr>
              <w:keepNext/>
              <w:keepLines/>
              <w:spacing w:after="0"/>
              <w:rPr>
                <w:rFonts w:ascii="Arial" w:hAnsi="Arial"/>
                <w:i/>
                <w:sz w:val="18"/>
              </w:rPr>
            </w:pPr>
            <w:r>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182EB77D"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341FECA" w14:textId="77777777" w:rsidR="00D0424E" w:rsidRDefault="00D0424E">
            <w:pPr>
              <w:keepNext/>
              <w:keepLines/>
              <w:spacing w:after="0"/>
              <w:rPr>
                <w:rFonts w:ascii="Arial" w:hAnsi="Arial"/>
                <w:sz w:val="18"/>
              </w:rPr>
            </w:pPr>
          </w:p>
        </w:tc>
      </w:tr>
      <w:tr w:rsidR="00D0424E" w14:paraId="11AD99AB"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7C5C2E99" w14:textId="77777777" w:rsidR="00D0424E" w:rsidRDefault="00D0424E">
            <w:pPr>
              <w:keepNext/>
              <w:keepLines/>
              <w:spacing w:after="0"/>
              <w:rPr>
                <w:rFonts w:ascii="Arial" w:hAnsi="Arial"/>
                <w:sz w:val="18"/>
              </w:rPr>
            </w:pPr>
            <w:r>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77748D9A"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hideMark/>
          </w:tcPr>
          <w:p w14:paraId="4D694E0C" w14:textId="77777777" w:rsidR="00D0424E" w:rsidRDefault="00D0424E">
            <w:pPr>
              <w:keepNext/>
              <w:keepLines/>
              <w:spacing w:after="0"/>
              <w:rPr>
                <w:rFonts w:ascii="Arial" w:hAnsi="Arial"/>
                <w:sz w:val="18"/>
              </w:rPr>
            </w:pPr>
            <w:r>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5BE3FB00"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54210444" w14:textId="77777777" w:rsidR="00D0424E" w:rsidRDefault="00D0424E">
            <w:pPr>
              <w:keepNext/>
              <w:keepLines/>
              <w:spacing w:after="0"/>
              <w:rPr>
                <w:rFonts w:ascii="Arial" w:hAnsi="Arial"/>
                <w:sz w:val="18"/>
              </w:rPr>
            </w:pPr>
            <w:r>
              <w:rPr>
                <w:rFonts w:ascii="Arial" w:hAnsi="Arial"/>
                <w:sz w:val="18"/>
              </w:rPr>
              <w:t>RFC 3261 [15]</w:t>
            </w:r>
          </w:p>
        </w:tc>
      </w:tr>
      <w:tr w:rsidR="00D0424E" w14:paraId="6A240BBB"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BECFD5A" w14:textId="77777777" w:rsidR="00D0424E" w:rsidRDefault="00D0424E">
            <w:pPr>
              <w:keepNext/>
              <w:keepLines/>
              <w:spacing w:after="0"/>
              <w:rPr>
                <w:rFonts w:ascii="Arial" w:hAnsi="Arial"/>
                <w:sz w:val="18"/>
              </w:rPr>
            </w:pPr>
            <w:r>
              <w:rPr>
                <w:rFonts w:ascii="Arial" w:hAnsi="Arial"/>
                <w:sz w:val="18"/>
              </w:rPr>
              <w:tab/>
              <w:t>option-tag</w:t>
            </w:r>
          </w:p>
        </w:tc>
        <w:tc>
          <w:tcPr>
            <w:tcW w:w="1205" w:type="dxa"/>
            <w:gridSpan w:val="2"/>
            <w:tcBorders>
              <w:top w:val="nil"/>
              <w:left w:val="single" w:sz="4" w:space="0" w:color="auto"/>
              <w:bottom w:val="nil"/>
              <w:right w:val="single" w:sz="4" w:space="0" w:color="auto"/>
            </w:tcBorders>
            <w:hideMark/>
          </w:tcPr>
          <w:p w14:paraId="5DC0436E" w14:textId="77777777" w:rsidR="00D0424E" w:rsidRDefault="00D0424E">
            <w:pPr>
              <w:keepNext/>
              <w:keepLines/>
              <w:spacing w:after="0"/>
              <w:rPr>
                <w:rFonts w:ascii="Arial" w:hAnsi="Arial"/>
                <w:sz w:val="18"/>
              </w:rPr>
            </w:pPr>
            <w:r>
              <w:rPr>
                <w:rFonts w:ascii="Arial" w:hAnsi="Arial"/>
                <w:sz w:val="18"/>
              </w:rPr>
              <w:t>A4 OR A5</w:t>
            </w:r>
          </w:p>
        </w:tc>
        <w:tc>
          <w:tcPr>
            <w:tcW w:w="4566" w:type="dxa"/>
            <w:gridSpan w:val="2"/>
            <w:tcBorders>
              <w:top w:val="nil"/>
              <w:left w:val="single" w:sz="4" w:space="0" w:color="auto"/>
              <w:bottom w:val="nil"/>
              <w:right w:val="single" w:sz="4" w:space="0" w:color="auto"/>
            </w:tcBorders>
            <w:hideMark/>
          </w:tcPr>
          <w:p w14:paraId="33E7B5B8" w14:textId="77777777" w:rsidR="00D0424E" w:rsidRDefault="00D0424E">
            <w:pPr>
              <w:keepNext/>
              <w:keepLines/>
              <w:spacing w:after="0"/>
              <w:rPr>
                <w:rFonts w:ascii="Arial" w:hAnsi="Arial"/>
                <w:sz w:val="18"/>
              </w:rPr>
            </w:pPr>
            <w:r>
              <w:rPr>
                <w:rFonts w:ascii="Arial" w:hAnsi="Arial"/>
                <w:i/>
                <w:sz w:val="18"/>
              </w:rPr>
              <w:t>100rel</w:t>
            </w:r>
          </w:p>
        </w:tc>
        <w:tc>
          <w:tcPr>
            <w:tcW w:w="693" w:type="dxa"/>
            <w:gridSpan w:val="2"/>
            <w:tcBorders>
              <w:top w:val="nil"/>
              <w:left w:val="single" w:sz="4" w:space="0" w:color="auto"/>
              <w:bottom w:val="nil"/>
              <w:right w:val="single" w:sz="4" w:space="0" w:color="auto"/>
            </w:tcBorders>
          </w:tcPr>
          <w:p w14:paraId="5B3316C1"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1FCCBD2" w14:textId="77777777" w:rsidR="00D0424E" w:rsidRDefault="00D0424E">
            <w:pPr>
              <w:keepNext/>
              <w:keepLines/>
              <w:spacing w:after="0"/>
              <w:rPr>
                <w:rFonts w:ascii="Arial" w:hAnsi="Arial"/>
                <w:sz w:val="18"/>
              </w:rPr>
            </w:pPr>
          </w:p>
        </w:tc>
      </w:tr>
      <w:tr w:rsidR="00D0424E" w14:paraId="6B927958"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3E2F9FA"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359C94A8" w14:textId="77777777" w:rsidR="00D0424E" w:rsidRDefault="00D0424E">
            <w:pPr>
              <w:keepNext/>
              <w:keepLines/>
              <w:spacing w:after="0"/>
              <w:rPr>
                <w:rFonts w:ascii="Arial" w:hAnsi="Arial"/>
                <w:sz w:val="18"/>
              </w:rPr>
            </w:pPr>
            <w:r>
              <w:rPr>
                <w:rFonts w:ascii="Arial" w:hAnsi="Arial"/>
                <w:sz w:val="18"/>
              </w:rPr>
              <w:t>A13 OR A14</w:t>
            </w:r>
          </w:p>
        </w:tc>
        <w:tc>
          <w:tcPr>
            <w:tcW w:w="4566" w:type="dxa"/>
            <w:gridSpan w:val="2"/>
            <w:tcBorders>
              <w:top w:val="nil"/>
              <w:left w:val="single" w:sz="4" w:space="0" w:color="auto"/>
              <w:bottom w:val="nil"/>
              <w:right w:val="single" w:sz="4" w:space="0" w:color="auto"/>
            </w:tcBorders>
            <w:hideMark/>
          </w:tcPr>
          <w:p w14:paraId="52FFCAA5" w14:textId="77777777" w:rsidR="00D0424E" w:rsidRDefault="00D0424E">
            <w:pPr>
              <w:keepNext/>
              <w:keepLines/>
              <w:spacing w:after="0"/>
              <w:rPr>
                <w:rFonts w:ascii="Arial" w:hAnsi="Arial"/>
                <w:sz w:val="18"/>
              </w:rPr>
            </w:pPr>
            <w:proofErr w:type="spellStart"/>
            <w:r>
              <w:rPr>
                <w:rFonts w:ascii="Arial" w:hAnsi="Arial"/>
                <w:i/>
                <w:sz w:val="18"/>
              </w:rPr>
              <w:t>norefersub</w:t>
            </w:r>
            <w:proofErr w:type="spellEnd"/>
          </w:p>
        </w:tc>
        <w:tc>
          <w:tcPr>
            <w:tcW w:w="693" w:type="dxa"/>
            <w:gridSpan w:val="2"/>
            <w:tcBorders>
              <w:top w:val="nil"/>
              <w:left w:val="single" w:sz="4" w:space="0" w:color="auto"/>
              <w:bottom w:val="nil"/>
              <w:right w:val="single" w:sz="4" w:space="0" w:color="auto"/>
            </w:tcBorders>
            <w:hideMark/>
          </w:tcPr>
          <w:p w14:paraId="3A0DFF12" w14:textId="77777777" w:rsidR="00D0424E" w:rsidRDefault="00D0424E">
            <w:pPr>
              <w:keepNext/>
              <w:keepLines/>
              <w:spacing w:after="0"/>
              <w:rPr>
                <w:rFonts w:ascii="Arial" w:hAnsi="Arial"/>
                <w:sz w:val="18"/>
              </w:rPr>
            </w:pPr>
            <w:r>
              <w:rPr>
                <w:rFonts w:ascii="Arial" w:hAnsi="Arial"/>
                <w:sz w:val="18"/>
              </w:rPr>
              <w:t>Rel-11</w:t>
            </w:r>
          </w:p>
        </w:tc>
        <w:tc>
          <w:tcPr>
            <w:tcW w:w="1435" w:type="dxa"/>
            <w:gridSpan w:val="2"/>
            <w:tcBorders>
              <w:top w:val="nil"/>
              <w:left w:val="single" w:sz="4" w:space="0" w:color="auto"/>
              <w:bottom w:val="nil"/>
              <w:right w:val="single" w:sz="4" w:space="0" w:color="auto"/>
            </w:tcBorders>
            <w:hideMark/>
          </w:tcPr>
          <w:p w14:paraId="45FF3B4B" w14:textId="77777777" w:rsidR="00D0424E" w:rsidRDefault="00D0424E">
            <w:pPr>
              <w:keepNext/>
              <w:keepLines/>
              <w:spacing w:after="0"/>
              <w:rPr>
                <w:rFonts w:ascii="Arial" w:hAnsi="Arial"/>
                <w:sz w:val="18"/>
              </w:rPr>
            </w:pPr>
            <w:r>
              <w:rPr>
                <w:rFonts w:ascii="Arial" w:hAnsi="Arial"/>
                <w:sz w:val="18"/>
              </w:rPr>
              <w:t>RFC 4488 [126]</w:t>
            </w:r>
          </w:p>
        </w:tc>
      </w:tr>
      <w:tr w:rsidR="00D0424E" w14:paraId="3306B657"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D4621A6"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hideMark/>
          </w:tcPr>
          <w:p w14:paraId="3685C0BC" w14:textId="77777777" w:rsidR="00D0424E" w:rsidRDefault="00D0424E">
            <w:pPr>
              <w:keepNext/>
              <w:keepLines/>
              <w:spacing w:after="0"/>
              <w:rPr>
                <w:rFonts w:ascii="Arial" w:hAnsi="Arial"/>
                <w:sz w:val="18"/>
              </w:rPr>
            </w:pPr>
            <w:r>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hideMark/>
          </w:tcPr>
          <w:p w14:paraId="443FC7A2" w14:textId="77777777" w:rsidR="00D0424E" w:rsidRDefault="00D0424E">
            <w:pPr>
              <w:keepNext/>
              <w:keepLines/>
              <w:spacing w:after="0"/>
              <w:rPr>
                <w:rFonts w:ascii="Arial" w:hAnsi="Arial"/>
                <w:sz w:val="18"/>
              </w:rPr>
            </w:pPr>
            <w:r>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5DDA7BCC"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hideMark/>
          </w:tcPr>
          <w:p w14:paraId="21CC3B2B" w14:textId="77777777" w:rsidR="00D0424E" w:rsidRDefault="00D0424E">
            <w:pPr>
              <w:keepNext/>
              <w:keepLines/>
              <w:spacing w:after="0"/>
              <w:rPr>
                <w:rFonts w:ascii="Arial" w:hAnsi="Arial"/>
                <w:sz w:val="18"/>
              </w:rPr>
            </w:pPr>
            <w:r>
              <w:rPr>
                <w:rFonts w:ascii="Arial" w:hAnsi="Arial"/>
                <w:sz w:val="18"/>
              </w:rPr>
              <w:t>RFC 4028 [146]</w:t>
            </w:r>
          </w:p>
        </w:tc>
      </w:tr>
      <w:tr w:rsidR="00D0424E" w14:paraId="14D3D547"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238DF9A7" w14:textId="77777777" w:rsidR="00D0424E" w:rsidRDefault="00D0424E">
            <w:pPr>
              <w:keepNext/>
              <w:keepLines/>
              <w:spacing w:after="0"/>
              <w:rPr>
                <w:rFonts w:ascii="Arial" w:hAnsi="Arial"/>
                <w:sz w:val="18"/>
              </w:rPr>
            </w:pPr>
            <w:r>
              <w:rPr>
                <w:rFonts w:ascii="Arial" w:hAnsi="Arial"/>
                <w:b/>
                <w:sz w:val="18"/>
              </w:rPr>
              <w:t>P-Early-Media</w:t>
            </w:r>
          </w:p>
        </w:tc>
        <w:tc>
          <w:tcPr>
            <w:tcW w:w="1205" w:type="dxa"/>
            <w:gridSpan w:val="2"/>
            <w:tcBorders>
              <w:top w:val="single" w:sz="4" w:space="0" w:color="auto"/>
              <w:left w:val="single" w:sz="4" w:space="0" w:color="auto"/>
              <w:bottom w:val="nil"/>
              <w:right w:val="single" w:sz="4" w:space="0" w:color="auto"/>
            </w:tcBorders>
            <w:hideMark/>
          </w:tcPr>
          <w:p w14:paraId="18AF518A" w14:textId="77777777" w:rsidR="00D0424E" w:rsidRDefault="00D0424E">
            <w:pPr>
              <w:keepNext/>
              <w:keepLines/>
              <w:spacing w:after="0"/>
              <w:rPr>
                <w:rFonts w:ascii="Arial" w:hAnsi="Arial"/>
                <w:sz w:val="18"/>
              </w:rPr>
            </w:pPr>
            <w:r>
              <w:rPr>
                <w:rFonts w:ascii="Arial" w:hAnsi="Arial"/>
                <w:sz w:val="18"/>
              </w:rPr>
              <w:t>A16 AND NOT A5</w:t>
            </w:r>
          </w:p>
        </w:tc>
        <w:tc>
          <w:tcPr>
            <w:tcW w:w="4566" w:type="dxa"/>
            <w:gridSpan w:val="2"/>
            <w:tcBorders>
              <w:top w:val="single" w:sz="4" w:space="0" w:color="auto"/>
              <w:left w:val="single" w:sz="4" w:space="0" w:color="auto"/>
              <w:bottom w:val="nil"/>
              <w:right w:val="single" w:sz="4" w:space="0" w:color="auto"/>
            </w:tcBorders>
          </w:tcPr>
          <w:p w14:paraId="18D7D4C1"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B09BDBE"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2FC0DC65" w14:textId="77777777" w:rsidR="00D0424E" w:rsidRDefault="00D0424E">
            <w:pPr>
              <w:keepNext/>
              <w:keepLines/>
              <w:spacing w:after="0"/>
              <w:rPr>
                <w:rFonts w:ascii="Arial" w:hAnsi="Arial"/>
                <w:sz w:val="18"/>
              </w:rPr>
            </w:pPr>
            <w:r>
              <w:rPr>
                <w:rFonts w:ascii="Arial" w:hAnsi="Arial"/>
                <w:sz w:val="18"/>
              </w:rPr>
              <w:t>RFC 5009 [138]</w:t>
            </w:r>
            <w:r>
              <w:rPr>
                <w:rFonts w:ascii="Arial" w:hAnsi="Arial"/>
                <w:sz w:val="18"/>
              </w:rPr>
              <w:br/>
              <w:t>IR.92 [133]</w:t>
            </w:r>
          </w:p>
        </w:tc>
      </w:tr>
      <w:tr w:rsidR="00D0424E" w14:paraId="004655D6"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1DA9BC51" w14:textId="77777777" w:rsidR="00D0424E" w:rsidRDefault="00D0424E">
            <w:pPr>
              <w:keepNext/>
              <w:keepLines/>
              <w:spacing w:after="0"/>
              <w:rPr>
                <w:rFonts w:ascii="Arial" w:hAnsi="Arial"/>
                <w:sz w:val="18"/>
              </w:rPr>
            </w:pPr>
            <w:r>
              <w:rPr>
                <w:rFonts w:ascii="Arial" w:hAnsi="Arial"/>
                <w:b/>
                <w:sz w:val="18"/>
              </w:rPr>
              <w:tab/>
            </w:r>
            <w:proofErr w:type="spellStart"/>
            <w:r>
              <w:rPr>
                <w:rFonts w:ascii="Arial" w:hAnsi="Arial"/>
                <w:sz w:val="18"/>
              </w:rPr>
              <w:t>em</w:t>
            </w:r>
            <w:proofErr w:type="spellEnd"/>
            <w:r>
              <w:rPr>
                <w:rFonts w:ascii="Arial" w:hAnsi="Arial"/>
                <w:sz w:val="18"/>
              </w:rPr>
              <w:t>-param</w:t>
            </w:r>
          </w:p>
        </w:tc>
        <w:tc>
          <w:tcPr>
            <w:tcW w:w="1205" w:type="dxa"/>
            <w:gridSpan w:val="2"/>
            <w:tcBorders>
              <w:top w:val="nil"/>
              <w:left w:val="single" w:sz="4" w:space="0" w:color="auto"/>
              <w:bottom w:val="single" w:sz="4" w:space="0" w:color="auto"/>
              <w:right w:val="single" w:sz="4" w:space="0" w:color="auto"/>
            </w:tcBorders>
          </w:tcPr>
          <w:p w14:paraId="13AA39C2"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04768226" w14:textId="77777777" w:rsidR="00D0424E" w:rsidRDefault="00D0424E">
            <w:pPr>
              <w:keepNext/>
              <w:keepLines/>
              <w:spacing w:after="0"/>
              <w:rPr>
                <w:rFonts w:ascii="Arial" w:hAnsi="Arial"/>
                <w:sz w:val="18"/>
              </w:rPr>
            </w:pPr>
            <w:r>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516BA7E5"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A14EFF5" w14:textId="77777777" w:rsidR="00D0424E" w:rsidRDefault="00D0424E">
            <w:pPr>
              <w:keepNext/>
              <w:keepLines/>
              <w:spacing w:after="0"/>
              <w:rPr>
                <w:rFonts w:ascii="Arial" w:hAnsi="Arial"/>
                <w:sz w:val="18"/>
              </w:rPr>
            </w:pPr>
          </w:p>
        </w:tc>
      </w:tr>
      <w:tr w:rsidR="00D0424E" w14:paraId="741E1276"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25579F54" w14:textId="77777777" w:rsidR="00D0424E" w:rsidRDefault="00D0424E">
            <w:pPr>
              <w:keepNext/>
              <w:keepLines/>
              <w:spacing w:after="0"/>
              <w:rPr>
                <w:rFonts w:ascii="Arial" w:hAnsi="Arial"/>
                <w:sz w:val="18"/>
              </w:rPr>
            </w:pPr>
            <w:r>
              <w:rPr>
                <w:rFonts w:ascii="Arial" w:hAnsi="Arial"/>
                <w:b/>
                <w:sz w:val="18"/>
              </w:rPr>
              <w:t>Geolocation</w:t>
            </w:r>
          </w:p>
        </w:tc>
        <w:tc>
          <w:tcPr>
            <w:tcW w:w="1205" w:type="dxa"/>
            <w:gridSpan w:val="2"/>
            <w:tcBorders>
              <w:top w:val="single" w:sz="4" w:space="0" w:color="auto"/>
              <w:left w:val="single" w:sz="4" w:space="0" w:color="auto"/>
              <w:bottom w:val="nil"/>
              <w:right w:val="single" w:sz="4" w:space="0" w:color="auto"/>
            </w:tcBorders>
            <w:hideMark/>
          </w:tcPr>
          <w:p w14:paraId="2D880FEB" w14:textId="77777777" w:rsidR="00D0424E" w:rsidRDefault="00D0424E">
            <w:pPr>
              <w:keepNext/>
              <w:keepLines/>
              <w:spacing w:after="0"/>
              <w:rPr>
                <w:rFonts w:ascii="Arial" w:hAnsi="Arial"/>
                <w:sz w:val="18"/>
              </w:rPr>
            </w:pPr>
            <w:r>
              <w:rPr>
                <w:rFonts w:ascii="Arial" w:hAnsi="Arial"/>
                <w:sz w:val="18"/>
              </w:rPr>
              <w:t>A8</w:t>
            </w:r>
          </w:p>
        </w:tc>
        <w:tc>
          <w:tcPr>
            <w:tcW w:w="4566" w:type="dxa"/>
            <w:gridSpan w:val="2"/>
            <w:tcBorders>
              <w:top w:val="single" w:sz="4" w:space="0" w:color="auto"/>
              <w:left w:val="single" w:sz="4" w:space="0" w:color="auto"/>
              <w:bottom w:val="nil"/>
              <w:right w:val="single" w:sz="4" w:space="0" w:color="auto"/>
            </w:tcBorders>
          </w:tcPr>
          <w:p w14:paraId="57D76749"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hideMark/>
          </w:tcPr>
          <w:p w14:paraId="7DA24F35" w14:textId="77777777" w:rsidR="00D0424E" w:rsidRDefault="00D0424E">
            <w:pPr>
              <w:keepNext/>
              <w:keepLines/>
              <w:spacing w:after="0"/>
              <w:rPr>
                <w:rFonts w:ascii="Arial" w:hAnsi="Arial"/>
                <w:sz w:val="18"/>
              </w:rPr>
            </w:pPr>
            <w:r>
              <w:rPr>
                <w:rFonts w:ascii="Arial" w:hAnsi="Arial"/>
                <w:sz w:val="18"/>
              </w:rPr>
              <w:t>Rel-9</w:t>
            </w:r>
          </w:p>
        </w:tc>
        <w:tc>
          <w:tcPr>
            <w:tcW w:w="1435" w:type="dxa"/>
            <w:gridSpan w:val="2"/>
            <w:tcBorders>
              <w:top w:val="single" w:sz="4" w:space="0" w:color="auto"/>
              <w:left w:val="single" w:sz="4" w:space="0" w:color="auto"/>
              <w:bottom w:val="nil"/>
              <w:right w:val="single" w:sz="4" w:space="0" w:color="auto"/>
            </w:tcBorders>
            <w:hideMark/>
          </w:tcPr>
          <w:p w14:paraId="56C58F7A" w14:textId="77777777" w:rsidR="00D0424E" w:rsidRDefault="00D0424E">
            <w:pPr>
              <w:keepNext/>
              <w:keepLines/>
              <w:spacing w:after="0"/>
              <w:rPr>
                <w:rFonts w:ascii="Arial" w:hAnsi="Arial"/>
                <w:sz w:val="18"/>
              </w:rPr>
            </w:pPr>
            <w:r>
              <w:rPr>
                <w:rFonts w:ascii="Arial" w:hAnsi="Arial"/>
                <w:sz w:val="18"/>
              </w:rPr>
              <w:t>RFC 6442 [98]</w:t>
            </w:r>
          </w:p>
        </w:tc>
      </w:tr>
      <w:tr w:rsidR="00D0424E" w14:paraId="5C981DED"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40B71C39" w14:textId="77777777" w:rsidR="00D0424E" w:rsidRDefault="00D0424E">
            <w:pPr>
              <w:keepNext/>
              <w:keepLines/>
              <w:spacing w:after="0"/>
              <w:rPr>
                <w:rFonts w:ascii="Arial" w:hAnsi="Arial"/>
                <w:sz w:val="18"/>
              </w:rPr>
            </w:pPr>
            <w:r>
              <w:rPr>
                <w:rFonts w:ascii="Arial" w:hAnsi="Arial"/>
                <w:sz w:val="18"/>
              </w:rPr>
              <w:tab/>
            </w:r>
            <w:proofErr w:type="spellStart"/>
            <w:r>
              <w:rPr>
                <w:rFonts w:ascii="Arial" w:hAnsi="Arial"/>
                <w:sz w:val="18"/>
              </w:rPr>
              <w:t>locationURI</w:t>
            </w:r>
            <w:proofErr w:type="spellEnd"/>
          </w:p>
        </w:tc>
        <w:tc>
          <w:tcPr>
            <w:tcW w:w="1205" w:type="dxa"/>
            <w:gridSpan w:val="2"/>
            <w:tcBorders>
              <w:top w:val="nil"/>
              <w:left w:val="single" w:sz="4" w:space="0" w:color="auto"/>
              <w:bottom w:val="single" w:sz="4" w:space="0" w:color="auto"/>
              <w:right w:val="single" w:sz="4" w:space="0" w:color="auto"/>
            </w:tcBorders>
          </w:tcPr>
          <w:p w14:paraId="4BC28B27"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016125D9" w14:textId="77777777" w:rsidR="00D0424E" w:rsidRDefault="00D0424E">
            <w:pPr>
              <w:keepNext/>
              <w:keepLines/>
              <w:spacing w:after="0"/>
              <w:rPr>
                <w:rFonts w:ascii="Arial" w:hAnsi="Arial"/>
                <w:sz w:val="18"/>
              </w:rPr>
            </w:pPr>
            <w:proofErr w:type="spellStart"/>
            <w:r>
              <w:rPr>
                <w:rFonts w:ascii="Arial" w:hAnsi="Arial"/>
                <w:sz w:val="18"/>
              </w:rPr>
              <w:t>cid-url</w:t>
            </w:r>
            <w:proofErr w:type="spellEnd"/>
            <w:r>
              <w:rPr>
                <w:rFonts w:ascii="Arial" w:hAnsi="Arial"/>
                <w:sz w:val="18"/>
              </w:rPr>
              <w:t xml:space="preserve"> indicating the Content-Id of the PIDF-LO within the multipart MIME body of INVITE request.</w:t>
            </w:r>
            <w:r>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06F59EAC"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7D4DFBD" w14:textId="77777777" w:rsidR="00D0424E" w:rsidRDefault="00D0424E">
            <w:pPr>
              <w:keepNext/>
              <w:keepLines/>
              <w:spacing w:after="0"/>
              <w:rPr>
                <w:rFonts w:ascii="Arial" w:hAnsi="Arial"/>
                <w:sz w:val="18"/>
              </w:rPr>
            </w:pPr>
          </w:p>
        </w:tc>
      </w:tr>
      <w:tr w:rsidR="00D0424E" w14:paraId="48F53BD7"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52C1017F" w14:textId="77777777" w:rsidR="00D0424E" w:rsidRDefault="00D0424E">
            <w:pPr>
              <w:keepNext/>
              <w:keepLines/>
              <w:spacing w:after="0"/>
              <w:rPr>
                <w:rFonts w:ascii="Arial" w:hAnsi="Arial"/>
                <w:sz w:val="18"/>
              </w:rPr>
            </w:pPr>
            <w:r>
              <w:rPr>
                <w:rFonts w:ascii="Arial" w:hAnsi="Arial"/>
                <w:b/>
                <w:sz w:val="18"/>
              </w:rPr>
              <w:t>Geolocation</w:t>
            </w:r>
          </w:p>
        </w:tc>
        <w:tc>
          <w:tcPr>
            <w:tcW w:w="1205" w:type="dxa"/>
            <w:gridSpan w:val="2"/>
            <w:tcBorders>
              <w:top w:val="nil"/>
              <w:left w:val="single" w:sz="4" w:space="0" w:color="auto"/>
              <w:bottom w:val="single" w:sz="4" w:space="0" w:color="auto"/>
              <w:right w:val="single" w:sz="4" w:space="0" w:color="auto"/>
            </w:tcBorders>
            <w:hideMark/>
          </w:tcPr>
          <w:p w14:paraId="516358FA" w14:textId="77777777" w:rsidR="00D0424E" w:rsidRDefault="00D0424E">
            <w:pPr>
              <w:keepNext/>
              <w:keepLines/>
              <w:spacing w:after="0"/>
              <w:rPr>
                <w:rFonts w:ascii="Arial" w:hAnsi="Arial"/>
                <w:sz w:val="18"/>
              </w:rPr>
            </w:pPr>
            <w:r>
              <w:rPr>
                <w:rFonts w:ascii="Arial" w:hAnsi="Arial"/>
                <w:sz w:val="18"/>
              </w:rPr>
              <w:t>NOT A8</w:t>
            </w:r>
          </w:p>
        </w:tc>
        <w:tc>
          <w:tcPr>
            <w:tcW w:w="4566" w:type="dxa"/>
            <w:gridSpan w:val="2"/>
            <w:tcBorders>
              <w:top w:val="nil"/>
              <w:left w:val="single" w:sz="4" w:space="0" w:color="auto"/>
              <w:bottom w:val="single" w:sz="4" w:space="0" w:color="auto"/>
              <w:right w:val="single" w:sz="4" w:space="0" w:color="auto"/>
            </w:tcBorders>
            <w:hideMark/>
          </w:tcPr>
          <w:p w14:paraId="6B59419D" w14:textId="77777777" w:rsidR="00D0424E" w:rsidRDefault="00D0424E">
            <w:pPr>
              <w:keepNext/>
              <w:keepLines/>
              <w:spacing w:after="0"/>
              <w:rPr>
                <w:rFonts w:ascii="Arial" w:hAnsi="Arial"/>
                <w:sz w:val="18"/>
              </w:rPr>
            </w:pPr>
            <w:r>
              <w:rPr>
                <w:rFonts w:ascii="Arial" w:hAnsi="Arial"/>
                <w:sz w:val="18"/>
              </w:rPr>
              <w:t>not present</w:t>
            </w:r>
          </w:p>
        </w:tc>
        <w:tc>
          <w:tcPr>
            <w:tcW w:w="693" w:type="dxa"/>
            <w:gridSpan w:val="2"/>
            <w:tcBorders>
              <w:top w:val="nil"/>
              <w:left w:val="single" w:sz="4" w:space="0" w:color="auto"/>
              <w:bottom w:val="single" w:sz="4" w:space="0" w:color="auto"/>
              <w:right w:val="single" w:sz="4" w:space="0" w:color="auto"/>
            </w:tcBorders>
            <w:hideMark/>
          </w:tcPr>
          <w:p w14:paraId="5A371939" w14:textId="77777777" w:rsidR="00D0424E" w:rsidRDefault="00D0424E">
            <w:pPr>
              <w:keepNext/>
              <w:keepLines/>
              <w:spacing w:after="0"/>
              <w:rPr>
                <w:rFonts w:ascii="Arial" w:hAnsi="Arial"/>
                <w:sz w:val="18"/>
              </w:rPr>
            </w:pPr>
            <w:r>
              <w:rPr>
                <w:rFonts w:ascii="Arial" w:hAnsi="Arial"/>
                <w:sz w:val="18"/>
              </w:rPr>
              <w:t>Rel-9</w:t>
            </w:r>
          </w:p>
        </w:tc>
        <w:tc>
          <w:tcPr>
            <w:tcW w:w="1435" w:type="dxa"/>
            <w:gridSpan w:val="2"/>
            <w:tcBorders>
              <w:top w:val="nil"/>
              <w:left w:val="single" w:sz="4" w:space="0" w:color="auto"/>
              <w:bottom w:val="single" w:sz="4" w:space="0" w:color="auto"/>
              <w:right w:val="single" w:sz="4" w:space="0" w:color="auto"/>
            </w:tcBorders>
            <w:hideMark/>
          </w:tcPr>
          <w:p w14:paraId="0ECF7CD9" w14:textId="77777777" w:rsidR="00D0424E" w:rsidRDefault="00D0424E">
            <w:pPr>
              <w:keepNext/>
              <w:keepLines/>
              <w:spacing w:after="0"/>
              <w:rPr>
                <w:rFonts w:ascii="Arial" w:hAnsi="Arial"/>
                <w:sz w:val="18"/>
              </w:rPr>
            </w:pPr>
            <w:r>
              <w:rPr>
                <w:rFonts w:ascii="Arial" w:hAnsi="Arial"/>
                <w:sz w:val="18"/>
              </w:rPr>
              <w:t>RFC 6442 [98]</w:t>
            </w:r>
          </w:p>
        </w:tc>
      </w:tr>
      <w:tr w:rsidR="00D0424E" w14:paraId="60D30D9F" w14:textId="77777777" w:rsidTr="00D0424E">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03058AFD" w14:textId="77777777" w:rsidR="00D0424E" w:rsidRDefault="00D0424E">
            <w:pPr>
              <w:keepNext/>
              <w:keepLines/>
              <w:spacing w:after="0"/>
              <w:rPr>
                <w:rFonts w:ascii="Arial" w:hAnsi="Arial"/>
                <w:sz w:val="18"/>
              </w:rPr>
            </w:pPr>
            <w:r>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hideMark/>
          </w:tcPr>
          <w:p w14:paraId="06B1C443" w14:textId="77777777" w:rsidR="00D0424E" w:rsidRDefault="00D0424E">
            <w:pPr>
              <w:keepNext/>
              <w:keepLines/>
              <w:spacing w:after="0"/>
              <w:rPr>
                <w:rFonts w:ascii="Arial" w:hAnsi="Arial"/>
                <w:sz w:val="18"/>
              </w:rPr>
            </w:pPr>
            <w:r>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hideMark/>
          </w:tcPr>
          <w:p w14:paraId="6CC2E23B" w14:textId="77777777" w:rsidR="00D0424E" w:rsidRDefault="00D0424E">
            <w:pPr>
              <w:keepNext/>
              <w:keepLines/>
              <w:spacing w:after="0"/>
              <w:rPr>
                <w:rFonts w:ascii="Arial" w:hAnsi="Arial"/>
                <w:sz w:val="18"/>
              </w:rPr>
            </w:pPr>
            <w:r>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hideMark/>
          </w:tcPr>
          <w:p w14:paraId="0B6DE27F" w14:textId="77777777" w:rsidR="00D0424E" w:rsidRDefault="00D0424E">
            <w:pPr>
              <w:keepNext/>
              <w:keepLines/>
              <w:spacing w:after="0"/>
              <w:rPr>
                <w:rFonts w:ascii="Arial" w:hAnsi="Arial"/>
                <w:sz w:val="18"/>
              </w:rPr>
            </w:pPr>
            <w:r>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hideMark/>
          </w:tcPr>
          <w:p w14:paraId="1196CA14" w14:textId="77777777" w:rsidR="00D0424E" w:rsidRDefault="00D0424E">
            <w:pPr>
              <w:keepNext/>
              <w:keepLines/>
              <w:spacing w:after="0"/>
              <w:rPr>
                <w:rFonts w:ascii="Arial" w:hAnsi="Arial"/>
                <w:sz w:val="18"/>
              </w:rPr>
            </w:pPr>
            <w:r>
              <w:rPr>
                <w:rFonts w:ascii="Arial" w:hAnsi="Arial"/>
                <w:sz w:val="18"/>
              </w:rPr>
              <w:t>RFC 6442 [98]</w:t>
            </w:r>
          </w:p>
        </w:tc>
      </w:tr>
      <w:tr w:rsidR="00D0424E" w14:paraId="11938A05" w14:textId="77777777" w:rsidTr="00D0424E">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1BBE7AFC" w14:textId="77777777" w:rsidR="00D0424E" w:rsidRDefault="00D0424E">
            <w:pPr>
              <w:keepNext/>
              <w:keepLines/>
              <w:spacing w:after="0"/>
              <w:rPr>
                <w:rFonts w:ascii="Arial" w:hAnsi="Arial"/>
                <w:b/>
                <w:sz w:val="18"/>
              </w:rPr>
            </w:pPr>
            <w:r>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hideMark/>
          </w:tcPr>
          <w:p w14:paraId="7580D070" w14:textId="77777777" w:rsidR="00D0424E" w:rsidRDefault="00D0424E">
            <w:pPr>
              <w:keepNext/>
              <w:keepLines/>
              <w:spacing w:after="0"/>
              <w:rPr>
                <w:rFonts w:ascii="Arial" w:hAnsi="Arial"/>
                <w:sz w:val="18"/>
              </w:rPr>
            </w:pPr>
            <w:r>
              <w:rPr>
                <w:rFonts w:ascii="Arial" w:hAnsi="Arial"/>
                <w:sz w:val="18"/>
              </w:rPr>
              <w:t>NOT A8</w:t>
            </w:r>
          </w:p>
        </w:tc>
        <w:tc>
          <w:tcPr>
            <w:tcW w:w="4566" w:type="dxa"/>
            <w:gridSpan w:val="2"/>
            <w:tcBorders>
              <w:top w:val="single" w:sz="4" w:space="0" w:color="auto"/>
              <w:left w:val="single" w:sz="4" w:space="0" w:color="auto"/>
              <w:bottom w:val="single" w:sz="4" w:space="0" w:color="auto"/>
              <w:right w:val="single" w:sz="4" w:space="0" w:color="auto"/>
            </w:tcBorders>
            <w:hideMark/>
          </w:tcPr>
          <w:p w14:paraId="69C9500C" w14:textId="77777777" w:rsidR="00D0424E" w:rsidRDefault="00D0424E">
            <w:pPr>
              <w:keepNext/>
              <w:keepLines/>
              <w:spacing w:after="0"/>
              <w:rPr>
                <w:rFonts w:ascii="Arial" w:hAnsi="Arial"/>
                <w:sz w:val="18"/>
              </w:rPr>
            </w:pPr>
            <w:r>
              <w:rPr>
                <w:rFonts w:ascii="Arial" w:hAnsi="Arial"/>
                <w:sz w:val="18"/>
              </w:rPr>
              <w:t>not present</w:t>
            </w:r>
          </w:p>
        </w:tc>
        <w:tc>
          <w:tcPr>
            <w:tcW w:w="693" w:type="dxa"/>
            <w:gridSpan w:val="2"/>
            <w:tcBorders>
              <w:top w:val="single" w:sz="4" w:space="0" w:color="auto"/>
              <w:left w:val="single" w:sz="4" w:space="0" w:color="auto"/>
              <w:bottom w:val="single" w:sz="4" w:space="0" w:color="auto"/>
              <w:right w:val="single" w:sz="4" w:space="0" w:color="auto"/>
            </w:tcBorders>
            <w:hideMark/>
          </w:tcPr>
          <w:p w14:paraId="6B10C3D5" w14:textId="77777777" w:rsidR="00D0424E" w:rsidRDefault="00D0424E">
            <w:pPr>
              <w:keepNext/>
              <w:keepLines/>
              <w:spacing w:after="0"/>
              <w:rPr>
                <w:rFonts w:ascii="Arial" w:hAnsi="Arial"/>
                <w:sz w:val="18"/>
              </w:rPr>
            </w:pPr>
            <w:r>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hideMark/>
          </w:tcPr>
          <w:p w14:paraId="7D35BCA9" w14:textId="77777777" w:rsidR="00D0424E" w:rsidRDefault="00D0424E">
            <w:pPr>
              <w:keepNext/>
              <w:keepLines/>
              <w:spacing w:after="0"/>
              <w:rPr>
                <w:rFonts w:ascii="Arial" w:hAnsi="Arial"/>
                <w:sz w:val="18"/>
              </w:rPr>
            </w:pPr>
            <w:r>
              <w:rPr>
                <w:rFonts w:ascii="Arial" w:hAnsi="Arial"/>
                <w:sz w:val="18"/>
              </w:rPr>
              <w:t>RFC 6442 [98]</w:t>
            </w:r>
          </w:p>
        </w:tc>
      </w:tr>
      <w:tr w:rsidR="00D0424E" w14:paraId="7C75049B"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6422A793" w14:textId="77777777" w:rsidR="00D0424E" w:rsidRDefault="00D0424E">
            <w:pPr>
              <w:keepNext/>
              <w:keepLines/>
              <w:spacing w:after="0"/>
              <w:rPr>
                <w:rFonts w:ascii="Arial" w:hAnsi="Arial"/>
                <w:sz w:val="18"/>
              </w:rPr>
            </w:pPr>
            <w:r>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hideMark/>
          </w:tcPr>
          <w:p w14:paraId="2083905D"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1,A</w:t>
            </w:r>
            <w:proofErr w:type="gramEnd"/>
            <w:r>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72461114"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050A2F8B"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72CEA3F6" w14:textId="77777777" w:rsidR="00D0424E" w:rsidRDefault="00D0424E">
            <w:pPr>
              <w:keepNext/>
              <w:keepLines/>
              <w:spacing w:after="0"/>
              <w:rPr>
                <w:rFonts w:ascii="Arial" w:hAnsi="Arial"/>
                <w:sz w:val="18"/>
              </w:rPr>
            </w:pPr>
            <w:r>
              <w:rPr>
                <w:rFonts w:ascii="Arial" w:hAnsi="Arial"/>
                <w:sz w:val="18"/>
              </w:rPr>
              <w:t>RFC 3261 [15]</w:t>
            </w:r>
          </w:p>
        </w:tc>
      </w:tr>
      <w:tr w:rsidR="00D0424E" w14:paraId="0788FA92"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03EB269"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704F229C" w14:textId="77777777" w:rsidR="00D0424E" w:rsidRDefault="00D0424E">
            <w:pPr>
              <w:keepNext/>
              <w:keepLines/>
              <w:spacing w:after="0"/>
              <w:rPr>
                <w:rFonts w:ascii="Arial" w:hAnsi="Arial"/>
                <w:sz w:val="18"/>
              </w:rPr>
            </w:pPr>
            <w:r>
              <w:rPr>
                <w:rFonts w:ascii="Arial" w:hAnsi="Arial"/>
                <w:sz w:val="18"/>
              </w:rPr>
              <w:t>A6</w:t>
            </w:r>
          </w:p>
        </w:tc>
        <w:tc>
          <w:tcPr>
            <w:tcW w:w="4566" w:type="dxa"/>
            <w:gridSpan w:val="2"/>
            <w:tcBorders>
              <w:top w:val="nil"/>
              <w:left w:val="single" w:sz="4" w:space="0" w:color="auto"/>
              <w:bottom w:val="nil"/>
              <w:right w:val="single" w:sz="4" w:space="0" w:color="auto"/>
            </w:tcBorders>
            <w:hideMark/>
          </w:tcPr>
          <w:p w14:paraId="26EFAAEB" w14:textId="77777777" w:rsidR="00D0424E" w:rsidRDefault="00D0424E">
            <w:pPr>
              <w:keepNext/>
              <w:keepLines/>
              <w:spacing w:after="0"/>
              <w:rPr>
                <w:rFonts w:ascii="Arial" w:hAnsi="Arial"/>
                <w:sz w:val="18"/>
              </w:rPr>
            </w:pPr>
            <w:r>
              <w:rPr>
                <w:rFonts w:ascii="Arial" w:hAnsi="Arial"/>
                <w:sz w:val="18"/>
              </w:rPr>
              <w:t>not present</w:t>
            </w:r>
          </w:p>
        </w:tc>
        <w:tc>
          <w:tcPr>
            <w:tcW w:w="693" w:type="dxa"/>
            <w:gridSpan w:val="2"/>
            <w:tcBorders>
              <w:top w:val="nil"/>
              <w:left w:val="single" w:sz="4" w:space="0" w:color="auto"/>
              <w:bottom w:val="nil"/>
              <w:right w:val="single" w:sz="4" w:space="0" w:color="auto"/>
            </w:tcBorders>
          </w:tcPr>
          <w:p w14:paraId="537CB0BE"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1954BC7" w14:textId="77777777" w:rsidR="00D0424E" w:rsidRDefault="00D0424E">
            <w:pPr>
              <w:keepNext/>
              <w:keepLines/>
              <w:spacing w:after="0"/>
              <w:rPr>
                <w:rFonts w:ascii="Arial" w:hAnsi="Arial"/>
                <w:sz w:val="18"/>
              </w:rPr>
            </w:pPr>
          </w:p>
        </w:tc>
      </w:tr>
      <w:tr w:rsidR="00D0424E" w14:paraId="3B064108"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2D016E75" w14:textId="77777777" w:rsidR="00D0424E" w:rsidRDefault="00D0424E">
            <w:pPr>
              <w:keepNext/>
              <w:keepLines/>
              <w:spacing w:after="0"/>
              <w:rPr>
                <w:rFonts w:ascii="Arial" w:hAnsi="Arial"/>
                <w:sz w:val="18"/>
              </w:rPr>
            </w:pPr>
            <w:r>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hideMark/>
          </w:tcPr>
          <w:p w14:paraId="2AF759EB"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1,A</w:t>
            </w:r>
            <w:proofErr w:type="gramEnd"/>
            <w:r>
              <w:rPr>
                <w:rFonts w:ascii="Arial" w:hAnsi="Arial"/>
                <w:sz w:val="18"/>
              </w:rPr>
              <w:t>7</w:t>
            </w:r>
          </w:p>
        </w:tc>
        <w:tc>
          <w:tcPr>
            <w:tcW w:w="4566" w:type="dxa"/>
            <w:gridSpan w:val="2"/>
            <w:tcBorders>
              <w:top w:val="nil"/>
              <w:left w:val="single" w:sz="4" w:space="0" w:color="auto"/>
              <w:bottom w:val="single" w:sz="4" w:space="0" w:color="auto"/>
              <w:right w:val="single" w:sz="4" w:space="0" w:color="auto"/>
            </w:tcBorders>
            <w:hideMark/>
          </w:tcPr>
          <w:p w14:paraId="6E4156EC" w14:textId="77777777" w:rsidR="00D0424E" w:rsidRDefault="00D0424E">
            <w:pPr>
              <w:keepNext/>
              <w:keepLines/>
              <w:spacing w:after="0"/>
              <w:rPr>
                <w:rFonts w:ascii="Arial" w:hAnsi="Arial"/>
                <w:sz w:val="18"/>
              </w:rPr>
            </w:pPr>
            <w:r>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5BB091AC"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hideMark/>
          </w:tcPr>
          <w:p w14:paraId="1FD149BB" w14:textId="77777777" w:rsidR="00D0424E" w:rsidRDefault="00D0424E">
            <w:pPr>
              <w:keepNext/>
              <w:keepLines/>
              <w:spacing w:after="0"/>
              <w:rPr>
                <w:rFonts w:ascii="Arial" w:hAnsi="Arial"/>
                <w:sz w:val="18"/>
              </w:rPr>
            </w:pPr>
            <w:r>
              <w:rPr>
                <w:rFonts w:ascii="Arial" w:hAnsi="Arial"/>
                <w:sz w:val="18"/>
              </w:rPr>
              <w:t>RFC 3329 [21]</w:t>
            </w:r>
          </w:p>
        </w:tc>
      </w:tr>
      <w:tr w:rsidR="00D0424E" w14:paraId="5CCE1FCB"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79F9AF49" w14:textId="77777777" w:rsidR="00D0424E" w:rsidRDefault="00D0424E">
            <w:pPr>
              <w:keepNext/>
              <w:keepLines/>
              <w:spacing w:after="0"/>
              <w:rPr>
                <w:rFonts w:ascii="Arial" w:hAnsi="Arial"/>
                <w:sz w:val="18"/>
              </w:rPr>
            </w:pPr>
            <w:r>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hideMark/>
          </w:tcPr>
          <w:p w14:paraId="7AC68C7C"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1,A</w:t>
            </w:r>
            <w:proofErr w:type="gramEnd"/>
            <w:r>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2E0872C0"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1526F36A"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1254DDD0" w14:textId="77777777" w:rsidR="00D0424E" w:rsidRDefault="00D0424E">
            <w:pPr>
              <w:keepNext/>
              <w:keepLines/>
              <w:spacing w:after="0"/>
              <w:rPr>
                <w:rFonts w:ascii="Arial" w:hAnsi="Arial"/>
                <w:sz w:val="18"/>
              </w:rPr>
            </w:pPr>
            <w:r>
              <w:rPr>
                <w:rFonts w:ascii="Arial" w:hAnsi="Arial"/>
                <w:sz w:val="18"/>
              </w:rPr>
              <w:t>RFC 3261 [15]</w:t>
            </w:r>
            <w:r>
              <w:rPr>
                <w:rFonts w:ascii="Arial" w:hAnsi="Arial"/>
                <w:sz w:val="18"/>
              </w:rPr>
              <w:br/>
              <w:t>RFC 3329 [21]</w:t>
            </w:r>
          </w:p>
        </w:tc>
      </w:tr>
      <w:tr w:rsidR="00D0424E" w14:paraId="1EC4803C"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AA6A787"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1675DEC1" w14:textId="77777777" w:rsidR="00D0424E" w:rsidRDefault="00D0424E">
            <w:pPr>
              <w:keepNext/>
              <w:keepLines/>
              <w:spacing w:after="0"/>
              <w:rPr>
                <w:rFonts w:ascii="Arial" w:hAnsi="Arial"/>
                <w:sz w:val="18"/>
              </w:rPr>
            </w:pPr>
            <w:r>
              <w:rPr>
                <w:rFonts w:ascii="Arial" w:hAnsi="Arial"/>
                <w:sz w:val="18"/>
              </w:rPr>
              <w:t>A6</w:t>
            </w:r>
          </w:p>
        </w:tc>
        <w:tc>
          <w:tcPr>
            <w:tcW w:w="4566" w:type="dxa"/>
            <w:gridSpan w:val="2"/>
            <w:tcBorders>
              <w:top w:val="nil"/>
              <w:left w:val="single" w:sz="4" w:space="0" w:color="auto"/>
              <w:bottom w:val="nil"/>
              <w:right w:val="single" w:sz="4" w:space="0" w:color="auto"/>
            </w:tcBorders>
            <w:hideMark/>
          </w:tcPr>
          <w:p w14:paraId="42EF5D7E" w14:textId="77777777" w:rsidR="00D0424E" w:rsidRDefault="00D0424E">
            <w:pPr>
              <w:keepNext/>
              <w:keepLines/>
              <w:spacing w:after="0"/>
              <w:rPr>
                <w:rFonts w:ascii="Arial" w:hAnsi="Arial"/>
                <w:sz w:val="18"/>
              </w:rPr>
            </w:pPr>
            <w:r>
              <w:rPr>
                <w:rFonts w:ascii="Arial" w:hAnsi="Arial"/>
                <w:sz w:val="18"/>
              </w:rPr>
              <w:t>not present</w:t>
            </w:r>
          </w:p>
        </w:tc>
        <w:tc>
          <w:tcPr>
            <w:tcW w:w="693" w:type="dxa"/>
            <w:gridSpan w:val="2"/>
            <w:tcBorders>
              <w:top w:val="nil"/>
              <w:left w:val="single" w:sz="4" w:space="0" w:color="auto"/>
              <w:bottom w:val="nil"/>
              <w:right w:val="single" w:sz="4" w:space="0" w:color="auto"/>
            </w:tcBorders>
          </w:tcPr>
          <w:p w14:paraId="73E27A45"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2799E8E" w14:textId="77777777" w:rsidR="00D0424E" w:rsidRDefault="00D0424E">
            <w:pPr>
              <w:keepNext/>
              <w:keepLines/>
              <w:spacing w:after="0"/>
              <w:rPr>
                <w:rFonts w:ascii="Arial" w:hAnsi="Arial"/>
                <w:sz w:val="18"/>
              </w:rPr>
            </w:pPr>
          </w:p>
        </w:tc>
      </w:tr>
      <w:tr w:rsidR="00D0424E" w14:paraId="6E321343"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73783EAF" w14:textId="77777777" w:rsidR="00D0424E" w:rsidRDefault="00D0424E">
            <w:pPr>
              <w:keepNext/>
              <w:keepLines/>
              <w:spacing w:after="0"/>
              <w:rPr>
                <w:rFonts w:ascii="Arial" w:hAnsi="Arial"/>
                <w:sz w:val="18"/>
              </w:rPr>
            </w:pPr>
            <w:r>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hideMark/>
          </w:tcPr>
          <w:p w14:paraId="6709A4F3"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1,A</w:t>
            </w:r>
            <w:proofErr w:type="gramEnd"/>
            <w:r>
              <w:rPr>
                <w:rFonts w:ascii="Arial" w:hAnsi="Arial"/>
                <w:sz w:val="18"/>
              </w:rPr>
              <w:t>7</w:t>
            </w:r>
          </w:p>
        </w:tc>
        <w:tc>
          <w:tcPr>
            <w:tcW w:w="4566" w:type="dxa"/>
            <w:gridSpan w:val="2"/>
            <w:tcBorders>
              <w:top w:val="nil"/>
              <w:left w:val="single" w:sz="4" w:space="0" w:color="auto"/>
              <w:bottom w:val="single" w:sz="4" w:space="0" w:color="auto"/>
              <w:right w:val="single" w:sz="4" w:space="0" w:color="auto"/>
            </w:tcBorders>
            <w:hideMark/>
          </w:tcPr>
          <w:p w14:paraId="7809F556" w14:textId="77777777" w:rsidR="00D0424E" w:rsidRDefault="00D0424E">
            <w:pPr>
              <w:keepNext/>
              <w:keepLines/>
              <w:spacing w:after="0"/>
              <w:rPr>
                <w:rFonts w:ascii="Arial" w:hAnsi="Arial"/>
                <w:sz w:val="18"/>
              </w:rPr>
            </w:pPr>
            <w:r>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3115D622"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DC4B3CA" w14:textId="77777777" w:rsidR="00D0424E" w:rsidRDefault="00D0424E">
            <w:pPr>
              <w:keepNext/>
              <w:keepLines/>
              <w:spacing w:after="0"/>
              <w:rPr>
                <w:rFonts w:ascii="Arial" w:hAnsi="Arial"/>
                <w:sz w:val="18"/>
              </w:rPr>
            </w:pPr>
          </w:p>
        </w:tc>
      </w:tr>
      <w:tr w:rsidR="00D0424E" w14:paraId="5883041A"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1219EB1A" w14:textId="77777777" w:rsidR="00D0424E" w:rsidRDefault="00D0424E">
            <w:pPr>
              <w:keepNext/>
              <w:keepLines/>
              <w:spacing w:after="0"/>
              <w:rPr>
                <w:rFonts w:ascii="Arial" w:hAnsi="Arial"/>
                <w:sz w:val="18"/>
              </w:rPr>
            </w:pPr>
            <w:r>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hideMark/>
          </w:tcPr>
          <w:p w14:paraId="075CFE5E"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1,A</w:t>
            </w:r>
            <w:proofErr w:type="gramEnd"/>
            <w:r>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15971F49"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19803C4"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1FD564A6" w14:textId="77777777" w:rsidR="00D0424E" w:rsidRDefault="00D0424E">
            <w:pPr>
              <w:keepNext/>
              <w:keepLines/>
              <w:spacing w:after="0"/>
              <w:rPr>
                <w:rFonts w:ascii="Arial" w:hAnsi="Arial"/>
                <w:sz w:val="18"/>
              </w:rPr>
            </w:pPr>
            <w:r>
              <w:rPr>
                <w:rFonts w:ascii="Arial" w:hAnsi="Arial"/>
                <w:sz w:val="18"/>
              </w:rPr>
              <w:t>RFC 3329 [21]</w:t>
            </w:r>
          </w:p>
        </w:tc>
      </w:tr>
      <w:tr w:rsidR="00D0424E" w14:paraId="3479E52A"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5414472"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23EB8B94"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2,A</w:t>
            </w:r>
            <w:proofErr w:type="gramEnd"/>
            <w:r>
              <w:rPr>
                <w:rFonts w:ascii="Arial" w:hAnsi="Arial"/>
                <w:sz w:val="18"/>
              </w:rPr>
              <w:t>6</w:t>
            </w:r>
          </w:p>
        </w:tc>
        <w:tc>
          <w:tcPr>
            <w:tcW w:w="4566" w:type="dxa"/>
            <w:gridSpan w:val="2"/>
            <w:tcBorders>
              <w:top w:val="nil"/>
              <w:left w:val="single" w:sz="4" w:space="0" w:color="auto"/>
              <w:bottom w:val="nil"/>
              <w:right w:val="single" w:sz="4" w:space="0" w:color="auto"/>
            </w:tcBorders>
            <w:hideMark/>
          </w:tcPr>
          <w:p w14:paraId="1E566F28" w14:textId="77777777" w:rsidR="00D0424E" w:rsidRDefault="00D0424E">
            <w:pPr>
              <w:keepNext/>
              <w:keepLines/>
              <w:spacing w:after="0"/>
              <w:rPr>
                <w:rFonts w:ascii="Arial" w:hAnsi="Arial"/>
                <w:sz w:val="18"/>
              </w:rPr>
            </w:pPr>
            <w:r>
              <w:rPr>
                <w:rFonts w:ascii="Arial" w:hAnsi="Arial"/>
                <w:sz w:val="18"/>
              </w:rPr>
              <w:t>not present</w:t>
            </w:r>
          </w:p>
        </w:tc>
        <w:tc>
          <w:tcPr>
            <w:tcW w:w="693" w:type="dxa"/>
            <w:gridSpan w:val="2"/>
            <w:tcBorders>
              <w:top w:val="nil"/>
              <w:left w:val="single" w:sz="4" w:space="0" w:color="auto"/>
              <w:bottom w:val="nil"/>
              <w:right w:val="single" w:sz="4" w:space="0" w:color="auto"/>
            </w:tcBorders>
          </w:tcPr>
          <w:p w14:paraId="74F30275"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9B233CC" w14:textId="77777777" w:rsidR="00D0424E" w:rsidRDefault="00D0424E">
            <w:pPr>
              <w:keepNext/>
              <w:keepLines/>
              <w:spacing w:after="0"/>
              <w:rPr>
                <w:rFonts w:ascii="Arial" w:hAnsi="Arial"/>
                <w:sz w:val="18"/>
              </w:rPr>
            </w:pPr>
          </w:p>
        </w:tc>
      </w:tr>
      <w:tr w:rsidR="00D0424E" w14:paraId="4676158E"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43593DBF" w14:textId="77777777" w:rsidR="00D0424E" w:rsidRDefault="00D0424E">
            <w:pPr>
              <w:keepNext/>
              <w:keepLines/>
              <w:spacing w:after="0"/>
              <w:rPr>
                <w:rFonts w:ascii="Arial" w:hAnsi="Arial"/>
                <w:sz w:val="18"/>
              </w:rPr>
            </w:pPr>
            <w:r>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hideMark/>
          </w:tcPr>
          <w:p w14:paraId="51A298C9"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1,A</w:t>
            </w:r>
            <w:proofErr w:type="gramEnd"/>
            <w:r>
              <w:rPr>
                <w:rFonts w:ascii="Arial" w:hAnsi="Arial"/>
                <w:sz w:val="18"/>
              </w:rPr>
              <w:t>7</w:t>
            </w:r>
          </w:p>
        </w:tc>
        <w:tc>
          <w:tcPr>
            <w:tcW w:w="4566" w:type="dxa"/>
            <w:gridSpan w:val="2"/>
            <w:tcBorders>
              <w:top w:val="nil"/>
              <w:left w:val="single" w:sz="4" w:space="0" w:color="auto"/>
              <w:bottom w:val="single" w:sz="4" w:space="0" w:color="auto"/>
              <w:right w:val="single" w:sz="4" w:space="0" w:color="auto"/>
            </w:tcBorders>
            <w:hideMark/>
          </w:tcPr>
          <w:p w14:paraId="65CC2D09" w14:textId="77777777" w:rsidR="00D0424E" w:rsidRDefault="00D0424E">
            <w:pPr>
              <w:keepNext/>
              <w:keepLines/>
              <w:spacing w:after="0"/>
              <w:rPr>
                <w:rFonts w:ascii="Arial" w:hAnsi="Arial"/>
                <w:sz w:val="18"/>
              </w:rPr>
            </w:pPr>
            <w:r>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64E8A030"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B563D2F" w14:textId="77777777" w:rsidR="00D0424E" w:rsidRDefault="00D0424E">
            <w:pPr>
              <w:keepNext/>
              <w:keepLines/>
              <w:spacing w:after="0"/>
              <w:rPr>
                <w:rFonts w:ascii="Arial" w:hAnsi="Arial"/>
                <w:sz w:val="18"/>
              </w:rPr>
            </w:pPr>
          </w:p>
        </w:tc>
      </w:tr>
      <w:tr w:rsidR="00D0424E" w14:paraId="357F13DA"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3B25CE7D" w14:textId="77777777" w:rsidR="00D0424E" w:rsidRDefault="00D0424E">
            <w:pPr>
              <w:keepNext/>
              <w:keepLines/>
              <w:spacing w:after="0"/>
              <w:rPr>
                <w:rFonts w:ascii="Arial" w:hAnsi="Arial"/>
                <w:sz w:val="18"/>
              </w:rPr>
            </w:pPr>
            <w:r>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346F6C73"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31A045DB"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CA4A05F"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02A95719" w14:textId="77777777" w:rsidR="00D0424E" w:rsidRDefault="00D0424E">
            <w:pPr>
              <w:keepNext/>
              <w:keepLines/>
              <w:spacing w:after="0"/>
              <w:rPr>
                <w:rFonts w:ascii="Arial" w:hAnsi="Arial"/>
                <w:sz w:val="18"/>
              </w:rPr>
            </w:pPr>
            <w:r>
              <w:rPr>
                <w:rFonts w:ascii="Arial" w:hAnsi="Arial"/>
                <w:sz w:val="18"/>
              </w:rPr>
              <w:t>RFC 3261 [15]</w:t>
            </w:r>
          </w:p>
        </w:tc>
      </w:tr>
      <w:tr w:rsidR="00D0424E" w14:paraId="753BDE77"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67296DC2" w14:textId="77777777" w:rsidR="00D0424E" w:rsidRDefault="00D0424E">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1205" w:type="dxa"/>
            <w:gridSpan w:val="2"/>
            <w:tcBorders>
              <w:top w:val="nil"/>
              <w:left w:val="single" w:sz="4" w:space="0" w:color="auto"/>
              <w:bottom w:val="nil"/>
              <w:right w:val="single" w:sz="4" w:space="0" w:color="auto"/>
            </w:tcBorders>
            <w:hideMark/>
          </w:tcPr>
          <w:p w14:paraId="3B649AF8" w14:textId="77777777" w:rsidR="00D0424E" w:rsidRDefault="00D0424E">
            <w:pPr>
              <w:keepNext/>
              <w:keepLines/>
              <w:spacing w:after="0"/>
              <w:rPr>
                <w:rFonts w:ascii="Arial" w:hAnsi="Arial"/>
                <w:sz w:val="18"/>
              </w:rPr>
            </w:pPr>
            <w:r>
              <w:rPr>
                <w:rFonts w:ascii="Arial" w:hAnsi="Arial"/>
                <w:sz w:val="18"/>
              </w:rPr>
              <w:t>(A1 OR A7) AND NOT A15</w:t>
            </w:r>
          </w:p>
        </w:tc>
        <w:tc>
          <w:tcPr>
            <w:tcW w:w="4566" w:type="dxa"/>
            <w:gridSpan w:val="2"/>
            <w:tcBorders>
              <w:top w:val="nil"/>
              <w:left w:val="single" w:sz="4" w:space="0" w:color="auto"/>
              <w:bottom w:val="nil"/>
              <w:right w:val="single" w:sz="4" w:space="0" w:color="auto"/>
            </w:tcBorders>
            <w:hideMark/>
          </w:tcPr>
          <w:p w14:paraId="1D9A00BA" w14:textId="77777777" w:rsidR="00D0424E" w:rsidRDefault="00D0424E">
            <w:pPr>
              <w:keepNext/>
              <w:keepLines/>
              <w:spacing w:after="0"/>
              <w:rPr>
                <w:rFonts w:ascii="Arial" w:hAnsi="Arial"/>
                <w:sz w:val="18"/>
              </w:rPr>
            </w:pPr>
            <w:r>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381A90E0"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E34A8C7" w14:textId="77777777" w:rsidR="00D0424E" w:rsidRDefault="00D0424E">
            <w:pPr>
              <w:keepNext/>
              <w:keepLines/>
              <w:spacing w:after="0"/>
              <w:rPr>
                <w:rFonts w:ascii="Arial" w:hAnsi="Arial"/>
                <w:sz w:val="18"/>
              </w:rPr>
            </w:pPr>
          </w:p>
        </w:tc>
      </w:tr>
      <w:tr w:rsidR="00D0424E" w14:paraId="7A1A2E33"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4D264F5"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6677C9DE" w14:textId="77777777" w:rsidR="00D0424E" w:rsidRDefault="00D0424E">
            <w:pPr>
              <w:keepNext/>
              <w:keepLines/>
              <w:spacing w:after="0"/>
              <w:rPr>
                <w:rFonts w:ascii="Arial" w:hAnsi="Arial"/>
                <w:sz w:val="18"/>
              </w:rPr>
            </w:pPr>
            <w:r>
              <w:rPr>
                <w:rFonts w:ascii="Arial" w:hAnsi="Arial"/>
                <w:sz w:val="18"/>
              </w:rPr>
              <w:t>(A2 OR A19) AND NOT A15</w:t>
            </w:r>
          </w:p>
        </w:tc>
        <w:tc>
          <w:tcPr>
            <w:tcW w:w="4566" w:type="dxa"/>
            <w:gridSpan w:val="2"/>
            <w:tcBorders>
              <w:top w:val="nil"/>
              <w:left w:val="single" w:sz="4" w:space="0" w:color="auto"/>
              <w:bottom w:val="nil"/>
              <w:right w:val="single" w:sz="4" w:space="0" w:color="auto"/>
            </w:tcBorders>
            <w:hideMark/>
          </w:tcPr>
          <w:p w14:paraId="1C8832B3" w14:textId="77777777" w:rsidR="00D0424E" w:rsidRDefault="00D0424E">
            <w:pPr>
              <w:keepNext/>
              <w:keepLines/>
              <w:spacing w:after="0"/>
              <w:rPr>
                <w:rFonts w:ascii="Arial" w:hAnsi="Arial"/>
                <w:sz w:val="18"/>
              </w:rPr>
            </w:pPr>
            <w:r>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300DC9D5"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C04AAD3" w14:textId="77777777" w:rsidR="00D0424E" w:rsidRDefault="00D0424E">
            <w:pPr>
              <w:keepNext/>
              <w:keepLines/>
              <w:spacing w:after="0"/>
              <w:rPr>
                <w:rFonts w:ascii="Arial" w:hAnsi="Arial"/>
                <w:sz w:val="18"/>
              </w:rPr>
            </w:pPr>
          </w:p>
        </w:tc>
      </w:tr>
      <w:tr w:rsidR="00D0424E" w14:paraId="6755B3F5"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96B5AA7"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0681A9E3" w14:textId="77777777" w:rsidR="00D0424E" w:rsidRDefault="00D0424E">
            <w:pPr>
              <w:keepNext/>
              <w:keepLines/>
              <w:spacing w:after="0"/>
              <w:rPr>
                <w:rFonts w:ascii="Arial" w:hAnsi="Arial"/>
                <w:sz w:val="18"/>
              </w:rPr>
            </w:pPr>
            <w:r>
              <w:rPr>
                <w:rFonts w:ascii="Arial" w:hAnsi="Arial"/>
                <w:sz w:val="18"/>
              </w:rPr>
              <w:t>A15 AND NOT A6</w:t>
            </w:r>
          </w:p>
        </w:tc>
        <w:tc>
          <w:tcPr>
            <w:tcW w:w="4566" w:type="dxa"/>
            <w:gridSpan w:val="2"/>
            <w:tcBorders>
              <w:top w:val="nil"/>
              <w:left w:val="single" w:sz="4" w:space="0" w:color="auto"/>
              <w:bottom w:val="nil"/>
              <w:right w:val="single" w:sz="4" w:space="0" w:color="auto"/>
            </w:tcBorders>
            <w:hideMark/>
          </w:tcPr>
          <w:p w14:paraId="375F2E8D" w14:textId="77777777" w:rsidR="00D0424E" w:rsidRDefault="00D0424E">
            <w:pPr>
              <w:keepNext/>
              <w:keepLines/>
              <w:spacing w:after="0"/>
              <w:rPr>
                <w:rFonts w:ascii="Arial" w:hAnsi="Arial"/>
                <w:sz w:val="18"/>
              </w:rPr>
            </w:pPr>
            <w:r>
              <w:rPr>
                <w:rFonts w:ascii="Arial" w:hAnsi="Arial"/>
                <w:sz w:val="18"/>
              </w:rPr>
              <w:t>Public GRUU as obtained during registration as pub-</w:t>
            </w:r>
            <w:proofErr w:type="spellStart"/>
            <w:r>
              <w:rPr>
                <w:rFonts w:ascii="Arial" w:hAnsi="Arial"/>
                <w:sz w:val="18"/>
              </w:rPr>
              <w:t>gruu</w:t>
            </w:r>
            <w:proofErr w:type="spellEnd"/>
            <w:r>
              <w:rPr>
                <w:rFonts w:ascii="Arial" w:hAnsi="Arial"/>
                <w:sz w:val="18"/>
              </w:rPr>
              <w:t xml:space="preserve"> contact parameter of the 200 OK for REGISTER response</w:t>
            </w:r>
          </w:p>
        </w:tc>
        <w:tc>
          <w:tcPr>
            <w:tcW w:w="693" w:type="dxa"/>
            <w:gridSpan w:val="2"/>
            <w:tcBorders>
              <w:top w:val="nil"/>
              <w:left w:val="single" w:sz="4" w:space="0" w:color="auto"/>
              <w:bottom w:val="nil"/>
              <w:right w:val="single" w:sz="4" w:space="0" w:color="auto"/>
            </w:tcBorders>
          </w:tcPr>
          <w:p w14:paraId="59899CD4"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0F526768" w14:textId="77777777" w:rsidR="00D0424E" w:rsidRDefault="00D0424E">
            <w:pPr>
              <w:keepNext/>
              <w:keepLines/>
              <w:spacing w:after="0"/>
              <w:rPr>
                <w:rFonts w:ascii="Arial" w:hAnsi="Arial"/>
                <w:sz w:val="18"/>
              </w:rPr>
            </w:pPr>
            <w:r>
              <w:rPr>
                <w:rFonts w:ascii="Arial" w:hAnsi="Arial"/>
                <w:sz w:val="18"/>
              </w:rPr>
              <w:t>RFC 5627 [61]</w:t>
            </w:r>
          </w:p>
        </w:tc>
      </w:tr>
      <w:tr w:rsidR="00D0424E" w14:paraId="37A121F2"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DE59A2A"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4C582722" w14:textId="77777777" w:rsidR="00D0424E" w:rsidRDefault="00D0424E">
            <w:pPr>
              <w:keepNext/>
              <w:keepLines/>
              <w:spacing w:after="0"/>
              <w:rPr>
                <w:rFonts w:ascii="Arial" w:hAnsi="Arial"/>
                <w:sz w:val="18"/>
              </w:rPr>
            </w:pPr>
            <w:r>
              <w:rPr>
                <w:rFonts w:ascii="Arial" w:hAnsi="Arial"/>
                <w:sz w:val="18"/>
              </w:rPr>
              <w:t>A6</w:t>
            </w:r>
          </w:p>
        </w:tc>
        <w:tc>
          <w:tcPr>
            <w:tcW w:w="4566" w:type="dxa"/>
            <w:gridSpan w:val="2"/>
            <w:tcBorders>
              <w:top w:val="nil"/>
              <w:left w:val="single" w:sz="4" w:space="0" w:color="auto"/>
              <w:bottom w:val="nil"/>
              <w:right w:val="single" w:sz="4" w:space="0" w:color="auto"/>
            </w:tcBorders>
            <w:hideMark/>
          </w:tcPr>
          <w:p w14:paraId="6CE21013" w14:textId="77777777" w:rsidR="00D0424E" w:rsidRDefault="00D0424E">
            <w:pPr>
              <w:keepNext/>
              <w:keepLines/>
              <w:spacing w:after="0"/>
              <w:rPr>
                <w:rFonts w:ascii="Arial" w:hAnsi="Arial"/>
                <w:sz w:val="18"/>
              </w:rPr>
            </w:pPr>
            <w:r>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378FA91B"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D57428F" w14:textId="77777777" w:rsidR="00D0424E" w:rsidRDefault="00D0424E">
            <w:pPr>
              <w:keepNext/>
              <w:keepLines/>
              <w:spacing w:after="0"/>
              <w:rPr>
                <w:rFonts w:ascii="Arial" w:hAnsi="Arial"/>
                <w:sz w:val="18"/>
              </w:rPr>
            </w:pPr>
          </w:p>
        </w:tc>
      </w:tr>
      <w:tr w:rsidR="00D0424E" w14:paraId="70859366"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3BA00B05" w14:textId="77777777" w:rsidR="00D0424E" w:rsidRDefault="00D0424E">
            <w:pPr>
              <w:keepNext/>
              <w:keepLines/>
              <w:spacing w:after="0"/>
              <w:rPr>
                <w:rFonts w:ascii="Arial" w:hAnsi="Arial"/>
                <w:sz w:val="18"/>
              </w:rPr>
            </w:pPr>
            <w:r>
              <w:rPr>
                <w:rFonts w:ascii="Arial" w:hAnsi="Arial"/>
                <w:sz w:val="18"/>
              </w:rPr>
              <w:tab/>
              <w:t>c-p-instance</w:t>
            </w:r>
          </w:p>
        </w:tc>
        <w:tc>
          <w:tcPr>
            <w:tcW w:w="1205" w:type="dxa"/>
            <w:gridSpan w:val="2"/>
            <w:tcBorders>
              <w:top w:val="nil"/>
              <w:left w:val="single" w:sz="4" w:space="0" w:color="auto"/>
              <w:bottom w:val="nil"/>
              <w:right w:val="single" w:sz="4" w:space="0" w:color="auto"/>
            </w:tcBorders>
            <w:hideMark/>
          </w:tcPr>
          <w:p w14:paraId="05D38AF3" w14:textId="77777777" w:rsidR="00D0424E" w:rsidRDefault="00D0424E">
            <w:pPr>
              <w:keepNext/>
              <w:keepLines/>
              <w:spacing w:after="0"/>
              <w:rPr>
                <w:rFonts w:ascii="Arial" w:hAnsi="Arial"/>
                <w:sz w:val="18"/>
              </w:rPr>
            </w:pPr>
            <w:r>
              <w:rPr>
                <w:rFonts w:ascii="Arial" w:hAnsi="Arial"/>
                <w:sz w:val="18"/>
              </w:rPr>
              <w:t>A6</w:t>
            </w:r>
          </w:p>
        </w:tc>
        <w:tc>
          <w:tcPr>
            <w:tcW w:w="4566" w:type="dxa"/>
            <w:gridSpan w:val="2"/>
            <w:tcBorders>
              <w:top w:val="nil"/>
              <w:left w:val="single" w:sz="4" w:space="0" w:color="auto"/>
              <w:bottom w:val="nil"/>
              <w:right w:val="single" w:sz="4" w:space="0" w:color="auto"/>
            </w:tcBorders>
            <w:hideMark/>
          </w:tcPr>
          <w:p w14:paraId="1F862E5F" w14:textId="77777777" w:rsidR="00D0424E" w:rsidRDefault="00D0424E">
            <w:pPr>
              <w:keepNext/>
              <w:keepLines/>
              <w:spacing w:after="0"/>
              <w:rPr>
                <w:rFonts w:ascii="Arial" w:hAnsi="Arial"/>
                <w:sz w:val="18"/>
              </w:rPr>
            </w:pPr>
            <w:r>
              <w:rPr>
                <w:rFonts w:ascii="Arial" w:eastAsia="PMingLiU" w:hAnsi="Arial" w:cs="Courier New"/>
                <w:i/>
                <w:sz w:val="18"/>
                <w:lang w:eastAsia="zh-TW"/>
              </w:rPr>
              <w:t>+</w:t>
            </w:r>
            <w:proofErr w:type="spellStart"/>
            <w:proofErr w:type="gramStart"/>
            <w:r>
              <w:rPr>
                <w:rFonts w:ascii="Arial" w:eastAsia="PMingLiU" w:hAnsi="Arial" w:cs="Courier New"/>
                <w:i/>
                <w:sz w:val="18"/>
                <w:lang w:eastAsia="zh-TW"/>
              </w:rPr>
              <w:t>sip.instance</w:t>
            </w:r>
            <w:proofErr w:type="spellEnd"/>
            <w:proofErr w:type="gramEnd"/>
            <w:r>
              <w:rPr>
                <w:rFonts w:ascii="Arial" w:eastAsia="PMingLiU" w:hAnsi="Arial" w:cs="Courier New"/>
                <w:i/>
                <w:sz w:val="18"/>
                <w:lang w:eastAsia="zh-TW"/>
              </w:rPr>
              <w:t>="&lt;</w:t>
            </w:r>
            <w:proofErr w:type="spellStart"/>
            <w:r>
              <w:rPr>
                <w:rFonts w:ascii="Arial" w:hAnsi="Arial"/>
                <w:i/>
                <w:sz w:val="18"/>
              </w:rPr>
              <w:t>urn:gsma:imei</w:t>
            </w:r>
            <w:proofErr w:type="spellEnd"/>
            <w:r>
              <w:rPr>
                <w:rFonts w:ascii="Arial" w:hAnsi="Arial"/>
                <w:sz w:val="18"/>
              </w:rPr>
              <w:t>: (</w:t>
            </w:r>
            <w:proofErr w:type="spellStart"/>
            <w:r>
              <w:rPr>
                <w:rFonts w:ascii="Arial" w:hAnsi="Arial"/>
                <w:sz w:val="18"/>
              </w:rPr>
              <w:t>gsma</w:t>
            </w:r>
            <w:proofErr w:type="spellEnd"/>
            <w:r>
              <w:rPr>
                <w:rFonts w:ascii="Arial" w:hAnsi="Arial"/>
                <w:sz w:val="18"/>
              </w:rPr>
              <w:t xml:space="preserve">-specifier-defined-substring)&gt;” where </w:t>
            </w:r>
            <w:proofErr w:type="spellStart"/>
            <w:r>
              <w:rPr>
                <w:rFonts w:ascii="Arial" w:hAnsi="Arial"/>
                <w:sz w:val="18"/>
              </w:rPr>
              <w:t>gsma</w:t>
            </w:r>
            <w:proofErr w:type="spellEnd"/>
            <w:r>
              <w:rPr>
                <w:rFonts w:ascii="Arial" w:hAnsi="Arial"/>
                <w:sz w:val="18"/>
              </w:rPr>
              <w:t>-specifier-defined-substring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hideMark/>
          </w:tcPr>
          <w:p w14:paraId="79ADBEC9" w14:textId="77777777" w:rsidR="00D0424E" w:rsidRDefault="00D0424E">
            <w:pPr>
              <w:keepNext/>
              <w:keepLines/>
              <w:spacing w:after="0"/>
              <w:rPr>
                <w:rFonts w:ascii="Arial" w:hAnsi="Arial"/>
                <w:sz w:val="18"/>
              </w:rPr>
            </w:pPr>
            <w:r>
              <w:rPr>
                <w:rFonts w:ascii="Arial" w:hAnsi="Arial"/>
                <w:sz w:val="18"/>
              </w:rPr>
              <w:t>Rel-10</w:t>
            </w:r>
          </w:p>
        </w:tc>
        <w:tc>
          <w:tcPr>
            <w:tcW w:w="1435" w:type="dxa"/>
            <w:gridSpan w:val="2"/>
            <w:tcBorders>
              <w:top w:val="nil"/>
              <w:left w:val="single" w:sz="4" w:space="0" w:color="auto"/>
              <w:bottom w:val="nil"/>
              <w:right w:val="single" w:sz="4" w:space="0" w:color="auto"/>
            </w:tcBorders>
            <w:hideMark/>
          </w:tcPr>
          <w:p w14:paraId="197D21C7" w14:textId="77777777" w:rsidR="00D0424E" w:rsidRDefault="00D0424E">
            <w:pPr>
              <w:keepNext/>
              <w:keepLines/>
              <w:spacing w:after="0"/>
              <w:rPr>
                <w:rFonts w:ascii="Arial" w:hAnsi="Arial"/>
                <w:sz w:val="18"/>
              </w:rPr>
            </w:pPr>
            <w:r>
              <w:rPr>
                <w:rFonts w:ascii="Arial" w:hAnsi="Arial"/>
                <w:sz w:val="18"/>
              </w:rPr>
              <w:t>RFC 5626 [109]</w:t>
            </w:r>
            <w:r>
              <w:rPr>
                <w:rFonts w:ascii="Arial" w:hAnsi="Arial"/>
                <w:sz w:val="18"/>
              </w:rPr>
              <w:br/>
              <w:t>RFC 7254 [122]</w:t>
            </w:r>
          </w:p>
        </w:tc>
      </w:tr>
      <w:tr w:rsidR="00D0424E" w14:paraId="4B747FC6"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F74B487"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4B3E7E47"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3,A</w:t>
            </w:r>
            <w:proofErr w:type="gramEnd"/>
            <w:r>
              <w:rPr>
                <w:rFonts w:ascii="Arial" w:hAnsi="Arial"/>
                <w:sz w:val="18"/>
              </w:rPr>
              <w:t>17</w:t>
            </w:r>
          </w:p>
        </w:tc>
        <w:tc>
          <w:tcPr>
            <w:tcW w:w="4566" w:type="dxa"/>
            <w:gridSpan w:val="2"/>
            <w:tcBorders>
              <w:top w:val="nil"/>
              <w:left w:val="single" w:sz="4" w:space="0" w:color="auto"/>
              <w:bottom w:val="nil"/>
              <w:right w:val="single" w:sz="4" w:space="0" w:color="auto"/>
            </w:tcBorders>
            <w:hideMark/>
          </w:tcPr>
          <w:p w14:paraId="377F3E76" w14:textId="77777777" w:rsidR="00D0424E" w:rsidRDefault="00D0424E">
            <w:pPr>
              <w:keepNext/>
              <w:keepLines/>
              <w:spacing w:after="0"/>
              <w:rPr>
                <w:rFonts w:ascii="Arial" w:hAnsi="Arial"/>
                <w:sz w:val="18"/>
              </w:rPr>
            </w:pPr>
            <w:r>
              <w:rPr>
                <w:rFonts w:ascii="Arial" w:eastAsia="PMingLiU" w:hAnsi="Arial" w:cs="Courier New"/>
                <w:i/>
                <w:sz w:val="18"/>
                <w:lang w:eastAsia="zh-TW"/>
              </w:rPr>
              <w:t>+g.3gpp.icsi-ref="</w:t>
            </w:r>
            <w:proofErr w:type="gramStart"/>
            <w:r>
              <w:rPr>
                <w:rFonts w:ascii="Arial" w:eastAsia="PMingLiU" w:hAnsi="Arial" w:cs="Courier New"/>
                <w:i/>
                <w:sz w:val="18"/>
                <w:lang w:eastAsia="zh-TW"/>
              </w:rPr>
              <w:t>urn%3Aurn-7%3A3gpp-service.ims.icsi.mmtel</w:t>
            </w:r>
            <w:proofErr w:type="gramEnd"/>
            <w:r>
              <w:rPr>
                <w:rFonts w:ascii="Arial" w:eastAsia="PMingLiU" w:hAnsi="Arial" w:cs="Courier New"/>
                <w:i/>
                <w:sz w:val="18"/>
                <w:lang w:eastAsia="zh-TW"/>
              </w:rPr>
              <w:t xml:space="preserve">" </w:t>
            </w:r>
            <w:r>
              <w:rPr>
                <w:rFonts w:ascii="Arial" w:eastAsia="PMingLiU" w:hAnsi="Arial" w:cs="Courier New"/>
                <w:sz w:val="18"/>
                <w:lang w:eastAsia="zh-TW"/>
              </w:rPr>
              <w:t>(NOTE 2, 4)</w:t>
            </w:r>
          </w:p>
        </w:tc>
        <w:tc>
          <w:tcPr>
            <w:tcW w:w="693" w:type="dxa"/>
            <w:gridSpan w:val="2"/>
            <w:tcBorders>
              <w:top w:val="nil"/>
              <w:left w:val="single" w:sz="4" w:space="0" w:color="auto"/>
              <w:bottom w:val="nil"/>
              <w:right w:val="single" w:sz="4" w:space="0" w:color="auto"/>
            </w:tcBorders>
          </w:tcPr>
          <w:p w14:paraId="278C1873"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492B69D" w14:textId="77777777" w:rsidR="00D0424E" w:rsidRDefault="00D0424E">
            <w:pPr>
              <w:keepNext/>
              <w:keepLines/>
              <w:spacing w:after="0"/>
              <w:rPr>
                <w:rFonts w:ascii="Arial" w:hAnsi="Arial"/>
                <w:sz w:val="18"/>
              </w:rPr>
            </w:pPr>
          </w:p>
        </w:tc>
      </w:tr>
      <w:tr w:rsidR="00D0424E" w14:paraId="60A26DF9"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F56A77F" w14:textId="77777777" w:rsidR="00D0424E" w:rsidRDefault="00D0424E">
            <w:pPr>
              <w:keepNext/>
              <w:keepLines/>
              <w:spacing w:after="0"/>
              <w:rPr>
                <w:rFonts w:ascii="Arial" w:hAnsi="Arial"/>
                <w:sz w:val="18"/>
              </w:rPr>
            </w:pPr>
            <w:r>
              <w:rPr>
                <w:rFonts w:ascii="Arial" w:hAnsi="Arial"/>
                <w:sz w:val="18"/>
              </w:rPr>
              <w:tab/>
              <w:t>feature-param</w:t>
            </w:r>
          </w:p>
        </w:tc>
        <w:tc>
          <w:tcPr>
            <w:tcW w:w="1205" w:type="dxa"/>
            <w:gridSpan w:val="2"/>
            <w:tcBorders>
              <w:top w:val="nil"/>
              <w:left w:val="single" w:sz="4" w:space="0" w:color="auto"/>
              <w:bottom w:val="nil"/>
              <w:right w:val="single" w:sz="4" w:space="0" w:color="auto"/>
            </w:tcBorders>
            <w:hideMark/>
          </w:tcPr>
          <w:p w14:paraId="4A648170" w14:textId="77777777" w:rsidR="00D0424E" w:rsidRDefault="00D0424E">
            <w:pPr>
              <w:keepNext/>
              <w:keepLines/>
              <w:spacing w:after="0"/>
              <w:rPr>
                <w:rFonts w:ascii="Arial" w:hAnsi="Arial"/>
                <w:sz w:val="18"/>
              </w:rPr>
            </w:pPr>
            <w:r>
              <w:rPr>
                <w:rFonts w:ascii="Arial" w:hAnsi="Arial"/>
                <w:sz w:val="18"/>
              </w:rPr>
              <w:t>A10</w:t>
            </w:r>
          </w:p>
        </w:tc>
        <w:tc>
          <w:tcPr>
            <w:tcW w:w="4566" w:type="dxa"/>
            <w:gridSpan w:val="2"/>
            <w:tcBorders>
              <w:top w:val="nil"/>
              <w:left w:val="single" w:sz="4" w:space="0" w:color="auto"/>
              <w:bottom w:val="nil"/>
              <w:right w:val="single" w:sz="4" w:space="0" w:color="auto"/>
            </w:tcBorders>
            <w:hideMark/>
          </w:tcPr>
          <w:p w14:paraId="0CC67869" w14:textId="77777777" w:rsidR="00D0424E" w:rsidRDefault="00D0424E">
            <w:pPr>
              <w:keepNext/>
              <w:keepLines/>
              <w:spacing w:after="0"/>
              <w:rPr>
                <w:rFonts w:ascii="Arial" w:hAnsi="Arial"/>
                <w:sz w:val="18"/>
              </w:rPr>
            </w:pPr>
            <w:r>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35061C00"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466D0D42" w14:textId="77777777" w:rsidR="00D0424E" w:rsidRDefault="00D0424E">
            <w:pPr>
              <w:keepNext/>
              <w:keepLines/>
              <w:spacing w:after="0"/>
              <w:rPr>
                <w:rFonts w:ascii="Arial" w:hAnsi="Arial"/>
                <w:sz w:val="18"/>
              </w:rPr>
            </w:pPr>
            <w:r>
              <w:rPr>
                <w:rFonts w:ascii="Arial" w:hAnsi="Arial"/>
                <w:sz w:val="18"/>
              </w:rPr>
              <w:t>RFC 3840 [63]</w:t>
            </w:r>
          </w:p>
        </w:tc>
      </w:tr>
      <w:tr w:rsidR="00D0424E" w14:paraId="273EE06E"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261D0DB"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0D9654E0" w14:textId="77777777" w:rsidR="00D0424E" w:rsidRDefault="00D0424E">
            <w:pPr>
              <w:keepNext/>
              <w:keepLines/>
              <w:spacing w:after="0"/>
              <w:rPr>
                <w:rFonts w:ascii="Arial" w:hAnsi="Arial"/>
                <w:sz w:val="18"/>
              </w:rPr>
            </w:pPr>
            <w:r>
              <w:rPr>
                <w:rFonts w:ascii="Arial" w:hAnsi="Arial"/>
                <w:sz w:val="18"/>
              </w:rPr>
              <w:t>A12</w:t>
            </w:r>
          </w:p>
        </w:tc>
        <w:tc>
          <w:tcPr>
            <w:tcW w:w="4566" w:type="dxa"/>
            <w:gridSpan w:val="2"/>
            <w:tcBorders>
              <w:top w:val="nil"/>
              <w:left w:val="single" w:sz="4" w:space="0" w:color="auto"/>
              <w:bottom w:val="nil"/>
              <w:right w:val="single" w:sz="4" w:space="0" w:color="auto"/>
            </w:tcBorders>
            <w:hideMark/>
          </w:tcPr>
          <w:p w14:paraId="5B42DDC1" w14:textId="77777777" w:rsidR="00D0424E" w:rsidRDefault="00D0424E">
            <w:pPr>
              <w:keepNext/>
              <w:keepLines/>
              <w:spacing w:after="0"/>
              <w:rPr>
                <w:rFonts w:ascii="Arial" w:hAnsi="Arial"/>
                <w:sz w:val="18"/>
              </w:rPr>
            </w:pPr>
            <w:r>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2F4220C9"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16F09989" w14:textId="77777777" w:rsidR="00D0424E" w:rsidRDefault="00D0424E">
            <w:pPr>
              <w:keepNext/>
              <w:keepLines/>
              <w:spacing w:after="0"/>
              <w:rPr>
                <w:rFonts w:ascii="Arial" w:hAnsi="Arial"/>
                <w:sz w:val="18"/>
              </w:rPr>
            </w:pPr>
            <w:r>
              <w:rPr>
                <w:rFonts w:ascii="Arial" w:hAnsi="Arial"/>
                <w:sz w:val="18"/>
              </w:rPr>
              <w:t>RFC 3840 [63]</w:t>
            </w:r>
          </w:p>
        </w:tc>
      </w:tr>
      <w:tr w:rsidR="00D0424E" w14:paraId="4865AFC3"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234B6A0"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2B4EE9B9" w14:textId="77777777" w:rsidR="00D0424E" w:rsidRDefault="00D0424E">
            <w:pPr>
              <w:keepNext/>
              <w:keepLines/>
              <w:spacing w:after="0"/>
              <w:rPr>
                <w:rFonts w:ascii="Arial" w:hAnsi="Arial"/>
                <w:sz w:val="18"/>
              </w:rPr>
            </w:pPr>
            <w:r>
              <w:rPr>
                <w:rFonts w:ascii="Arial" w:hAnsi="Arial"/>
                <w:sz w:val="18"/>
              </w:rPr>
              <w:t>A22 AND (A23 OR A24)</w:t>
            </w:r>
          </w:p>
        </w:tc>
        <w:tc>
          <w:tcPr>
            <w:tcW w:w="4566" w:type="dxa"/>
            <w:gridSpan w:val="2"/>
            <w:tcBorders>
              <w:top w:val="nil"/>
              <w:left w:val="single" w:sz="4" w:space="0" w:color="auto"/>
              <w:bottom w:val="nil"/>
              <w:right w:val="single" w:sz="4" w:space="0" w:color="auto"/>
            </w:tcBorders>
            <w:hideMark/>
          </w:tcPr>
          <w:p w14:paraId="0D6930A2" w14:textId="77777777" w:rsidR="00D0424E" w:rsidRDefault="00D0424E">
            <w:pPr>
              <w:keepNext/>
              <w:keepLines/>
              <w:spacing w:after="0"/>
              <w:rPr>
                <w:rFonts w:ascii="Arial" w:hAnsi="Arial"/>
                <w:sz w:val="18"/>
              </w:rPr>
            </w:pPr>
            <w:r>
              <w:rPr>
                <w:rFonts w:ascii="Arial" w:hAnsi="Arial"/>
                <w:i/>
                <w:sz w:val="18"/>
              </w:rPr>
              <w:t>audio</w:t>
            </w:r>
          </w:p>
        </w:tc>
        <w:tc>
          <w:tcPr>
            <w:tcW w:w="693" w:type="dxa"/>
            <w:gridSpan w:val="2"/>
            <w:tcBorders>
              <w:top w:val="nil"/>
              <w:left w:val="single" w:sz="4" w:space="0" w:color="auto"/>
              <w:bottom w:val="nil"/>
              <w:right w:val="single" w:sz="4" w:space="0" w:color="auto"/>
            </w:tcBorders>
          </w:tcPr>
          <w:p w14:paraId="177B62D6"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738B771E" w14:textId="77777777" w:rsidR="00D0424E" w:rsidRDefault="00D0424E">
            <w:pPr>
              <w:keepNext/>
              <w:keepLines/>
              <w:spacing w:after="0"/>
              <w:rPr>
                <w:rFonts w:ascii="Arial" w:hAnsi="Arial"/>
                <w:sz w:val="18"/>
              </w:rPr>
            </w:pPr>
            <w:r>
              <w:rPr>
                <w:rFonts w:ascii="Arial" w:hAnsi="Arial"/>
                <w:sz w:val="18"/>
              </w:rPr>
              <w:t>RFC 3840 [63]</w:t>
            </w:r>
          </w:p>
        </w:tc>
      </w:tr>
      <w:tr w:rsidR="00D0424E" w14:paraId="21BF4A7B"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0149B0B"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hideMark/>
          </w:tcPr>
          <w:p w14:paraId="318CA840" w14:textId="77777777" w:rsidR="00D0424E" w:rsidRDefault="00D0424E">
            <w:pPr>
              <w:keepNext/>
              <w:keepLines/>
              <w:spacing w:after="0"/>
              <w:rPr>
                <w:rFonts w:ascii="Arial" w:hAnsi="Arial"/>
                <w:sz w:val="18"/>
              </w:rPr>
            </w:pPr>
            <w:r>
              <w:rPr>
                <w:rFonts w:ascii="Arial" w:hAnsi="Arial"/>
                <w:sz w:val="18"/>
              </w:rPr>
              <w:t>A18 AND NOT A5</w:t>
            </w:r>
          </w:p>
        </w:tc>
        <w:tc>
          <w:tcPr>
            <w:tcW w:w="4566" w:type="dxa"/>
            <w:gridSpan w:val="2"/>
            <w:tcBorders>
              <w:top w:val="nil"/>
              <w:left w:val="single" w:sz="4" w:space="0" w:color="auto"/>
              <w:bottom w:val="single" w:sz="4" w:space="0" w:color="auto"/>
              <w:right w:val="single" w:sz="4" w:space="0" w:color="auto"/>
            </w:tcBorders>
            <w:hideMark/>
          </w:tcPr>
          <w:p w14:paraId="7C1F5C04" w14:textId="77777777" w:rsidR="00D0424E" w:rsidRDefault="00D0424E">
            <w:pPr>
              <w:keepNext/>
              <w:keepLines/>
              <w:spacing w:after="0"/>
              <w:rPr>
                <w:rFonts w:ascii="Arial" w:hAnsi="Arial"/>
                <w:sz w:val="18"/>
              </w:rPr>
            </w:pPr>
            <w:r>
              <w:rPr>
                <w:rFonts w:ascii="Arial" w:hAnsi="Arial"/>
                <w:i/>
                <w:sz w:val="18"/>
              </w:rPr>
              <w:t>+g.3gpp.ps2cs-srvcc-orig-pre-alerting</w:t>
            </w:r>
          </w:p>
        </w:tc>
        <w:tc>
          <w:tcPr>
            <w:tcW w:w="693" w:type="dxa"/>
            <w:gridSpan w:val="2"/>
            <w:tcBorders>
              <w:top w:val="nil"/>
              <w:left w:val="single" w:sz="4" w:space="0" w:color="auto"/>
              <w:bottom w:val="single" w:sz="4" w:space="0" w:color="auto"/>
              <w:right w:val="single" w:sz="4" w:space="0" w:color="auto"/>
            </w:tcBorders>
          </w:tcPr>
          <w:p w14:paraId="5A19F8D7"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hideMark/>
          </w:tcPr>
          <w:p w14:paraId="316C45D2" w14:textId="77777777" w:rsidR="00D0424E" w:rsidRDefault="00D0424E">
            <w:pPr>
              <w:keepNext/>
              <w:keepLines/>
              <w:spacing w:after="0"/>
              <w:rPr>
                <w:rFonts w:ascii="Arial" w:hAnsi="Arial"/>
                <w:sz w:val="18"/>
              </w:rPr>
            </w:pPr>
            <w:r>
              <w:rPr>
                <w:rFonts w:ascii="Arial" w:hAnsi="Arial"/>
                <w:sz w:val="18"/>
              </w:rPr>
              <w:t>RFC 3840 [63]</w:t>
            </w:r>
          </w:p>
        </w:tc>
      </w:tr>
      <w:tr w:rsidR="00D0424E" w14:paraId="168893A8"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42990535" w14:textId="77777777" w:rsidR="00D0424E" w:rsidRDefault="00D0424E">
            <w:pPr>
              <w:keepNext/>
              <w:keepLines/>
              <w:spacing w:after="0"/>
              <w:rPr>
                <w:rFonts w:ascii="Arial" w:hAnsi="Arial"/>
                <w:sz w:val="18"/>
              </w:rPr>
            </w:pPr>
            <w:r>
              <w:rPr>
                <w:rFonts w:ascii="Arial" w:hAnsi="Arial"/>
                <w:b/>
                <w:sz w:val="18"/>
              </w:rPr>
              <w:t>Max-Forwards</w:t>
            </w:r>
          </w:p>
        </w:tc>
        <w:tc>
          <w:tcPr>
            <w:tcW w:w="1205" w:type="dxa"/>
            <w:gridSpan w:val="2"/>
            <w:tcBorders>
              <w:top w:val="single" w:sz="4" w:space="0" w:color="auto"/>
              <w:left w:val="single" w:sz="4" w:space="0" w:color="auto"/>
              <w:bottom w:val="nil"/>
              <w:right w:val="single" w:sz="4" w:space="0" w:color="auto"/>
            </w:tcBorders>
          </w:tcPr>
          <w:p w14:paraId="0369A8C3"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77BE08A"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661BB3E"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5E58FA56" w14:textId="77777777" w:rsidR="00D0424E" w:rsidRDefault="00D0424E">
            <w:pPr>
              <w:keepNext/>
              <w:keepLines/>
              <w:spacing w:after="0"/>
              <w:rPr>
                <w:rFonts w:ascii="Arial" w:hAnsi="Arial"/>
                <w:sz w:val="18"/>
              </w:rPr>
            </w:pPr>
            <w:r>
              <w:rPr>
                <w:rFonts w:ascii="Arial" w:hAnsi="Arial"/>
                <w:sz w:val="18"/>
              </w:rPr>
              <w:t>RFC 3261 [15]</w:t>
            </w:r>
          </w:p>
        </w:tc>
      </w:tr>
      <w:tr w:rsidR="00D0424E" w14:paraId="3944DACB"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1095426A" w14:textId="77777777" w:rsidR="00D0424E" w:rsidRDefault="00D0424E">
            <w:pPr>
              <w:keepNext/>
              <w:keepLines/>
              <w:spacing w:after="0"/>
              <w:rPr>
                <w:rFonts w:ascii="Arial" w:hAnsi="Arial"/>
                <w:sz w:val="18"/>
              </w:rPr>
            </w:pPr>
            <w:r>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4921A0B1"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2A1E8B61" w14:textId="77777777" w:rsidR="00D0424E" w:rsidRDefault="00D0424E">
            <w:pPr>
              <w:keepNext/>
              <w:keepLines/>
              <w:spacing w:after="0"/>
              <w:rPr>
                <w:rFonts w:ascii="Arial" w:hAnsi="Arial"/>
                <w:sz w:val="18"/>
              </w:rPr>
            </w:pPr>
            <w:r>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70D5E359"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87FC8BD" w14:textId="77777777" w:rsidR="00D0424E" w:rsidRDefault="00D0424E">
            <w:pPr>
              <w:keepNext/>
              <w:keepLines/>
              <w:spacing w:after="0"/>
              <w:rPr>
                <w:rFonts w:ascii="Arial" w:hAnsi="Arial"/>
                <w:sz w:val="18"/>
              </w:rPr>
            </w:pPr>
          </w:p>
        </w:tc>
      </w:tr>
      <w:tr w:rsidR="00D0424E" w14:paraId="19944357"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218A7950" w14:textId="77777777" w:rsidR="00D0424E" w:rsidRDefault="00D0424E">
            <w:pPr>
              <w:keepNext/>
              <w:keepLines/>
              <w:spacing w:after="0"/>
              <w:rPr>
                <w:rFonts w:ascii="Arial" w:hAnsi="Arial"/>
                <w:sz w:val="18"/>
              </w:rPr>
            </w:pPr>
            <w:r>
              <w:rPr>
                <w:rFonts w:ascii="Arial" w:hAnsi="Arial"/>
                <w:b/>
                <w:sz w:val="18"/>
              </w:rPr>
              <w:t>P-Access-Network-Info</w:t>
            </w:r>
          </w:p>
        </w:tc>
        <w:tc>
          <w:tcPr>
            <w:tcW w:w="1205" w:type="dxa"/>
            <w:gridSpan w:val="2"/>
            <w:tcBorders>
              <w:top w:val="single" w:sz="4" w:space="0" w:color="auto"/>
              <w:left w:val="single" w:sz="4" w:space="0" w:color="auto"/>
              <w:bottom w:val="nil"/>
              <w:right w:val="single" w:sz="4" w:space="0" w:color="auto"/>
            </w:tcBorders>
            <w:hideMark/>
          </w:tcPr>
          <w:p w14:paraId="585CA430" w14:textId="77777777" w:rsidR="00D0424E" w:rsidRDefault="00D0424E">
            <w:pPr>
              <w:keepNext/>
              <w:keepLines/>
              <w:spacing w:after="0"/>
              <w:rPr>
                <w:rFonts w:ascii="Arial" w:hAnsi="Arial"/>
                <w:sz w:val="18"/>
              </w:rPr>
            </w:pPr>
            <w:r>
              <w:rPr>
                <w:rFonts w:ascii="Arial" w:hAnsi="Arial"/>
                <w:sz w:val="18"/>
              </w:rPr>
              <w:t>NOT A2</w:t>
            </w:r>
          </w:p>
        </w:tc>
        <w:tc>
          <w:tcPr>
            <w:tcW w:w="4566" w:type="dxa"/>
            <w:gridSpan w:val="2"/>
            <w:tcBorders>
              <w:top w:val="single" w:sz="4" w:space="0" w:color="auto"/>
              <w:left w:val="single" w:sz="4" w:space="0" w:color="auto"/>
              <w:bottom w:val="nil"/>
              <w:right w:val="single" w:sz="4" w:space="0" w:color="auto"/>
            </w:tcBorders>
          </w:tcPr>
          <w:p w14:paraId="7513B321"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0FCBF632"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1EB0A3B9" w14:textId="77777777" w:rsidR="00D0424E" w:rsidRDefault="00D0424E">
            <w:pPr>
              <w:keepNext/>
              <w:keepLines/>
              <w:spacing w:after="0"/>
              <w:rPr>
                <w:rFonts w:ascii="Arial" w:hAnsi="Arial"/>
                <w:sz w:val="18"/>
              </w:rPr>
            </w:pPr>
            <w:r>
              <w:rPr>
                <w:rFonts w:ascii="Arial" w:hAnsi="Arial"/>
                <w:sz w:val="18"/>
              </w:rPr>
              <w:t>RFC 7315 [132]</w:t>
            </w:r>
            <w:r>
              <w:rPr>
                <w:rFonts w:ascii="Arial" w:hAnsi="Arial"/>
                <w:sz w:val="18"/>
              </w:rPr>
              <w:br/>
            </w:r>
          </w:p>
          <w:p w14:paraId="7985B596" w14:textId="77777777" w:rsidR="00D0424E" w:rsidRDefault="00D0424E">
            <w:pPr>
              <w:keepNext/>
              <w:keepLines/>
              <w:spacing w:after="0"/>
              <w:rPr>
                <w:rFonts w:ascii="Arial" w:hAnsi="Arial"/>
                <w:sz w:val="18"/>
              </w:rPr>
            </w:pPr>
            <w:r>
              <w:rPr>
                <w:rFonts w:ascii="Arial" w:hAnsi="Arial"/>
                <w:sz w:val="18"/>
              </w:rPr>
              <w:t>RFC 7913 [154]</w:t>
            </w:r>
          </w:p>
        </w:tc>
      </w:tr>
      <w:tr w:rsidR="00D0424E" w14:paraId="49F80F08"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67E82038" w14:textId="77777777" w:rsidR="00D0424E" w:rsidRDefault="00D0424E">
            <w:pPr>
              <w:keepNext/>
              <w:keepLines/>
              <w:spacing w:after="0"/>
              <w:rPr>
                <w:rFonts w:ascii="Arial" w:hAnsi="Arial"/>
                <w:b/>
                <w:sz w:val="18"/>
              </w:rPr>
            </w:pPr>
            <w:r>
              <w:rPr>
                <w:rFonts w:ascii="Arial" w:hAnsi="Arial"/>
                <w:sz w:val="18"/>
              </w:rPr>
              <w:tab/>
              <w:t>access-net-spec</w:t>
            </w:r>
          </w:p>
        </w:tc>
        <w:tc>
          <w:tcPr>
            <w:tcW w:w="1205" w:type="dxa"/>
            <w:gridSpan w:val="2"/>
            <w:tcBorders>
              <w:top w:val="nil"/>
              <w:left w:val="single" w:sz="4" w:space="0" w:color="auto"/>
              <w:bottom w:val="nil"/>
              <w:right w:val="single" w:sz="4" w:space="0" w:color="auto"/>
            </w:tcBorders>
            <w:hideMark/>
          </w:tcPr>
          <w:p w14:paraId="4F28E659" w14:textId="77777777" w:rsidR="00D0424E" w:rsidRDefault="00D0424E">
            <w:pPr>
              <w:keepNext/>
              <w:keepLines/>
              <w:spacing w:after="0"/>
              <w:rPr>
                <w:rFonts w:ascii="Arial" w:hAnsi="Arial"/>
                <w:sz w:val="18"/>
              </w:rPr>
            </w:pPr>
            <w:bookmarkStart w:id="16" w:name="_Hlk11413854"/>
            <w:r>
              <w:rPr>
                <w:rFonts w:ascii="Arial" w:hAnsi="Arial"/>
                <w:sz w:val="18"/>
              </w:rPr>
              <w:t>A1 AND A27</w:t>
            </w:r>
            <w:bookmarkEnd w:id="16"/>
          </w:p>
        </w:tc>
        <w:tc>
          <w:tcPr>
            <w:tcW w:w="4566" w:type="dxa"/>
            <w:gridSpan w:val="2"/>
            <w:tcBorders>
              <w:top w:val="nil"/>
              <w:left w:val="single" w:sz="4" w:space="0" w:color="auto"/>
              <w:bottom w:val="nil"/>
              <w:right w:val="single" w:sz="4" w:space="0" w:color="auto"/>
            </w:tcBorders>
            <w:hideMark/>
          </w:tcPr>
          <w:p w14:paraId="6F19D4A6" w14:textId="77777777" w:rsidR="00D0424E" w:rsidRDefault="00D0424E">
            <w:pPr>
              <w:keepNext/>
              <w:keepLines/>
              <w:spacing w:after="0"/>
              <w:rPr>
                <w:rFonts w:ascii="Arial" w:hAnsi="Arial"/>
                <w:sz w:val="18"/>
              </w:rPr>
            </w:pPr>
            <w:r>
              <w:rPr>
                <w:rFonts w:ascii="Arial" w:hAnsi="Arial"/>
                <w:sz w:val="18"/>
              </w:rPr>
              <w:t>access network information and, if applicable, the cell ID</w:t>
            </w:r>
          </w:p>
        </w:tc>
        <w:tc>
          <w:tcPr>
            <w:tcW w:w="693" w:type="dxa"/>
            <w:gridSpan w:val="2"/>
            <w:tcBorders>
              <w:top w:val="nil"/>
              <w:left w:val="single" w:sz="4" w:space="0" w:color="auto"/>
              <w:bottom w:val="nil"/>
              <w:right w:val="single" w:sz="4" w:space="0" w:color="auto"/>
            </w:tcBorders>
          </w:tcPr>
          <w:p w14:paraId="4CFFC8DC"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BC970C6" w14:textId="77777777" w:rsidR="00D0424E" w:rsidRDefault="00D0424E">
            <w:pPr>
              <w:keepNext/>
              <w:keepLines/>
              <w:spacing w:after="0"/>
              <w:rPr>
                <w:rFonts w:ascii="Arial" w:hAnsi="Arial"/>
                <w:sz w:val="18"/>
              </w:rPr>
            </w:pPr>
          </w:p>
        </w:tc>
      </w:tr>
      <w:tr w:rsidR="00D0424E" w14:paraId="5977B285"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C657B19" w14:textId="77777777" w:rsidR="00D0424E" w:rsidRDefault="00D0424E">
            <w:pPr>
              <w:keepNext/>
              <w:keepLines/>
              <w:spacing w:after="0"/>
              <w:rPr>
                <w:rFonts w:ascii="Arial" w:hAnsi="Arial"/>
                <w:b/>
                <w:sz w:val="18"/>
              </w:rPr>
            </w:pPr>
          </w:p>
        </w:tc>
        <w:tc>
          <w:tcPr>
            <w:tcW w:w="1205" w:type="dxa"/>
            <w:gridSpan w:val="2"/>
            <w:tcBorders>
              <w:top w:val="nil"/>
              <w:left w:val="single" w:sz="4" w:space="0" w:color="auto"/>
              <w:bottom w:val="single" w:sz="4" w:space="0" w:color="auto"/>
              <w:right w:val="single" w:sz="4" w:space="0" w:color="auto"/>
            </w:tcBorders>
            <w:hideMark/>
          </w:tcPr>
          <w:p w14:paraId="6C305C13" w14:textId="77777777" w:rsidR="00D0424E" w:rsidRDefault="00D0424E">
            <w:pPr>
              <w:keepNext/>
              <w:keepLines/>
              <w:spacing w:after="0"/>
              <w:rPr>
                <w:rFonts w:ascii="Arial" w:hAnsi="Arial"/>
                <w:sz w:val="18"/>
              </w:rPr>
            </w:pPr>
            <w:r>
              <w:rPr>
                <w:rFonts w:ascii="Arial" w:hAnsi="Arial"/>
                <w:sz w:val="18"/>
              </w:rPr>
              <w:t>A28</w:t>
            </w:r>
          </w:p>
        </w:tc>
        <w:tc>
          <w:tcPr>
            <w:tcW w:w="4566" w:type="dxa"/>
            <w:gridSpan w:val="2"/>
            <w:tcBorders>
              <w:top w:val="nil"/>
              <w:left w:val="single" w:sz="4" w:space="0" w:color="auto"/>
              <w:bottom w:val="single" w:sz="4" w:space="0" w:color="auto"/>
              <w:right w:val="single" w:sz="4" w:space="0" w:color="auto"/>
            </w:tcBorders>
            <w:hideMark/>
          </w:tcPr>
          <w:p w14:paraId="1649379F" w14:textId="77777777" w:rsidR="00D0424E" w:rsidRDefault="00D0424E">
            <w:pPr>
              <w:keepNext/>
              <w:keepLines/>
              <w:spacing w:after="0"/>
              <w:rPr>
                <w:rFonts w:ascii="Arial" w:hAnsi="Arial"/>
                <w:sz w:val="18"/>
              </w:rPr>
            </w:pPr>
            <w:r>
              <w:rPr>
                <w:rFonts w:ascii="Arial" w:hAnsi="Arial"/>
                <w:sz w:val="18"/>
              </w:rPr>
              <w:t xml:space="preserve">access network information for NR, containing access-class parameter with value "3GPP-NR" or access-type parameter with value "3GPP-NR-FDD" or "3GPP-NR-TDD", </w:t>
            </w:r>
            <w:proofErr w:type="gramStart"/>
            <w:r>
              <w:rPr>
                <w:rFonts w:ascii="Arial" w:hAnsi="Arial"/>
                <w:sz w:val="18"/>
              </w:rPr>
              <w:t>and also</w:t>
            </w:r>
            <w:proofErr w:type="gramEnd"/>
            <w:r>
              <w:rPr>
                <w:rFonts w:ascii="Arial" w:hAnsi="Arial"/>
                <w:sz w:val="18"/>
              </w:rPr>
              <w:t xml:space="preserve"> containing the cell ID</w:t>
            </w:r>
          </w:p>
        </w:tc>
        <w:tc>
          <w:tcPr>
            <w:tcW w:w="693" w:type="dxa"/>
            <w:gridSpan w:val="2"/>
            <w:tcBorders>
              <w:top w:val="nil"/>
              <w:left w:val="single" w:sz="4" w:space="0" w:color="auto"/>
              <w:bottom w:val="single" w:sz="4" w:space="0" w:color="auto"/>
              <w:right w:val="single" w:sz="4" w:space="0" w:color="auto"/>
            </w:tcBorders>
            <w:hideMark/>
          </w:tcPr>
          <w:p w14:paraId="11E785D6" w14:textId="77777777" w:rsidR="00D0424E" w:rsidRDefault="00D0424E">
            <w:pPr>
              <w:keepNext/>
              <w:keepLines/>
              <w:spacing w:after="0"/>
              <w:rPr>
                <w:rFonts w:ascii="Arial" w:hAnsi="Arial"/>
                <w:sz w:val="18"/>
              </w:rPr>
            </w:pPr>
            <w:r>
              <w:rPr>
                <w:rFonts w:ascii="Arial" w:hAnsi="Arial"/>
                <w:sz w:val="18"/>
              </w:rPr>
              <w:t>Rel-15</w:t>
            </w:r>
          </w:p>
        </w:tc>
        <w:tc>
          <w:tcPr>
            <w:tcW w:w="1435" w:type="dxa"/>
            <w:gridSpan w:val="2"/>
            <w:tcBorders>
              <w:top w:val="nil"/>
              <w:left w:val="single" w:sz="4" w:space="0" w:color="auto"/>
              <w:bottom w:val="single" w:sz="4" w:space="0" w:color="auto"/>
              <w:right w:val="single" w:sz="4" w:space="0" w:color="auto"/>
            </w:tcBorders>
          </w:tcPr>
          <w:p w14:paraId="7A06299F" w14:textId="77777777" w:rsidR="00D0424E" w:rsidRDefault="00D0424E">
            <w:pPr>
              <w:keepNext/>
              <w:keepLines/>
              <w:spacing w:after="0"/>
              <w:rPr>
                <w:rFonts w:ascii="Arial" w:hAnsi="Arial"/>
                <w:sz w:val="18"/>
              </w:rPr>
            </w:pPr>
          </w:p>
        </w:tc>
      </w:tr>
      <w:tr w:rsidR="00D0424E" w14:paraId="0A933DBC"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60087899" w14:textId="77777777" w:rsidR="00D0424E" w:rsidRDefault="00D0424E">
            <w:pPr>
              <w:keepNext/>
              <w:keepLines/>
              <w:spacing w:after="0"/>
              <w:rPr>
                <w:rFonts w:ascii="Arial" w:hAnsi="Arial"/>
                <w:sz w:val="18"/>
              </w:rPr>
            </w:pPr>
            <w:r>
              <w:rPr>
                <w:rFonts w:ascii="Arial" w:hAnsi="Arial"/>
                <w:b/>
                <w:sz w:val="18"/>
              </w:rPr>
              <w:lastRenderedPageBreak/>
              <w:t>P-Access-Network-Info</w:t>
            </w:r>
          </w:p>
        </w:tc>
        <w:tc>
          <w:tcPr>
            <w:tcW w:w="1205" w:type="dxa"/>
            <w:gridSpan w:val="2"/>
            <w:tcBorders>
              <w:top w:val="single" w:sz="4" w:space="0" w:color="auto"/>
              <w:left w:val="single" w:sz="4" w:space="0" w:color="auto"/>
              <w:bottom w:val="nil"/>
              <w:right w:val="single" w:sz="4" w:space="0" w:color="auto"/>
            </w:tcBorders>
            <w:hideMark/>
          </w:tcPr>
          <w:p w14:paraId="40076F15" w14:textId="77777777" w:rsidR="00D0424E" w:rsidRDefault="00D0424E">
            <w:pPr>
              <w:keepNext/>
              <w:keepLines/>
              <w:spacing w:after="0"/>
              <w:rPr>
                <w:rFonts w:ascii="Arial" w:hAnsi="Arial"/>
                <w:sz w:val="18"/>
              </w:rPr>
            </w:pPr>
            <w:r>
              <w:rPr>
                <w:rFonts w:ascii="Arial" w:hAnsi="Arial"/>
                <w:sz w:val="18"/>
              </w:rPr>
              <w:t>A2(o)</w:t>
            </w:r>
          </w:p>
        </w:tc>
        <w:tc>
          <w:tcPr>
            <w:tcW w:w="4566" w:type="dxa"/>
            <w:gridSpan w:val="2"/>
            <w:tcBorders>
              <w:top w:val="single" w:sz="4" w:space="0" w:color="auto"/>
              <w:left w:val="single" w:sz="4" w:space="0" w:color="auto"/>
              <w:bottom w:val="nil"/>
              <w:right w:val="single" w:sz="4" w:space="0" w:color="auto"/>
            </w:tcBorders>
            <w:hideMark/>
          </w:tcPr>
          <w:p w14:paraId="783D48E0" w14:textId="77777777" w:rsidR="00D0424E" w:rsidRDefault="00D0424E">
            <w:pPr>
              <w:keepNext/>
              <w:keepLines/>
              <w:spacing w:after="0"/>
              <w:rPr>
                <w:rFonts w:ascii="Arial" w:hAnsi="Arial"/>
                <w:sz w:val="18"/>
              </w:rPr>
            </w:pPr>
            <w:r>
              <w:rPr>
                <w:rFonts w:ascii="Arial" w:hAnsi="Arial"/>
                <w:sz w:val="18"/>
              </w:rPr>
              <w:t>header optional</w:t>
            </w:r>
          </w:p>
        </w:tc>
        <w:tc>
          <w:tcPr>
            <w:tcW w:w="693" w:type="dxa"/>
            <w:gridSpan w:val="2"/>
            <w:tcBorders>
              <w:top w:val="single" w:sz="4" w:space="0" w:color="auto"/>
              <w:left w:val="single" w:sz="4" w:space="0" w:color="auto"/>
              <w:bottom w:val="nil"/>
              <w:right w:val="single" w:sz="4" w:space="0" w:color="auto"/>
            </w:tcBorders>
          </w:tcPr>
          <w:p w14:paraId="6221A7D1"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02FF33D" w14:textId="77777777" w:rsidR="00D0424E" w:rsidRDefault="00D0424E">
            <w:pPr>
              <w:keepNext/>
              <w:keepLines/>
              <w:spacing w:after="0"/>
              <w:rPr>
                <w:rFonts w:ascii="Arial" w:hAnsi="Arial"/>
                <w:sz w:val="18"/>
              </w:rPr>
            </w:pPr>
          </w:p>
        </w:tc>
      </w:tr>
      <w:tr w:rsidR="00D0424E" w14:paraId="1267F644"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4DB40F37" w14:textId="77777777" w:rsidR="00D0424E" w:rsidRDefault="00D0424E">
            <w:pPr>
              <w:keepNext/>
              <w:keepLines/>
              <w:spacing w:after="0"/>
              <w:rPr>
                <w:rFonts w:ascii="Arial" w:hAnsi="Arial"/>
                <w:sz w:val="18"/>
              </w:rPr>
            </w:pPr>
            <w:r>
              <w:rPr>
                <w:rFonts w:ascii="Arial" w:hAnsi="Arial"/>
                <w:sz w:val="18"/>
              </w:rPr>
              <w:tab/>
              <w:t>access-net-spec</w:t>
            </w:r>
          </w:p>
        </w:tc>
        <w:tc>
          <w:tcPr>
            <w:tcW w:w="1205" w:type="dxa"/>
            <w:gridSpan w:val="2"/>
            <w:tcBorders>
              <w:top w:val="nil"/>
              <w:left w:val="single" w:sz="4" w:space="0" w:color="auto"/>
              <w:bottom w:val="single" w:sz="4" w:space="0" w:color="auto"/>
              <w:right w:val="single" w:sz="4" w:space="0" w:color="auto"/>
            </w:tcBorders>
          </w:tcPr>
          <w:p w14:paraId="0FB89A7C"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380B30EF" w14:textId="77777777" w:rsidR="00D0424E" w:rsidRDefault="00D0424E">
            <w:pPr>
              <w:keepNext/>
              <w:keepLines/>
              <w:spacing w:after="0"/>
              <w:rPr>
                <w:rFonts w:ascii="Arial" w:hAnsi="Arial"/>
                <w:sz w:val="18"/>
              </w:rPr>
            </w:pPr>
            <w:r>
              <w:rPr>
                <w:rFonts w:ascii="Arial" w:hAnsi="Arial"/>
                <w:sz w:val="18"/>
              </w:rPr>
              <w:t>access network information and, if applicable, the cell ID</w:t>
            </w:r>
          </w:p>
        </w:tc>
        <w:tc>
          <w:tcPr>
            <w:tcW w:w="693" w:type="dxa"/>
            <w:gridSpan w:val="2"/>
            <w:tcBorders>
              <w:top w:val="nil"/>
              <w:left w:val="single" w:sz="4" w:space="0" w:color="auto"/>
              <w:bottom w:val="single" w:sz="4" w:space="0" w:color="auto"/>
              <w:right w:val="single" w:sz="4" w:space="0" w:color="auto"/>
            </w:tcBorders>
          </w:tcPr>
          <w:p w14:paraId="206108E8"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59F7C14" w14:textId="77777777" w:rsidR="00D0424E" w:rsidRDefault="00D0424E">
            <w:pPr>
              <w:keepNext/>
              <w:keepLines/>
              <w:spacing w:after="0"/>
              <w:rPr>
                <w:rFonts w:ascii="Arial" w:hAnsi="Arial"/>
                <w:sz w:val="18"/>
              </w:rPr>
            </w:pPr>
          </w:p>
        </w:tc>
      </w:tr>
      <w:tr w:rsidR="00D0424E" w14:paraId="06B53B42"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395F50DE" w14:textId="77777777" w:rsidR="00D0424E" w:rsidRDefault="00D0424E">
            <w:pPr>
              <w:keepNext/>
              <w:keepLines/>
              <w:spacing w:after="0"/>
              <w:rPr>
                <w:rFonts w:ascii="Arial" w:hAnsi="Arial"/>
                <w:sz w:val="18"/>
              </w:rPr>
            </w:pPr>
            <w:r>
              <w:rPr>
                <w:rFonts w:ascii="Arial" w:hAnsi="Arial"/>
                <w:b/>
                <w:sz w:val="18"/>
              </w:rPr>
              <w:t>Accept</w:t>
            </w:r>
          </w:p>
        </w:tc>
        <w:tc>
          <w:tcPr>
            <w:tcW w:w="1205" w:type="dxa"/>
            <w:gridSpan w:val="2"/>
            <w:tcBorders>
              <w:top w:val="single" w:sz="4" w:space="0" w:color="auto"/>
              <w:left w:val="single" w:sz="4" w:space="0" w:color="auto"/>
              <w:bottom w:val="nil"/>
              <w:right w:val="single" w:sz="4" w:space="0" w:color="auto"/>
            </w:tcBorders>
            <w:hideMark/>
          </w:tcPr>
          <w:p w14:paraId="18AE170A" w14:textId="77777777" w:rsidR="00D0424E" w:rsidRDefault="00D0424E">
            <w:pPr>
              <w:keepNext/>
              <w:keepLines/>
              <w:spacing w:after="0"/>
              <w:rPr>
                <w:rFonts w:ascii="Arial" w:hAnsi="Arial"/>
                <w:sz w:val="18"/>
              </w:rPr>
            </w:pPr>
            <w:r>
              <w:rPr>
                <w:rFonts w:ascii="Arial" w:hAnsi="Arial"/>
                <w:sz w:val="18"/>
              </w:rPr>
              <w:t>NOT A5</w:t>
            </w:r>
          </w:p>
        </w:tc>
        <w:tc>
          <w:tcPr>
            <w:tcW w:w="4566" w:type="dxa"/>
            <w:gridSpan w:val="2"/>
            <w:tcBorders>
              <w:top w:val="single" w:sz="4" w:space="0" w:color="auto"/>
              <w:left w:val="single" w:sz="4" w:space="0" w:color="auto"/>
              <w:bottom w:val="nil"/>
              <w:right w:val="single" w:sz="4" w:space="0" w:color="auto"/>
            </w:tcBorders>
            <w:hideMark/>
          </w:tcPr>
          <w:p w14:paraId="69B68B8F" w14:textId="77777777" w:rsidR="00D0424E" w:rsidRDefault="00D0424E">
            <w:pPr>
              <w:keepNext/>
              <w:keepLines/>
              <w:spacing w:after="0"/>
              <w:rPr>
                <w:rFonts w:ascii="Arial" w:hAnsi="Arial"/>
                <w:sz w:val="18"/>
              </w:rPr>
            </w:pPr>
            <w:r>
              <w:rPr>
                <w:rFonts w:ascii="Arial" w:hAnsi="Arial"/>
                <w:sz w:val="18"/>
              </w:rPr>
              <w:t>header mandatory</w:t>
            </w:r>
          </w:p>
        </w:tc>
        <w:tc>
          <w:tcPr>
            <w:tcW w:w="693" w:type="dxa"/>
            <w:gridSpan w:val="2"/>
            <w:tcBorders>
              <w:top w:val="single" w:sz="4" w:space="0" w:color="auto"/>
              <w:left w:val="single" w:sz="4" w:space="0" w:color="auto"/>
              <w:bottom w:val="nil"/>
              <w:right w:val="single" w:sz="4" w:space="0" w:color="auto"/>
            </w:tcBorders>
            <w:hideMark/>
          </w:tcPr>
          <w:p w14:paraId="1B14DE3E" w14:textId="77777777" w:rsidR="00D0424E" w:rsidRDefault="00D0424E">
            <w:pPr>
              <w:keepNext/>
              <w:keepLines/>
              <w:spacing w:after="0"/>
              <w:rPr>
                <w:rFonts w:ascii="Arial" w:hAnsi="Arial"/>
                <w:sz w:val="18"/>
              </w:rPr>
            </w:pPr>
            <w:r>
              <w:rPr>
                <w:rFonts w:ascii="Arial" w:hAnsi="Arial"/>
                <w:sz w:val="18"/>
              </w:rPr>
              <w:t>Rel-7</w:t>
            </w:r>
          </w:p>
        </w:tc>
        <w:tc>
          <w:tcPr>
            <w:tcW w:w="1435" w:type="dxa"/>
            <w:gridSpan w:val="2"/>
            <w:tcBorders>
              <w:top w:val="single" w:sz="4" w:space="0" w:color="auto"/>
              <w:left w:val="single" w:sz="4" w:space="0" w:color="auto"/>
              <w:bottom w:val="nil"/>
              <w:right w:val="single" w:sz="4" w:space="0" w:color="auto"/>
            </w:tcBorders>
            <w:hideMark/>
          </w:tcPr>
          <w:p w14:paraId="0A9EBC94" w14:textId="77777777" w:rsidR="00D0424E" w:rsidRDefault="00D0424E">
            <w:pPr>
              <w:keepNext/>
              <w:keepLines/>
              <w:spacing w:after="0"/>
              <w:rPr>
                <w:rFonts w:ascii="Arial" w:hAnsi="Arial"/>
                <w:sz w:val="18"/>
              </w:rPr>
            </w:pPr>
            <w:r>
              <w:rPr>
                <w:rFonts w:ascii="Arial" w:hAnsi="Arial"/>
                <w:sz w:val="18"/>
              </w:rPr>
              <w:t>RFC 3261 [15]</w:t>
            </w:r>
          </w:p>
        </w:tc>
      </w:tr>
      <w:tr w:rsidR="00D0424E" w14:paraId="59A53042"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1AEFD02" w14:textId="77777777" w:rsidR="00D0424E" w:rsidRDefault="00D0424E">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hideMark/>
          </w:tcPr>
          <w:p w14:paraId="612D321B" w14:textId="77777777" w:rsidR="00D0424E" w:rsidRDefault="00D0424E">
            <w:pPr>
              <w:keepNext/>
              <w:keepLines/>
              <w:spacing w:after="0"/>
              <w:rPr>
                <w:rFonts w:ascii="Arial" w:hAnsi="Arial"/>
                <w:sz w:val="18"/>
              </w:rPr>
            </w:pPr>
            <w:r>
              <w:rPr>
                <w:rFonts w:ascii="Arial" w:hAnsi="Arial"/>
                <w:sz w:val="18"/>
              </w:rPr>
              <w:t>A5(o)</w:t>
            </w:r>
          </w:p>
        </w:tc>
        <w:tc>
          <w:tcPr>
            <w:tcW w:w="4566" w:type="dxa"/>
            <w:gridSpan w:val="2"/>
            <w:tcBorders>
              <w:top w:val="nil"/>
              <w:left w:val="single" w:sz="4" w:space="0" w:color="auto"/>
              <w:bottom w:val="nil"/>
              <w:right w:val="single" w:sz="4" w:space="0" w:color="auto"/>
            </w:tcBorders>
            <w:hideMark/>
          </w:tcPr>
          <w:p w14:paraId="1DE823BB" w14:textId="77777777" w:rsidR="00D0424E" w:rsidRDefault="00D0424E">
            <w:pPr>
              <w:keepNext/>
              <w:keepLines/>
              <w:spacing w:after="0"/>
              <w:rPr>
                <w:rFonts w:ascii="Arial" w:hAnsi="Arial"/>
                <w:sz w:val="18"/>
              </w:rPr>
            </w:pPr>
            <w:r>
              <w:rPr>
                <w:rFonts w:ascii="Arial" w:hAnsi="Arial"/>
                <w:sz w:val="18"/>
              </w:rPr>
              <w:t>header optional</w:t>
            </w:r>
          </w:p>
        </w:tc>
        <w:tc>
          <w:tcPr>
            <w:tcW w:w="693" w:type="dxa"/>
            <w:gridSpan w:val="2"/>
            <w:tcBorders>
              <w:top w:val="nil"/>
              <w:left w:val="single" w:sz="4" w:space="0" w:color="auto"/>
              <w:bottom w:val="nil"/>
              <w:right w:val="single" w:sz="4" w:space="0" w:color="auto"/>
            </w:tcBorders>
          </w:tcPr>
          <w:p w14:paraId="6DAF8251"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1273EE9" w14:textId="77777777" w:rsidR="00D0424E" w:rsidRDefault="00D0424E">
            <w:pPr>
              <w:keepNext/>
              <w:keepLines/>
              <w:spacing w:after="0"/>
              <w:rPr>
                <w:rFonts w:ascii="Arial" w:hAnsi="Arial"/>
                <w:sz w:val="18"/>
              </w:rPr>
            </w:pPr>
          </w:p>
        </w:tc>
      </w:tr>
      <w:tr w:rsidR="00D0424E" w14:paraId="59F35983"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313935FC" w14:textId="77777777" w:rsidR="00D0424E" w:rsidRDefault="00D0424E">
            <w:pPr>
              <w:keepNext/>
              <w:keepLines/>
              <w:spacing w:after="0"/>
              <w:rPr>
                <w:rFonts w:ascii="Arial" w:hAnsi="Arial"/>
                <w:sz w:val="18"/>
              </w:rPr>
            </w:pPr>
            <w:r>
              <w:rPr>
                <w:rFonts w:ascii="Arial" w:hAnsi="Arial"/>
                <w:sz w:val="18"/>
              </w:rPr>
              <w:tab/>
              <w:t>media-range</w:t>
            </w:r>
          </w:p>
        </w:tc>
        <w:tc>
          <w:tcPr>
            <w:tcW w:w="1205" w:type="dxa"/>
            <w:gridSpan w:val="2"/>
            <w:tcBorders>
              <w:top w:val="nil"/>
              <w:left w:val="single" w:sz="4" w:space="0" w:color="auto"/>
              <w:bottom w:val="nil"/>
              <w:right w:val="single" w:sz="4" w:space="0" w:color="auto"/>
            </w:tcBorders>
            <w:hideMark/>
          </w:tcPr>
          <w:p w14:paraId="7AD8D9F6" w14:textId="77777777" w:rsidR="00D0424E" w:rsidRDefault="00D0424E">
            <w:pPr>
              <w:keepNext/>
              <w:keepLines/>
              <w:spacing w:after="0"/>
              <w:rPr>
                <w:rFonts w:ascii="Arial" w:hAnsi="Arial"/>
                <w:sz w:val="18"/>
              </w:rPr>
            </w:pPr>
            <w:r>
              <w:rPr>
                <w:rFonts w:ascii="Arial" w:hAnsi="Arial"/>
                <w:sz w:val="18"/>
              </w:rPr>
              <w:t>A4</w:t>
            </w:r>
          </w:p>
        </w:tc>
        <w:tc>
          <w:tcPr>
            <w:tcW w:w="4566" w:type="dxa"/>
            <w:gridSpan w:val="2"/>
            <w:tcBorders>
              <w:top w:val="nil"/>
              <w:left w:val="single" w:sz="4" w:space="0" w:color="auto"/>
              <w:bottom w:val="nil"/>
              <w:right w:val="single" w:sz="4" w:space="0" w:color="auto"/>
            </w:tcBorders>
            <w:hideMark/>
          </w:tcPr>
          <w:p w14:paraId="6C2EB544" w14:textId="77777777" w:rsidR="00D0424E" w:rsidRDefault="00D0424E">
            <w:pPr>
              <w:keepNext/>
              <w:keepLines/>
              <w:spacing w:after="0"/>
              <w:rPr>
                <w:rFonts w:ascii="Arial" w:hAnsi="Arial"/>
                <w:sz w:val="18"/>
              </w:rPr>
            </w:pPr>
            <w:r>
              <w:rPr>
                <w:rFonts w:ascii="Arial" w:hAnsi="Arial"/>
                <w:i/>
                <w:sz w:val="18"/>
              </w:rPr>
              <w:t>application/</w:t>
            </w:r>
            <w:proofErr w:type="spellStart"/>
            <w:proofErr w:type="gramStart"/>
            <w:r>
              <w:rPr>
                <w:rFonts w:ascii="Arial" w:hAnsi="Arial"/>
                <w:i/>
                <w:sz w:val="18"/>
              </w:rPr>
              <w:t>sdp,application</w:t>
            </w:r>
            <w:proofErr w:type="spellEnd"/>
            <w:proofErr w:type="gramEnd"/>
            <w:r>
              <w:rPr>
                <w:rFonts w:ascii="Arial" w:hAnsi="Arial"/>
                <w:i/>
                <w:sz w:val="18"/>
              </w:rPr>
              <w:t>/3gpp-ims+xml</w:t>
            </w:r>
            <w:r>
              <w:rPr>
                <w:rFonts w:ascii="Arial" w:hAnsi="Arial"/>
                <w:i/>
                <w:sz w:val="18"/>
              </w:rPr>
              <w:br/>
            </w:r>
            <w:r>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56ECD821"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72C4F84" w14:textId="77777777" w:rsidR="00D0424E" w:rsidRDefault="00D0424E">
            <w:pPr>
              <w:keepNext/>
              <w:keepLines/>
              <w:spacing w:after="0"/>
              <w:rPr>
                <w:rFonts w:ascii="Arial" w:hAnsi="Arial"/>
                <w:sz w:val="18"/>
              </w:rPr>
            </w:pPr>
          </w:p>
        </w:tc>
      </w:tr>
      <w:tr w:rsidR="00D0424E" w14:paraId="3353F3B1"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7BDD945"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79450E5F" w14:textId="77777777" w:rsidR="00D0424E" w:rsidRDefault="00D0424E">
            <w:pPr>
              <w:keepNext/>
              <w:keepLines/>
              <w:spacing w:after="0"/>
              <w:rPr>
                <w:rFonts w:ascii="Arial" w:hAnsi="Arial"/>
                <w:sz w:val="18"/>
              </w:rPr>
            </w:pPr>
            <w:r>
              <w:rPr>
                <w:rFonts w:ascii="Arial" w:hAnsi="Arial"/>
                <w:sz w:val="18"/>
              </w:rPr>
              <w:t>A13</w:t>
            </w:r>
          </w:p>
        </w:tc>
        <w:tc>
          <w:tcPr>
            <w:tcW w:w="4566" w:type="dxa"/>
            <w:gridSpan w:val="2"/>
            <w:tcBorders>
              <w:top w:val="nil"/>
              <w:left w:val="single" w:sz="4" w:space="0" w:color="auto"/>
              <w:bottom w:val="nil"/>
              <w:right w:val="single" w:sz="4" w:space="0" w:color="auto"/>
            </w:tcBorders>
            <w:hideMark/>
          </w:tcPr>
          <w:p w14:paraId="69453856" w14:textId="77777777" w:rsidR="00D0424E" w:rsidRDefault="00D0424E">
            <w:pPr>
              <w:keepNext/>
              <w:keepLines/>
              <w:spacing w:after="0"/>
              <w:rPr>
                <w:rFonts w:ascii="Arial" w:hAnsi="Arial"/>
                <w:sz w:val="18"/>
              </w:rPr>
            </w:pPr>
            <w:r>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hideMark/>
          </w:tcPr>
          <w:p w14:paraId="1F8F35C1" w14:textId="77777777" w:rsidR="00D0424E" w:rsidRDefault="00D0424E">
            <w:pPr>
              <w:keepNext/>
              <w:keepLines/>
              <w:spacing w:after="0"/>
              <w:rPr>
                <w:rFonts w:ascii="Arial" w:hAnsi="Arial"/>
                <w:sz w:val="18"/>
              </w:rPr>
            </w:pPr>
            <w:r>
              <w:rPr>
                <w:rFonts w:ascii="Arial" w:hAnsi="Arial"/>
                <w:sz w:val="18"/>
              </w:rPr>
              <w:t>Rel-11</w:t>
            </w:r>
          </w:p>
        </w:tc>
        <w:tc>
          <w:tcPr>
            <w:tcW w:w="1435" w:type="dxa"/>
            <w:gridSpan w:val="2"/>
            <w:tcBorders>
              <w:top w:val="nil"/>
              <w:left w:val="single" w:sz="4" w:space="0" w:color="auto"/>
              <w:bottom w:val="nil"/>
              <w:right w:val="single" w:sz="4" w:space="0" w:color="auto"/>
            </w:tcBorders>
          </w:tcPr>
          <w:p w14:paraId="540DDFEA" w14:textId="77777777" w:rsidR="00D0424E" w:rsidRDefault="00D0424E">
            <w:pPr>
              <w:keepNext/>
              <w:keepLines/>
              <w:spacing w:after="0"/>
              <w:rPr>
                <w:rFonts w:ascii="Arial" w:hAnsi="Arial"/>
                <w:sz w:val="18"/>
              </w:rPr>
            </w:pPr>
          </w:p>
        </w:tc>
      </w:tr>
      <w:tr w:rsidR="00D0424E" w14:paraId="5E551E7C"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6B8A56B"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64AEC4B9" w14:textId="77777777" w:rsidR="00D0424E" w:rsidRDefault="00D0424E">
            <w:pPr>
              <w:keepNext/>
              <w:keepLines/>
              <w:spacing w:after="0"/>
              <w:rPr>
                <w:rFonts w:ascii="Arial" w:hAnsi="Arial"/>
                <w:sz w:val="18"/>
              </w:rPr>
            </w:pPr>
            <w:r>
              <w:rPr>
                <w:rFonts w:ascii="Arial" w:hAnsi="Arial"/>
                <w:sz w:val="18"/>
              </w:rPr>
              <w:t>A14</w:t>
            </w:r>
          </w:p>
        </w:tc>
        <w:tc>
          <w:tcPr>
            <w:tcW w:w="4566" w:type="dxa"/>
            <w:gridSpan w:val="2"/>
            <w:tcBorders>
              <w:top w:val="nil"/>
              <w:left w:val="single" w:sz="4" w:space="0" w:color="auto"/>
              <w:bottom w:val="nil"/>
              <w:right w:val="single" w:sz="4" w:space="0" w:color="auto"/>
            </w:tcBorders>
            <w:hideMark/>
          </w:tcPr>
          <w:p w14:paraId="1FBDD8A8" w14:textId="77777777" w:rsidR="00D0424E" w:rsidRDefault="00D0424E">
            <w:pPr>
              <w:keepNext/>
              <w:keepLines/>
              <w:spacing w:after="0"/>
              <w:rPr>
                <w:rFonts w:ascii="Arial" w:hAnsi="Arial"/>
                <w:sz w:val="18"/>
              </w:rPr>
            </w:pPr>
            <w:r>
              <w:rPr>
                <w:rFonts w:ascii="Arial" w:hAnsi="Arial"/>
                <w:i/>
                <w:sz w:val="18"/>
              </w:rPr>
              <w:t>application/vnd.3gpp.state-and-event-info+xml</w:t>
            </w:r>
          </w:p>
        </w:tc>
        <w:tc>
          <w:tcPr>
            <w:tcW w:w="693" w:type="dxa"/>
            <w:gridSpan w:val="2"/>
            <w:tcBorders>
              <w:top w:val="nil"/>
              <w:left w:val="single" w:sz="4" w:space="0" w:color="auto"/>
              <w:bottom w:val="nil"/>
              <w:right w:val="single" w:sz="4" w:space="0" w:color="auto"/>
            </w:tcBorders>
            <w:hideMark/>
          </w:tcPr>
          <w:p w14:paraId="512D6AA4" w14:textId="77777777" w:rsidR="00D0424E" w:rsidRDefault="00D0424E">
            <w:pPr>
              <w:keepNext/>
              <w:keepLines/>
              <w:spacing w:after="0"/>
              <w:rPr>
                <w:rFonts w:ascii="Arial" w:hAnsi="Arial"/>
                <w:sz w:val="18"/>
              </w:rPr>
            </w:pPr>
            <w:r>
              <w:rPr>
                <w:rFonts w:ascii="Arial" w:hAnsi="Arial"/>
                <w:sz w:val="18"/>
              </w:rPr>
              <w:t>Rel-11</w:t>
            </w:r>
          </w:p>
        </w:tc>
        <w:tc>
          <w:tcPr>
            <w:tcW w:w="1435" w:type="dxa"/>
            <w:gridSpan w:val="2"/>
            <w:tcBorders>
              <w:top w:val="nil"/>
              <w:left w:val="single" w:sz="4" w:space="0" w:color="auto"/>
              <w:bottom w:val="nil"/>
              <w:right w:val="single" w:sz="4" w:space="0" w:color="auto"/>
            </w:tcBorders>
          </w:tcPr>
          <w:p w14:paraId="5660E59A" w14:textId="77777777" w:rsidR="00D0424E" w:rsidRDefault="00D0424E">
            <w:pPr>
              <w:keepNext/>
              <w:keepLines/>
              <w:spacing w:after="0"/>
              <w:rPr>
                <w:rFonts w:ascii="Arial" w:hAnsi="Arial"/>
                <w:sz w:val="18"/>
              </w:rPr>
            </w:pPr>
          </w:p>
        </w:tc>
      </w:tr>
      <w:tr w:rsidR="00D0424E" w14:paraId="07B7156F"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27F5736"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hideMark/>
          </w:tcPr>
          <w:p w14:paraId="6A417620"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20,A</w:t>
            </w:r>
            <w:proofErr w:type="gramEnd"/>
            <w:r>
              <w:rPr>
                <w:rFonts w:ascii="Arial" w:hAnsi="Arial"/>
                <w:sz w:val="18"/>
              </w:rPr>
              <w:t>21,A25</w:t>
            </w:r>
          </w:p>
        </w:tc>
        <w:tc>
          <w:tcPr>
            <w:tcW w:w="4566" w:type="dxa"/>
            <w:gridSpan w:val="2"/>
            <w:tcBorders>
              <w:top w:val="nil"/>
              <w:left w:val="single" w:sz="4" w:space="0" w:color="auto"/>
              <w:bottom w:val="single" w:sz="4" w:space="0" w:color="auto"/>
              <w:right w:val="single" w:sz="4" w:space="0" w:color="auto"/>
            </w:tcBorders>
            <w:hideMark/>
          </w:tcPr>
          <w:p w14:paraId="6C5D9CB7" w14:textId="77777777" w:rsidR="00D0424E" w:rsidRDefault="00D0424E">
            <w:pPr>
              <w:keepNext/>
              <w:keepLines/>
              <w:spacing w:after="0"/>
              <w:rPr>
                <w:rFonts w:ascii="Arial" w:hAnsi="Arial"/>
                <w:sz w:val="18"/>
              </w:rPr>
            </w:pPr>
            <w:r>
              <w:rPr>
                <w:rFonts w:ascii="Arial" w:hAnsi="Arial"/>
                <w:i/>
                <w:sz w:val="18"/>
              </w:rPr>
              <w:t>application/</w:t>
            </w:r>
            <w:proofErr w:type="spellStart"/>
            <w:r>
              <w:rPr>
                <w:rFonts w:ascii="Arial" w:hAnsi="Arial"/>
                <w:i/>
                <w:sz w:val="18"/>
              </w:rPr>
              <w:t>EmergencyCallData.Control+xml</w:t>
            </w:r>
            <w:proofErr w:type="spellEnd"/>
          </w:p>
        </w:tc>
        <w:tc>
          <w:tcPr>
            <w:tcW w:w="693" w:type="dxa"/>
            <w:gridSpan w:val="2"/>
            <w:tcBorders>
              <w:top w:val="nil"/>
              <w:left w:val="single" w:sz="4" w:space="0" w:color="auto"/>
              <w:bottom w:val="single" w:sz="4" w:space="0" w:color="auto"/>
              <w:right w:val="single" w:sz="4" w:space="0" w:color="auto"/>
            </w:tcBorders>
            <w:hideMark/>
          </w:tcPr>
          <w:p w14:paraId="5E520952" w14:textId="77777777" w:rsidR="00D0424E" w:rsidRDefault="00D0424E">
            <w:pPr>
              <w:keepNext/>
              <w:keepLines/>
              <w:spacing w:after="0"/>
              <w:rPr>
                <w:rFonts w:ascii="Arial" w:hAnsi="Arial"/>
                <w:sz w:val="18"/>
              </w:rPr>
            </w:pPr>
            <w:r>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hideMark/>
          </w:tcPr>
          <w:p w14:paraId="0C3C7DE9" w14:textId="77777777" w:rsidR="00D0424E" w:rsidRDefault="00D0424E">
            <w:pPr>
              <w:keepNext/>
              <w:keepLines/>
              <w:spacing w:after="0"/>
              <w:rPr>
                <w:rFonts w:ascii="Arial" w:hAnsi="Arial"/>
                <w:sz w:val="18"/>
              </w:rPr>
            </w:pPr>
            <w:r>
              <w:rPr>
                <w:rFonts w:ascii="Arial" w:hAnsi="Arial"/>
                <w:sz w:val="18"/>
              </w:rPr>
              <w:t>RFC 8147 [149]</w:t>
            </w:r>
          </w:p>
        </w:tc>
      </w:tr>
      <w:tr w:rsidR="00D0424E" w14:paraId="5E1247C6"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15BE093C" w14:textId="77777777" w:rsidR="00D0424E" w:rsidRDefault="00D0424E">
            <w:pPr>
              <w:keepNext/>
              <w:keepLines/>
              <w:spacing w:after="0"/>
              <w:rPr>
                <w:rFonts w:ascii="Arial" w:hAnsi="Arial"/>
                <w:sz w:val="18"/>
              </w:rPr>
            </w:pPr>
            <w:r>
              <w:rPr>
                <w:rFonts w:ascii="Arial" w:hAnsi="Arial"/>
                <w:b/>
                <w:sz w:val="18"/>
              </w:rPr>
              <w:t>P-Preferred-Service</w:t>
            </w:r>
          </w:p>
        </w:tc>
        <w:tc>
          <w:tcPr>
            <w:tcW w:w="1205" w:type="dxa"/>
            <w:gridSpan w:val="2"/>
            <w:tcBorders>
              <w:top w:val="single" w:sz="4" w:space="0" w:color="auto"/>
              <w:left w:val="single" w:sz="4" w:space="0" w:color="auto"/>
              <w:bottom w:val="nil"/>
              <w:right w:val="single" w:sz="4" w:space="0" w:color="auto"/>
            </w:tcBorders>
          </w:tcPr>
          <w:p w14:paraId="36750855"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42CD6DEF"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DFF477C"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25663BD6" w14:textId="77777777" w:rsidR="00D0424E" w:rsidRDefault="00D0424E">
            <w:pPr>
              <w:keepNext/>
              <w:keepLines/>
              <w:spacing w:after="0"/>
              <w:rPr>
                <w:rFonts w:ascii="Arial" w:hAnsi="Arial"/>
                <w:sz w:val="18"/>
              </w:rPr>
            </w:pPr>
            <w:r>
              <w:rPr>
                <w:rFonts w:ascii="Arial" w:hAnsi="Arial"/>
                <w:sz w:val="18"/>
              </w:rPr>
              <w:t>RFC 6050 [68]</w:t>
            </w:r>
          </w:p>
        </w:tc>
      </w:tr>
      <w:tr w:rsidR="00D0424E" w14:paraId="69E5EA2C"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7E585842" w14:textId="77777777" w:rsidR="00D0424E" w:rsidRDefault="00D0424E">
            <w:pPr>
              <w:keepNext/>
              <w:keepLines/>
              <w:spacing w:after="0"/>
              <w:rPr>
                <w:rFonts w:ascii="Arial" w:hAnsi="Arial"/>
                <w:sz w:val="18"/>
              </w:rPr>
            </w:pPr>
            <w:r>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hideMark/>
          </w:tcPr>
          <w:p w14:paraId="1E3EDA4F" w14:textId="77777777" w:rsidR="00D0424E" w:rsidRDefault="00D0424E">
            <w:pPr>
              <w:keepNext/>
              <w:keepLines/>
              <w:spacing w:after="0"/>
              <w:rPr>
                <w:rFonts w:ascii="Arial" w:hAnsi="Arial"/>
                <w:sz w:val="18"/>
              </w:rPr>
            </w:pPr>
            <w:r>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hideMark/>
          </w:tcPr>
          <w:p w14:paraId="6C49C5C3" w14:textId="77777777" w:rsidR="00D0424E" w:rsidRDefault="00D0424E">
            <w:pPr>
              <w:keepNext/>
              <w:keepLines/>
              <w:spacing w:after="0"/>
              <w:rPr>
                <w:rFonts w:ascii="Arial" w:hAnsi="Arial"/>
                <w:sz w:val="18"/>
              </w:rPr>
            </w:pPr>
            <w:proofErr w:type="gramStart"/>
            <w:r>
              <w:rPr>
                <w:rFonts w:ascii="Arial" w:hAnsi="Arial"/>
                <w:i/>
                <w:sz w:val="18"/>
              </w:rPr>
              <w:t>urn:urn</w:t>
            </w:r>
            <w:proofErr w:type="gramEnd"/>
            <w:r>
              <w:rPr>
                <w:rFonts w:ascii="Arial" w:hAnsi="Arial"/>
                <w:i/>
                <w:sz w:val="18"/>
              </w:rPr>
              <w:t>-7:3gpp-service.ims.icsi.mmtel</w:t>
            </w:r>
          </w:p>
        </w:tc>
        <w:tc>
          <w:tcPr>
            <w:tcW w:w="693" w:type="dxa"/>
            <w:gridSpan w:val="2"/>
            <w:tcBorders>
              <w:top w:val="nil"/>
              <w:left w:val="single" w:sz="4" w:space="0" w:color="auto"/>
              <w:bottom w:val="single" w:sz="4" w:space="0" w:color="auto"/>
              <w:right w:val="single" w:sz="4" w:space="0" w:color="auto"/>
            </w:tcBorders>
          </w:tcPr>
          <w:p w14:paraId="6534CB77"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56E775D" w14:textId="77777777" w:rsidR="00D0424E" w:rsidRDefault="00D0424E">
            <w:pPr>
              <w:keepNext/>
              <w:keepLines/>
              <w:spacing w:after="0"/>
              <w:rPr>
                <w:rFonts w:ascii="Arial" w:hAnsi="Arial"/>
                <w:sz w:val="18"/>
              </w:rPr>
            </w:pPr>
          </w:p>
        </w:tc>
      </w:tr>
      <w:tr w:rsidR="00D0424E" w14:paraId="168E855A"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34558D73" w14:textId="77777777" w:rsidR="00D0424E" w:rsidRDefault="00D0424E">
            <w:pPr>
              <w:keepNext/>
              <w:keepLines/>
              <w:spacing w:after="0"/>
              <w:rPr>
                <w:rFonts w:ascii="Arial" w:hAnsi="Arial"/>
                <w:sz w:val="18"/>
              </w:rPr>
            </w:pPr>
            <w:r>
              <w:rPr>
                <w:rFonts w:ascii="Arial" w:hAnsi="Arial"/>
                <w:b/>
                <w:sz w:val="18"/>
              </w:rPr>
              <w:t>P-Preferred-Identity</w:t>
            </w:r>
          </w:p>
        </w:tc>
        <w:tc>
          <w:tcPr>
            <w:tcW w:w="1205" w:type="dxa"/>
            <w:gridSpan w:val="2"/>
            <w:tcBorders>
              <w:top w:val="single" w:sz="4" w:space="0" w:color="auto"/>
              <w:left w:val="single" w:sz="4" w:space="0" w:color="auto"/>
              <w:bottom w:val="nil"/>
              <w:right w:val="single" w:sz="4" w:space="0" w:color="auto"/>
            </w:tcBorders>
          </w:tcPr>
          <w:p w14:paraId="51204B18"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EEDBB26"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1317C11"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42717B28" w14:textId="77777777" w:rsidR="00D0424E" w:rsidRDefault="00D0424E">
            <w:pPr>
              <w:keepNext/>
              <w:keepLines/>
              <w:spacing w:after="0"/>
              <w:rPr>
                <w:rFonts w:ascii="Arial" w:hAnsi="Arial"/>
                <w:sz w:val="18"/>
              </w:rPr>
            </w:pPr>
            <w:r>
              <w:rPr>
                <w:rFonts w:ascii="Arial" w:hAnsi="Arial"/>
                <w:sz w:val="18"/>
              </w:rPr>
              <w:t>RFC 3325 [89]</w:t>
            </w:r>
          </w:p>
        </w:tc>
      </w:tr>
      <w:tr w:rsidR="00D0424E" w14:paraId="2FC536A6"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749E7CAC" w14:textId="77777777" w:rsidR="00D0424E" w:rsidRDefault="00D0424E">
            <w:pPr>
              <w:keepNext/>
              <w:keepLines/>
              <w:spacing w:after="0"/>
              <w:rPr>
                <w:rFonts w:ascii="Arial" w:hAnsi="Arial"/>
                <w:sz w:val="18"/>
              </w:rPr>
            </w:pPr>
            <w:r>
              <w:rPr>
                <w:rFonts w:ascii="Arial" w:hAnsi="Arial"/>
                <w:sz w:val="18"/>
              </w:rPr>
              <w:tab/>
            </w:r>
            <w:proofErr w:type="spellStart"/>
            <w:r>
              <w:rPr>
                <w:rFonts w:ascii="Arial" w:hAnsi="Arial"/>
                <w:sz w:val="18"/>
              </w:rPr>
              <w:t>PPreferredID</w:t>
            </w:r>
            <w:proofErr w:type="spellEnd"/>
            <w:r>
              <w:rPr>
                <w:rFonts w:ascii="Arial" w:hAnsi="Arial"/>
                <w:sz w:val="18"/>
              </w:rPr>
              <w:t>-value</w:t>
            </w:r>
          </w:p>
        </w:tc>
        <w:tc>
          <w:tcPr>
            <w:tcW w:w="1205" w:type="dxa"/>
            <w:gridSpan w:val="2"/>
            <w:tcBorders>
              <w:top w:val="nil"/>
              <w:left w:val="single" w:sz="4" w:space="0" w:color="auto"/>
              <w:bottom w:val="single" w:sz="4" w:space="0" w:color="auto"/>
              <w:right w:val="single" w:sz="4" w:space="0" w:color="auto"/>
            </w:tcBorders>
            <w:hideMark/>
          </w:tcPr>
          <w:p w14:paraId="7F21CE6A" w14:textId="77777777" w:rsidR="00D0424E" w:rsidRDefault="00D0424E">
            <w:pPr>
              <w:keepNext/>
              <w:keepLines/>
              <w:spacing w:after="0"/>
              <w:rPr>
                <w:rFonts w:ascii="Arial" w:hAnsi="Arial"/>
                <w:sz w:val="18"/>
              </w:rPr>
            </w:pPr>
            <w:r>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hideMark/>
          </w:tcPr>
          <w:p w14:paraId="4EF8A321" w14:textId="77777777" w:rsidR="00D0424E" w:rsidRDefault="00D0424E">
            <w:pPr>
              <w:keepNext/>
              <w:keepLines/>
              <w:spacing w:after="0"/>
              <w:rPr>
                <w:rFonts w:ascii="Arial" w:hAnsi="Arial"/>
                <w:sz w:val="18"/>
              </w:rPr>
            </w:pPr>
            <w:r>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3397151C"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611B122" w14:textId="77777777" w:rsidR="00D0424E" w:rsidRDefault="00D0424E">
            <w:pPr>
              <w:keepNext/>
              <w:keepLines/>
              <w:spacing w:after="0"/>
              <w:rPr>
                <w:rFonts w:ascii="Arial" w:hAnsi="Arial"/>
                <w:sz w:val="18"/>
              </w:rPr>
            </w:pPr>
          </w:p>
        </w:tc>
      </w:tr>
      <w:tr w:rsidR="00D0424E" w14:paraId="07324635"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3BCE5B37" w14:textId="77777777" w:rsidR="00D0424E" w:rsidRDefault="00D0424E">
            <w:pPr>
              <w:keepNext/>
              <w:keepLines/>
              <w:spacing w:after="0"/>
              <w:rPr>
                <w:rFonts w:ascii="Arial" w:hAnsi="Arial"/>
                <w:sz w:val="18"/>
              </w:rPr>
            </w:pPr>
            <w:proofErr w:type="spellStart"/>
            <w:r>
              <w:rPr>
                <w:rFonts w:ascii="Arial" w:hAnsi="Arial"/>
                <w:b/>
                <w:sz w:val="18"/>
              </w:rPr>
              <w:t>Recv</w:t>
            </w:r>
            <w:proofErr w:type="spellEnd"/>
            <w:r>
              <w:rPr>
                <w:rFonts w:ascii="Arial" w:hAnsi="Arial"/>
                <w:b/>
                <w:sz w:val="18"/>
              </w:rPr>
              <w:t>-Info</w:t>
            </w:r>
          </w:p>
        </w:tc>
        <w:tc>
          <w:tcPr>
            <w:tcW w:w="1205" w:type="dxa"/>
            <w:gridSpan w:val="2"/>
            <w:tcBorders>
              <w:top w:val="nil"/>
              <w:left w:val="single" w:sz="4" w:space="0" w:color="auto"/>
              <w:bottom w:val="nil"/>
              <w:right w:val="single" w:sz="4" w:space="0" w:color="auto"/>
            </w:tcBorders>
          </w:tcPr>
          <w:p w14:paraId="768E2FCF"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47CD0871" w14:textId="77777777" w:rsidR="00D0424E" w:rsidRDefault="00D0424E">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1FC9B4CA"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182965C7" w14:textId="77777777" w:rsidR="00D0424E" w:rsidRDefault="00D0424E">
            <w:pPr>
              <w:keepNext/>
              <w:keepLines/>
              <w:spacing w:after="0"/>
              <w:rPr>
                <w:rFonts w:ascii="Arial" w:hAnsi="Arial"/>
                <w:sz w:val="18"/>
              </w:rPr>
            </w:pPr>
            <w:r>
              <w:rPr>
                <w:rFonts w:ascii="Arial" w:hAnsi="Arial"/>
                <w:sz w:val="18"/>
              </w:rPr>
              <w:t>RFC 6086 [139]</w:t>
            </w:r>
          </w:p>
        </w:tc>
      </w:tr>
      <w:tr w:rsidR="00D0424E" w14:paraId="28FDDD84"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2EBC1A99" w14:textId="77777777" w:rsidR="00D0424E" w:rsidRDefault="00D0424E">
            <w:pPr>
              <w:keepNext/>
              <w:keepLines/>
              <w:spacing w:after="0"/>
              <w:rPr>
                <w:rFonts w:ascii="Arial" w:hAnsi="Arial"/>
                <w:sz w:val="18"/>
              </w:rPr>
            </w:pPr>
            <w:r>
              <w:rPr>
                <w:rFonts w:ascii="Arial" w:hAnsi="Arial"/>
                <w:sz w:val="18"/>
              </w:rPr>
              <w:tab/>
              <w:t>Info-package-type</w:t>
            </w:r>
          </w:p>
        </w:tc>
        <w:tc>
          <w:tcPr>
            <w:tcW w:w="1205" w:type="dxa"/>
            <w:gridSpan w:val="2"/>
            <w:tcBorders>
              <w:top w:val="nil"/>
              <w:left w:val="single" w:sz="4" w:space="0" w:color="auto"/>
              <w:bottom w:val="nil"/>
              <w:right w:val="single" w:sz="4" w:space="0" w:color="auto"/>
            </w:tcBorders>
            <w:hideMark/>
          </w:tcPr>
          <w:p w14:paraId="01553408" w14:textId="77777777" w:rsidR="00D0424E" w:rsidRDefault="00D0424E">
            <w:pPr>
              <w:keepNext/>
              <w:keepLines/>
              <w:spacing w:after="0"/>
              <w:rPr>
                <w:rFonts w:ascii="Arial" w:hAnsi="Arial"/>
                <w:sz w:val="18"/>
              </w:rPr>
            </w:pPr>
            <w:r>
              <w:rPr>
                <w:rFonts w:ascii="Arial" w:hAnsi="Arial"/>
                <w:sz w:val="18"/>
              </w:rPr>
              <w:t>A14</w:t>
            </w:r>
          </w:p>
        </w:tc>
        <w:tc>
          <w:tcPr>
            <w:tcW w:w="4566" w:type="dxa"/>
            <w:gridSpan w:val="2"/>
            <w:tcBorders>
              <w:top w:val="nil"/>
              <w:left w:val="single" w:sz="4" w:space="0" w:color="auto"/>
              <w:bottom w:val="nil"/>
              <w:right w:val="single" w:sz="4" w:space="0" w:color="auto"/>
            </w:tcBorders>
            <w:hideMark/>
          </w:tcPr>
          <w:p w14:paraId="3CB9BF38" w14:textId="77777777" w:rsidR="00D0424E" w:rsidRDefault="00D0424E">
            <w:pPr>
              <w:keepNext/>
              <w:keepLines/>
              <w:spacing w:after="0"/>
              <w:rPr>
                <w:rFonts w:ascii="Arial" w:hAnsi="Arial" w:cs="Courier New"/>
                <w:i/>
                <w:sz w:val="18"/>
              </w:rPr>
            </w:pPr>
            <w:r>
              <w:rPr>
                <w:rFonts w:ascii="Arial" w:hAnsi="Arial" w:cs="Courier New"/>
                <w:i/>
                <w:sz w:val="18"/>
              </w:rPr>
              <w:t>g.3gpp.state-and-event</w:t>
            </w:r>
          </w:p>
        </w:tc>
        <w:tc>
          <w:tcPr>
            <w:tcW w:w="693" w:type="dxa"/>
            <w:gridSpan w:val="2"/>
            <w:tcBorders>
              <w:top w:val="nil"/>
              <w:left w:val="single" w:sz="4" w:space="0" w:color="auto"/>
              <w:bottom w:val="nil"/>
              <w:right w:val="single" w:sz="4" w:space="0" w:color="auto"/>
            </w:tcBorders>
          </w:tcPr>
          <w:p w14:paraId="3CE9968B"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8413792" w14:textId="77777777" w:rsidR="00D0424E" w:rsidRDefault="00D0424E">
            <w:pPr>
              <w:keepNext/>
              <w:keepLines/>
              <w:spacing w:after="0"/>
              <w:rPr>
                <w:rFonts w:ascii="Arial" w:hAnsi="Arial"/>
                <w:sz w:val="18"/>
              </w:rPr>
            </w:pPr>
          </w:p>
        </w:tc>
      </w:tr>
      <w:tr w:rsidR="00D0424E" w14:paraId="7026ACEC"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E27E600"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hideMark/>
          </w:tcPr>
          <w:p w14:paraId="4BAF47B2" w14:textId="77777777" w:rsidR="00D0424E" w:rsidRDefault="00D0424E">
            <w:pPr>
              <w:keepNext/>
              <w:keepLines/>
              <w:spacing w:after="0"/>
              <w:rPr>
                <w:rFonts w:ascii="Arial" w:hAnsi="Arial"/>
                <w:sz w:val="18"/>
              </w:rPr>
            </w:pPr>
            <w:r>
              <w:rPr>
                <w:rFonts w:ascii="Arial" w:hAnsi="Arial"/>
                <w:sz w:val="18"/>
              </w:rPr>
              <w:t>A</w:t>
            </w:r>
            <w:proofErr w:type="gramStart"/>
            <w:r>
              <w:rPr>
                <w:rFonts w:ascii="Arial" w:hAnsi="Arial"/>
                <w:sz w:val="18"/>
              </w:rPr>
              <w:t>20,A</w:t>
            </w:r>
            <w:proofErr w:type="gramEnd"/>
            <w:r>
              <w:rPr>
                <w:rFonts w:ascii="Arial" w:hAnsi="Arial"/>
                <w:sz w:val="18"/>
              </w:rPr>
              <w:t>21</w:t>
            </w:r>
          </w:p>
        </w:tc>
        <w:tc>
          <w:tcPr>
            <w:tcW w:w="4566" w:type="dxa"/>
            <w:gridSpan w:val="2"/>
            <w:tcBorders>
              <w:top w:val="nil"/>
              <w:left w:val="single" w:sz="4" w:space="0" w:color="auto"/>
              <w:bottom w:val="single" w:sz="4" w:space="0" w:color="auto"/>
              <w:right w:val="single" w:sz="4" w:space="0" w:color="auto"/>
            </w:tcBorders>
            <w:hideMark/>
          </w:tcPr>
          <w:p w14:paraId="1E5E4C43" w14:textId="77777777" w:rsidR="00D0424E" w:rsidRDefault="00D0424E">
            <w:pPr>
              <w:keepNext/>
              <w:keepLines/>
              <w:spacing w:after="0"/>
              <w:rPr>
                <w:rFonts w:ascii="Arial" w:hAnsi="Arial"/>
                <w:sz w:val="18"/>
              </w:rPr>
            </w:pPr>
            <w:proofErr w:type="spellStart"/>
            <w:r>
              <w:rPr>
                <w:rFonts w:ascii="Arial" w:hAnsi="Arial" w:cs="Courier New"/>
                <w:i/>
                <w:sz w:val="18"/>
              </w:rPr>
              <w:t>EmergencyCallData.eCall.MSD</w:t>
            </w:r>
            <w:proofErr w:type="spellEnd"/>
          </w:p>
        </w:tc>
        <w:tc>
          <w:tcPr>
            <w:tcW w:w="693" w:type="dxa"/>
            <w:gridSpan w:val="2"/>
            <w:tcBorders>
              <w:top w:val="nil"/>
              <w:left w:val="single" w:sz="4" w:space="0" w:color="auto"/>
              <w:bottom w:val="single" w:sz="4" w:space="0" w:color="auto"/>
              <w:right w:val="single" w:sz="4" w:space="0" w:color="auto"/>
            </w:tcBorders>
            <w:hideMark/>
          </w:tcPr>
          <w:p w14:paraId="22A05C97" w14:textId="77777777" w:rsidR="00D0424E" w:rsidRDefault="00D0424E">
            <w:pPr>
              <w:keepNext/>
              <w:keepLines/>
              <w:spacing w:after="0"/>
              <w:rPr>
                <w:rFonts w:ascii="Arial" w:hAnsi="Arial"/>
                <w:sz w:val="18"/>
              </w:rPr>
            </w:pPr>
            <w:r>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hideMark/>
          </w:tcPr>
          <w:p w14:paraId="7D0CD3CF" w14:textId="77777777" w:rsidR="00D0424E" w:rsidRDefault="00D0424E">
            <w:pPr>
              <w:keepNext/>
              <w:keepLines/>
              <w:spacing w:after="0"/>
              <w:rPr>
                <w:rFonts w:ascii="Arial" w:hAnsi="Arial"/>
                <w:sz w:val="18"/>
              </w:rPr>
            </w:pPr>
            <w:r>
              <w:rPr>
                <w:rFonts w:ascii="Arial" w:hAnsi="Arial"/>
                <w:sz w:val="18"/>
              </w:rPr>
              <w:t>RFC 8147 [149]</w:t>
            </w:r>
          </w:p>
        </w:tc>
      </w:tr>
      <w:tr w:rsidR="00D0424E" w14:paraId="262F2C92"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16C4DC56" w14:textId="77777777" w:rsidR="00D0424E" w:rsidRDefault="00D0424E">
            <w:pPr>
              <w:keepNext/>
              <w:keepLines/>
              <w:spacing w:after="0"/>
              <w:rPr>
                <w:rFonts w:ascii="Arial" w:hAnsi="Arial"/>
                <w:sz w:val="18"/>
              </w:rPr>
            </w:pPr>
            <w:r>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194599CC"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1E29F6B0"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AE96DAB"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782107A5" w14:textId="77777777" w:rsidR="00D0424E" w:rsidRDefault="00D0424E">
            <w:pPr>
              <w:keepNext/>
              <w:keepLines/>
              <w:spacing w:after="0"/>
              <w:rPr>
                <w:rFonts w:ascii="Arial" w:hAnsi="Arial"/>
                <w:sz w:val="18"/>
              </w:rPr>
            </w:pPr>
            <w:r>
              <w:rPr>
                <w:rFonts w:ascii="Arial" w:hAnsi="Arial"/>
                <w:sz w:val="18"/>
              </w:rPr>
              <w:t>RFC 3841 [64]</w:t>
            </w:r>
          </w:p>
        </w:tc>
      </w:tr>
      <w:tr w:rsidR="00D0424E" w14:paraId="53464940"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7ACD989B" w14:textId="77777777" w:rsidR="00D0424E" w:rsidRDefault="00D0424E">
            <w:pPr>
              <w:keepNext/>
              <w:keepLines/>
              <w:spacing w:after="0"/>
              <w:rPr>
                <w:rFonts w:ascii="Arial" w:hAnsi="Arial"/>
                <w:sz w:val="18"/>
              </w:rPr>
            </w:pPr>
            <w:r>
              <w:rPr>
                <w:rFonts w:ascii="Arial" w:hAnsi="Arial"/>
                <w:sz w:val="18"/>
              </w:rPr>
              <w:tab/>
              <w:t>ac-value</w:t>
            </w:r>
          </w:p>
        </w:tc>
        <w:tc>
          <w:tcPr>
            <w:tcW w:w="1205" w:type="dxa"/>
            <w:gridSpan w:val="2"/>
            <w:tcBorders>
              <w:top w:val="nil"/>
              <w:left w:val="single" w:sz="4" w:space="0" w:color="auto"/>
              <w:bottom w:val="nil"/>
              <w:right w:val="single" w:sz="4" w:space="0" w:color="auto"/>
            </w:tcBorders>
            <w:hideMark/>
          </w:tcPr>
          <w:p w14:paraId="3C645BA9" w14:textId="77777777" w:rsidR="00D0424E" w:rsidRDefault="00D0424E">
            <w:pPr>
              <w:keepNext/>
              <w:keepLines/>
              <w:spacing w:after="0"/>
              <w:rPr>
                <w:rFonts w:ascii="Arial" w:hAnsi="Arial"/>
                <w:sz w:val="18"/>
              </w:rPr>
            </w:pPr>
            <w:r>
              <w:rPr>
                <w:rFonts w:ascii="Arial" w:hAnsi="Arial"/>
                <w:sz w:val="18"/>
              </w:rPr>
              <w:t>A3 AND A4</w:t>
            </w:r>
          </w:p>
        </w:tc>
        <w:tc>
          <w:tcPr>
            <w:tcW w:w="4566" w:type="dxa"/>
            <w:gridSpan w:val="2"/>
            <w:tcBorders>
              <w:top w:val="nil"/>
              <w:left w:val="single" w:sz="4" w:space="0" w:color="auto"/>
              <w:bottom w:val="nil"/>
              <w:right w:val="single" w:sz="4" w:space="0" w:color="auto"/>
            </w:tcBorders>
            <w:hideMark/>
          </w:tcPr>
          <w:p w14:paraId="711D24DA" w14:textId="77777777" w:rsidR="00D0424E" w:rsidRDefault="00D0424E">
            <w:pPr>
              <w:keepNext/>
              <w:keepLines/>
              <w:spacing w:after="0"/>
              <w:rPr>
                <w:rFonts w:ascii="Arial" w:hAnsi="Arial"/>
                <w:sz w:val="18"/>
              </w:rPr>
            </w:pPr>
            <w:r>
              <w:rPr>
                <w:rFonts w:ascii="Arial" w:eastAsia="PMingLiU" w:hAnsi="Arial" w:cs="Courier New"/>
                <w:i/>
                <w:sz w:val="18"/>
                <w:lang w:eastAsia="zh-TW"/>
              </w:rPr>
              <w:t>+g.3gpp.icsi-ref="</w:t>
            </w:r>
            <w:proofErr w:type="gramStart"/>
            <w:r>
              <w:rPr>
                <w:rFonts w:ascii="Arial" w:eastAsia="PMingLiU" w:hAnsi="Arial" w:cs="Courier New"/>
                <w:i/>
                <w:sz w:val="18"/>
                <w:lang w:eastAsia="zh-TW"/>
              </w:rPr>
              <w:t>urn%3Aurn-7%3A3gpp-service.ims.icsi.mmtel</w:t>
            </w:r>
            <w:proofErr w:type="gramEnd"/>
            <w:r>
              <w:rPr>
                <w:rFonts w:ascii="Arial" w:eastAsia="PMingLiU" w:hAnsi="Arial" w:cs="Courier New"/>
                <w:i/>
                <w:sz w:val="18"/>
                <w:lang w:eastAsia="zh-TW"/>
              </w:rPr>
              <w:t xml:space="preserve">" </w:t>
            </w:r>
            <w:r>
              <w:rPr>
                <w:rFonts w:ascii="Arial" w:eastAsia="PMingLiU" w:hAnsi="Arial" w:cs="Courier New"/>
                <w:sz w:val="18"/>
                <w:lang w:eastAsia="zh-TW"/>
              </w:rPr>
              <w:t>(NOTE 2, 4)</w:t>
            </w:r>
          </w:p>
        </w:tc>
        <w:tc>
          <w:tcPr>
            <w:tcW w:w="693" w:type="dxa"/>
            <w:gridSpan w:val="2"/>
            <w:tcBorders>
              <w:top w:val="nil"/>
              <w:left w:val="single" w:sz="4" w:space="0" w:color="auto"/>
              <w:bottom w:val="nil"/>
              <w:right w:val="single" w:sz="4" w:space="0" w:color="auto"/>
            </w:tcBorders>
          </w:tcPr>
          <w:p w14:paraId="061BC3D2"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hideMark/>
          </w:tcPr>
          <w:p w14:paraId="7234163E" w14:textId="77777777" w:rsidR="00D0424E" w:rsidRDefault="00D0424E">
            <w:pPr>
              <w:keepNext/>
              <w:keepLines/>
              <w:spacing w:after="0"/>
              <w:rPr>
                <w:rFonts w:ascii="Arial" w:hAnsi="Arial"/>
                <w:sz w:val="18"/>
              </w:rPr>
            </w:pPr>
            <w:r>
              <w:rPr>
                <w:rFonts w:ascii="Arial" w:hAnsi="Arial"/>
                <w:sz w:val="18"/>
              </w:rPr>
              <w:t>TS 24.173 [65]</w:t>
            </w:r>
          </w:p>
        </w:tc>
      </w:tr>
      <w:tr w:rsidR="00D0424E" w14:paraId="57C70961"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A74F87D"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hideMark/>
          </w:tcPr>
          <w:p w14:paraId="046D9DE5" w14:textId="77777777" w:rsidR="00D0424E" w:rsidRDefault="00D0424E">
            <w:pPr>
              <w:keepNext/>
              <w:keepLines/>
              <w:spacing w:after="0"/>
              <w:rPr>
                <w:rFonts w:ascii="Arial" w:hAnsi="Arial"/>
                <w:sz w:val="18"/>
              </w:rPr>
            </w:pPr>
            <w:r>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hideMark/>
          </w:tcPr>
          <w:p w14:paraId="7C4EFC6E" w14:textId="77777777" w:rsidR="00D0424E" w:rsidRDefault="00D0424E">
            <w:pPr>
              <w:keepNext/>
              <w:keepLines/>
              <w:spacing w:after="0"/>
              <w:rPr>
                <w:rFonts w:ascii="Arial" w:hAnsi="Arial"/>
                <w:sz w:val="18"/>
              </w:rPr>
            </w:pPr>
            <w:r>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7D370889"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hideMark/>
          </w:tcPr>
          <w:p w14:paraId="434F6448" w14:textId="77777777" w:rsidR="00D0424E" w:rsidRDefault="00D0424E">
            <w:pPr>
              <w:keepNext/>
              <w:keepLines/>
              <w:spacing w:after="0"/>
              <w:rPr>
                <w:rFonts w:ascii="Arial" w:hAnsi="Arial"/>
                <w:sz w:val="18"/>
              </w:rPr>
            </w:pPr>
            <w:r>
              <w:rPr>
                <w:rFonts w:ascii="Arial" w:hAnsi="Arial"/>
                <w:sz w:val="18"/>
              </w:rPr>
              <w:t>IR.94 [134]</w:t>
            </w:r>
            <w:r>
              <w:rPr>
                <w:rFonts w:ascii="Arial" w:hAnsi="Arial"/>
                <w:sz w:val="18"/>
              </w:rPr>
              <w:br/>
              <w:t>NG.114 [157]</w:t>
            </w:r>
          </w:p>
        </w:tc>
      </w:tr>
      <w:tr w:rsidR="00D0424E" w14:paraId="7E0993FA"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09BFA54F" w14:textId="77777777" w:rsidR="00D0424E" w:rsidRDefault="00D0424E">
            <w:pPr>
              <w:keepNext/>
              <w:keepLines/>
              <w:spacing w:after="0"/>
              <w:rPr>
                <w:rFonts w:ascii="Arial" w:hAnsi="Arial"/>
                <w:sz w:val="18"/>
              </w:rPr>
            </w:pPr>
            <w:r>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hideMark/>
          </w:tcPr>
          <w:p w14:paraId="18357DBA" w14:textId="77777777" w:rsidR="00D0424E" w:rsidRDefault="00D0424E">
            <w:pPr>
              <w:keepNext/>
              <w:keepLines/>
              <w:spacing w:after="0"/>
              <w:rPr>
                <w:rFonts w:ascii="Arial" w:hAnsi="Arial"/>
                <w:sz w:val="18"/>
              </w:rPr>
            </w:pPr>
            <w:r>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5724FA9F" w14:textId="77777777" w:rsidR="00D0424E" w:rsidRDefault="00D0424E">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0AF8C7D"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29AD7260" w14:textId="77777777" w:rsidR="00D0424E" w:rsidRDefault="00D0424E">
            <w:pPr>
              <w:keepNext/>
              <w:keepLines/>
              <w:spacing w:after="0"/>
              <w:rPr>
                <w:rFonts w:ascii="Arial" w:hAnsi="Arial"/>
                <w:sz w:val="18"/>
              </w:rPr>
            </w:pPr>
            <w:r>
              <w:rPr>
                <w:rFonts w:ascii="Arial" w:hAnsi="Arial"/>
                <w:sz w:val="18"/>
              </w:rPr>
              <w:t>RFC 2617 [16]</w:t>
            </w:r>
            <w:r>
              <w:rPr>
                <w:rFonts w:ascii="Arial" w:hAnsi="Arial"/>
                <w:sz w:val="18"/>
              </w:rPr>
              <w:br/>
              <w:t>RFC 3310 </w:t>
            </w:r>
            <w:r>
              <w:rPr>
                <w:rFonts w:ascii="Arial" w:hAnsi="Arial"/>
                <w:snapToGrid w:val="0"/>
                <w:sz w:val="18"/>
              </w:rPr>
              <w:t>[17]</w:t>
            </w:r>
          </w:p>
        </w:tc>
      </w:tr>
      <w:tr w:rsidR="00D0424E" w14:paraId="11085981"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507EEC7C" w14:textId="77777777" w:rsidR="00D0424E" w:rsidRDefault="00D0424E">
            <w:pPr>
              <w:keepNext/>
              <w:keepLines/>
              <w:spacing w:after="0"/>
              <w:rPr>
                <w:rFonts w:ascii="Arial" w:hAnsi="Arial"/>
                <w:sz w:val="18"/>
              </w:rPr>
            </w:pPr>
            <w:r>
              <w:rPr>
                <w:rFonts w:ascii="Arial" w:hAnsi="Arial"/>
                <w:sz w:val="18"/>
              </w:rPr>
              <w:tab/>
              <w:t>username</w:t>
            </w:r>
          </w:p>
        </w:tc>
        <w:tc>
          <w:tcPr>
            <w:tcW w:w="1205" w:type="dxa"/>
            <w:gridSpan w:val="2"/>
            <w:tcBorders>
              <w:top w:val="nil"/>
              <w:left w:val="single" w:sz="4" w:space="0" w:color="auto"/>
              <w:bottom w:val="nil"/>
              <w:right w:val="single" w:sz="4" w:space="0" w:color="auto"/>
            </w:tcBorders>
            <w:hideMark/>
          </w:tcPr>
          <w:p w14:paraId="304324E5" w14:textId="77777777" w:rsidR="00D0424E" w:rsidRDefault="00D0424E">
            <w:pPr>
              <w:keepNext/>
              <w:keepLines/>
              <w:spacing w:after="0"/>
              <w:rPr>
                <w:rFonts w:ascii="Arial" w:hAnsi="Arial"/>
                <w:sz w:val="18"/>
              </w:rPr>
            </w:pPr>
            <w:r>
              <w:rPr>
                <w:rFonts w:ascii="Arial" w:hAnsi="Arial"/>
                <w:sz w:val="18"/>
              </w:rPr>
              <w:t>A17</w:t>
            </w:r>
          </w:p>
        </w:tc>
        <w:tc>
          <w:tcPr>
            <w:tcW w:w="4566" w:type="dxa"/>
            <w:gridSpan w:val="2"/>
            <w:tcBorders>
              <w:top w:val="nil"/>
              <w:left w:val="single" w:sz="4" w:space="0" w:color="auto"/>
              <w:bottom w:val="nil"/>
              <w:right w:val="single" w:sz="4" w:space="0" w:color="auto"/>
            </w:tcBorders>
            <w:hideMark/>
          </w:tcPr>
          <w:p w14:paraId="1AEB227C" w14:textId="77777777" w:rsidR="00D0424E" w:rsidRDefault="00D0424E">
            <w:pPr>
              <w:keepNext/>
              <w:keepLines/>
              <w:spacing w:after="0"/>
              <w:rPr>
                <w:rFonts w:ascii="Arial" w:hAnsi="Arial"/>
                <w:sz w:val="18"/>
              </w:rPr>
            </w:pPr>
            <w:r>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4996B8DA"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63E59D0" w14:textId="77777777" w:rsidR="00D0424E" w:rsidRDefault="00D0424E">
            <w:pPr>
              <w:keepNext/>
              <w:keepLines/>
              <w:spacing w:after="0"/>
              <w:rPr>
                <w:rFonts w:ascii="Arial" w:hAnsi="Arial"/>
                <w:sz w:val="18"/>
              </w:rPr>
            </w:pPr>
          </w:p>
        </w:tc>
      </w:tr>
      <w:tr w:rsidR="00D0424E" w14:paraId="65A18A73"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085E74A5" w14:textId="77777777" w:rsidR="00D0424E" w:rsidRDefault="00D0424E">
            <w:pPr>
              <w:keepNext/>
              <w:keepLines/>
              <w:spacing w:after="0"/>
              <w:rPr>
                <w:rFonts w:ascii="Arial" w:hAnsi="Arial"/>
                <w:sz w:val="18"/>
              </w:rPr>
            </w:pPr>
            <w:r>
              <w:rPr>
                <w:rFonts w:ascii="Arial" w:hAnsi="Arial"/>
                <w:sz w:val="18"/>
              </w:rPr>
              <w:tab/>
              <w:t>realm</w:t>
            </w:r>
          </w:p>
        </w:tc>
        <w:tc>
          <w:tcPr>
            <w:tcW w:w="1205" w:type="dxa"/>
            <w:gridSpan w:val="2"/>
            <w:tcBorders>
              <w:top w:val="nil"/>
              <w:left w:val="single" w:sz="4" w:space="0" w:color="auto"/>
              <w:bottom w:val="nil"/>
              <w:right w:val="single" w:sz="4" w:space="0" w:color="auto"/>
            </w:tcBorders>
            <w:hideMark/>
          </w:tcPr>
          <w:p w14:paraId="2AAD9C0F" w14:textId="77777777" w:rsidR="00D0424E" w:rsidRDefault="00D0424E">
            <w:pPr>
              <w:keepNext/>
              <w:keepLines/>
              <w:spacing w:after="0"/>
              <w:rPr>
                <w:rFonts w:ascii="Arial" w:hAnsi="Arial"/>
                <w:sz w:val="18"/>
              </w:rPr>
            </w:pPr>
            <w:r>
              <w:rPr>
                <w:rFonts w:ascii="Arial" w:hAnsi="Arial"/>
                <w:sz w:val="18"/>
              </w:rPr>
              <w:t>A17</w:t>
            </w:r>
          </w:p>
        </w:tc>
        <w:tc>
          <w:tcPr>
            <w:tcW w:w="4566" w:type="dxa"/>
            <w:gridSpan w:val="2"/>
            <w:tcBorders>
              <w:top w:val="nil"/>
              <w:left w:val="single" w:sz="4" w:space="0" w:color="auto"/>
              <w:bottom w:val="nil"/>
              <w:right w:val="single" w:sz="4" w:space="0" w:color="auto"/>
            </w:tcBorders>
            <w:hideMark/>
          </w:tcPr>
          <w:p w14:paraId="6148B52D" w14:textId="77777777" w:rsidR="00D0424E" w:rsidRDefault="00D0424E">
            <w:pPr>
              <w:keepNext/>
              <w:keepLines/>
              <w:spacing w:after="0"/>
              <w:rPr>
                <w:rFonts w:ascii="Arial" w:hAnsi="Arial"/>
                <w:sz w:val="18"/>
              </w:rPr>
            </w:pPr>
            <w:r>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3D5B755C"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8B2277B" w14:textId="77777777" w:rsidR="00D0424E" w:rsidRDefault="00D0424E">
            <w:pPr>
              <w:keepNext/>
              <w:keepLines/>
              <w:spacing w:after="0"/>
              <w:rPr>
                <w:rFonts w:ascii="Arial" w:hAnsi="Arial"/>
                <w:sz w:val="18"/>
              </w:rPr>
            </w:pPr>
          </w:p>
        </w:tc>
      </w:tr>
      <w:tr w:rsidR="00D0424E" w14:paraId="3EE83F8E"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014945DB" w14:textId="77777777" w:rsidR="00D0424E" w:rsidRDefault="00D0424E">
            <w:pPr>
              <w:keepNext/>
              <w:keepLines/>
              <w:spacing w:after="0"/>
              <w:rPr>
                <w:rFonts w:ascii="Arial" w:hAnsi="Arial"/>
                <w:sz w:val="18"/>
              </w:rPr>
            </w:pPr>
            <w:r>
              <w:rPr>
                <w:rFonts w:ascii="Arial" w:hAnsi="Arial"/>
                <w:sz w:val="18"/>
              </w:rPr>
              <w:tab/>
              <w:t>nonce</w:t>
            </w:r>
          </w:p>
        </w:tc>
        <w:tc>
          <w:tcPr>
            <w:tcW w:w="1205" w:type="dxa"/>
            <w:gridSpan w:val="2"/>
            <w:tcBorders>
              <w:top w:val="nil"/>
              <w:left w:val="single" w:sz="4" w:space="0" w:color="auto"/>
              <w:bottom w:val="nil"/>
              <w:right w:val="single" w:sz="4" w:space="0" w:color="auto"/>
            </w:tcBorders>
            <w:hideMark/>
          </w:tcPr>
          <w:p w14:paraId="7309A17F" w14:textId="77777777" w:rsidR="00D0424E" w:rsidRDefault="00D0424E">
            <w:pPr>
              <w:keepNext/>
              <w:keepLines/>
              <w:spacing w:after="0"/>
              <w:rPr>
                <w:rFonts w:ascii="Arial" w:hAnsi="Arial"/>
                <w:sz w:val="18"/>
              </w:rPr>
            </w:pPr>
            <w:r>
              <w:rPr>
                <w:rFonts w:ascii="Arial" w:hAnsi="Arial"/>
                <w:sz w:val="18"/>
              </w:rPr>
              <w:t>A17</w:t>
            </w:r>
          </w:p>
        </w:tc>
        <w:tc>
          <w:tcPr>
            <w:tcW w:w="4566" w:type="dxa"/>
            <w:gridSpan w:val="2"/>
            <w:tcBorders>
              <w:top w:val="nil"/>
              <w:left w:val="single" w:sz="4" w:space="0" w:color="auto"/>
              <w:bottom w:val="nil"/>
              <w:right w:val="single" w:sz="4" w:space="0" w:color="auto"/>
            </w:tcBorders>
            <w:hideMark/>
          </w:tcPr>
          <w:p w14:paraId="53857528" w14:textId="77777777" w:rsidR="00D0424E" w:rsidRDefault="00D0424E">
            <w:pPr>
              <w:keepNext/>
              <w:keepLines/>
              <w:spacing w:after="0"/>
              <w:rPr>
                <w:rFonts w:ascii="Arial" w:hAnsi="Arial"/>
                <w:sz w:val="18"/>
              </w:rPr>
            </w:pPr>
            <w:r>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41EC53D3"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258ACC1" w14:textId="77777777" w:rsidR="00D0424E" w:rsidRDefault="00D0424E">
            <w:pPr>
              <w:keepNext/>
              <w:keepLines/>
              <w:spacing w:after="0"/>
              <w:rPr>
                <w:rFonts w:ascii="Arial" w:hAnsi="Arial"/>
                <w:sz w:val="18"/>
              </w:rPr>
            </w:pPr>
          </w:p>
        </w:tc>
      </w:tr>
      <w:tr w:rsidR="00D0424E" w14:paraId="5A900455"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6EDB0373" w14:textId="77777777" w:rsidR="00D0424E" w:rsidRDefault="00D0424E">
            <w:pPr>
              <w:keepNext/>
              <w:keepLines/>
              <w:spacing w:after="0"/>
              <w:rPr>
                <w:rFonts w:ascii="Arial" w:hAnsi="Arial"/>
                <w:sz w:val="18"/>
              </w:rPr>
            </w:pPr>
            <w:r>
              <w:rPr>
                <w:rFonts w:ascii="Arial" w:hAnsi="Arial"/>
                <w:sz w:val="18"/>
              </w:rPr>
              <w:tab/>
              <w:t>digest-</w:t>
            </w:r>
            <w:proofErr w:type="spellStart"/>
            <w:r>
              <w:rPr>
                <w:rFonts w:ascii="Arial" w:hAnsi="Arial"/>
                <w:sz w:val="18"/>
              </w:rPr>
              <w:t>uri</w:t>
            </w:r>
            <w:proofErr w:type="spellEnd"/>
          </w:p>
        </w:tc>
        <w:tc>
          <w:tcPr>
            <w:tcW w:w="1205" w:type="dxa"/>
            <w:gridSpan w:val="2"/>
            <w:tcBorders>
              <w:top w:val="nil"/>
              <w:left w:val="single" w:sz="4" w:space="0" w:color="auto"/>
              <w:bottom w:val="nil"/>
              <w:right w:val="single" w:sz="4" w:space="0" w:color="auto"/>
            </w:tcBorders>
            <w:hideMark/>
          </w:tcPr>
          <w:p w14:paraId="63203CF3" w14:textId="77777777" w:rsidR="00D0424E" w:rsidRDefault="00D0424E">
            <w:pPr>
              <w:keepNext/>
              <w:keepLines/>
              <w:spacing w:after="0"/>
              <w:rPr>
                <w:rFonts w:ascii="Arial" w:hAnsi="Arial"/>
                <w:sz w:val="18"/>
              </w:rPr>
            </w:pPr>
            <w:r>
              <w:rPr>
                <w:rFonts w:ascii="Arial" w:hAnsi="Arial"/>
                <w:sz w:val="18"/>
              </w:rPr>
              <w:t>A17</w:t>
            </w:r>
          </w:p>
        </w:tc>
        <w:tc>
          <w:tcPr>
            <w:tcW w:w="4566" w:type="dxa"/>
            <w:gridSpan w:val="2"/>
            <w:tcBorders>
              <w:top w:val="nil"/>
              <w:left w:val="single" w:sz="4" w:space="0" w:color="auto"/>
              <w:bottom w:val="nil"/>
              <w:right w:val="single" w:sz="4" w:space="0" w:color="auto"/>
            </w:tcBorders>
            <w:hideMark/>
          </w:tcPr>
          <w:p w14:paraId="66CF1EF3" w14:textId="77777777" w:rsidR="00D0424E" w:rsidRDefault="00D0424E">
            <w:pPr>
              <w:keepNext/>
              <w:keepLines/>
              <w:spacing w:after="0"/>
              <w:rPr>
                <w:rFonts w:ascii="Arial" w:hAnsi="Arial"/>
                <w:sz w:val="18"/>
              </w:rPr>
            </w:pPr>
            <w:r>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32E346F7"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42640C7" w14:textId="77777777" w:rsidR="00D0424E" w:rsidRDefault="00D0424E">
            <w:pPr>
              <w:keepNext/>
              <w:keepLines/>
              <w:spacing w:after="0"/>
              <w:rPr>
                <w:rFonts w:ascii="Arial" w:hAnsi="Arial"/>
                <w:sz w:val="18"/>
              </w:rPr>
            </w:pPr>
          </w:p>
        </w:tc>
      </w:tr>
      <w:tr w:rsidR="00D0424E" w14:paraId="049AE933"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62031C40" w14:textId="77777777" w:rsidR="00D0424E" w:rsidRDefault="00D0424E">
            <w:pPr>
              <w:keepNext/>
              <w:keepLines/>
              <w:spacing w:after="0"/>
              <w:rPr>
                <w:rFonts w:ascii="Arial" w:hAnsi="Arial"/>
                <w:sz w:val="18"/>
              </w:rPr>
            </w:pPr>
            <w:r>
              <w:rPr>
                <w:rFonts w:ascii="Arial" w:hAnsi="Arial"/>
                <w:sz w:val="18"/>
              </w:rPr>
              <w:tab/>
            </w:r>
            <w:proofErr w:type="spellStart"/>
            <w:r>
              <w:rPr>
                <w:rFonts w:ascii="Arial" w:hAnsi="Arial"/>
                <w:sz w:val="18"/>
              </w:rPr>
              <w:t>qop</w:t>
            </w:r>
            <w:proofErr w:type="spellEnd"/>
            <w:r>
              <w:rPr>
                <w:rFonts w:ascii="Arial" w:hAnsi="Arial"/>
                <w:sz w:val="18"/>
              </w:rPr>
              <w:t>-value</w:t>
            </w:r>
          </w:p>
        </w:tc>
        <w:tc>
          <w:tcPr>
            <w:tcW w:w="1205" w:type="dxa"/>
            <w:gridSpan w:val="2"/>
            <w:tcBorders>
              <w:top w:val="nil"/>
              <w:left w:val="single" w:sz="4" w:space="0" w:color="auto"/>
              <w:bottom w:val="nil"/>
              <w:right w:val="single" w:sz="4" w:space="0" w:color="auto"/>
            </w:tcBorders>
            <w:hideMark/>
          </w:tcPr>
          <w:p w14:paraId="2C5FA841" w14:textId="77777777" w:rsidR="00D0424E" w:rsidRDefault="00D0424E">
            <w:pPr>
              <w:keepNext/>
              <w:keepLines/>
              <w:spacing w:after="0"/>
              <w:rPr>
                <w:rFonts w:ascii="Arial" w:hAnsi="Arial"/>
                <w:sz w:val="18"/>
              </w:rPr>
            </w:pPr>
            <w:r>
              <w:rPr>
                <w:rFonts w:ascii="Arial" w:hAnsi="Arial"/>
                <w:sz w:val="18"/>
              </w:rPr>
              <w:t>A17</w:t>
            </w:r>
          </w:p>
        </w:tc>
        <w:tc>
          <w:tcPr>
            <w:tcW w:w="4566" w:type="dxa"/>
            <w:gridSpan w:val="2"/>
            <w:tcBorders>
              <w:top w:val="nil"/>
              <w:left w:val="single" w:sz="4" w:space="0" w:color="auto"/>
              <w:bottom w:val="nil"/>
              <w:right w:val="single" w:sz="4" w:space="0" w:color="auto"/>
            </w:tcBorders>
            <w:hideMark/>
          </w:tcPr>
          <w:p w14:paraId="6CC699C1" w14:textId="77777777" w:rsidR="00D0424E" w:rsidRDefault="00D0424E">
            <w:pPr>
              <w:keepNext/>
              <w:keepLines/>
              <w:spacing w:after="0"/>
              <w:rPr>
                <w:rFonts w:ascii="Arial" w:hAnsi="Arial"/>
                <w:sz w:val="18"/>
              </w:rPr>
            </w:pPr>
            <w:r>
              <w:rPr>
                <w:rFonts w:ascii="Arial" w:hAnsi="Arial"/>
                <w:i/>
                <w:sz w:val="18"/>
              </w:rPr>
              <w:t>auth</w:t>
            </w:r>
          </w:p>
        </w:tc>
        <w:tc>
          <w:tcPr>
            <w:tcW w:w="693" w:type="dxa"/>
            <w:gridSpan w:val="2"/>
            <w:tcBorders>
              <w:top w:val="nil"/>
              <w:left w:val="single" w:sz="4" w:space="0" w:color="auto"/>
              <w:bottom w:val="nil"/>
              <w:right w:val="single" w:sz="4" w:space="0" w:color="auto"/>
            </w:tcBorders>
          </w:tcPr>
          <w:p w14:paraId="1A0580A5"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024F369" w14:textId="77777777" w:rsidR="00D0424E" w:rsidRDefault="00D0424E">
            <w:pPr>
              <w:keepNext/>
              <w:keepLines/>
              <w:spacing w:after="0"/>
              <w:rPr>
                <w:rFonts w:ascii="Arial" w:hAnsi="Arial"/>
                <w:sz w:val="18"/>
              </w:rPr>
            </w:pPr>
          </w:p>
        </w:tc>
      </w:tr>
      <w:tr w:rsidR="00D0424E" w14:paraId="6FA775C5"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5F10C23" w14:textId="77777777" w:rsidR="00D0424E" w:rsidRDefault="00D0424E">
            <w:pPr>
              <w:keepNext/>
              <w:keepLines/>
              <w:spacing w:after="0"/>
              <w:rPr>
                <w:rFonts w:ascii="Arial" w:hAnsi="Arial"/>
                <w:sz w:val="18"/>
              </w:rPr>
            </w:pPr>
            <w:r>
              <w:rPr>
                <w:rFonts w:ascii="Arial" w:hAnsi="Arial"/>
                <w:sz w:val="18"/>
              </w:rPr>
              <w:tab/>
            </w:r>
            <w:proofErr w:type="spellStart"/>
            <w:r>
              <w:rPr>
                <w:rFonts w:ascii="Arial" w:hAnsi="Arial"/>
                <w:sz w:val="18"/>
              </w:rPr>
              <w:t>cnonce</w:t>
            </w:r>
            <w:proofErr w:type="spellEnd"/>
            <w:r>
              <w:rPr>
                <w:rFonts w:ascii="Arial" w:hAnsi="Arial"/>
                <w:sz w:val="18"/>
              </w:rPr>
              <w:t>-value</w:t>
            </w:r>
          </w:p>
        </w:tc>
        <w:tc>
          <w:tcPr>
            <w:tcW w:w="1205" w:type="dxa"/>
            <w:gridSpan w:val="2"/>
            <w:tcBorders>
              <w:top w:val="nil"/>
              <w:left w:val="single" w:sz="4" w:space="0" w:color="auto"/>
              <w:bottom w:val="nil"/>
              <w:right w:val="single" w:sz="4" w:space="0" w:color="auto"/>
            </w:tcBorders>
            <w:hideMark/>
          </w:tcPr>
          <w:p w14:paraId="4B6B86E9" w14:textId="77777777" w:rsidR="00D0424E" w:rsidRDefault="00D0424E">
            <w:pPr>
              <w:keepNext/>
              <w:keepLines/>
              <w:spacing w:after="0"/>
              <w:rPr>
                <w:rFonts w:ascii="Arial" w:hAnsi="Arial"/>
                <w:sz w:val="18"/>
              </w:rPr>
            </w:pPr>
            <w:r>
              <w:rPr>
                <w:rFonts w:ascii="Arial" w:hAnsi="Arial"/>
                <w:sz w:val="18"/>
              </w:rPr>
              <w:t>A17</w:t>
            </w:r>
          </w:p>
        </w:tc>
        <w:tc>
          <w:tcPr>
            <w:tcW w:w="4566" w:type="dxa"/>
            <w:gridSpan w:val="2"/>
            <w:tcBorders>
              <w:top w:val="nil"/>
              <w:left w:val="single" w:sz="4" w:space="0" w:color="auto"/>
              <w:bottom w:val="nil"/>
              <w:right w:val="single" w:sz="4" w:space="0" w:color="auto"/>
            </w:tcBorders>
            <w:hideMark/>
          </w:tcPr>
          <w:p w14:paraId="77237D92" w14:textId="77777777" w:rsidR="00D0424E" w:rsidRDefault="00D0424E">
            <w:pPr>
              <w:keepNext/>
              <w:keepLines/>
              <w:spacing w:after="0"/>
              <w:rPr>
                <w:rFonts w:ascii="Arial" w:hAnsi="Arial"/>
                <w:sz w:val="18"/>
              </w:rPr>
            </w:pPr>
            <w:r>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27953D95"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3683434" w14:textId="77777777" w:rsidR="00D0424E" w:rsidRDefault="00D0424E">
            <w:pPr>
              <w:keepNext/>
              <w:keepLines/>
              <w:spacing w:after="0"/>
              <w:rPr>
                <w:rFonts w:ascii="Arial" w:hAnsi="Arial"/>
                <w:sz w:val="18"/>
              </w:rPr>
            </w:pPr>
          </w:p>
        </w:tc>
      </w:tr>
      <w:tr w:rsidR="00D0424E" w14:paraId="228D42CD"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065E0054" w14:textId="77777777" w:rsidR="00D0424E" w:rsidRDefault="00D0424E">
            <w:pPr>
              <w:keepNext/>
              <w:keepLines/>
              <w:spacing w:after="0"/>
              <w:rPr>
                <w:rFonts w:ascii="Arial" w:hAnsi="Arial"/>
                <w:sz w:val="18"/>
              </w:rPr>
            </w:pPr>
            <w:r>
              <w:rPr>
                <w:rFonts w:ascii="Arial" w:hAnsi="Arial"/>
                <w:sz w:val="18"/>
              </w:rPr>
              <w:tab/>
            </w:r>
            <w:proofErr w:type="gramStart"/>
            <w:r>
              <w:rPr>
                <w:rFonts w:ascii="Arial" w:hAnsi="Arial"/>
                <w:sz w:val="18"/>
              </w:rPr>
              <w:t>nonce-count</w:t>
            </w:r>
            <w:proofErr w:type="gramEnd"/>
          </w:p>
        </w:tc>
        <w:tc>
          <w:tcPr>
            <w:tcW w:w="1205" w:type="dxa"/>
            <w:gridSpan w:val="2"/>
            <w:tcBorders>
              <w:top w:val="nil"/>
              <w:left w:val="single" w:sz="4" w:space="0" w:color="auto"/>
              <w:bottom w:val="nil"/>
              <w:right w:val="single" w:sz="4" w:space="0" w:color="auto"/>
            </w:tcBorders>
            <w:hideMark/>
          </w:tcPr>
          <w:p w14:paraId="5F3F506F" w14:textId="77777777" w:rsidR="00D0424E" w:rsidRDefault="00D0424E">
            <w:pPr>
              <w:keepNext/>
              <w:keepLines/>
              <w:spacing w:after="0"/>
              <w:rPr>
                <w:rFonts w:ascii="Arial" w:hAnsi="Arial"/>
                <w:sz w:val="18"/>
              </w:rPr>
            </w:pPr>
            <w:r>
              <w:rPr>
                <w:rFonts w:ascii="Arial" w:hAnsi="Arial"/>
                <w:sz w:val="18"/>
              </w:rPr>
              <w:t>A17</w:t>
            </w:r>
          </w:p>
        </w:tc>
        <w:tc>
          <w:tcPr>
            <w:tcW w:w="4566" w:type="dxa"/>
            <w:gridSpan w:val="2"/>
            <w:tcBorders>
              <w:top w:val="nil"/>
              <w:left w:val="single" w:sz="4" w:space="0" w:color="auto"/>
              <w:bottom w:val="nil"/>
              <w:right w:val="single" w:sz="4" w:space="0" w:color="auto"/>
            </w:tcBorders>
            <w:hideMark/>
          </w:tcPr>
          <w:p w14:paraId="1AFD9BD3" w14:textId="77777777" w:rsidR="00D0424E" w:rsidRDefault="00D0424E">
            <w:pPr>
              <w:keepNext/>
              <w:keepLines/>
              <w:spacing w:after="0"/>
              <w:rPr>
                <w:rFonts w:ascii="Arial" w:hAnsi="Arial"/>
                <w:sz w:val="18"/>
              </w:rPr>
            </w:pPr>
            <w:r>
              <w:rPr>
                <w:rFonts w:ascii="Arial" w:hAnsi="Arial"/>
                <w:sz w:val="18"/>
              </w:rPr>
              <w:t>counter to indicate how many times UE has sent the same value of nonce within successive INVITESs, initial value shall be 1</w:t>
            </w:r>
          </w:p>
        </w:tc>
        <w:tc>
          <w:tcPr>
            <w:tcW w:w="693" w:type="dxa"/>
            <w:gridSpan w:val="2"/>
            <w:tcBorders>
              <w:top w:val="nil"/>
              <w:left w:val="single" w:sz="4" w:space="0" w:color="auto"/>
              <w:bottom w:val="nil"/>
              <w:right w:val="single" w:sz="4" w:space="0" w:color="auto"/>
            </w:tcBorders>
          </w:tcPr>
          <w:p w14:paraId="0E4FBDE7"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4350F00" w14:textId="77777777" w:rsidR="00D0424E" w:rsidRDefault="00D0424E">
            <w:pPr>
              <w:keepNext/>
              <w:keepLines/>
              <w:spacing w:after="0"/>
              <w:rPr>
                <w:rFonts w:ascii="Arial" w:hAnsi="Arial"/>
                <w:sz w:val="18"/>
              </w:rPr>
            </w:pPr>
          </w:p>
        </w:tc>
      </w:tr>
      <w:tr w:rsidR="00D0424E" w14:paraId="2CE4A48C"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2048771C" w14:textId="77777777" w:rsidR="00D0424E" w:rsidRDefault="00D0424E">
            <w:pPr>
              <w:keepNext/>
              <w:keepLines/>
              <w:spacing w:after="0"/>
              <w:rPr>
                <w:rFonts w:ascii="Arial" w:hAnsi="Arial"/>
                <w:sz w:val="18"/>
              </w:rPr>
            </w:pPr>
            <w:r>
              <w:rPr>
                <w:rFonts w:ascii="Arial" w:hAnsi="Arial"/>
                <w:sz w:val="18"/>
              </w:rPr>
              <w:tab/>
              <w:t>response</w:t>
            </w:r>
          </w:p>
        </w:tc>
        <w:tc>
          <w:tcPr>
            <w:tcW w:w="1205" w:type="dxa"/>
            <w:gridSpan w:val="2"/>
            <w:tcBorders>
              <w:top w:val="nil"/>
              <w:left w:val="single" w:sz="4" w:space="0" w:color="auto"/>
              <w:bottom w:val="nil"/>
              <w:right w:val="single" w:sz="4" w:space="0" w:color="auto"/>
            </w:tcBorders>
            <w:hideMark/>
          </w:tcPr>
          <w:p w14:paraId="170E2F56" w14:textId="77777777" w:rsidR="00D0424E" w:rsidRDefault="00D0424E">
            <w:pPr>
              <w:keepNext/>
              <w:keepLines/>
              <w:spacing w:after="0"/>
              <w:rPr>
                <w:rFonts w:ascii="Arial" w:hAnsi="Arial"/>
                <w:sz w:val="18"/>
              </w:rPr>
            </w:pPr>
            <w:r>
              <w:rPr>
                <w:rFonts w:ascii="Arial" w:hAnsi="Arial"/>
                <w:sz w:val="18"/>
              </w:rPr>
              <w:t>A17</w:t>
            </w:r>
          </w:p>
        </w:tc>
        <w:tc>
          <w:tcPr>
            <w:tcW w:w="4566" w:type="dxa"/>
            <w:gridSpan w:val="2"/>
            <w:tcBorders>
              <w:top w:val="nil"/>
              <w:left w:val="single" w:sz="4" w:space="0" w:color="auto"/>
              <w:bottom w:val="nil"/>
              <w:right w:val="single" w:sz="4" w:space="0" w:color="auto"/>
            </w:tcBorders>
            <w:hideMark/>
          </w:tcPr>
          <w:p w14:paraId="163AB8A2" w14:textId="77777777" w:rsidR="00D0424E" w:rsidRDefault="00D0424E">
            <w:pPr>
              <w:keepNext/>
              <w:keepLines/>
              <w:spacing w:after="0"/>
              <w:rPr>
                <w:rFonts w:ascii="Arial" w:hAnsi="Arial"/>
                <w:sz w:val="18"/>
              </w:rPr>
            </w:pPr>
            <w:r>
              <w:rPr>
                <w:rFonts w:ascii="Arial" w:hAnsi="Arial"/>
                <w:sz w:val="18"/>
              </w:rPr>
              <w:t>response calculated by UE</w:t>
            </w:r>
          </w:p>
        </w:tc>
        <w:tc>
          <w:tcPr>
            <w:tcW w:w="693" w:type="dxa"/>
            <w:gridSpan w:val="2"/>
            <w:tcBorders>
              <w:top w:val="nil"/>
              <w:left w:val="single" w:sz="4" w:space="0" w:color="auto"/>
              <w:bottom w:val="nil"/>
              <w:right w:val="single" w:sz="4" w:space="0" w:color="auto"/>
            </w:tcBorders>
          </w:tcPr>
          <w:p w14:paraId="65C9CFC7"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A34F697" w14:textId="77777777" w:rsidR="00D0424E" w:rsidRDefault="00D0424E">
            <w:pPr>
              <w:keepNext/>
              <w:keepLines/>
              <w:spacing w:after="0"/>
              <w:rPr>
                <w:rFonts w:ascii="Arial" w:hAnsi="Arial"/>
                <w:sz w:val="18"/>
              </w:rPr>
            </w:pPr>
          </w:p>
        </w:tc>
      </w:tr>
      <w:tr w:rsidR="00D0424E" w14:paraId="4A4F4612"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5A895058" w14:textId="77777777" w:rsidR="00D0424E" w:rsidRDefault="00D0424E">
            <w:pPr>
              <w:keepNext/>
              <w:keepLines/>
              <w:spacing w:after="0"/>
              <w:rPr>
                <w:rFonts w:ascii="Arial" w:hAnsi="Arial"/>
                <w:sz w:val="18"/>
              </w:rPr>
            </w:pPr>
            <w:r>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hideMark/>
          </w:tcPr>
          <w:p w14:paraId="60DC36BA" w14:textId="77777777" w:rsidR="00D0424E" w:rsidRDefault="00D0424E">
            <w:pPr>
              <w:keepNext/>
              <w:keepLines/>
              <w:spacing w:after="0"/>
              <w:rPr>
                <w:rFonts w:ascii="Arial" w:hAnsi="Arial"/>
                <w:sz w:val="18"/>
              </w:rPr>
            </w:pPr>
            <w:r>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hideMark/>
          </w:tcPr>
          <w:p w14:paraId="7B2C79F3" w14:textId="77777777" w:rsidR="00D0424E" w:rsidRDefault="00D0424E">
            <w:pPr>
              <w:keepNext/>
              <w:keepLines/>
              <w:spacing w:after="0"/>
              <w:rPr>
                <w:rFonts w:ascii="Arial" w:hAnsi="Arial"/>
                <w:i/>
                <w:sz w:val="18"/>
              </w:rPr>
            </w:pPr>
            <w:r>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744F4D32"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15162FD" w14:textId="77777777" w:rsidR="00D0424E" w:rsidRDefault="00D0424E">
            <w:pPr>
              <w:keepNext/>
              <w:keepLines/>
              <w:spacing w:after="0"/>
              <w:rPr>
                <w:rFonts w:ascii="Arial" w:hAnsi="Arial"/>
                <w:sz w:val="18"/>
              </w:rPr>
            </w:pPr>
          </w:p>
        </w:tc>
      </w:tr>
      <w:tr w:rsidR="00D0424E" w14:paraId="30E4DF0F"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5E40094A" w14:textId="77777777" w:rsidR="00D0424E" w:rsidRDefault="00D0424E">
            <w:pPr>
              <w:keepNext/>
              <w:keepLines/>
              <w:spacing w:after="0"/>
              <w:rPr>
                <w:rFonts w:ascii="Arial" w:hAnsi="Arial"/>
                <w:b/>
                <w:sz w:val="18"/>
              </w:rPr>
            </w:pPr>
            <w:r>
              <w:rPr>
                <w:rFonts w:ascii="Arial" w:hAnsi="Arial"/>
                <w:b/>
                <w:sz w:val="18"/>
              </w:rPr>
              <w:t>Content-Type</w:t>
            </w:r>
          </w:p>
        </w:tc>
        <w:tc>
          <w:tcPr>
            <w:tcW w:w="1205" w:type="dxa"/>
            <w:gridSpan w:val="2"/>
            <w:tcBorders>
              <w:top w:val="single" w:sz="4" w:space="0" w:color="auto"/>
              <w:left w:val="single" w:sz="4" w:space="0" w:color="auto"/>
              <w:bottom w:val="nil"/>
              <w:right w:val="single" w:sz="4" w:space="0" w:color="auto"/>
            </w:tcBorders>
          </w:tcPr>
          <w:p w14:paraId="59B1332C"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E051046" w14:textId="77777777" w:rsidR="00D0424E" w:rsidRDefault="00D0424E">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bottom w:val="nil"/>
              <w:right w:val="single" w:sz="4" w:space="0" w:color="auto"/>
            </w:tcBorders>
          </w:tcPr>
          <w:p w14:paraId="234E3FD9" w14:textId="77777777" w:rsidR="00D0424E" w:rsidRDefault="00D0424E">
            <w:pPr>
              <w:keepNext/>
              <w:keepLines/>
              <w:spacing w:after="0"/>
              <w:rPr>
                <w:rFonts w:ascii="Arial" w:eastAsia="Malgun Gothic" w:hAnsi="Arial"/>
                <w:sz w:val="18"/>
              </w:rPr>
            </w:pPr>
          </w:p>
        </w:tc>
        <w:tc>
          <w:tcPr>
            <w:tcW w:w="1435" w:type="dxa"/>
            <w:gridSpan w:val="2"/>
            <w:tcBorders>
              <w:top w:val="single" w:sz="4" w:space="0" w:color="auto"/>
              <w:left w:val="single" w:sz="4" w:space="0" w:color="auto"/>
              <w:bottom w:val="nil"/>
              <w:right w:val="single" w:sz="4" w:space="0" w:color="auto"/>
            </w:tcBorders>
            <w:hideMark/>
          </w:tcPr>
          <w:p w14:paraId="0BF42966" w14:textId="77777777" w:rsidR="00D0424E" w:rsidRDefault="00D0424E">
            <w:pPr>
              <w:keepNext/>
              <w:keepLines/>
              <w:spacing w:after="0"/>
              <w:rPr>
                <w:rFonts w:ascii="Arial" w:hAnsi="Arial"/>
                <w:sz w:val="18"/>
              </w:rPr>
            </w:pPr>
            <w:r>
              <w:rPr>
                <w:rFonts w:ascii="Arial" w:hAnsi="Arial"/>
                <w:sz w:val="18"/>
              </w:rPr>
              <w:t>RFC 3261 [15]</w:t>
            </w:r>
          </w:p>
        </w:tc>
      </w:tr>
      <w:tr w:rsidR="00D0424E" w14:paraId="176C8940"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574E1458" w14:textId="77777777" w:rsidR="00D0424E" w:rsidRDefault="00D0424E">
            <w:pPr>
              <w:keepNext/>
              <w:keepLines/>
              <w:spacing w:after="0"/>
              <w:rPr>
                <w:rFonts w:ascii="Arial" w:hAnsi="Arial"/>
                <w:b/>
                <w:sz w:val="18"/>
              </w:rPr>
            </w:pPr>
            <w:r>
              <w:rPr>
                <w:rFonts w:ascii="Arial" w:hAnsi="Arial"/>
                <w:sz w:val="18"/>
              </w:rPr>
              <w:tab/>
              <w:t>media-type</w:t>
            </w:r>
          </w:p>
        </w:tc>
        <w:tc>
          <w:tcPr>
            <w:tcW w:w="1205" w:type="dxa"/>
            <w:gridSpan w:val="2"/>
            <w:tcBorders>
              <w:top w:val="nil"/>
              <w:left w:val="single" w:sz="4" w:space="0" w:color="auto"/>
              <w:bottom w:val="nil"/>
              <w:right w:val="single" w:sz="4" w:space="0" w:color="auto"/>
            </w:tcBorders>
            <w:hideMark/>
          </w:tcPr>
          <w:p w14:paraId="696F6243" w14:textId="77777777" w:rsidR="00D0424E" w:rsidRDefault="00D0424E">
            <w:pPr>
              <w:keepNext/>
              <w:keepLines/>
              <w:spacing w:after="0"/>
              <w:rPr>
                <w:rFonts w:ascii="Arial" w:hAnsi="Arial"/>
                <w:sz w:val="18"/>
              </w:rPr>
            </w:pPr>
            <w:r>
              <w:rPr>
                <w:rFonts w:ascii="Arial" w:hAnsi="Arial"/>
                <w:sz w:val="18"/>
              </w:rPr>
              <w:t>NOT A8 AND NOT A20 AND NOT A21 AND NOT A25</w:t>
            </w:r>
          </w:p>
        </w:tc>
        <w:tc>
          <w:tcPr>
            <w:tcW w:w="4566" w:type="dxa"/>
            <w:gridSpan w:val="2"/>
            <w:tcBorders>
              <w:top w:val="nil"/>
              <w:left w:val="single" w:sz="4" w:space="0" w:color="auto"/>
              <w:bottom w:val="nil"/>
              <w:right w:val="single" w:sz="4" w:space="0" w:color="auto"/>
            </w:tcBorders>
            <w:hideMark/>
          </w:tcPr>
          <w:p w14:paraId="71198C90" w14:textId="77777777" w:rsidR="00D0424E" w:rsidRDefault="00D0424E">
            <w:pPr>
              <w:keepNext/>
              <w:keepLines/>
              <w:spacing w:after="0"/>
              <w:rPr>
                <w:rFonts w:ascii="Arial" w:eastAsia="SimSun" w:hAnsi="Arial"/>
                <w:sz w:val="18"/>
                <w:szCs w:val="24"/>
                <w:lang w:eastAsia="zh-CN"/>
              </w:rPr>
            </w:pPr>
            <w:r>
              <w:rPr>
                <w:rFonts w:ascii="Arial" w:hAnsi="Arial"/>
                <w:i/>
                <w:sz w:val="18"/>
              </w:rPr>
              <w:t>application/</w:t>
            </w:r>
            <w:proofErr w:type="spellStart"/>
            <w:r>
              <w:rPr>
                <w:rFonts w:ascii="Arial" w:hAnsi="Arial"/>
                <w:i/>
                <w:sz w:val="18"/>
              </w:rPr>
              <w:t>sdp</w:t>
            </w:r>
            <w:proofErr w:type="spellEnd"/>
          </w:p>
        </w:tc>
        <w:tc>
          <w:tcPr>
            <w:tcW w:w="693" w:type="dxa"/>
            <w:gridSpan w:val="2"/>
            <w:tcBorders>
              <w:top w:val="nil"/>
              <w:left w:val="single" w:sz="4" w:space="0" w:color="auto"/>
              <w:bottom w:val="nil"/>
              <w:right w:val="single" w:sz="4" w:space="0" w:color="auto"/>
            </w:tcBorders>
          </w:tcPr>
          <w:p w14:paraId="7C32638D" w14:textId="77777777" w:rsidR="00D0424E" w:rsidRDefault="00D0424E">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34220026" w14:textId="77777777" w:rsidR="00D0424E" w:rsidRDefault="00D0424E">
            <w:pPr>
              <w:keepNext/>
              <w:keepLines/>
              <w:spacing w:after="0"/>
              <w:rPr>
                <w:rFonts w:ascii="Arial" w:hAnsi="Arial"/>
                <w:sz w:val="18"/>
              </w:rPr>
            </w:pPr>
          </w:p>
        </w:tc>
      </w:tr>
      <w:tr w:rsidR="00D0424E" w14:paraId="4D03B66A"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9DA0EC1" w14:textId="77777777" w:rsidR="00D0424E" w:rsidRDefault="00D0424E">
            <w:pPr>
              <w:keepNext/>
              <w:keepLines/>
              <w:spacing w:after="0"/>
              <w:rPr>
                <w:rFonts w:ascii="Arial" w:hAnsi="Arial"/>
                <w:b/>
                <w:sz w:val="18"/>
              </w:rPr>
            </w:pPr>
          </w:p>
        </w:tc>
        <w:tc>
          <w:tcPr>
            <w:tcW w:w="1205" w:type="dxa"/>
            <w:gridSpan w:val="2"/>
            <w:tcBorders>
              <w:top w:val="nil"/>
              <w:left w:val="single" w:sz="4" w:space="0" w:color="auto"/>
              <w:bottom w:val="single" w:sz="4" w:space="0" w:color="auto"/>
              <w:right w:val="single" w:sz="4" w:space="0" w:color="auto"/>
            </w:tcBorders>
            <w:hideMark/>
          </w:tcPr>
          <w:p w14:paraId="7D74C5EC" w14:textId="77777777" w:rsidR="00D0424E" w:rsidRDefault="00D0424E">
            <w:pPr>
              <w:keepNext/>
              <w:keepLines/>
              <w:spacing w:after="0"/>
              <w:rPr>
                <w:rFonts w:ascii="Arial" w:hAnsi="Arial"/>
                <w:sz w:val="18"/>
              </w:rPr>
            </w:pPr>
            <w:r>
              <w:rPr>
                <w:rFonts w:ascii="Arial" w:hAnsi="Arial"/>
                <w:sz w:val="18"/>
              </w:rPr>
              <w:t>A8, A20, A21, A25</w:t>
            </w:r>
          </w:p>
        </w:tc>
        <w:tc>
          <w:tcPr>
            <w:tcW w:w="4566" w:type="dxa"/>
            <w:gridSpan w:val="2"/>
            <w:tcBorders>
              <w:top w:val="nil"/>
              <w:left w:val="single" w:sz="4" w:space="0" w:color="auto"/>
              <w:bottom w:val="single" w:sz="4" w:space="0" w:color="auto"/>
              <w:right w:val="single" w:sz="4" w:space="0" w:color="auto"/>
            </w:tcBorders>
            <w:hideMark/>
          </w:tcPr>
          <w:p w14:paraId="03D9D757" w14:textId="77777777" w:rsidR="00D0424E" w:rsidRDefault="00D0424E">
            <w:pPr>
              <w:keepNext/>
              <w:keepLines/>
              <w:spacing w:after="0"/>
              <w:rPr>
                <w:rFonts w:ascii="Arial" w:eastAsia="SimSun" w:hAnsi="Arial"/>
                <w:sz w:val="18"/>
                <w:szCs w:val="24"/>
                <w:lang w:eastAsia="zh-CN"/>
              </w:rPr>
            </w:pPr>
            <w:r>
              <w:rPr>
                <w:rFonts w:ascii="Arial" w:hAnsi="Arial"/>
                <w:i/>
                <w:sz w:val="18"/>
              </w:rPr>
              <w:t>multipart/</w:t>
            </w:r>
            <w:proofErr w:type="spellStart"/>
            <w:proofErr w:type="gramStart"/>
            <w:r>
              <w:rPr>
                <w:rFonts w:ascii="Arial" w:hAnsi="Arial"/>
                <w:i/>
                <w:sz w:val="18"/>
              </w:rPr>
              <w:t>mixed;</w:t>
            </w:r>
            <w:r>
              <w:rPr>
                <w:rFonts w:ascii="Arial" w:hAnsi="Arial" w:cs="Arial"/>
                <w:i/>
                <w:color w:val="000000"/>
                <w:sz w:val="18"/>
                <w:szCs w:val="18"/>
              </w:rPr>
              <w:t>boundary</w:t>
            </w:r>
            <w:proofErr w:type="spellEnd"/>
            <w:proofErr w:type="gramEnd"/>
            <w:r>
              <w:rPr>
                <w:rFonts w:ascii="Arial" w:hAnsi="Arial" w:cs="Arial"/>
                <w:i/>
                <w:color w:val="000000"/>
                <w:sz w:val="18"/>
                <w:szCs w:val="18"/>
              </w:rPr>
              <w:t>=</w:t>
            </w:r>
            <w:r>
              <w:rPr>
                <w:rFonts w:ascii="Arial" w:hAnsi="Arial" w:cs="Arial"/>
                <w:color w:val="000000"/>
                <w:sz w:val="18"/>
                <w:szCs w:val="18"/>
              </w:rPr>
              <w:t>any value</w:t>
            </w:r>
          </w:p>
        </w:tc>
        <w:tc>
          <w:tcPr>
            <w:tcW w:w="693" w:type="dxa"/>
            <w:gridSpan w:val="2"/>
            <w:tcBorders>
              <w:top w:val="nil"/>
              <w:left w:val="single" w:sz="4" w:space="0" w:color="auto"/>
              <w:bottom w:val="single" w:sz="4" w:space="0" w:color="auto"/>
              <w:right w:val="single" w:sz="4" w:space="0" w:color="auto"/>
            </w:tcBorders>
          </w:tcPr>
          <w:p w14:paraId="5726C799" w14:textId="77777777" w:rsidR="00D0424E" w:rsidRDefault="00D0424E">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hideMark/>
          </w:tcPr>
          <w:p w14:paraId="05C40BC2" w14:textId="77777777" w:rsidR="00D0424E" w:rsidRDefault="00D0424E">
            <w:pPr>
              <w:keepNext/>
              <w:keepLines/>
              <w:spacing w:after="0"/>
              <w:rPr>
                <w:rFonts w:ascii="Arial" w:hAnsi="Arial"/>
                <w:sz w:val="18"/>
              </w:rPr>
            </w:pPr>
            <w:r>
              <w:rPr>
                <w:rFonts w:ascii="Arial" w:hAnsi="Arial"/>
                <w:sz w:val="18"/>
              </w:rPr>
              <w:t>RFC 6442 [98]</w:t>
            </w:r>
            <w:r>
              <w:rPr>
                <w:rFonts w:ascii="Arial" w:hAnsi="Arial"/>
                <w:sz w:val="18"/>
              </w:rPr>
              <w:br/>
              <w:t>RFC 8147 [149]</w:t>
            </w:r>
          </w:p>
        </w:tc>
      </w:tr>
      <w:tr w:rsidR="00D0424E" w14:paraId="3E41E61C"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2279EF67" w14:textId="77777777" w:rsidR="00D0424E" w:rsidRDefault="00D0424E">
            <w:pPr>
              <w:keepNext/>
              <w:keepLines/>
              <w:spacing w:after="0"/>
              <w:rPr>
                <w:rFonts w:ascii="Arial" w:hAnsi="Arial"/>
                <w:sz w:val="18"/>
              </w:rPr>
            </w:pPr>
            <w:r>
              <w:rPr>
                <w:rFonts w:ascii="Arial" w:hAnsi="Arial"/>
                <w:b/>
                <w:sz w:val="18"/>
              </w:rPr>
              <w:t>Content-Length</w:t>
            </w:r>
          </w:p>
        </w:tc>
        <w:tc>
          <w:tcPr>
            <w:tcW w:w="1205" w:type="dxa"/>
            <w:gridSpan w:val="2"/>
            <w:tcBorders>
              <w:top w:val="single" w:sz="4" w:space="0" w:color="auto"/>
              <w:left w:val="single" w:sz="4" w:space="0" w:color="auto"/>
              <w:bottom w:val="nil"/>
              <w:right w:val="single" w:sz="4" w:space="0" w:color="auto"/>
            </w:tcBorders>
          </w:tcPr>
          <w:p w14:paraId="3AE215AA"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hideMark/>
          </w:tcPr>
          <w:p w14:paraId="0E65ED08" w14:textId="77777777" w:rsidR="00D0424E" w:rsidRDefault="00D0424E">
            <w:pPr>
              <w:keepNext/>
              <w:keepLines/>
              <w:spacing w:after="0"/>
              <w:rPr>
                <w:rFonts w:ascii="Arial" w:hAnsi="Arial"/>
                <w:sz w:val="18"/>
              </w:rPr>
            </w:pPr>
            <w:r>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bottom w:val="nil"/>
              <w:right w:val="single" w:sz="4" w:space="0" w:color="auto"/>
            </w:tcBorders>
          </w:tcPr>
          <w:p w14:paraId="77431050"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hideMark/>
          </w:tcPr>
          <w:p w14:paraId="62D5C70B" w14:textId="77777777" w:rsidR="00D0424E" w:rsidRDefault="00D0424E">
            <w:pPr>
              <w:keepNext/>
              <w:keepLines/>
              <w:spacing w:after="0"/>
              <w:rPr>
                <w:rFonts w:ascii="Arial" w:hAnsi="Arial"/>
                <w:sz w:val="18"/>
              </w:rPr>
            </w:pPr>
            <w:r>
              <w:rPr>
                <w:rFonts w:ascii="Arial" w:hAnsi="Arial"/>
                <w:sz w:val="18"/>
              </w:rPr>
              <w:t>RFC 3261 [15]</w:t>
            </w:r>
          </w:p>
        </w:tc>
      </w:tr>
      <w:tr w:rsidR="00D0424E" w14:paraId="3EF6DD85"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01259658" w14:textId="77777777" w:rsidR="00D0424E" w:rsidRDefault="00D0424E">
            <w:pPr>
              <w:keepNext/>
              <w:keepLines/>
              <w:spacing w:after="0"/>
              <w:rPr>
                <w:rFonts w:ascii="Arial" w:hAnsi="Arial"/>
                <w:sz w:val="18"/>
              </w:rPr>
            </w:pPr>
            <w:r>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1A055D1A" w14:textId="77777777" w:rsidR="00D0424E" w:rsidRDefault="00D0424E">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5AD16B96" w14:textId="77777777" w:rsidR="00D0424E" w:rsidRDefault="00D0424E">
            <w:pPr>
              <w:keepNext/>
              <w:keepLines/>
              <w:spacing w:after="0"/>
              <w:rPr>
                <w:rFonts w:ascii="Arial" w:hAnsi="Arial"/>
                <w:sz w:val="18"/>
              </w:rPr>
            </w:pPr>
            <w:r>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2F19473A"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7CE4340" w14:textId="77777777" w:rsidR="00D0424E" w:rsidRDefault="00D0424E">
            <w:pPr>
              <w:keepNext/>
              <w:keepLines/>
              <w:spacing w:after="0"/>
              <w:rPr>
                <w:rFonts w:ascii="Arial" w:hAnsi="Arial"/>
                <w:sz w:val="18"/>
              </w:rPr>
            </w:pPr>
          </w:p>
        </w:tc>
      </w:tr>
      <w:tr w:rsidR="00D0424E" w14:paraId="660CF163" w14:textId="77777777" w:rsidTr="00D0424E">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1F9D071E" w14:textId="77777777" w:rsidR="00D0424E" w:rsidRDefault="00D0424E">
            <w:pPr>
              <w:keepNext/>
              <w:keepLines/>
              <w:spacing w:after="0"/>
              <w:rPr>
                <w:rFonts w:ascii="Arial" w:hAnsi="Arial"/>
                <w:sz w:val="18"/>
              </w:rPr>
            </w:pPr>
            <w:r>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6626CE88" w14:textId="77777777" w:rsidR="00D0424E" w:rsidRDefault="00D0424E">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hideMark/>
          </w:tcPr>
          <w:p w14:paraId="79CE1FEE" w14:textId="77777777" w:rsidR="00D0424E" w:rsidRDefault="00D0424E">
            <w:pPr>
              <w:keepNext/>
              <w:keepLines/>
              <w:spacing w:after="0"/>
              <w:rPr>
                <w:rFonts w:ascii="Arial" w:hAnsi="Arial"/>
                <w:sz w:val="18"/>
              </w:rPr>
            </w:pPr>
            <w:r>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73ABD635" w14:textId="77777777" w:rsidR="00D0424E" w:rsidRDefault="00D0424E">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245AD10" w14:textId="77777777" w:rsidR="00D0424E" w:rsidRDefault="00D0424E">
            <w:pPr>
              <w:keepNext/>
              <w:keepLines/>
              <w:spacing w:after="0"/>
              <w:rPr>
                <w:rFonts w:ascii="Arial" w:hAnsi="Arial"/>
                <w:sz w:val="18"/>
              </w:rPr>
            </w:pPr>
          </w:p>
        </w:tc>
      </w:tr>
      <w:tr w:rsidR="00D0424E" w14:paraId="204F3271" w14:textId="77777777" w:rsidTr="00D0424E">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995541C"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hideMark/>
          </w:tcPr>
          <w:p w14:paraId="10C8744A" w14:textId="77777777" w:rsidR="00D0424E" w:rsidRDefault="00D0424E">
            <w:pPr>
              <w:keepNext/>
              <w:keepLines/>
              <w:spacing w:after="0"/>
              <w:rPr>
                <w:rFonts w:ascii="Arial" w:hAnsi="Arial"/>
                <w:sz w:val="18"/>
              </w:rPr>
            </w:pPr>
            <w:r>
              <w:rPr>
                <w:rFonts w:ascii="Arial" w:hAnsi="Arial"/>
                <w:sz w:val="18"/>
              </w:rPr>
              <w:t>A8</w:t>
            </w:r>
          </w:p>
        </w:tc>
        <w:tc>
          <w:tcPr>
            <w:tcW w:w="4566" w:type="dxa"/>
            <w:gridSpan w:val="2"/>
            <w:tcBorders>
              <w:top w:val="nil"/>
              <w:left w:val="single" w:sz="4" w:space="0" w:color="auto"/>
              <w:bottom w:val="nil"/>
              <w:right w:val="single" w:sz="4" w:space="0" w:color="auto"/>
            </w:tcBorders>
            <w:hideMark/>
          </w:tcPr>
          <w:p w14:paraId="7522049C" w14:textId="77777777" w:rsidR="00D0424E" w:rsidRDefault="00D0424E">
            <w:pPr>
              <w:keepNext/>
              <w:keepLines/>
              <w:spacing w:after="0"/>
              <w:rPr>
                <w:rFonts w:ascii="Arial" w:hAnsi="Arial"/>
                <w:sz w:val="18"/>
              </w:rPr>
            </w:pPr>
            <w:r>
              <w:rPr>
                <w:rFonts w:ascii="Arial" w:hAnsi="Arial"/>
                <w:sz w:val="18"/>
              </w:rPr>
              <w:t>"application/</w:t>
            </w:r>
            <w:proofErr w:type="spellStart"/>
            <w:r>
              <w:rPr>
                <w:rFonts w:ascii="Arial" w:hAnsi="Arial"/>
                <w:sz w:val="18"/>
              </w:rPr>
              <w:t>pidf+xml</w:t>
            </w:r>
            <w:proofErr w:type="spellEnd"/>
            <w:r>
              <w:rPr>
                <w:rFonts w:ascii="Arial" w:hAnsi="Arial"/>
                <w:sz w:val="18"/>
              </w:rPr>
              <w:t>" MIME body part containing a PIDF-LO element mapped to the same Content-ID which can be found from the Geolocation header</w:t>
            </w:r>
            <w:r>
              <w:rPr>
                <w:rFonts w:ascii="Arial" w:hAnsi="Arial"/>
                <w:sz w:val="18"/>
              </w:rPr>
              <w:br/>
              <w:t>The PIDF-LO shall contain at least the following elements:</w:t>
            </w:r>
            <w:r>
              <w:rPr>
                <w:rFonts w:ascii="Arial" w:hAnsi="Arial"/>
                <w:sz w:val="18"/>
              </w:rPr>
              <w:br/>
              <w:t>-</w:t>
            </w:r>
            <w:r>
              <w:rPr>
                <w:rFonts w:ascii="Arial" w:hAnsi="Arial"/>
                <w:sz w:val="18"/>
              </w:rPr>
              <w:tab/>
              <w:t>One or more '</w:t>
            </w:r>
            <w:proofErr w:type="spellStart"/>
            <w:r>
              <w:rPr>
                <w:rFonts w:ascii="Arial" w:hAnsi="Arial"/>
                <w:sz w:val="18"/>
              </w:rPr>
              <w:t>geopriv</w:t>
            </w:r>
            <w:proofErr w:type="spellEnd"/>
            <w:r>
              <w:rPr>
                <w:rFonts w:ascii="Arial" w:hAnsi="Arial"/>
                <w:sz w:val="18"/>
              </w:rPr>
              <w:t>' elements (Note), each containing:</w:t>
            </w:r>
            <w:r>
              <w:rPr>
                <w:rFonts w:ascii="Arial" w:hAnsi="Arial"/>
                <w:sz w:val="18"/>
              </w:rPr>
              <w:br/>
              <w:t>-</w:t>
            </w:r>
            <w:r>
              <w:rPr>
                <w:rFonts w:ascii="Arial" w:hAnsi="Arial"/>
                <w:sz w:val="18"/>
              </w:rPr>
              <w:tab/>
              <w:t>At least one 'location-info' element describing the location of the UE.</w:t>
            </w:r>
          </w:p>
          <w:p w14:paraId="3517CAAF" w14:textId="77777777" w:rsidR="00D0424E" w:rsidRDefault="00D0424E">
            <w:pPr>
              <w:keepNext/>
              <w:keepLines/>
              <w:spacing w:after="0"/>
              <w:rPr>
                <w:rFonts w:ascii="Arial" w:hAnsi="Arial"/>
                <w:sz w:val="18"/>
              </w:rPr>
            </w:pPr>
            <w:r>
              <w:rPr>
                <w:rFonts w:ascii="Arial" w:hAnsi="Arial"/>
                <w:sz w:val="18"/>
              </w:rPr>
              <w:t>Note: PIDF-LO shall contain at least one &lt;</w:t>
            </w:r>
            <w:proofErr w:type="spellStart"/>
            <w:r>
              <w:rPr>
                <w:rFonts w:ascii="Arial" w:hAnsi="Arial"/>
                <w:sz w:val="18"/>
              </w:rPr>
              <w:t>geopriv</w:t>
            </w:r>
            <w:proofErr w:type="spellEnd"/>
            <w:r>
              <w:rPr>
                <w:rFonts w:ascii="Arial" w:hAnsi="Arial"/>
                <w:sz w:val="18"/>
              </w:rPr>
              <w:t>&gt; element in a &lt;tuple&gt; element according to RFC 4119 or in a &lt;device&gt; or &lt;person&gt; element according to RFC 4119 and RFC 5491.</w:t>
            </w:r>
          </w:p>
        </w:tc>
        <w:tc>
          <w:tcPr>
            <w:tcW w:w="693" w:type="dxa"/>
            <w:gridSpan w:val="2"/>
            <w:tcBorders>
              <w:top w:val="nil"/>
              <w:left w:val="single" w:sz="4" w:space="0" w:color="auto"/>
              <w:bottom w:val="nil"/>
              <w:right w:val="single" w:sz="4" w:space="0" w:color="auto"/>
            </w:tcBorders>
          </w:tcPr>
          <w:p w14:paraId="6CC778B5" w14:textId="77777777" w:rsidR="00D0424E" w:rsidRDefault="00D0424E">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B6EAF7D" w14:textId="77777777" w:rsidR="00D0424E" w:rsidRDefault="00D0424E">
            <w:pPr>
              <w:keepNext/>
              <w:keepLines/>
              <w:spacing w:after="0"/>
              <w:rPr>
                <w:rFonts w:ascii="Arial" w:hAnsi="Arial"/>
                <w:sz w:val="18"/>
              </w:rPr>
            </w:pPr>
          </w:p>
        </w:tc>
      </w:tr>
      <w:tr w:rsidR="00D0424E" w14:paraId="73FA83CC" w14:textId="77777777" w:rsidTr="00D0424E">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94EDF56" w14:textId="77777777" w:rsidR="00D0424E" w:rsidRDefault="00D0424E">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hideMark/>
          </w:tcPr>
          <w:p w14:paraId="01DAA842" w14:textId="77777777" w:rsidR="00D0424E" w:rsidRDefault="00D0424E">
            <w:pPr>
              <w:keepNext/>
              <w:keepLines/>
              <w:spacing w:after="0"/>
              <w:rPr>
                <w:rFonts w:ascii="Arial" w:hAnsi="Arial"/>
                <w:sz w:val="18"/>
              </w:rPr>
            </w:pPr>
            <w:r>
              <w:rPr>
                <w:rFonts w:ascii="Arial" w:hAnsi="Arial"/>
                <w:sz w:val="18"/>
              </w:rPr>
              <w:t>A20 OR A21 OR A25</w:t>
            </w:r>
          </w:p>
        </w:tc>
        <w:tc>
          <w:tcPr>
            <w:tcW w:w="4566" w:type="dxa"/>
            <w:gridSpan w:val="2"/>
            <w:tcBorders>
              <w:top w:val="nil"/>
              <w:left w:val="single" w:sz="4" w:space="0" w:color="auto"/>
              <w:bottom w:val="single" w:sz="4" w:space="0" w:color="auto"/>
              <w:right w:val="single" w:sz="4" w:space="0" w:color="auto"/>
            </w:tcBorders>
            <w:hideMark/>
          </w:tcPr>
          <w:p w14:paraId="3C75A06D" w14:textId="77777777" w:rsidR="00D0424E" w:rsidRDefault="00D0424E">
            <w:pPr>
              <w:pStyle w:val="TAL"/>
            </w:pPr>
            <w:r>
              <w:t>--boundary value (as provided in SIP hdr Content-Type)</w:t>
            </w:r>
            <w:r>
              <w:br/>
            </w:r>
            <w:r>
              <w:rPr>
                <w:i/>
              </w:rPr>
              <w:t>Content-Type: application/</w:t>
            </w:r>
            <w:proofErr w:type="spellStart"/>
            <w:r>
              <w:rPr>
                <w:i/>
              </w:rPr>
              <w:t>EmergencyCallData.eCall.MSD</w:t>
            </w:r>
            <w:proofErr w:type="spellEnd"/>
            <w:r>
              <w:rPr>
                <w:i/>
              </w:rPr>
              <w:br/>
            </w:r>
            <w:r>
              <w:t xml:space="preserve">Content-ID: converted </w:t>
            </w:r>
            <w:proofErr w:type="spellStart"/>
            <w:r>
              <w:t>cid</w:t>
            </w:r>
            <w:proofErr w:type="spellEnd"/>
            <w:r>
              <w:t xml:space="preserve"> URL from Call-Info header. Note that this is done by removing the cid: prefix.</w:t>
            </w:r>
            <w:r>
              <w:rPr>
                <w:i/>
              </w:rPr>
              <w:br/>
              <w:t xml:space="preserve">Content-Disposition: </w:t>
            </w:r>
            <w:proofErr w:type="spellStart"/>
            <w:r>
              <w:rPr>
                <w:i/>
              </w:rPr>
              <w:t>by-</w:t>
            </w:r>
            <w:proofErr w:type="gramStart"/>
            <w:r>
              <w:rPr>
                <w:i/>
              </w:rPr>
              <w:t>reference;handling</w:t>
            </w:r>
            <w:proofErr w:type="spellEnd"/>
            <w:proofErr w:type="gramEnd"/>
            <w:r>
              <w:rPr>
                <w:i/>
              </w:rPr>
              <w:t>=optional</w:t>
            </w:r>
            <w:r>
              <w:rPr>
                <w:i/>
              </w:rPr>
              <w:br/>
            </w:r>
            <w:r>
              <w:t>MSD in ASN.1 PER encoding</w:t>
            </w:r>
            <w:r>
              <w:br/>
              <w:t>--boundary value (as provided in SIP hdr Content-Type)</w:t>
            </w:r>
          </w:p>
        </w:tc>
        <w:tc>
          <w:tcPr>
            <w:tcW w:w="693" w:type="dxa"/>
            <w:gridSpan w:val="2"/>
            <w:tcBorders>
              <w:top w:val="nil"/>
              <w:left w:val="single" w:sz="4" w:space="0" w:color="auto"/>
              <w:bottom w:val="single" w:sz="4" w:space="0" w:color="auto"/>
              <w:right w:val="single" w:sz="4" w:space="0" w:color="auto"/>
            </w:tcBorders>
            <w:hideMark/>
          </w:tcPr>
          <w:p w14:paraId="07985523" w14:textId="77777777" w:rsidR="00D0424E" w:rsidRDefault="00D0424E">
            <w:pPr>
              <w:keepNext/>
              <w:keepLines/>
              <w:spacing w:after="0"/>
              <w:rPr>
                <w:rFonts w:ascii="Arial" w:hAnsi="Arial"/>
                <w:sz w:val="18"/>
              </w:rPr>
            </w:pPr>
            <w:r>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hideMark/>
          </w:tcPr>
          <w:p w14:paraId="7A06DA88" w14:textId="77777777" w:rsidR="00D0424E" w:rsidRDefault="00D0424E">
            <w:pPr>
              <w:keepNext/>
              <w:keepLines/>
              <w:spacing w:after="0"/>
              <w:rPr>
                <w:rFonts w:ascii="Arial" w:hAnsi="Arial"/>
                <w:sz w:val="18"/>
              </w:rPr>
            </w:pPr>
            <w:r>
              <w:rPr>
                <w:rFonts w:ascii="Arial" w:hAnsi="Arial"/>
                <w:sz w:val="18"/>
              </w:rPr>
              <w:t>RFC 8147 [149]</w:t>
            </w:r>
          </w:p>
        </w:tc>
      </w:tr>
    </w:tbl>
    <w:p w14:paraId="6C9F14A1" w14:textId="77777777" w:rsidR="00D0424E" w:rsidRDefault="00D0424E" w:rsidP="00D0424E">
      <w:pPr>
        <w:rPr>
          <w:lang w:eastAsia="en-GB"/>
        </w:rPr>
      </w:pPr>
    </w:p>
    <w:tbl>
      <w:tblPr>
        <w:tblW w:w="972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36"/>
        <w:gridCol w:w="2020"/>
        <w:gridCol w:w="36"/>
        <w:gridCol w:w="36"/>
        <w:gridCol w:w="7484"/>
        <w:gridCol w:w="36"/>
        <w:gridCol w:w="36"/>
      </w:tblGrid>
      <w:tr w:rsidR="00D0424E" w14:paraId="7A825BF5" w14:textId="77777777" w:rsidTr="00D0424E">
        <w:trPr>
          <w:gridAfter w:val="2"/>
          <w:wAfter w:w="72" w:type="dxa"/>
          <w:cantSplit/>
          <w:jc w:val="center"/>
        </w:trPr>
        <w:tc>
          <w:tcPr>
            <w:tcW w:w="2093" w:type="dxa"/>
            <w:gridSpan w:val="3"/>
            <w:tcBorders>
              <w:top w:val="single" w:sz="6" w:space="0" w:color="auto"/>
              <w:left w:val="single" w:sz="6" w:space="0" w:color="auto"/>
              <w:bottom w:val="single" w:sz="4" w:space="0" w:color="auto"/>
              <w:right w:val="single" w:sz="4" w:space="0" w:color="auto"/>
            </w:tcBorders>
            <w:hideMark/>
          </w:tcPr>
          <w:p w14:paraId="2DE75781" w14:textId="77777777" w:rsidR="00D0424E" w:rsidRDefault="00D0424E">
            <w:pPr>
              <w:spacing w:after="0"/>
              <w:jc w:val="center"/>
              <w:rPr>
                <w:rFonts w:ascii="Arial" w:hAnsi="Arial"/>
                <w:b/>
                <w:sz w:val="18"/>
              </w:rPr>
            </w:pPr>
            <w:r>
              <w:rPr>
                <w:rFonts w:ascii="Arial" w:hAnsi="Arial"/>
                <w:b/>
                <w:sz w:val="18"/>
              </w:rPr>
              <w:t>Condition</w:t>
            </w:r>
          </w:p>
        </w:tc>
        <w:tc>
          <w:tcPr>
            <w:tcW w:w="7558" w:type="dxa"/>
            <w:gridSpan w:val="3"/>
            <w:tcBorders>
              <w:top w:val="single" w:sz="6" w:space="0" w:color="auto"/>
              <w:left w:val="single" w:sz="4" w:space="0" w:color="auto"/>
              <w:bottom w:val="single" w:sz="4" w:space="0" w:color="auto"/>
              <w:right w:val="single" w:sz="6" w:space="0" w:color="auto"/>
            </w:tcBorders>
            <w:hideMark/>
          </w:tcPr>
          <w:p w14:paraId="1F14C2D0" w14:textId="77777777" w:rsidR="00D0424E" w:rsidRDefault="00D0424E">
            <w:pPr>
              <w:spacing w:after="0"/>
              <w:jc w:val="center"/>
              <w:rPr>
                <w:rFonts w:ascii="Arial" w:hAnsi="Arial"/>
                <w:b/>
                <w:sz w:val="18"/>
              </w:rPr>
            </w:pPr>
            <w:r>
              <w:rPr>
                <w:rFonts w:ascii="Arial" w:hAnsi="Arial"/>
                <w:b/>
                <w:sz w:val="18"/>
              </w:rPr>
              <w:t>Explanation</w:t>
            </w:r>
          </w:p>
        </w:tc>
      </w:tr>
      <w:tr w:rsidR="00D0424E" w14:paraId="6C29E0A6"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760EC142" w14:textId="77777777" w:rsidR="00D0424E" w:rsidRDefault="00D0424E">
            <w:pPr>
              <w:spacing w:after="0"/>
              <w:rPr>
                <w:rFonts w:ascii="Arial" w:hAnsi="Arial"/>
                <w:sz w:val="18"/>
              </w:rPr>
            </w:pPr>
            <w:r>
              <w:rPr>
                <w:rFonts w:ascii="Arial" w:hAnsi="Arial"/>
                <w:sz w:val="18"/>
              </w:rPr>
              <w:t>A1</w:t>
            </w:r>
          </w:p>
        </w:tc>
        <w:tc>
          <w:tcPr>
            <w:tcW w:w="7558" w:type="dxa"/>
            <w:gridSpan w:val="3"/>
            <w:tcBorders>
              <w:top w:val="single" w:sz="4" w:space="0" w:color="auto"/>
              <w:left w:val="single" w:sz="4" w:space="0" w:color="auto"/>
              <w:bottom w:val="single" w:sz="4" w:space="0" w:color="auto"/>
              <w:right w:val="single" w:sz="6" w:space="0" w:color="auto"/>
            </w:tcBorders>
            <w:hideMark/>
          </w:tcPr>
          <w:p w14:paraId="2F18F98A" w14:textId="77777777" w:rsidR="00D0424E" w:rsidRDefault="00D0424E">
            <w:pPr>
              <w:spacing w:after="0"/>
              <w:rPr>
                <w:rFonts w:ascii="Arial" w:hAnsi="Arial"/>
                <w:sz w:val="18"/>
              </w:rPr>
            </w:pPr>
            <w:r>
              <w:rPr>
                <w:rFonts w:ascii="Arial" w:hAnsi="Arial"/>
                <w:sz w:val="18"/>
              </w:rPr>
              <w:t>IMS security (A.6a/2 3GPP TS 34.229-2 [5]) (NOTE 5)</w:t>
            </w:r>
          </w:p>
        </w:tc>
      </w:tr>
      <w:tr w:rsidR="00D0424E" w14:paraId="0F2E47D2"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1D9C1F04" w14:textId="77777777" w:rsidR="00D0424E" w:rsidRDefault="00D0424E">
            <w:pPr>
              <w:spacing w:after="0"/>
              <w:rPr>
                <w:rFonts w:ascii="Arial" w:hAnsi="Arial"/>
                <w:sz w:val="18"/>
              </w:rPr>
            </w:pPr>
            <w:r>
              <w:rPr>
                <w:rFonts w:ascii="Arial" w:hAnsi="Arial"/>
                <w:sz w:val="18"/>
              </w:rPr>
              <w:t>A2</w:t>
            </w:r>
          </w:p>
        </w:tc>
        <w:tc>
          <w:tcPr>
            <w:tcW w:w="7558" w:type="dxa"/>
            <w:gridSpan w:val="3"/>
            <w:tcBorders>
              <w:top w:val="single" w:sz="4" w:space="0" w:color="auto"/>
              <w:left w:val="single" w:sz="4" w:space="0" w:color="auto"/>
              <w:bottom w:val="single" w:sz="4" w:space="0" w:color="auto"/>
              <w:right w:val="single" w:sz="6" w:space="0" w:color="auto"/>
            </w:tcBorders>
            <w:hideMark/>
          </w:tcPr>
          <w:p w14:paraId="095EA6B6" w14:textId="77777777" w:rsidR="00D0424E" w:rsidRDefault="00D0424E">
            <w:pPr>
              <w:spacing w:after="0"/>
              <w:rPr>
                <w:rFonts w:ascii="Arial" w:hAnsi="Arial"/>
                <w:sz w:val="18"/>
              </w:rPr>
            </w:pPr>
            <w:r>
              <w:rPr>
                <w:rFonts w:ascii="Arial" w:hAnsi="Arial"/>
                <w:sz w:val="18"/>
              </w:rPr>
              <w:t>GIBA (A.6a/1 3GPP TS 34.229-2 [5]) (NOTE 5)</w:t>
            </w:r>
          </w:p>
        </w:tc>
      </w:tr>
      <w:tr w:rsidR="00D0424E" w14:paraId="7630522D"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7D860380" w14:textId="77777777" w:rsidR="00D0424E" w:rsidRDefault="00D0424E">
            <w:pPr>
              <w:spacing w:after="0"/>
              <w:rPr>
                <w:rFonts w:ascii="Arial" w:hAnsi="Arial"/>
                <w:sz w:val="18"/>
              </w:rPr>
            </w:pPr>
            <w:r>
              <w:rPr>
                <w:rFonts w:ascii="Arial" w:hAnsi="Arial"/>
                <w:sz w:val="18"/>
              </w:rPr>
              <w:t>A3</w:t>
            </w:r>
          </w:p>
        </w:tc>
        <w:tc>
          <w:tcPr>
            <w:tcW w:w="7558" w:type="dxa"/>
            <w:gridSpan w:val="3"/>
            <w:tcBorders>
              <w:top w:val="single" w:sz="4" w:space="0" w:color="auto"/>
              <w:left w:val="single" w:sz="4" w:space="0" w:color="auto"/>
              <w:bottom w:val="single" w:sz="4" w:space="0" w:color="auto"/>
              <w:right w:val="single" w:sz="6" w:space="0" w:color="auto"/>
            </w:tcBorders>
            <w:hideMark/>
          </w:tcPr>
          <w:p w14:paraId="194138E4" w14:textId="77777777" w:rsidR="00D0424E" w:rsidRDefault="00D0424E">
            <w:pPr>
              <w:spacing w:after="0"/>
              <w:rPr>
                <w:rFonts w:ascii="Arial" w:hAnsi="Arial"/>
                <w:sz w:val="18"/>
              </w:rPr>
            </w:pPr>
            <w:r>
              <w:rPr>
                <w:rFonts w:ascii="Arial" w:hAnsi="Arial"/>
                <w:sz w:val="18"/>
              </w:rPr>
              <w:t>UE supports MTSI (A.3A/50 3GPP TS 34.229-2 [5])</w:t>
            </w:r>
          </w:p>
        </w:tc>
      </w:tr>
      <w:tr w:rsidR="00D0424E" w14:paraId="04BF864C"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36CD6FE6" w14:textId="77777777" w:rsidR="00D0424E" w:rsidRDefault="00D0424E">
            <w:pPr>
              <w:spacing w:after="0"/>
              <w:rPr>
                <w:rFonts w:ascii="Arial" w:hAnsi="Arial"/>
                <w:sz w:val="18"/>
              </w:rPr>
            </w:pPr>
            <w:r>
              <w:rPr>
                <w:rFonts w:ascii="Arial" w:hAnsi="Arial"/>
                <w:sz w:val="18"/>
              </w:rPr>
              <w:t>A4</w:t>
            </w:r>
          </w:p>
        </w:tc>
        <w:tc>
          <w:tcPr>
            <w:tcW w:w="7558" w:type="dxa"/>
            <w:gridSpan w:val="3"/>
            <w:tcBorders>
              <w:top w:val="single" w:sz="4" w:space="0" w:color="auto"/>
              <w:left w:val="single" w:sz="4" w:space="0" w:color="auto"/>
              <w:bottom w:val="single" w:sz="4" w:space="0" w:color="auto"/>
              <w:right w:val="single" w:sz="6" w:space="0" w:color="auto"/>
            </w:tcBorders>
            <w:hideMark/>
          </w:tcPr>
          <w:p w14:paraId="024AA599" w14:textId="77777777" w:rsidR="00D0424E" w:rsidRDefault="00D0424E">
            <w:pPr>
              <w:spacing w:after="0"/>
              <w:rPr>
                <w:rFonts w:ascii="Arial" w:hAnsi="Arial"/>
                <w:sz w:val="18"/>
              </w:rPr>
            </w:pPr>
            <w:r>
              <w:rPr>
                <w:rFonts w:ascii="Arial" w:hAnsi="Arial"/>
                <w:sz w:val="18"/>
              </w:rPr>
              <w:t>INVITE creating a dialog (NOTE 6)</w:t>
            </w:r>
          </w:p>
        </w:tc>
      </w:tr>
      <w:tr w:rsidR="00D0424E" w14:paraId="2C08BA58"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428FCF6D" w14:textId="77777777" w:rsidR="00D0424E" w:rsidRDefault="00D0424E">
            <w:pPr>
              <w:spacing w:after="0"/>
              <w:rPr>
                <w:rFonts w:ascii="Arial" w:hAnsi="Arial"/>
                <w:sz w:val="18"/>
              </w:rPr>
            </w:pPr>
            <w:r>
              <w:rPr>
                <w:rFonts w:ascii="Arial" w:hAnsi="Arial"/>
                <w:sz w:val="18"/>
              </w:rPr>
              <w:t>A5</w:t>
            </w:r>
          </w:p>
        </w:tc>
        <w:tc>
          <w:tcPr>
            <w:tcW w:w="7558" w:type="dxa"/>
            <w:gridSpan w:val="3"/>
            <w:tcBorders>
              <w:top w:val="single" w:sz="4" w:space="0" w:color="auto"/>
              <w:left w:val="single" w:sz="4" w:space="0" w:color="auto"/>
              <w:bottom w:val="single" w:sz="4" w:space="0" w:color="auto"/>
              <w:right w:val="single" w:sz="6" w:space="0" w:color="auto"/>
            </w:tcBorders>
            <w:hideMark/>
          </w:tcPr>
          <w:p w14:paraId="221573D0" w14:textId="77777777" w:rsidR="00D0424E" w:rsidRDefault="00D0424E">
            <w:pPr>
              <w:spacing w:after="0"/>
              <w:rPr>
                <w:rFonts w:ascii="Arial" w:hAnsi="Arial"/>
                <w:sz w:val="18"/>
              </w:rPr>
            </w:pPr>
            <w:r>
              <w:rPr>
                <w:rFonts w:ascii="Arial" w:hAnsi="Arial"/>
                <w:sz w:val="18"/>
              </w:rPr>
              <w:t>re-INVITE within a dialog</w:t>
            </w:r>
          </w:p>
        </w:tc>
      </w:tr>
      <w:tr w:rsidR="00D0424E" w14:paraId="441730BF"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65E19C41" w14:textId="77777777" w:rsidR="00D0424E" w:rsidRDefault="00D0424E">
            <w:pPr>
              <w:spacing w:after="0"/>
              <w:rPr>
                <w:rFonts w:ascii="Arial" w:hAnsi="Arial"/>
                <w:sz w:val="18"/>
              </w:rPr>
            </w:pPr>
            <w:r>
              <w:rPr>
                <w:rFonts w:ascii="Arial" w:hAnsi="Arial"/>
                <w:sz w:val="18"/>
              </w:rPr>
              <w:t>A6</w:t>
            </w:r>
          </w:p>
        </w:tc>
        <w:tc>
          <w:tcPr>
            <w:tcW w:w="7558" w:type="dxa"/>
            <w:gridSpan w:val="3"/>
            <w:tcBorders>
              <w:top w:val="single" w:sz="4" w:space="0" w:color="auto"/>
              <w:left w:val="single" w:sz="4" w:space="0" w:color="auto"/>
              <w:bottom w:val="single" w:sz="4" w:space="0" w:color="auto"/>
              <w:right w:val="single" w:sz="6" w:space="0" w:color="auto"/>
            </w:tcBorders>
            <w:hideMark/>
          </w:tcPr>
          <w:p w14:paraId="1B346519" w14:textId="77777777" w:rsidR="00D0424E" w:rsidRDefault="00D0424E">
            <w:pPr>
              <w:spacing w:after="0"/>
              <w:rPr>
                <w:rFonts w:ascii="Arial" w:hAnsi="Arial"/>
                <w:sz w:val="18"/>
              </w:rPr>
            </w:pPr>
            <w:r>
              <w:rPr>
                <w:rFonts w:ascii="Arial" w:hAnsi="Arial"/>
                <w:sz w:val="18"/>
              </w:rPr>
              <w:t>INVITE for creating an emergency session in case of no registration</w:t>
            </w:r>
          </w:p>
        </w:tc>
      </w:tr>
      <w:tr w:rsidR="00D0424E" w14:paraId="05BCC915"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48B5DFDC" w14:textId="77777777" w:rsidR="00D0424E" w:rsidRDefault="00D0424E">
            <w:pPr>
              <w:spacing w:after="0"/>
              <w:rPr>
                <w:rFonts w:ascii="Arial" w:hAnsi="Arial"/>
                <w:sz w:val="18"/>
              </w:rPr>
            </w:pPr>
            <w:r>
              <w:rPr>
                <w:rFonts w:ascii="Arial" w:hAnsi="Arial"/>
                <w:sz w:val="18"/>
              </w:rPr>
              <w:t>A7</w:t>
            </w:r>
          </w:p>
        </w:tc>
        <w:tc>
          <w:tcPr>
            <w:tcW w:w="7558" w:type="dxa"/>
            <w:gridSpan w:val="3"/>
            <w:tcBorders>
              <w:top w:val="single" w:sz="4" w:space="0" w:color="auto"/>
              <w:left w:val="single" w:sz="4" w:space="0" w:color="auto"/>
              <w:bottom w:val="single" w:sz="4" w:space="0" w:color="auto"/>
              <w:right w:val="single" w:sz="6" w:space="0" w:color="auto"/>
            </w:tcBorders>
            <w:hideMark/>
          </w:tcPr>
          <w:p w14:paraId="0459D7E9" w14:textId="77777777" w:rsidR="00D0424E" w:rsidRDefault="00D0424E">
            <w:pPr>
              <w:spacing w:after="0"/>
              <w:rPr>
                <w:rFonts w:ascii="Arial" w:hAnsi="Arial"/>
                <w:sz w:val="18"/>
              </w:rPr>
            </w:pPr>
            <w:r>
              <w:rPr>
                <w:rFonts w:ascii="Arial" w:hAnsi="Arial"/>
                <w:sz w:val="18"/>
              </w:rPr>
              <w:t>INVITE for creating an emergency session within an emergency registration using IMS security</w:t>
            </w:r>
          </w:p>
        </w:tc>
      </w:tr>
      <w:tr w:rsidR="00D0424E" w14:paraId="2A88CC66"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367AF063" w14:textId="77777777" w:rsidR="00D0424E" w:rsidRDefault="00D0424E">
            <w:pPr>
              <w:spacing w:after="0"/>
              <w:rPr>
                <w:rFonts w:ascii="Arial" w:hAnsi="Arial"/>
                <w:sz w:val="18"/>
              </w:rPr>
            </w:pPr>
            <w:r>
              <w:rPr>
                <w:rFonts w:ascii="Arial" w:hAnsi="Arial"/>
                <w:sz w:val="18"/>
              </w:rPr>
              <w:t>A8</w:t>
            </w:r>
          </w:p>
        </w:tc>
        <w:tc>
          <w:tcPr>
            <w:tcW w:w="7558" w:type="dxa"/>
            <w:gridSpan w:val="3"/>
            <w:tcBorders>
              <w:top w:val="single" w:sz="4" w:space="0" w:color="auto"/>
              <w:left w:val="single" w:sz="4" w:space="0" w:color="auto"/>
              <w:bottom w:val="single" w:sz="4" w:space="0" w:color="auto"/>
              <w:right w:val="single" w:sz="6" w:space="0" w:color="auto"/>
            </w:tcBorders>
            <w:hideMark/>
          </w:tcPr>
          <w:p w14:paraId="2564E3ED" w14:textId="77777777" w:rsidR="00D0424E" w:rsidRDefault="00D0424E">
            <w:pPr>
              <w:spacing w:after="0"/>
              <w:rPr>
                <w:rFonts w:ascii="Arial" w:hAnsi="Arial"/>
                <w:sz w:val="18"/>
              </w:rPr>
            </w:pPr>
            <w:r>
              <w:rPr>
                <w:rFonts w:ascii="Arial" w:hAnsi="Arial"/>
                <w:sz w:val="18"/>
              </w:rPr>
              <w:t xml:space="preserve">UE </w:t>
            </w:r>
            <w:proofErr w:type="gramStart"/>
            <w:r>
              <w:rPr>
                <w:rFonts w:ascii="Arial" w:hAnsi="Arial"/>
                <w:sz w:val="18"/>
              </w:rPr>
              <w:t>is capable of obtaining</w:t>
            </w:r>
            <w:proofErr w:type="gramEnd"/>
            <w:r>
              <w:rPr>
                <w:rFonts w:ascii="Arial" w:hAnsi="Arial"/>
                <w:sz w:val="18"/>
              </w:rPr>
              <w:t xml:space="preserve"> location information, has obtained its location and is setting up an emergency session</w:t>
            </w:r>
          </w:p>
        </w:tc>
      </w:tr>
      <w:tr w:rsidR="00D0424E" w14:paraId="5B092D2C"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5D161B9A" w14:textId="77777777" w:rsidR="00D0424E" w:rsidRDefault="00D0424E">
            <w:pPr>
              <w:spacing w:after="0"/>
              <w:rPr>
                <w:rFonts w:ascii="Arial" w:hAnsi="Arial"/>
                <w:sz w:val="18"/>
              </w:rPr>
            </w:pPr>
            <w:r>
              <w:rPr>
                <w:rFonts w:ascii="Arial" w:hAnsi="Arial"/>
                <w:sz w:val="18"/>
              </w:rPr>
              <w:t>A9</w:t>
            </w:r>
          </w:p>
        </w:tc>
        <w:tc>
          <w:tcPr>
            <w:tcW w:w="7558" w:type="dxa"/>
            <w:gridSpan w:val="3"/>
            <w:tcBorders>
              <w:top w:val="single" w:sz="4" w:space="0" w:color="auto"/>
              <w:left w:val="single" w:sz="4" w:space="0" w:color="auto"/>
              <w:bottom w:val="single" w:sz="4" w:space="0" w:color="auto"/>
              <w:right w:val="single" w:sz="6" w:space="0" w:color="auto"/>
            </w:tcBorders>
            <w:hideMark/>
          </w:tcPr>
          <w:p w14:paraId="342DC5C7" w14:textId="77777777" w:rsidR="00D0424E" w:rsidRDefault="00D0424E">
            <w:pPr>
              <w:spacing w:after="0"/>
              <w:rPr>
                <w:rFonts w:ascii="Arial" w:hAnsi="Arial"/>
                <w:sz w:val="18"/>
              </w:rPr>
            </w:pPr>
            <w:r>
              <w:rPr>
                <w:rFonts w:ascii="Arial" w:hAnsi="Arial"/>
                <w:sz w:val="18"/>
              </w:rPr>
              <w:t>Void</w:t>
            </w:r>
          </w:p>
        </w:tc>
      </w:tr>
      <w:tr w:rsidR="00D0424E" w14:paraId="11A54214"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0A16CE93" w14:textId="77777777" w:rsidR="00D0424E" w:rsidRDefault="00D0424E">
            <w:pPr>
              <w:spacing w:after="0"/>
              <w:rPr>
                <w:rFonts w:ascii="Arial" w:hAnsi="Arial"/>
                <w:sz w:val="18"/>
              </w:rPr>
            </w:pPr>
            <w:r>
              <w:rPr>
                <w:rFonts w:ascii="Arial" w:hAnsi="Arial"/>
                <w:sz w:val="18"/>
              </w:rPr>
              <w:t>A10</w:t>
            </w:r>
          </w:p>
        </w:tc>
        <w:tc>
          <w:tcPr>
            <w:tcW w:w="7558" w:type="dxa"/>
            <w:gridSpan w:val="3"/>
            <w:tcBorders>
              <w:top w:val="single" w:sz="4" w:space="0" w:color="auto"/>
              <w:left w:val="single" w:sz="4" w:space="0" w:color="auto"/>
              <w:bottom w:val="single" w:sz="4" w:space="0" w:color="auto"/>
              <w:right w:val="single" w:sz="6" w:space="0" w:color="auto"/>
            </w:tcBorders>
            <w:hideMark/>
          </w:tcPr>
          <w:p w14:paraId="27FF8BDC" w14:textId="77777777" w:rsidR="00D0424E" w:rsidRDefault="00D0424E">
            <w:pPr>
              <w:spacing w:after="0"/>
              <w:rPr>
                <w:rFonts w:ascii="Arial" w:hAnsi="Arial"/>
                <w:sz w:val="18"/>
              </w:rPr>
            </w:pPr>
            <w:r>
              <w:rPr>
                <w:rFonts w:ascii="Arial" w:hAnsi="Arial"/>
                <w:sz w:val="18"/>
              </w:rPr>
              <w:t>UE supports video feature tag (A.12/32 3GPP TS 34.229-2 [5])</w:t>
            </w:r>
          </w:p>
        </w:tc>
      </w:tr>
      <w:tr w:rsidR="00D0424E" w14:paraId="03CBBFAC"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0BE4B3DD" w14:textId="77777777" w:rsidR="00D0424E" w:rsidRDefault="00D0424E">
            <w:pPr>
              <w:spacing w:after="0"/>
              <w:rPr>
                <w:rFonts w:ascii="Arial" w:hAnsi="Arial"/>
                <w:sz w:val="18"/>
              </w:rPr>
            </w:pPr>
            <w:r>
              <w:rPr>
                <w:rFonts w:ascii="Arial" w:hAnsi="Arial"/>
                <w:sz w:val="18"/>
              </w:rPr>
              <w:t>A11</w:t>
            </w:r>
          </w:p>
        </w:tc>
        <w:tc>
          <w:tcPr>
            <w:tcW w:w="7558" w:type="dxa"/>
            <w:gridSpan w:val="3"/>
            <w:tcBorders>
              <w:top w:val="single" w:sz="4" w:space="0" w:color="auto"/>
              <w:left w:val="single" w:sz="4" w:space="0" w:color="auto"/>
              <w:bottom w:val="single" w:sz="4" w:space="0" w:color="auto"/>
              <w:right w:val="single" w:sz="6" w:space="0" w:color="auto"/>
            </w:tcBorders>
            <w:hideMark/>
          </w:tcPr>
          <w:p w14:paraId="5FD4DA68" w14:textId="77777777" w:rsidR="00D0424E" w:rsidRDefault="00D0424E">
            <w:pPr>
              <w:spacing w:after="0"/>
              <w:rPr>
                <w:rFonts w:ascii="Arial" w:hAnsi="Arial"/>
                <w:sz w:val="18"/>
              </w:rPr>
            </w:pPr>
            <w:r>
              <w:rPr>
                <w:rFonts w:ascii="Arial" w:hAnsi="Arial"/>
                <w:sz w:val="18"/>
              </w:rPr>
              <w:t>INVITE for creating a video stream (establishment of a video call or adding a video stream to a voice call)</w:t>
            </w:r>
          </w:p>
        </w:tc>
      </w:tr>
      <w:tr w:rsidR="00D0424E" w14:paraId="54023D04"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3A84CE93" w14:textId="77777777" w:rsidR="00D0424E" w:rsidRDefault="00D0424E">
            <w:pPr>
              <w:spacing w:after="0"/>
              <w:rPr>
                <w:rFonts w:ascii="Arial" w:hAnsi="Arial"/>
                <w:sz w:val="18"/>
              </w:rPr>
            </w:pPr>
            <w:r>
              <w:rPr>
                <w:rFonts w:ascii="Arial" w:hAnsi="Arial"/>
                <w:sz w:val="18"/>
              </w:rPr>
              <w:t>A12</w:t>
            </w:r>
          </w:p>
        </w:tc>
        <w:tc>
          <w:tcPr>
            <w:tcW w:w="7558" w:type="dxa"/>
            <w:gridSpan w:val="3"/>
            <w:tcBorders>
              <w:top w:val="single" w:sz="4" w:space="0" w:color="auto"/>
              <w:left w:val="single" w:sz="4" w:space="0" w:color="auto"/>
              <w:bottom w:val="single" w:sz="4" w:space="0" w:color="auto"/>
              <w:right w:val="single" w:sz="6" w:space="0" w:color="auto"/>
            </w:tcBorders>
            <w:hideMark/>
          </w:tcPr>
          <w:p w14:paraId="13F5B3DF" w14:textId="77777777" w:rsidR="00D0424E" w:rsidRDefault="00D0424E">
            <w:pPr>
              <w:spacing w:after="0"/>
              <w:rPr>
                <w:rFonts w:ascii="Arial" w:hAnsi="Arial"/>
                <w:sz w:val="18"/>
              </w:rPr>
            </w:pPr>
            <w:r>
              <w:rPr>
                <w:rFonts w:ascii="Arial" w:hAnsi="Arial"/>
                <w:sz w:val="18"/>
              </w:rPr>
              <w:t>INVITE for creating a voice or video call and UE supports g.3gpp.srvcc-alerting media feature tag (A.12/34 3GPP TS 34.229-2 [5])</w:t>
            </w:r>
          </w:p>
        </w:tc>
      </w:tr>
      <w:tr w:rsidR="00D0424E" w14:paraId="7522FEC8"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74EB9579" w14:textId="77777777" w:rsidR="00D0424E" w:rsidRDefault="00D0424E">
            <w:pPr>
              <w:spacing w:after="0"/>
              <w:rPr>
                <w:rFonts w:ascii="Arial" w:hAnsi="Arial"/>
                <w:sz w:val="18"/>
              </w:rPr>
            </w:pPr>
            <w:r>
              <w:rPr>
                <w:rFonts w:ascii="Arial" w:hAnsi="Arial"/>
                <w:sz w:val="18"/>
              </w:rPr>
              <w:t>A13</w:t>
            </w:r>
          </w:p>
        </w:tc>
        <w:tc>
          <w:tcPr>
            <w:tcW w:w="7558" w:type="dxa"/>
            <w:gridSpan w:val="3"/>
            <w:tcBorders>
              <w:top w:val="single" w:sz="4" w:space="0" w:color="auto"/>
              <w:left w:val="single" w:sz="4" w:space="0" w:color="auto"/>
              <w:bottom w:val="single" w:sz="4" w:space="0" w:color="auto"/>
              <w:right w:val="single" w:sz="6" w:space="0" w:color="auto"/>
            </w:tcBorders>
            <w:hideMark/>
          </w:tcPr>
          <w:p w14:paraId="0CD226B1" w14:textId="77777777" w:rsidR="00D0424E" w:rsidRDefault="00D0424E">
            <w:pPr>
              <w:spacing w:after="0"/>
              <w:rPr>
                <w:rFonts w:ascii="Arial" w:hAnsi="Arial"/>
                <w:sz w:val="18"/>
              </w:rPr>
            </w:pPr>
            <w:r>
              <w:rPr>
                <w:rFonts w:ascii="Arial" w:hAnsi="Arial"/>
                <w:sz w:val="18"/>
              </w:rPr>
              <w:t xml:space="preserve">INVITE for creating a voice call during </w:t>
            </w:r>
            <w:proofErr w:type="spellStart"/>
            <w:r>
              <w:rPr>
                <w:rFonts w:ascii="Arial" w:hAnsi="Arial"/>
                <w:sz w:val="18"/>
              </w:rPr>
              <w:t>rSRVCC</w:t>
            </w:r>
            <w:proofErr w:type="spellEnd"/>
            <w:r>
              <w:rPr>
                <w:rFonts w:ascii="Arial" w:hAnsi="Arial"/>
                <w:sz w:val="18"/>
              </w:rPr>
              <w:t xml:space="preserve"> and UE supports </w:t>
            </w:r>
            <w:r>
              <w:rPr>
                <w:rFonts w:ascii="Arial" w:hAnsi="Arial"/>
                <w:sz w:val="18"/>
                <w:lang w:eastAsia="zh-CN"/>
              </w:rPr>
              <w:t>CS to PS SRVCC with the MSC assisted mid-call feature</w:t>
            </w:r>
            <w:r>
              <w:rPr>
                <w:rFonts w:ascii="Arial" w:hAnsi="Arial"/>
                <w:sz w:val="18"/>
              </w:rPr>
              <w:t xml:space="preserve"> (A.12/42 3GPP TS 34.229-2 [5])</w:t>
            </w:r>
          </w:p>
        </w:tc>
      </w:tr>
      <w:tr w:rsidR="00D0424E" w14:paraId="2F3501E6"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5A953E7C" w14:textId="77777777" w:rsidR="00D0424E" w:rsidRDefault="00D0424E">
            <w:pPr>
              <w:spacing w:after="0"/>
              <w:rPr>
                <w:rFonts w:ascii="Arial" w:hAnsi="Arial"/>
                <w:sz w:val="18"/>
              </w:rPr>
            </w:pPr>
            <w:r>
              <w:rPr>
                <w:rFonts w:ascii="Arial" w:hAnsi="Arial"/>
                <w:sz w:val="18"/>
              </w:rPr>
              <w:t>A14</w:t>
            </w:r>
          </w:p>
        </w:tc>
        <w:tc>
          <w:tcPr>
            <w:tcW w:w="7558" w:type="dxa"/>
            <w:gridSpan w:val="3"/>
            <w:tcBorders>
              <w:top w:val="single" w:sz="4" w:space="0" w:color="auto"/>
              <w:left w:val="single" w:sz="4" w:space="0" w:color="auto"/>
              <w:bottom w:val="single" w:sz="4" w:space="0" w:color="auto"/>
              <w:right w:val="single" w:sz="6" w:space="0" w:color="auto"/>
            </w:tcBorders>
            <w:hideMark/>
          </w:tcPr>
          <w:p w14:paraId="2A8AF064" w14:textId="77777777" w:rsidR="00D0424E" w:rsidRDefault="00D0424E">
            <w:pPr>
              <w:spacing w:after="0"/>
              <w:rPr>
                <w:rFonts w:ascii="Arial" w:hAnsi="Arial"/>
                <w:sz w:val="18"/>
              </w:rPr>
            </w:pPr>
            <w:r>
              <w:rPr>
                <w:rFonts w:ascii="Arial" w:hAnsi="Arial"/>
                <w:sz w:val="18"/>
              </w:rPr>
              <w:t xml:space="preserve">INVITE for creating a voice call and UE </w:t>
            </w:r>
            <w:r>
              <w:rPr>
                <w:rFonts w:ascii="Arial" w:hAnsi="Arial"/>
                <w:sz w:val="18"/>
                <w:lang w:eastAsia="zh-CN"/>
              </w:rPr>
              <w:t>supports CS to PS SRVCC for calls in alerting phase</w:t>
            </w:r>
            <w:r>
              <w:rPr>
                <w:rFonts w:ascii="Arial" w:hAnsi="Arial"/>
                <w:sz w:val="18"/>
              </w:rPr>
              <w:t xml:space="preserve"> (A.12/41 3GPP TS 34.229-2 [5])</w:t>
            </w:r>
          </w:p>
        </w:tc>
      </w:tr>
      <w:tr w:rsidR="00D0424E" w14:paraId="0C7B16E3"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1F9698AB" w14:textId="77777777" w:rsidR="00D0424E" w:rsidRDefault="00D0424E">
            <w:pPr>
              <w:spacing w:after="0"/>
              <w:rPr>
                <w:rFonts w:ascii="Arial" w:hAnsi="Arial"/>
                <w:sz w:val="18"/>
              </w:rPr>
            </w:pPr>
            <w:r>
              <w:rPr>
                <w:rFonts w:ascii="Arial" w:hAnsi="Arial"/>
                <w:sz w:val="18"/>
              </w:rPr>
              <w:t>A15</w:t>
            </w:r>
          </w:p>
        </w:tc>
        <w:tc>
          <w:tcPr>
            <w:tcW w:w="7558" w:type="dxa"/>
            <w:gridSpan w:val="3"/>
            <w:tcBorders>
              <w:top w:val="single" w:sz="4" w:space="0" w:color="auto"/>
              <w:left w:val="single" w:sz="4" w:space="0" w:color="auto"/>
              <w:bottom w:val="single" w:sz="4" w:space="0" w:color="auto"/>
              <w:right w:val="single" w:sz="6" w:space="0" w:color="auto"/>
            </w:tcBorders>
            <w:hideMark/>
          </w:tcPr>
          <w:p w14:paraId="6F6B8FDD" w14:textId="77777777" w:rsidR="00D0424E" w:rsidRDefault="00D0424E">
            <w:pPr>
              <w:spacing w:after="0"/>
              <w:rPr>
                <w:rFonts w:ascii="Arial" w:hAnsi="Arial"/>
                <w:sz w:val="18"/>
              </w:rPr>
            </w:pPr>
            <w:r>
              <w:rPr>
                <w:rFonts w:ascii="Arial" w:hAnsi="Arial"/>
                <w:sz w:val="18"/>
              </w:rPr>
              <w:t>obtaining and using GRUUs in the Session Initiation Protocol (SIP) (A.4/53 3GPP TS 34.229-2 [5])</w:t>
            </w:r>
          </w:p>
        </w:tc>
      </w:tr>
      <w:tr w:rsidR="00D0424E" w14:paraId="5C023388"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6929B0D8" w14:textId="77777777" w:rsidR="00D0424E" w:rsidRDefault="00D0424E">
            <w:pPr>
              <w:spacing w:after="0"/>
              <w:rPr>
                <w:rFonts w:ascii="Arial" w:hAnsi="Arial"/>
                <w:sz w:val="18"/>
              </w:rPr>
            </w:pPr>
            <w:r>
              <w:rPr>
                <w:rFonts w:ascii="Arial" w:hAnsi="Arial"/>
                <w:sz w:val="18"/>
              </w:rPr>
              <w:t>A16</w:t>
            </w:r>
          </w:p>
        </w:tc>
        <w:tc>
          <w:tcPr>
            <w:tcW w:w="7558" w:type="dxa"/>
            <w:gridSpan w:val="3"/>
            <w:tcBorders>
              <w:top w:val="single" w:sz="4" w:space="0" w:color="auto"/>
              <w:left w:val="single" w:sz="4" w:space="0" w:color="auto"/>
              <w:bottom w:val="single" w:sz="4" w:space="0" w:color="auto"/>
              <w:right w:val="single" w:sz="6" w:space="0" w:color="auto"/>
            </w:tcBorders>
            <w:hideMark/>
          </w:tcPr>
          <w:p w14:paraId="7F723903" w14:textId="77777777" w:rsidR="00D0424E" w:rsidRDefault="00D0424E">
            <w:pPr>
              <w:spacing w:after="0"/>
              <w:rPr>
                <w:rFonts w:ascii="Arial" w:hAnsi="Arial"/>
                <w:sz w:val="18"/>
              </w:rPr>
            </w:pPr>
            <w:r>
              <w:rPr>
                <w:rFonts w:ascii="Arial" w:hAnsi="Arial"/>
                <w:sz w:val="18"/>
              </w:rPr>
              <w:t>UE supports early media (A.12/45 3GPP TS 34.229-2 [5])</w:t>
            </w:r>
          </w:p>
        </w:tc>
      </w:tr>
      <w:tr w:rsidR="00D0424E" w14:paraId="6881055E"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5B7FC398" w14:textId="77777777" w:rsidR="00D0424E" w:rsidRDefault="00D0424E">
            <w:pPr>
              <w:spacing w:after="0"/>
              <w:rPr>
                <w:rFonts w:ascii="Arial" w:hAnsi="Arial"/>
                <w:sz w:val="18"/>
              </w:rPr>
            </w:pPr>
            <w:r>
              <w:rPr>
                <w:rFonts w:ascii="Arial" w:hAnsi="Arial"/>
                <w:sz w:val="18"/>
              </w:rPr>
              <w:t>A17</w:t>
            </w:r>
          </w:p>
        </w:tc>
        <w:tc>
          <w:tcPr>
            <w:tcW w:w="7558" w:type="dxa"/>
            <w:gridSpan w:val="3"/>
            <w:tcBorders>
              <w:top w:val="single" w:sz="4" w:space="0" w:color="auto"/>
              <w:left w:val="single" w:sz="4" w:space="0" w:color="auto"/>
              <w:bottom w:val="single" w:sz="4" w:space="0" w:color="auto"/>
              <w:right w:val="single" w:sz="6" w:space="0" w:color="auto"/>
            </w:tcBorders>
            <w:hideMark/>
          </w:tcPr>
          <w:p w14:paraId="4F7F7A3B" w14:textId="77777777" w:rsidR="00D0424E" w:rsidRDefault="00D0424E">
            <w:pPr>
              <w:spacing w:after="0"/>
              <w:rPr>
                <w:rFonts w:ascii="Arial" w:hAnsi="Arial"/>
                <w:sz w:val="18"/>
              </w:rPr>
            </w:pPr>
            <w:r>
              <w:rPr>
                <w:rFonts w:ascii="Arial" w:eastAsia="Batang" w:hAnsi="Arial"/>
                <w:sz w:val="18"/>
              </w:rPr>
              <w:t xml:space="preserve">SIP Digest without TLS for Fixed Broadband Access </w:t>
            </w:r>
            <w:r>
              <w:rPr>
                <w:rFonts w:ascii="Arial" w:hAnsi="Arial"/>
                <w:sz w:val="18"/>
              </w:rPr>
              <w:t>(SIP Digest without TLS, A.6a/5 3GPP TS 34.229-2 [5])</w:t>
            </w:r>
          </w:p>
        </w:tc>
      </w:tr>
      <w:tr w:rsidR="00D0424E" w14:paraId="024BC1A6"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38B7E27B" w14:textId="77777777" w:rsidR="00D0424E" w:rsidRDefault="00D0424E">
            <w:pPr>
              <w:spacing w:after="0"/>
              <w:rPr>
                <w:rFonts w:ascii="Arial" w:hAnsi="Arial"/>
                <w:sz w:val="18"/>
              </w:rPr>
            </w:pPr>
            <w:r>
              <w:rPr>
                <w:rFonts w:ascii="Arial" w:hAnsi="Arial"/>
                <w:sz w:val="18"/>
              </w:rPr>
              <w:t>A18</w:t>
            </w:r>
          </w:p>
        </w:tc>
        <w:tc>
          <w:tcPr>
            <w:tcW w:w="7558" w:type="dxa"/>
            <w:gridSpan w:val="3"/>
            <w:tcBorders>
              <w:top w:val="single" w:sz="4" w:space="0" w:color="auto"/>
              <w:left w:val="single" w:sz="4" w:space="0" w:color="auto"/>
              <w:bottom w:val="single" w:sz="4" w:space="0" w:color="auto"/>
              <w:right w:val="single" w:sz="6" w:space="0" w:color="auto"/>
            </w:tcBorders>
            <w:hideMark/>
          </w:tcPr>
          <w:p w14:paraId="017861C7" w14:textId="77777777" w:rsidR="00D0424E" w:rsidRDefault="00D0424E">
            <w:pPr>
              <w:spacing w:after="0"/>
              <w:rPr>
                <w:rFonts w:ascii="Arial" w:hAnsi="Arial"/>
                <w:sz w:val="18"/>
              </w:rPr>
            </w:pPr>
            <w:r>
              <w:rPr>
                <w:rFonts w:ascii="Arial" w:eastAsia="Batang" w:hAnsi="Arial"/>
                <w:sz w:val="18"/>
              </w:rPr>
              <w:t>UE indicates g.3gpp.ps2cs-srvcc-orig-pre-alerting media feature tag in INVITE request (A.12/36 3GPP TS 34.229-2 [5])</w:t>
            </w:r>
          </w:p>
        </w:tc>
      </w:tr>
      <w:tr w:rsidR="00D0424E" w14:paraId="2671638E"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2F50B32E" w14:textId="77777777" w:rsidR="00D0424E" w:rsidRDefault="00D0424E">
            <w:pPr>
              <w:spacing w:after="0"/>
              <w:rPr>
                <w:rFonts w:ascii="Arial" w:hAnsi="Arial"/>
                <w:sz w:val="18"/>
              </w:rPr>
            </w:pPr>
            <w:r>
              <w:rPr>
                <w:rFonts w:ascii="Arial" w:hAnsi="Arial"/>
                <w:sz w:val="18"/>
              </w:rPr>
              <w:t>A19</w:t>
            </w:r>
          </w:p>
        </w:tc>
        <w:tc>
          <w:tcPr>
            <w:tcW w:w="7558" w:type="dxa"/>
            <w:gridSpan w:val="3"/>
            <w:tcBorders>
              <w:top w:val="single" w:sz="4" w:space="0" w:color="auto"/>
              <w:left w:val="single" w:sz="4" w:space="0" w:color="auto"/>
              <w:bottom w:val="single" w:sz="4" w:space="0" w:color="auto"/>
              <w:right w:val="single" w:sz="6" w:space="0" w:color="auto"/>
            </w:tcBorders>
            <w:hideMark/>
          </w:tcPr>
          <w:p w14:paraId="45F6C1B0" w14:textId="77777777" w:rsidR="00D0424E" w:rsidRDefault="00D0424E">
            <w:pPr>
              <w:spacing w:after="0"/>
              <w:rPr>
                <w:rFonts w:ascii="Arial" w:hAnsi="Arial"/>
                <w:sz w:val="18"/>
              </w:rPr>
            </w:pPr>
            <w:r>
              <w:rPr>
                <w:rFonts w:ascii="Arial" w:eastAsia="Batang" w:hAnsi="Arial"/>
                <w:sz w:val="18"/>
              </w:rPr>
              <w:t>INVITE for creating an emergency session within an emergency registration using GIBA</w:t>
            </w:r>
          </w:p>
        </w:tc>
      </w:tr>
      <w:tr w:rsidR="00D0424E" w14:paraId="37649B1D"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6704FBE0" w14:textId="77777777" w:rsidR="00D0424E" w:rsidRDefault="00D0424E">
            <w:pPr>
              <w:spacing w:after="0"/>
              <w:rPr>
                <w:rFonts w:ascii="Arial" w:hAnsi="Arial"/>
                <w:sz w:val="18"/>
              </w:rPr>
            </w:pPr>
            <w:r>
              <w:rPr>
                <w:rFonts w:ascii="Arial" w:hAnsi="Arial"/>
                <w:sz w:val="18"/>
              </w:rPr>
              <w:t>A20</w:t>
            </w:r>
          </w:p>
        </w:tc>
        <w:tc>
          <w:tcPr>
            <w:tcW w:w="7558" w:type="dxa"/>
            <w:gridSpan w:val="3"/>
            <w:tcBorders>
              <w:top w:val="single" w:sz="4" w:space="0" w:color="auto"/>
              <w:left w:val="single" w:sz="4" w:space="0" w:color="auto"/>
              <w:bottom w:val="single" w:sz="4" w:space="0" w:color="auto"/>
              <w:right w:val="single" w:sz="6" w:space="0" w:color="auto"/>
            </w:tcBorders>
            <w:hideMark/>
          </w:tcPr>
          <w:p w14:paraId="453FB08B" w14:textId="77777777" w:rsidR="00D0424E" w:rsidRDefault="00D0424E">
            <w:pPr>
              <w:spacing w:after="0"/>
              <w:rPr>
                <w:rFonts w:ascii="Arial" w:hAnsi="Arial"/>
                <w:sz w:val="18"/>
              </w:rPr>
            </w:pPr>
            <w:r>
              <w:rPr>
                <w:rFonts w:ascii="Arial" w:eastAsia="Batang" w:hAnsi="Arial"/>
                <w:sz w:val="18"/>
              </w:rPr>
              <w:t>INVITE for creating an eCall over IMS session manually</w:t>
            </w:r>
          </w:p>
        </w:tc>
      </w:tr>
      <w:tr w:rsidR="00D0424E" w14:paraId="01E80A91"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299F807A" w14:textId="77777777" w:rsidR="00D0424E" w:rsidRDefault="00D0424E">
            <w:pPr>
              <w:spacing w:after="0"/>
              <w:rPr>
                <w:rFonts w:ascii="Arial" w:hAnsi="Arial"/>
                <w:sz w:val="18"/>
              </w:rPr>
            </w:pPr>
            <w:r>
              <w:rPr>
                <w:rFonts w:ascii="Arial" w:hAnsi="Arial"/>
                <w:sz w:val="18"/>
              </w:rPr>
              <w:t>A21</w:t>
            </w:r>
          </w:p>
        </w:tc>
        <w:tc>
          <w:tcPr>
            <w:tcW w:w="7558" w:type="dxa"/>
            <w:gridSpan w:val="3"/>
            <w:tcBorders>
              <w:top w:val="single" w:sz="4" w:space="0" w:color="auto"/>
              <w:left w:val="single" w:sz="4" w:space="0" w:color="auto"/>
              <w:bottom w:val="single" w:sz="4" w:space="0" w:color="auto"/>
              <w:right w:val="single" w:sz="6" w:space="0" w:color="auto"/>
            </w:tcBorders>
            <w:hideMark/>
          </w:tcPr>
          <w:p w14:paraId="67109319" w14:textId="77777777" w:rsidR="00D0424E" w:rsidRDefault="00D0424E">
            <w:pPr>
              <w:spacing w:after="0"/>
              <w:rPr>
                <w:rFonts w:ascii="Arial" w:hAnsi="Arial"/>
                <w:sz w:val="18"/>
              </w:rPr>
            </w:pPr>
            <w:r>
              <w:rPr>
                <w:rFonts w:ascii="Arial" w:eastAsia="Batang" w:hAnsi="Arial"/>
                <w:sz w:val="18"/>
              </w:rPr>
              <w:t>INVITE for creating an eCall over IMS session automatically</w:t>
            </w:r>
          </w:p>
        </w:tc>
      </w:tr>
      <w:tr w:rsidR="00D0424E" w14:paraId="737E2F01"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3DEA000B" w14:textId="77777777" w:rsidR="00D0424E" w:rsidRDefault="00D0424E">
            <w:pPr>
              <w:spacing w:after="0"/>
              <w:rPr>
                <w:rFonts w:ascii="Arial" w:hAnsi="Arial"/>
                <w:sz w:val="18"/>
              </w:rPr>
            </w:pPr>
            <w:r>
              <w:rPr>
                <w:rFonts w:ascii="Arial" w:hAnsi="Arial"/>
                <w:sz w:val="18"/>
              </w:rPr>
              <w:t>A22</w:t>
            </w:r>
          </w:p>
        </w:tc>
        <w:tc>
          <w:tcPr>
            <w:tcW w:w="7558" w:type="dxa"/>
            <w:gridSpan w:val="3"/>
            <w:tcBorders>
              <w:top w:val="single" w:sz="4" w:space="0" w:color="auto"/>
              <w:left w:val="single" w:sz="4" w:space="0" w:color="auto"/>
              <w:bottom w:val="single" w:sz="4" w:space="0" w:color="auto"/>
              <w:right w:val="single" w:sz="6" w:space="0" w:color="auto"/>
            </w:tcBorders>
            <w:hideMark/>
          </w:tcPr>
          <w:p w14:paraId="551075A5" w14:textId="77777777" w:rsidR="00D0424E" w:rsidRDefault="00D0424E">
            <w:pPr>
              <w:spacing w:after="0"/>
              <w:rPr>
                <w:rFonts w:ascii="Arial" w:hAnsi="Arial"/>
                <w:sz w:val="18"/>
              </w:rPr>
            </w:pPr>
            <w:r>
              <w:rPr>
                <w:rFonts w:ascii="Arial" w:hAnsi="Arial"/>
                <w:sz w:val="18"/>
              </w:rPr>
              <w:t>UE supports audio media feature tag (A.12/56 3GPP TS 34.229-2 [5])</w:t>
            </w:r>
          </w:p>
        </w:tc>
      </w:tr>
      <w:tr w:rsidR="00D0424E" w14:paraId="1B0D8A7A"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4ADE2110" w14:textId="77777777" w:rsidR="00D0424E" w:rsidRDefault="00D0424E">
            <w:pPr>
              <w:spacing w:after="0"/>
              <w:rPr>
                <w:rFonts w:ascii="Arial" w:hAnsi="Arial"/>
                <w:sz w:val="18"/>
              </w:rPr>
            </w:pPr>
            <w:r>
              <w:rPr>
                <w:rFonts w:ascii="Arial" w:hAnsi="Arial"/>
                <w:sz w:val="18"/>
              </w:rPr>
              <w:t>A23</w:t>
            </w:r>
          </w:p>
        </w:tc>
        <w:tc>
          <w:tcPr>
            <w:tcW w:w="7558" w:type="dxa"/>
            <w:gridSpan w:val="3"/>
            <w:tcBorders>
              <w:top w:val="single" w:sz="4" w:space="0" w:color="auto"/>
              <w:left w:val="single" w:sz="4" w:space="0" w:color="auto"/>
              <w:bottom w:val="single" w:sz="4" w:space="0" w:color="auto"/>
              <w:right w:val="single" w:sz="6" w:space="0" w:color="auto"/>
            </w:tcBorders>
            <w:hideMark/>
          </w:tcPr>
          <w:p w14:paraId="46A74BA3" w14:textId="77777777" w:rsidR="00D0424E" w:rsidRDefault="00D0424E">
            <w:pPr>
              <w:spacing w:after="0"/>
              <w:rPr>
                <w:rFonts w:ascii="Arial" w:hAnsi="Arial"/>
                <w:sz w:val="18"/>
              </w:rPr>
            </w:pPr>
            <w:r>
              <w:rPr>
                <w:rFonts w:ascii="Arial" w:hAnsi="Arial"/>
                <w:sz w:val="18"/>
              </w:rPr>
              <w:t>UE uses E-UTRAN access and has received IMS voice over PS Session Supported Indication in the NAS ATTACH ACCEPT message as described in TS 24.301 [150], clauses 8.2.1 and 9.9.3.12A</w:t>
            </w:r>
          </w:p>
        </w:tc>
      </w:tr>
      <w:tr w:rsidR="00D0424E" w14:paraId="564C45D6"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71863120" w14:textId="77777777" w:rsidR="00D0424E" w:rsidRDefault="00D0424E">
            <w:pPr>
              <w:spacing w:after="0"/>
              <w:rPr>
                <w:rFonts w:ascii="Arial" w:hAnsi="Arial"/>
                <w:sz w:val="18"/>
              </w:rPr>
            </w:pPr>
            <w:r>
              <w:rPr>
                <w:rFonts w:ascii="Arial" w:hAnsi="Arial"/>
                <w:sz w:val="18"/>
              </w:rPr>
              <w:t>A24</w:t>
            </w:r>
          </w:p>
        </w:tc>
        <w:tc>
          <w:tcPr>
            <w:tcW w:w="7558" w:type="dxa"/>
            <w:gridSpan w:val="3"/>
            <w:tcBorders>
              <w:top w:val="single" w:sz="4" w:space="0" w:color="auto"/>
              <w:left w:val="single" w:sz="4" w:space="0" w:color="auto"/>
              <w:bottom w:val="single" w:sz="4" w:space="0" w:color="auto"/>
              <w:right w:val="single" w:sz="6" w:space="0" w:color="auto"/>
            </w:tcBorders>
            <w:hideMark/>
          </w:tcPr>
          <w:p w14:paraId="44178B6A" w14:textId="77777777" w:rsidR="00D0424E" w:rsidRDefault="00D0424E">
            <w:pPr>
              <w:spacing w:after="0"/>
              <w:rPr>
                <w:rFonts w:ascii="Arial" w:hAnsi="Arial"/>
                <w:sz w:val="18"/>
              </w:rPr>
            </w:pPr>
            <w:r>
              <w:rPr>
                <w:rFonts w:ascii="Arial" w:hAnsi="Arial"/>
                <w:sz w:val="18"/>
              </w:rPr>
              <w:t>UE uses UTRAN/GERAN access and has received IMS voice over PS Session Supported Indication in the NAS ATTACH ACCEPT message as described in TS 24.008 [12], clauses 9.4.2 and 10.5.5.23</w:t>
            </w:r>
          </w:p>
        </w:tc>
      </w:tr>
      <w:tr w:rsidR="00D0424E" w14:paraId="781EC8B9"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472004E6" w14:textId="77777777" w:rsidR="00D0424E" w:rsidRDefault="00D0424E">
            <w:pPr>
              <w:spacing w:after="0"/>
              <w:rPr>
                <w:rFonts w:ascii="Arial" w:hAnsi="Arial"/>
                <w:sz w:val="18"/>
              </w:rPr>
            </w:pPr>
            <w:r>
              <w:rPr>
                <w:rFonts w:ascii="Arial" w:hAnsi="Arial"/>
                <w:sz w:val="18"/>
              </w:rPr>
              <w:t>A25</w:t>
            </w:r>
          </w:p>
        </w:tc>
        <w:tc>
          <w:tcPr>
            <w:tcW w:w="7558" w:type="dxa"/>
            <w:gridSpan w:val="3"/>
            <w:tcBorders>
              <w:top w:val="single" w:sz="4" w:space="0" w:color="auto"/>
              <w:left w:val="single" w:sz="4" w:space="0" w:color="auto"/>
              <w:bottom w:val="single" w:sz="4" w:space="0" w:color="auto"/>
              <w:right w:val="single" w:sz="6" w:space="0" w:color="auto"/>
            </w:tcBorders>
            <w:hideMark/>
          </w:tcPr>
          <w:p w14:paraId="3268C372" w14:textId="77777777" w:rsidR="00D0424E" w:rsidRDefault="00D0424E">
            <w:pPr>
              <w:spacing w:after="0"/>
              <w:rPr>
                <w:rFonts w:ascii="Arial" w:hAnsi="Arial"/>
                <w:sz w:val="18"/>
              </w:rPr>
            </w:pPr>
            <w:r>
              <w:rPr>
                <w:rFonts w:ascii="Arial" w:eastAsia="Batang" w:hAnsi="Arial"/>
                <w:sz w:val="18"/>
              </w:rPr>
              <w:t>INVITE for creating a test eCall over IMS session</w:t>
            </w:r>
          </w:p>
        </w:tc>
      </w:tr>
      <w:tr w:rsidR="00D0424E" w14:paraId="1A16196F"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50075904" w14:textId="77777777" w:rsidR="00D0424E" w:rsidRDefault="00D0424E">
            <w:pPr>
              <w:spacing w:after="0"/>
              <w:rPr>
                <w:rFonts w:ascii="Arial" w:hAnsi="Arial"/>
                <w:sz w:val="18"/>
              </w:rPr>
            </w:pPr>
            <w:r>
              <w:rPr>
                <w:rFonts w:ascii="Arial" w:hAnsi="Arial"/>
                <w:sz w:val="18"/>
              </w:rPr>
              <w:t>A26</w:t>
            </w:r>
          </w:p>
        </w:tc>
        <w:tc>
          <w:tcPr>
            <w:tcW w:w="7558" w:type="dxa"/>
            <w:gridSpan w:val="3"/>
            <w:tcBorders>
              <w:top w:val="single" w:sz="4" w:space="0" w:color="auto"/>
              <w:left w:val="single" w:sz="4" w:space="0" w:color="auto"/>
              <w:bottom w:val="single" w:sz="4" w:space="0" w:color="auto"/>
              <w:right w:val="single" w:sz="6" w:space="0" w:color="auto"/>
            </w:tcBorders>
            <w:hideMark/>
          </w:tcPr>
          <w:p w14:paraId="44EED960" w14:textId="77777777" w:rsidR="00D0424E" w:rsidRDefault="00D0424E">
            <w:pPr>
              <w:spacing w:after="0"/>
              <w:rPr>
                <w:rFonts w:ascii="Arial" w:hAnsi="Arial"/>
                <w:sz w:val="18"/>
              </w:rPr>
            </w:pPr>
            <w:r>
              <w:rPr>
                <w:rFonts w:ascii="Arial" w:hAnsi="Arial"/>
                <w:sz w:val="18"/>
              </w:rPr>
              <w:t>UE supports Session Timer (A.12/57 3GPP TS 34.229-2 [5])</w:t>
            </w:r>
          </w:p>
        </w:tc>
      </w:tr>
      <w:tr w:rsidR="00D0424E" w14:paraId="17FBD110"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5CDA7DD5" w14:textId="77777777" w:rsidR="00D0424E" w:rsidRDefault="00D0424E">
            <w:pPr>
              <w:pStyle w:val="TAL"/>
            </w:pPr>
            <w:r>
              <w:lastRenderedPageBreak/>
              <w:t>A27</w:t>
            </w:r>
          </w:p>
        </w:tc>
        <w:tc>
          <w:tcPr>
            <w:tcW w:w="7558" w:type="dxa"/>
            <w:gridSpan w:val="3"/>
            <w:tcBorders>
              <w:top w:val="single" w:sz="4" w:space="0" w:color="auto"/>
              <w:left w:val="single" w:sz="4" w:space="0" w:color="auto"/>
              <w:bottom w:val="single" w:sz="4" w:space="0" w:color="auto"/>
              <w:right w:val="single" w:sz="6" w:space="0" w:color="auto"/>
            </w:tcBorders>
            <w:hideMark/>
          </w:tcPr>
          <w:p w14:paraId="451A2B4C" w14:textId="77777777" w:rsidR="00D0424E" w:rsidRDefault="00D0424E">
            <w:pPr>
              <w:pStyle w:val="TAL"/>
            </w:pPr>
            <w:r>
              <w:t>UE uses E-UTRAN access (A.18/1 3GPP TS 34.229-2 [5])</w:t>
            </w:r>
          </w:p>
        </w:tc>
      </w:tr>
      <w:tr w:rsidR="00D0424E" w14:paraId="33CBC307" w14:textId="77777777" w:rsidTr="00D0424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32900D1C" w14:textId="77777777" w:rsidR="00D0424E" w:rsidRDefault="00D0424E">
            <w:pPr>
              <w:pStyle w:val="TAL"/>
            </w:pPr>
            <w:r>
              <w:t>A28</w:t>
            </w:r>
          </w:p>
        </w:tc>
        <w:tc>
          <w:tcPr>
            <w:tcW w:w="7558" w:type="dxa"/>
            <w:gridSpan w:val="3"/>
            <w:tcBorders>
              <w:top w:val="single" w:sz="4" w:space="0" w:color="auto"/>
              <w:left w:val="single" w:sz="4" w:space="0" w:color="auto"/>
              <w:bottom w:val="single" w:sz="4" w:space="0" w:color="auto"/>
              <w:right w:val="single" w:sz="6" w:space="0" w:color="auto"/>
            </w:tcBorders>
            <w:hideMark/>
          </w:tcPr>
          <w:p w14:paraId="5B53AAC9" w14:textId="77777777" w:rsidR="00D0424E" w:rsidRDefault="00D0424E">
            <w:pPr>
              <w:pStyle w:val="TAL"/>
            </w:pPr>
            <w:r>
              <w:t>UE uses NR access (A.18/5 3GPP TS 34.229-2 [5])</w:t>
            </w:r>
          </w:p>
        </w:tc>
      </w:tr>
      <w:tr w:rsidR="00D0424E" w14:paraId="3DF5E800" w14:textId="77777777" w:rsidTr="00D0424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2B05AD80" w14:textId="77777777" w:rsidR="00D0424E" w:rsidRDefault="00D0424E">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hideMark/>
          </w:tcPr>
          <w:p w14:paraId="13DDC5B2" w14:textId="77777777" w:rsidR="00D0424E" w:rsidRDefault="00D0424E">
            <w:pPr>
              <w:spacing w:after="0"/>
              <w:rPr>
                <w:rFonts w:ascii="Arial" w:hAnsi="Arial"/>
                <w:sz w:val="18"/>
              </w:rPr>
            </w:pPr>
            <w:r>
              <w:rPr>
                <w:rFonts w:ascii="Arial" w:hAnsi="Arial"/>
                <w:sz w:val="18"/>
              </w:rPr>
              <w:t>Void</w:t>
            </w:r>
          </w:p>
        </w:tc>
      </w:tr>
      <w:tr w:rsidR="00D0424E" w14:paraId="0EACD892" w14:textId="77777777" w:rsidTr="00D0424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1DD21388" w14:textId="77777777" w:rsidR="00D0424E" w:rsidRDefault="00D0424E">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hideMark/>
          </w:tcPr>
          <w:p w14:paraId="1F43FF7B" w14:textId="77777777" w:rsidR="00D0424E" w:rsidRDefault="00D0424E">
            <w:pPr>
              <w:spacing w:after="0"/>
              <w:rPr>
                <w:rFonts w:ascii="Arial" w:hAnsi="Arial"/>
                <w:sz w:val="18"/>
              </w:rPr>
            </w:pPr>
            <w:r>
              <w:rPr>
                <w:rFonts w:ascii="Arial" w:hAnsi="Arial"/>
                <w:sz w:val="18"/>
              </w:rPr>
              <w:t>Void</w:t>
            </w:r>
          </w:p>
        </w:tc>
      </w:tr>
      <w:tr w:rsidR="00D0424E" w14:paraId="5C9541EA" w14:textId="77777777" w:rsidTr="00D0424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17FD0613" w14:textId="77777777" w:rsidR="00D0424E" w:rsidRDefault="00D0424E">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hideMark/>
          </w:tcPr>
          <w:p w14:paraId="60DEC0BF" w14:textId="77777777" w:rsidR="00D0424E" w:rsidRDefault="00D0424E">
            <w:pPr>
              <w:spacing w:after="0"/>
              <w:rPr>
                <w:rFonts w:ascii="Arial" w:hAnsi="Arial"/>
                <w:sz w:val="18"/>
              </w:rPr>
            </w:pPr>
            <w:r>
              <w:rPr>
                <w:rFonts w:ascii="Arial" w:hAnsi="Arial"/>
                <w:sz w:val="18"/>
              </w:rPr>
              <w:t>Void</w:t>
            </w:r>
          </w:p>
        </w:tc>
      </w:tr>
      <w:tr w:rsidR="00D0424E" w14:paraId="1B2F0142" w14:textId="77777777" w:rsidTr="00D0424E">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hideMark/>
          </w:tcPr>
          <w:p w14:paraId="650EA8BD" w14:textId="77777777" w:rsidR="00D0424E" w:rsidRDefault="00D0424E">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hideMark/>
          </w:tcPr>
          <w:p w14:paraId="7E6C48BA" w14:textId="77777777" w:rsidR="00D0424E" w:rsidRDefault="00D0424E">
            <w:pPr>
              <w:spacing w:after="0"/>
              <w:rPr>
                <w:rFonts w:ascii="Arial" w:hAnsi="Arial"/>
                <w:sz w:val="18"/>
              </w:rPr>
            </w:pPr>
            <w:r>
              <w:rPr>
                <w:rFonts w:ascii="Arial" w:hAnsi="Arial"/>
                <w:sz w:val="18"/>
              </w:rPr>
              <w:t>Void</w:t>
            </w:r>
          </w:p>
        </w:tc>
      </w:tr>
    </w:tbl>
    <w:p w14:paraId="754FF3DA" w14:textId="77777777" w:rsidR="00D0424E" w:rsidRDefault="00D0424E" w:rsidP="00D0424E">
      <w:pPr>
        <w:rPr>
          <w:lang w:eastAsia="en-GB"/>
        </w:rPr>
      </w:pPr>
    </w:p>
    <w:p w14:paraId="174AD8DA" w14:textId="77777777" w:rsidR="00D0424E" w:rsidRDefault="00D0424E" w:rsidP="00D0424E">
      <w:pPr>
        <w:pStyle w:val="NO"/>
      </w:pPr>
      <w:r>
        <w:t>NOTE 1:</w:t>
      </w:r>
      <w:r>
        <w:tab/>
        <w:t>All choices for applicable conditions are described for each header.</w:t>
      </w:r>
    </w:p>
    <w:p w14:paraId="2D6DD0FA" w14:textId="77777777" w:rsidR="00D0424E" w:rsidRDefault="00D0424E" w:rsidP="00D0424E">
      <w:pPr>
        <w:pStyle w:val="NO"/>
      </w:pPr>
      <w:r>
        <w:t>NOTE 2:</w:t>
      </w:r>
      <w:r>
        <w:tab/>
        <w:t>The “=” may include optional linear white spaces according to the EQUAL definition in chapter 25.1, RFC 3261 [15].</w:t>
      </w:r>
    </w:p>
    <w:p w14:paraId="68F6DFFC" w14:textId="77777777" w:rsidR="00D0424E" w:rsidRDefault="00D0424E" w:rsidP="00D0424E">
      <w:pPr>
        <w:pStyle w:val="NO"/>
      </w:pPr>
      <w:r>
        <w:t>NOTE 3:</w:t>
      </w:r>
      <w:r>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61FBA63B" w14:textId="77777777" w:rsidR="00D0424E" w:rsidRDefault="00D0424E" w:rsidP="00D0424E">
      <w:pPr>
        <w:pStyle w:val="NO"/>
      </w:pPr>
      <w:r>
        <w:t>NOTE 4:</w:t>
      </w:r>
      <w:r>
        <w:tab/>
        <w:t xml:space="preserve">URN is the outcome of URL encoding (“Percent-Encoding” according to RFC 3986 [129]) of </w:t>
      </w:r>
      <w:proofErr w:type="gramStart"/>
      <w:r>
        <w:t>urn:urn</w:t>
      </w:r>
      <w:proofErr w:type="gramEnd"/>
      <w:r>
        <w:t>-7:3gpp-service.ims.icsi.mmtel.</w:t>
      </w:r>
    </w:p>
    <w:p w14:paraId="0E24FD8D" w14:textId="77777777" w:rsidR="00D0424E" w:rsidRDefault="00D0424E" w:rsidP="00D0424E">
      <w:pPr>
        <w:pStyle w:val="NO"/>
      </w:pPr>
      <w:r>
        <w:t>NOTE 5:</w:t>
      </w:r>
      <w:r>
        <w:tab/>
        <w:t>When the UE supports IMS security then condition A1 is applied unless condition A2 is specified explicitly by the test case.</w:t>
      </w:r>
    </w:p>
    <w:p w14:paraId="792D1C6F" w14:textId="1C46B936" w:rsidR="00D0424E" w:rsidRPr="00DF53B4" w:rsidRDefault="00D0424E" w:rsidP="00D0424E">
      <w:pPr>
        <w:pStyle w:val="NO"/>
      </w:pPr>
      <w:r>
        <w:t>NOTE 6:</w:t>
      </w:r>
      <w:r>
        <w:tab/>
        <w:t>Condition A4 is applied per default, i.e. unless overruled by another condition explicitly specified by the test case.</w:t>
      </w:r>
    </w:p>
    <w:p w14:paraId="195BDEF0" w14:textId="6F4EABEC" w:rsidR="005B547A" w:rsidRDefault="005B547A" w:rsidP="002645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D47B2A1" w14:textId="77777777" w:rsidR="00F1204E" w:rsidRDefault="00F1204E" w:rsidP="00F1204E">
      <w:pPr>
        <w:pStyle w:val="Normal1"/>
        <w:rPr>
          <w:noProof/>
          <w:sz w:val="28"/>
          <w:szCs w:val="28"/>
        </w:rPr>
      </w:pPr>
    </w:p>
    <w:p w14:paraId="4501D6D9" w14:textId="77777777" w:rsidR="00F1204E" w:rsidRDefault="00F1204E" w:rsidP="002645E6">
      <w:pPr>
        <w:pStyle w:val="Normal1"/>
        <w:rPr>
          <w:noProof/>
        </w:rPr>
      </w:pPr>
    </w:p>
    <w:sectPr w:rsidR="00F1204E"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3C1A9" w14:textId="77777777" w:rsidR="00EB77CE" w:rsidRDefault="00EB77CE">
      <w:r>
        <w:separator/>
      </w:r>
    </w:p>
  </w:endnote>
  <w:endnote w:type="continuationSeparator" w:id="0">
    <w:p w14:paraId="626317F4" w14:textId="77777777" w:rsidR="00EB77CE" w:rsidRDefault="00EB77CE">
      <w:r>
        <w:continuationSeparator/>
      </w:r>
    </w:p>
  </w:endnote>
  <w:endnote w:type="continuationNotice" w:id="1">
    <w:p w14:paraId="635A488F" w14:textId="77777777" w:rsidR="00EB77CE" w:rsidRDefault="00EB77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D7355" w14:textId="77777777" w:rsidR="00EB77CE" w:rsidRDefault="00EB77CE">
      <w:r>
        <w:separator/>
      </w:r>
    </w:p>
  </w:footnote>
  <w:footnote w:type="continuationSeparator" w:id="0">
    <w:p w14:paraId="6AE69110" w14:textId="77777777" w:rsidR="00EB77CE" w:rsidRDefault="00EB77CE">
      <w:r>
        <w:continuationSeparator/>
      </w:r>
    </w:p>
  </w:footnote>
  <w:footnote w:type="continuationNotice" w:id="1">
    <w:p w14:paraId="0C29BCE2" w14:textId="77777777" w:rsidR="00EB77CE" w:rsidRDefault="00EB77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119450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22E4A"/>
    <w:rsid w:val="00023FF3"/>
    <w:rsid w:val="00024965"/>
    <w:rsid w:val="00037EA4"/>
    <w:rsid w:val="00037FE3"/>
    <w:rsid w:val="0004641C"/>
    <w:rsid w:val="00061DDA"/>
    <w:rsid w:val="00062604"/>
    <w:rsid w:val="000674F3"/>
    <w:rsid w:val="000701E8"/>
    <w:rsid w:val="00070AE8"/>
    <w:rsid w:val="00070E09"/>
    <w:rsid w:val="000761A3"/>
    <w:rsid w:val="0008520B"/>
    <w:rsid w:val="000856AF"/>
    <w:rsid w:val="00093767"/>
    <w:rsid w:val="00095CCF"/>
    <w:rsid w:val="000A6394"/>
    <w:rsid w:val="000B24B2"/>
    <w:rsid w:val="000B7FED"/>
    <w:rsid w:val="000C038A"/>
    <w:rsid w:val="000C3F4F"/>
    <w:rsid w:val="000C4E4E"/>
    <w:rsid w:val="000C606C"/>
    <w:rsid w:val="000C6598"/>
    <w:rsid w:val="000D44B3"/>
    <w:rsid w:val="000D5F7E"/>
    <w:rsid w:val="000D789D"/>
    <w:rsid w:val="000E1B51"/>
    <w:rsid w:val="000F06D0"/>
    <w:rsid w:val="000F1182"/>
    <w:rsid w:val="000F715F"/>
    <w:rsid w:val="0011608D"/>
    <w:rsid w:val="00123C9D"/>
    <w:rsid w:val="00130171"/>
    <w:rsid w:val="00133ED4"/>
    <w:rsid w:val="001351D6"/>
    <w:rsid w:val="00143C3A"/>
    <w:rsid w:val="001445ED"/>
    <w:rsid w:val="00145D43"/>
    <w:rsid w:val="001463B1"/>
    <w:rsid w:val="00156B4C"/>
    <w:rsid w:val="00176CA1"/>
    <w:rsid w:val="00184C0A"/>
    <w:rsid w:val="00191AC9"/>
    <w:rsid w:val="00192C46"/>
    <w:rsid w:val="00192EA1"/>
    <w:rsid w:val="001A08B3"/>
    <w:rsid w:val="001A7B60"/>
    <w:rsid w:val="001B2DFA"/>
    <w:rsid w:val="001B52F0"/>
    <w:rsid w:val="001B7181"/>
    <w:rsid w:val="001B7A65"/>
    <w:rsid w:val="001C7194"/>
    <w:rsid w:val="001D031F"/>
    <w:rsid w:val="001D1788"/>
    <w:rsid w:val="001D78EA"/>
    <w:rsid w:val="001E0546"/>
    <w:rsid w:val="001E184B"/>
    <w:rsid w:val="001E41F3"/>
    <w:rsid w:val="001F29FE"/>
    <w:rsid w:val="001F5F6F"/>
    <w:rsid w:val="00201C52"/>
    <w:rsid w:val="00222014"/>
    <w:rsid w:val="00230B98"/>
    <w:rsid w:val="00233998"/>
    <w:rsid w:val="002377D4"/>
    <w:rsid w:val="00241F2F"/>
    <w:rsid w:val="00242890"/>
    <w:rsid w:val="0024407A"/>
    <w:rsid w:val="002503DD"/>
    <w:rsid w:val="00254B9D"/>
    <w:rsid w:val="0026004D"/>
    <w:rsid w:val="0026348B"/>
    <w:rsid w:val="002640DD"/>
    <w:rsid w:val="002645E6"/>
    <w:rsid w:val="00275D12"/>
    <w:rsid w:val="002809FE"/>
    <w:rsid w:val="00280B87"/>
    <w:rsid w:val="00280BF9"/>
    <w:rsid w:val="00282721"/>
    <w:rsid w:val="00284FEB"/>
    <w:rsid w:val="00285604"/>
    <w:rsid w:val="002860C4"/>
    <w:rsid w:val="0029397B"/>
    <w:rsid w:val="002A1C35"/>
    <w:rsid w:val="002A77BD"/>
    <w:rsid w:val="002A7C0E"/>
    <w:rsid w:val="002B48D0"/>
    <w:rsid w:val="002B4B3F"/>
    <w:rsid w:val="002B5741"/>
    <w:rsid w:val="002C1060"/>
    <w:rsid w:val="002C2165"/>
    <w:rsid w:val="002D02A0"/>
    <w:rsid w:val="002D7FAC"/>
    <w:rsid w:val="002E0013"/>
    <w:rsid w:val="002E472E"/>
    <w:rsid w:val="002E5244"/>
    <w:rsid w:val="002F3405"/>
    <w:rsid w:val="002F639A"/>
    <w:rsid w:val="00305409"/>
    <w:rsid w:val="003103EA"/>
    <w:rsid w:val="00311883"/>
    <w:rsid w:val="00320433"/>
    <w:rsid w:val="003218E8"/>
    <w:rsid w:val="00325F73"/>
    <w:rsid w:val="003266C2"/>
    <w:rsid w:val="0033348A"/>
    <w:rsid w:val="003373E4"/>
    <w:rsid w:val="00340679"/>
    <w:rsid w:val="003410BB"/>
    <w:rsid w:val="003423DB"/>
    <w:rsid w:val="00344E56"/>
    <w:rsid w:val="0035363A"/>
    <w:rsid w:val="003554F7"/>
    <w:rsid w:val="003609EF"/>
    <w:rsid w:val="003612F2"/>
    <w:rsid w:val="003622E4"/>
    <w:rsid w:val="0036231A"/>
    <w:rsid w:val="00374DD4"/>
    <w:rsid w:val="003844D3"/>
    <w:rsid w:val="00396593"/>
    <w:rsid w:val="003A2385"/>
    <w:rsid w:val="003A2788"/>
    <w:rsid w:val="003B0436"/>
    <w:rsid w:val="003C19BD"/>
    <w:rsid w:val="003C3A78"/>
    <w:rsid w:val="003C4732"/>
    <w:rsid w:val="003D049E"/>
    <w:rsid w:val="003D1024"/>
    <w:rsid w:val="003E085D"/>
    <w:rsid w:val="003E1A36"/>
    <w:rsid w:val="003E5A37"/>
    <w:rsid w:val="003F117A"/>
    <w:rsid w:val="00404994"/>
    <w:rsid w:val="0040702C"/>
    <w:rsid w:val="00410371"/>
    <w:rsid w:val="00416BF3"/>
    <w:rsid w:val="004242F1"/>
    <w:rsid w:val="00445485"/>
    <w:rsid w:val="00461B90"/>
    <w:rsid w:val="00464E09"/>
    <w:rsid w:val="004719D3"/>
    <w:rsid w:val="004719F3"/>
    <w:rsid w:val="00482E9D"/>
    <w:rsid w:val="0049300D"/>
    <w:rsid w:val="00497A70"/>
    <w:rsid w:val="004A5DAD"/>
    <w:rsid w:val="004A76BD"/>
    <w:rsid w:val="004B537B"/>
    <w:rsid w:val="004B75B7"/>
    <w:rsid w:val="004C023A"/>
    <w:rsid w:val="004D201B"/>
    <w:rsid w:val="004D5922"/>
    <w:rsid w:val="004F76FA"/>
    <w:rsid w:val="00501AB6"/>
    <w:rsid w:val="005056E7"/>
    <w:rsid w:val="00512964"/>
    <w:rsid w:val="0051413A"/>
    <w:rsid w:val="005141D9"/>
    <w:rsid w:val="00514F61"/>
    <w:rsid w:val="0051524C"/>
    <w:rsid w:val="0051580D"/>
    <w:rsid w:val="00515CA7"/>
    <w:rsid w:val="00517149"/>
    <w:rsid w:val="00521F8F"/>
    <w:rsid w:val="00522AA2"/>
    <w:rsid w:val="00525E55"/>
    <w:rsid w:val="00530606"/>
    <w:rsid w:val="00533B69"/>
    <w:rsid w:val="00541A39"/>
    <w:rsid w:val="005437B0"/>
    <w:rsid w:val="00547111"/>
    <w:rsid w:val="00555A38"/>
    <w:rsid w:val="00555BE4"/>
    <w:rsid w:val="00556D0B"/>
    <w:rsid w:val="00563369"/>
    <w:rsid w:val="0057314D"/>
    <w:rsid w:val="00577A58"/>
    <w:rsid w:val="00584E0F"/>
    <w:rsid w:val="00592D74"/>
    <w:rsid w:val="00596229"/>
    <w:rsid w:val="005974F8"/>
    <w:rsid w:val="005A29A8"/>
    <w:rsid w:val="005B547A"/>
    <w:rsid w:val="005B6804"/>
    <w:rsid w:val="005C29A4"/>
    <w:rsid w:val="005D5F90"/>
    <w:rsid w:val="005E2C44"/>
    <w:rsid w:val="005E2CE4"/>
    <w:rsid w:val="005E408B"/>
    <w:rsid w:val="005F2ADB"/>
    <w:rsid w:val="00604C6D"/>
    <w:rsid w:val="006146B2"/>
    <w:rsid w:val="00615A1B"/>
    <w:rsid w:val="00620EA2"/>
    <w:rsid w:val="00621188"/>
    <w:rsid w:val="0062552B"/>
    <w:rsid w:val="006257ED"/>
    <w:rsid w:val="00627F6F"/>
    <w:rsid w:val="0063341B"/>
    <w:rsid w:val="00635C04"/>
    <w:rsid w:val="00653DE4"/>
    <w:rsid w:val="00655D60"/>
    <w:rsid w:val="00656966"/>
    <w:rsid w:val="00665C47"/>
    <w:rsid w:val="00681004"/>
    <w:rsid w:val="006864FC"/>
    <w:rsid w:val="00690AC3"/>
    <w:rsid w:val="00695808"/>
    <w:rsid w:val="0069701A"/>
    <w:rsid w:val="006970E5"/>
    <w:rsid w:val="006A139A"/>
    <w:rsid w:val="006B01CE"/>
    <w:rsid w:val="006B1CA6"/>
    <w:rsid w:val="006B3BB3"/>
    <w:rsid w:val="006B46FB"/>
    <w:rsid w:val="006C7080"/>
    <w:rsid w:val="006E21FB"/>
    <w:rsid w:val="006E2B35"/>
    <w:rsid w:val="006E5392"/>
    <w:rsid w:val="006E7CBA"/>
    <w:rsid w:val="006F0F36"/>
    <w:rsid w:val="006F19E7"/>
    <w:rsid w:val="006F2F97"/>
    <w:rsid w:val="006F706F"/>
    <w:rsid w:val="00711CF8"/>
    <w:rsid w:val="007158F7"/>
    <w:rsid w:val="00717664"/>
    <w:rsid w:val="00717902"/>
    <w:rsid w:val="00720523"/>
    <w:rsid w:val="00723324"/>
    <w:rsid w:val="007261EA"/>
    <w:rsid w:val="00730243"/>
    <w:rsid w:val="00731341"/>
    <w:rsid w:val="00736919"/>
    <w:rsid w:val="0076328E"/>
    <w:rsid w:val="00771E20"/>
    <w:rsid w:val="00780EEE"/>
    <w:rsid w:val="00792342"/>
    <w:rsid w:val="0079286F"/>
    <w:rsid w:val="007963BF"/>
    <w:rsid w:val="007977A8"/>
    <w:rsid w:val="007A333E"/>
    <w:rsid w:val="007B1B71"/>
    <w:rsid w:val="007B512A"/>
    <w:rsid w:val="007C0A67"/>
    <w:rsid w:val="007C15F0"/>
    <w:rsid w:val="007C2097"/>
    <w:rsid w:val="007D6A07"/>
    <w:rsid w:val="007E098D"/>
    <w:rsid w:val="007E5595"/>
    <w:rsid w:val="007F30B3"/>
    <w:rsid w:val="007F7207"/>
    <w:rsid w:val="007F7259"/>
    <w:rsid w:val="008011B8"/>
    <w:rsid w:val="00802D2E"/>
    <w:rsid w:val="008040A8"/>
    <w:rsid w:val="00817DAB"/>
    <w:rsid w:val="00822FDF"/>
    <w:rsid w:val="0082307E"/>
    <w:rsid w:val="00823EA7"/>
    <w:rsid w:val="00825656"/>
    <w:rsid w:val="00826861"/>
    <w:rsid w:val="008273BC"/>
    <w:rsid w:val="008279FA"/>
    <w:rsid w:val="00836CDA"/>
    <w:rsid w:val="00837FF4"/>
    <w:rsid w:val="0084002D"/>
    <w:rsid w:val="008415FD"/>
    <w:rsid w:val="0085098B"/>
    <w:rsid w:val="008514F1"/>
    <w:rsid w:val="0085732F"/>
    <w:rsid w:val="00861393"/>
    <w:rsid w:val="008626E7"/>
    <w:rsid w:val="0086353D"/>
    <w:rsid w:val="008641B1"/>
    <w:rsid w:val="00864E68"/>
    <w:rsid w:val="008669C1"/>
    <w:rsid w:val="00870EE7"/>
    <w:rsid w:val="00871EF5"/>
    <w:rsid w:val="008806F9"/>
    <w:rsid w:val="008863B9"/>
    <w:rsid w:val="00887E52"/>
    <w:rsid w:val="00893BEC"/>
    <w:rsid w:val="008A139B"/>
    <w:rsid w:val="008A45A6"/>
    <w:rsid w:val="008A58D7"/>
    <w:rsid w:val="008A7CA2"/>
    <w:rsid w:val="008B0928"/>
    <w:rsid w:val="008B1ABF"/>
    <w:rsid w:val="008B6065"/>
    <w:rsid w:val="008C0F8F"/>
    <w:rsid w:val="008C2454"/>
    <w:rsid w:val="008D18DB"/>
    <w:rsid w:val="008D1E06"/>
    <w:rsid w:val="008D233D"/>
    <w:rsid w:val="008D3CCC"/>
    <w:rsid w:val="008D5461"/>
    <w:rsid w:val="008E1E61"/>
    <w:rsid w:val="008E4184"/>
    <w:rsid w:val="008E4AFD"/>
    <w:rsid w:val="008E5839"/>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31B0"/>
    <w:rsid w:val="00954E89"/>
    <w:rsid w:val="009559D1"/>
    <w:rsid w:val="00960D28"/>
    <w:rsid w:val="00973D28"/>
    <w:rsid w:val="00974187"/>
    <w:rsid w:val="009741B3"/>
    <w:rsid w:val="00975EA1"/>
    <w:rsid w:val="009777D9"/>
    <w:rsid w:val="00980FC3"/>
    <w:rsid w:val="00991B88"/>
    <w:rsid w:val="009968D5"/>
    <w:rsid w:val="009A5753"/>
    <w:rsid w:val="009A579D"/>
    <w:rsid w:val="009B1BDF"/>
    <w:rsid w:val="009C3FE3"/>
    <w:rsid w:val="009C625E"/>
    <w:rsid w:val="009D05A8"/>
    <w:rsid w:val="009D18B2"/>
    <w:rsid w:val="009D4C6B"/>
    <w:rsid w:val="009D5B9E"/>
    <w:rsid w:val="009D7B35"/>
    <w:rsid w:val="009E3297"/>
    <w:rsid w:val="009E43B8"/>
    <w:rsid w:val="009E6B33"/>
    <w:rsid w:val="009F180D"/>
    <w:rsid w:val="009F2A16"/>
    <w:rsid w:val="009F31B0"/>
    <w:rsid w:val="009F6C9E"/>
    <w:rsid w:val="009F6CB2"/>
    <w:rsid w:val="009F734F"/>
    <w:rsid w:val="00A044AC"/>
    <w:rsid w:val="00A04DD6"/>
    <w:rsid w:val="00A13998"/>
    <w:rsid w:val="00A16001"/>
    <w:rsid w:val="00A17E18"/>
    <w:rsid w:val="00A246B6"/>
    <w:rsid w:val="00A24C3B"/>
    <w:rsid w:val="00A31059"/>
    <w:rsid w:val="00A32D01"/>
    <w:rsid w:val="00A40EAF"/>
    <w:rsid w:val="00A40F29"/>
    <w:rsid w:val="00A41223"/>
    <w:rsid w:val="00A450FD"/>
    <w:rsid w:val="00A47E46"/>
    <w:rsid w:val="00A47E70"/>
    <w:rsid w:val="00A50CF0"/>
    <w:rsid w:val="00A55E18"/>
    <w:rsid w:val="00A63E30"/>
    <w:rsid w:val="00A66177"/>
    <w:rsid w:val="00A72DAA"/>
    <w:rsid w:val="00A75B6D"/>
    <w:rsid w:val="00A7671C"/>
    <w:rsid w:val="00A804DD"/>
    <w:rsid w:val="00A84DA8"/>
    <w:rsid w:val="00A93CD4"/>
    <w:rsid w:val="00AA2CBC"/>
    <w:rsid w:val="00AA34D3"/>
    <w:rsid w:val="00AA36F5"/>
    <w:rsid w:val="00AC5820"/>
    <w:rsid w:val="00AC69CF"/>
    <w:rsid w:val="00AC7569"/>
    <w:rsid w:val="00AD1CD8"/>
    <w:rsid w:val="00B06249"/>
    <w:rsid w:val="00B119D3"/>
    <w:rsid w:val="00B246FB"/>
    <w:rsid w:val="00B24E6A"/>
    <w:rsid w:val="00B258BB"/>
    <w:rsid w:val="00B2611D"/>
    <w:rsid w:val="00B2645A"/>
    <w:rsid w:val="00B30E34"/>
    <w:rsid w:val="00B32698"/>
    <w:rsid w:val="00B32854"/>
    <w:rsid w:val="00B46A2E"/>
    <w:rsid w:val="00B5486D"/>
    <w:rsid w:val="00B60559"/>
    <w:rsid w:val="00B606DA"/>
    <w:rsid w:val="00B67B97"/>
    <w:rsid w:val="00B75910"/>
    <w:rsid w:val="00B80527"/>
    <w:rsid w:val="00B80B44"/>
    <w:rsid w:val="00B87D2B"/>
    <w:rsid w:val="00B908E0"/>
    <w:rsid w:val="00B91984"/>
    <w:rsid w:val="00B92E9D"/>
    <w:rsid w:val="00B968C8"/>
    <w:rsid w:val="00B96F63"/>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3635"/>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82D04"/>
    <w:rsid w:val="00C860BF"/>
    <w:rsid w:val="00C861CD"/>
    <w:rsid w:val="00C86882"/>
    <w:rsid w:val="00C870F6"/>
    <w:rsid w:val="00C87213"/>
    <w:rsid w:val="00C91150"/>
    <w:rsid w:val="00C94F63"/>
    <w:rsid w:val="00C95985"/>
    <w:rsid w:val="00CA030E"/>
    <w:rsid w:val="00CA3D45"/>
    <w:rsid w:val="00CB4595"/>
    <w:rsid w:val="00CB4DD9"/>
    <w:rsid w:val="00CB65F8"/>
    <w:rsid w:val="00CB788B"/>
    <w:rsid w:val="00CC5026"/>
    <w:rsid w:val="00CC68D0"/>
    <w:rsid w:val="00CC7033"/>
    <w:rsid w:val="00CD1C78"/>
    <w:rsid w:val="00CD72C4"/>
    <w:rsid w:val="00CE65CE"/>
    <w:rsid w:val="00CE7544"/>
    <w:rsid w:val="00CF12AD"/>
    <w:rsid w:val="00CF508D"/>
    <w:rsid w:val="00D016FB"/>
    <w:rsid w:val="00D03F9A"/>
    <w:rsid w:val="00D0424E"/>
    <w:rsid w:val="00D06D51"/>
    <w:rsid w:val="00D1439A"/>
    <w:rsid w:val="00D17A8F"/>
    <w:rsid w:val="00D24991"/>
    <w:rsid w:val="00D27794"/>
    <w:rsid w:val="00D433F0"/>
    <w:rsid w:val="00D50255"/>
    <w:rsid w:val="00D51382"/>
    <w:rsid w:val="00D53190"/>
    <w:rsid w:val="00D54F7B"/>
    <w:rsid w:val="00D57A43"/>
    <w:rsid w:val="00D63BE7"/>
    <w:rsid w:val="00D66520"/>
    <w:rsid w:val="00D6755C"/>
    <w:rsid w:val="00D67E20"/>
    <w:rsid w:val="00D72817"/>
    <w:rsid w:val="00D733B0"/>
    <w:rsid w:val="00D73BF4"/>
    <w:rsid w:val="00D815E1"/>
    <w:rsid w:val="00D83430"/>
    <w:rsid w:val="00D83FCA"/>
    <w:rsid w:val="00D849A6"/>
    <w:rsid w:val="00D84AE9"/>
    <w:rsid w:val="00D9124E"/>
    <w:rsid w:val="00D91C00"/>
    <w:rsid w:val="00DA11DA"/>
    <w:rsid w:val="00DA27E4"/>
    <w:rsid w:val="00DA71C1"/>
    <w:rsid w:val="00DB1E83"/>
    <w:rsid w:val="00DB2D63"/>
    <w:rsid w:val="00DB5B53"/>
    <w:rsid w:val="00DD1724"/>
    <w:rsid w:val="00DD22C0"/>
    <w:rsid w:val="00DE34CF"/>
    <w:rsid w:val="00DE684D"/>
    <w:rsid w:val="00DF1249"/>
    <w:rsid w:val="00DF4CFE"/>
    <w:rsid w:val="00E00B9E"/>
    <w:rsid w:val="00E04D10"/>
    <w:rsid w:val="00E07937"/>
    <w:rsid w:val="00E1252B"/>
    <w:rsid w:val="00E1385F"/>
    <w:rsid w:val="00E13F3D"/>
    <w:rsid w:val="00E14246"/>
    <w:rsid w:val="00E27363"/>
    <w:rsid w:val="00E34898"/>
    <w:rsid w:val="00E34F62"/>
    <w:rsid w:val="00E447F3"/>
    <w:rsid w:val="00E47A1B"/>
    <w:rsid w:val="00E52B1B"/>
    <w:rsid w:val="00E61CDD"/>
    <w:rsid w:val="00E72D0D"/>
    <w:rsid w:val="00E77789"/>
    <w:rsid w:val="00E855B2"/>
    <w:rsid w:val="00E86072"/>
    <w:rsid w:val="00E92115"/>
    <w:rsid w:val="00E94CA4"/>
    <w:rsid w:val="00EA3754"/>
    <w:rsid w:val="00EA5096"/>
    <w:rsid w:val="00EA7A12"/>
    <w:rsid w:val="00EB09B7"/>
    <w:rsid w:val="00EB57F4"/>
    <w:rsid w:val="00EB77CE"/>
    <w:rsid w:val="00EB7C17"/>
    <w:rsid w:val="00EC30B1"/>
    <w:rsid w:val="00EC7EA7"/>
    <w:rsid w:val="00ED0652"/>
    <w:rsid w:val="00ED1472"/>
    <w:rsid w:val="00ED1DC8"/>
    <w:rsid w:val="00EE7D7C"/>
    <w:rsid w:val="00EF1EF6"/>
    <w:rsid w:val="00F05A13"/>
    <w:rsid w:val="00F1204E"/>
    <w:rsid w:val="00F21352"/>
    <w:rsid w:val="00F21F9B"/>
    <w:rsid w:val="00F25D98"/>
    <w:rsid w:val="00F300FB"/>
    <w:rsid w:val="00F303AF"/>
    <w:rsid w:val="00F3151E"/>
    <w:rsid w:val="00F338D7"/>
    <w:rsid w:val="00F3556D"/>
    <w:rsid w:val="00F4330F"/>
    <w:rsid w:val="00F44826"/>
    <w:rsid w:val="00F500C6"/>
    <w:rsid w:val="00F53795"/>
    <w:rsid w:val="00F67F46"/>
    <w:rsid w:val="00F709C6"/>
    <w:rsid w:val="00F73FC3"/>
    <w:rsid w:val="00F916FC"/>
    <w:rsid w:val="00FA1520"/>
    <w:rsid w:val="00FB6386"/>
    <w:rsid w:val="00FC343A"/>
    <w:rsid w:val="00FC58C4"/>
    <w:rsid w:val="00FC66FA"/>
    <w:rsid w:val="00FD44D5"/>
    <w:rsid w:val="00FD53DB"/>
    <w:rsid w:val="00FD620A"/>
    <w:rsid w:val="00FE03C4"/>
    <w:rsid w:val="00FF4B3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361253070">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08647246">
      <w:bodyDiv w:val="1"/>
      <w:marLeft w:val="0"/>
      <w:marRight w:val="0"/>
      <w:marTop w:val="0"/>
      <w:marBottom w:val="0"/>
      <w:divBdr>
        <w:top w:val="none" w:sz="0" w:space="0" w:color="auto"/>
        <w:left w:val="none" w:sz="0" w:space="0" w:color="auto"/>
        <w:bottom w:val="none" w:sz="0" w:space="0" w:color="auto"/>
        <w:right w:val="none" w:sz="0" w:space="0" w:color="auto"/>
      </w:divBdr>
    </w:div>
    <w:div w:id="169418382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1287</TotalTime>
  <Pages>8</Pages>
  <Words>2451</Words>
  <Characters>14299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423</cp:revision>
  <cp:lastPrinted>1899-12-31T23:00:00Z</cp:lastPrinted>
  <dcterms:created xsi:type="dcterms:W3CDTF">2020-02-03T08:32:00Z</dcterms:created>
  <dcterms:modified xsi:type="dcterms:W3CDTF">2025-02-05T14:20:00Z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