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871884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B6F7F">
        <w:rPr>
          <w:b/>
          <w:i/>
          <w:noProof/>
          <w:sz w:val="28"/>
        </w:rPr>
        <w:t>0462</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49E98" w:rsidR="001E41F3" w:rsidRPr="00410371" w:rsidRDefault="0004641C" w:rsidP="00E13F3D">
            <w:pPr>
              <w:pStyle w:val="CRCoverPage"/>
              <w:spacing w:after="0"/>
              <w:jc w:val="right"/>
              <w:rPr>
                <w:b/>
                <w:noProof/>
                <w:sz w:val="28"/>
              </w:rPr>
            </w:pPr>
            <w:fldSimple w:instr=" DOCPROPERTY  Spec#  \* MERGEFORMAT ">
              <w:r>
                <w:rPr>
                  <w:b/>
                  <w:noProof/>
                  <w:sz w:val="28"/>
                </w:rPr>
                <w:t>3</w:t>
              </w:r>
              <w:r w:rsidR="00603063">
                <w:rPr>
                  <w:b/>
                  <w:noProof/>
                  <w:sz w:val="28"/>
                </w:rPr>
                <w:t>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19645" w:rsidR="001E41F3" w:rsidRPr="00410371" w:rsidRDefault="000B6F7F" w:rsidP="00547111">
            <w:pPr>
              <w:pStyle w:val="CRCoverPage"/>
              <w:spacing w:after="0"/>
              <w:rPr>
                <w:noProof/>
              </w:rPr>
            </w:pPr>
            <w:r>
              <w:rPr>
                <w:b/>
                <w:noProof/>
                <w:sz w:val="28"/>
              </w:rPr>
              <w:t>1487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463A3" w:rsidR="001E41F3" w:rsidRPr="00410371" w:rsidRDefault="00E86072">
            <w:pPr>
              <w:pStyle w:val="CRCoverPage"/>
              <w:spacing w:after="0"/>
              <w:jc w:val="center"/>
              <w:rPr>
                <w:noProof/>
                <w:sz w:val="28"/>
              </w:rPr>
            </w:pPr>
            <w:r>
              <w:rPr>
                <w:b/>
                <w:noProof/>
                <w:sz w:val="28"/>
              </w:rPr>
              <w:t>1</w:t>
            </w:r>
            <w:r w:rsidR="00AA5B71">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36811" w:rsidR="001E41F3" w:rsidRDefault="003766AB">
            <w:pPr>
              <w:pStyle w:val="CRCoverPage"/>
              <w:spacing w:after="0"/>
              <w:ind w:left="100"/>
              <w:rPr>
                <w:noProof/>
              </w:rPr>
            </w:pPr>
            <w:r w:rsidRPr="003766AB">
              <w:rPr>
                <w:noProof/>
              </w:rPr>
              <w:t xml:space="preserve">Applicability updates to </w:t>
            </w:r>
            <w:r w:rsidR="00DB31F7">
              <w:rPr>
                <w:noProof/>
              </w:rPr>
              <w:t>ACB per PLMN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5DFD4" w:rsidR="001E41F3" w:rsidRDefault="00AA5B71">
            <w:pPr>
              <w:pStyle w:val="CRCoverPage"/>
              <w:spacing w:after="0"/>
              <w:ind w:left="100"/>
              <w:rPr>
                <w:noProof/>
              </w:rPr>
            </w:pPr>
            <w:r w:rsidRPr="00AA5B71">
              <w:rPr>
                <w:noProof/>
              </w:rPr>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1C4AC" w:rsidR="001E41F3" w:rsidRDefault="00D24991">
            <w:pPr>
              <w:pStyle w:val="CRCoverPage"/>
              <w:spacing w:after="0"/>
              <w:ind w:left="100"/>
              <w:rPr>
                <w:noProof/>
              </w:rPr>
            </w:pPr>
            <w:fldSimple w:instr=" DOCPROPERTY  Release  \* MERGEFORMAT ">
              <w:r>
                <w:rPr>
                  <w:noProof/>
                </w:rPr>
                <w:t>Rel</w:t>
              </w:r>
              <w:r w:rsidR="00893BEC">
                <w:rPr>
                  <w:noProof/>
                </w:rPr>
                <w:t>-1</w:t>
              </w:r>
              <w:r w:rsidR="00AA5B7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45596" w:rsidR="001F5F6F" w:rsidRDefault="00DB31F7">
            <w:pPr>
              <w:pStyle w:val="CRCoverPage"/>
              <w:spacing w:after="0"/>
              <w:ind w:left="100"/>
              <w:rPr>
                <w:noProof/>
              </w:rPr>
            </w:pPr>
            <w:r>
              <w:rPr>
                <w:noProof/>
              </w:rPr>
              <w:t xml:space="preserve">New test cases 8.1.2.13a, 13.5.5a, 13.5.6a have been added to test ACB per PLMN IEs needed for </w:t>
            </w:r>
            <w:r w:rsidR="00E927AC">
              <w:rPr>
                <w:noProof/>
              </w:rPr>
              <w:t>Japanese inter carrier roaming requirements and applicabilities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DA8F0" w:rsidR="009E1CCF" w:rsidRPr="00514F61" w:rsidRDefault="00E927AC">
            <w:pPr>
              <w:pStyle w:val="CRCoverPage"/>
              <w:spacing w:after="0"/>
              <w:ind w:left="100"/>
              <w:rPr>
                <w:noProof/>
              </w:rPr>
            </w:pPr>
            <w:r>
              <w:rPr>
                <w:noProof/>
              </w:rPr>
              <w:t>Added applicability of test csaes 8.1.2.13a, 13.5.5a, 13.5.6a.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56DCB" w:rsidR="001E41F3" w:rsidRDefault="00121C34">
            <w:pPr>
              <w:pStyle w:val="CRCoverPage"/>
              <w:spacing w:after="0"/>
              <w:ind w:left="100"/>
              <w:rPr>
                <w:noProof/>
              </w:rPr>
            </w:pPr>
            <w:r>
              <w:rPr>
                <w:noProof/>
              </w:rPr>
              <w:t>New ACB per PLMN testc ases will remain without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AA80F" w:rsidR="001E41F3" w:rsidRDefault="00E7280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945643" w:rsidR="001E41F3" w:rsidRDefault="001836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5AB9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A5418" w:rsidR="002377D4" w:rsidRDefault="00F709C6">
            <w:pPr>
              <w:pStyle w:val="CRCoverPage"/>
              <w:spacing w:after="0"/>
              <w:ind w:left="99"/>
              <w:rPr>
                <w:noProof/>
              </w:rPr>
            </w:pPr>
            <w:r>
              <w:rPr>
                <w:noProof/>
              </w:rPr>
              <w:t xml:space="preserve">TS/TR </w:t>
            </w:r>
            <w:r w:rsidR="00183600">
              <w:rPr>
                <w:noProof/>
              </w:rPr>
              <w:t>36.523-1</w:t>
            </w:r>
            <w:r>
              <w:rPr>
                <w:noProof/>
              </w:rPr>
              <w:t xml:space="preserve"> CR </w:t>
            </w:r>
            <w:r w:rsidR="00DC1448">
              <w:rPr>
                <w:noProof/>
              </w:rPr>
              <w:t>5412 CR 5413 CR 5414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8951D" w:rsidR="00812346" w:rsidRDefault="00A75B6D" w:rsidP="00121C34">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31D3C74" w14:textId="77777777" w:rsidR="00A771DB" w:rsidRDefault="00061DDA" w:rsidP="00121C34">
      <w:pPr>
        <w:pStyle w:val="Normal1"/>
        <w:rPr>
          <w:noProof/>
          <w:sz w:val="28"/>
          <w:szCs w:val="28"/>
        </w:rPr>
      </w:pPr>
      <w:r w:rsidRPr="00B178C5">
        <w:rPr>
          <w:noProof/>
          <w:sz w:val="28"/>
          <w:szCs w:val="28"/>
        </w:rPr>
        <w:lastRenderedPageBreak/>
        <w:t>&lt;Start of modified section&gt;</w:t>
      </w:r>
    </w:p>
    <w:p w14:paraId="53E308E3" w14:textId="77777777" w:rsidR="00A771DB" w:rsidRPr="00F964B4" w:rsidRDefault="00A771DB" w:rsidP="00A771DB">
      <w:pPr>
        <w:pStyle w:val="TH"/>
      </w:pPr>
      <w:r w:rsidRPr="00F964B4">
        <w:t>Table 4-1: Applicability of tests and additional information for testing</w:t>
      </w:r>
    </w:p>
    <w:tbl>
      <w:tblPr>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
        <w:gridCol w:w="1029"/>
        <w:gridCol w:w="64"/>
        <w:gridCol w:w="3613"/>
        <w:gridCol w:w="6"/>
        <w:gridCol w:w="712"/>
        <w:gridCol w:w="11"/>
        <w:gridCol w:w="65"/>
        <w:gridCol w:w="1068"/>
        <w:gridCol w:w="64"/>
        <w:gridCol w:w="3416"/>
        <w:gridCol w:w="30"/>
        <w:gridCol w:w="38"/>
        <w:gridCol w:w="1270"/>
        <w:gridCol w:w="22"/>
        <w:gridCol w:w="43"/>
        <w:gridCol w:w="1239"/>
        <w:gridCol w:w="45"/>
        <w:gridCol w:w="61"/>
        <w:gridCol w:w="1425"/>
        <w:gridCol w:w="35"/>
        <w:gridCol w:w="90"/>
        <w:gridCol w:w="1501"/>
        <w:gridCol w:w="48"/>
        <w:gridCol w:w="71"/>
      </w:tblGrid>
      <w:tr w:rsidR="00A771DB" w:rsidRPr="00F964B4" w14:paraId="3CBE1CAA" w14:textId="77777777" w:rsidTr="00A771DB">
        <w:trPr>
          <w:gridAfter w:val="2"/>
          <w:wAfter w:w="119" w:type="dxa"/>
          <w:tblHeader/>
          <w:jc w:val="center"/>
        </w:trPr>
        <w:tc>
          <w:tcPr>
            <w:tcW w:w="1130" w:type="dxa"/>
            <w:gridSpan w:val="3"/>
            <w:tcBorders>
              <w:top w:val="single" w:sz="4" w:space="0" w:color="auto"/>
              <w:bottom w:val="single" w:sz="4" w:space="0" w:color="auto"/>
            </w:tcBorders>
          </w:tcPr>
          <w:p w14:paraId="47D8CFBF" w14:textId="77777777" w:rsidR="00A771DB" w:rsidRPr="00F964B4" w:rsidRDefault="00A771DB" w:rsidP="00A253C5">
            <w:pPr>
              <w:pStyle w:val="TAH"/>
              <w:rPr>
                <w:sz w:val="16"/>
                <w:szCs w:val="16"/>
              </w:rPr>
            </w:pPr>
            <w:r w:rsidRPr="00F964B4">
              <w:rPr>
                <w:sz w:val="16"/>
                <w:szCs w:val="16"/>
              </w:rPr>
              <w:t>Clause</w:t>
            </w:r>
          </w:p>
        </w:tc>
        <w:tc>
          <w:tcPr>
            <w:tcW w:w="3613" w:type="dxa"/>
            <w:tcBorders>
              <w:top w:val="single" w:sz="4" w:space="0" w:color="auto"/>
              <w:bottom w:val="single" w:sz="4" w:space="0" w:color="auto"/>
            </w:tcBorders>
          </w:tcPr>
          <w:p w14:paraId="63A69FB6" w14:textId="77777777" w:rsidR="00A771DB" w:rsidRPr="00F964B4" w:rsidRDefault="00A771DB" w:rsidP="00A253C5">
            <w:pPr>
              <w:pStyle w:val="TAH"/>
              <w:rPr>
                <w:sz w:val="16"/>
                <w:szCs w:val="16"/>
              </w:rPr>
            </w:pPr>
            <w:r w:rsidRPr="00F964B4">
              <w:rPr>
                <w:sz w:val="16"/>
                <w:szCs w:val="16"/>
              </w:rPr>
              <w:t>TC Title</w:t>
            </w:r>
          </w:p>
        </w:tc>
        <w:tc>
          <w:tcPr>
            <w:tcW w:w="729" w:type="dxa"/>
            <w:gridSpan w:val="3"/>
            <w:tcBorders>
              <w:top w:val="single" w:sz="4" w:space="0" w:color="auto"/>
              <w:bottom w:val="single" w:sz="4" w:space="0" w:color="auto"/>
            </w:tcBorders>
          </w:tcPr>
          <w:p w14:paraId="0A49F458" w14:textId="77777777" w:rsidR="00A771DB" w:rsidRPr="00F964B4" w:rsidRDefault="00A771DB" w:rsidP="00A253C5">
            <w:pPr>
              <w:pStyle w:val="TAH"/>
              <w:rPr>
                <w:sz w:val="16"/>
                <w:szCs w:val="16"/>
              </w:rPr>
            </w:pPr>
            <w:r w:rsidRPr="00F964B4">
              <w:rPr>
                <w:sz w:val="16"/>
                <w:szCs w:val="16"/>
              </w:rPr>
              <w:t>Release</w:t>
            </w:r>
          </w:p>
        </w:tc>
        <w:tc>
          <w:tcPr>
            <w:tcW w:w="1133" w:type="dxa"/>
            <w:gridSpan w:val="2"/>
            <w:tcBorders>
              <w:bottom w:val="single" w:sz="4" w:space="0" w:color="auto"/>
            </w:tcBorders>
          </w:tcPr>
          <w:p w14:paraId="522F84AC" w14:textId="77777777" w:rsidR="00A771DB" w:rsidRPr="00F964B4" w:rsidRDefault="00A771DB" w:rsidP="00A253C5">
            <w:pPr>
              <w:pStyle w:val="TAH"/>
              <w:rPr>
                <w:sz w:val="16"/>
                <w:szCs w:val="16"/>
              </w:rPr>
            </w:pPr>
            <w:r w:rsidRPr="00F964B4">
              <w:rPr>
                <w:sz w:val="16"/>
                <w:szCs w:val="16"/>
              </w:rPr>
              <w:t>Applicability Condition</w:t>
            </w:r>
          </w:p>
        </w:tc>
        <w:tc>
          <w:tcPr>
            <w:tcW w:w="3480" w:type="dxa"/>
            <w:gridSpan w:val="2"/>
            <w:tcBorders>
              <w:bottom w:val="single" w:sz="4" w:space="0" w:color="auto"/>
            </w:tcBorders>
          </w:tcPr>
          <w:p w14:paraId="040196E0" w14:textId="77777777" w:rsidR="00A771DB" w:rsidRPr="00F964B4" w:rsidRDefault="00A771DB" w:rsidP="00A253C5">
            <w:pPr>
              <w:pStyle w:val="TAH"/>
              <w:rPr>
                <w:sz w:val="16"/>
                <w:szCs w:val="16"/>
              </w:rPr>
            </w:pPr>
            <w:r w:rsidRPr="00F964B4">
              <w:rPr>
                <w:sz w:val="16"/>
                <w:szCs w:val="16"/>
              </w:rPr>
              <w:t>Applicability Comment</w:t>
            </w:r>
          </w:p>
        </w:tc>
        <w:tc>
          <w:tcPr>
            <w:tcW w:w="1338" w:type="dxa"/>
            <w:gridSpan w:val="3"/>
            <w:tcBorders>
              <w:bottom w:val="single" w:sz="4" w:space="0" w:color="auto"/>
            </w:tcBorders>
          </w:tcPr>
          <w:p w14:paraId="4C05C16D" w14:textId="77777777" w:rsidR="00A771DB" w:rsidRPr="00F964B4" w:rsidRDefault="00A771DB" w:rsidP="00A253C5">
            <w:pPr>
              <w:pStyle w:val="TAH"/>
              <w:rPr>
                <w:sz w:val="16"/>
                <w:szCs w:val="16"/>
              </w:rPr>
            </w:pPr>
            <w:r w:rsidRPr="00F964B4">
              <w:rPr>
                <w:sz w:val="16"/>
                <w:szCs w:val="16"/>
              </w:rPr>
              <w:t>Specific ICS</w:t>
            </w:r>
          </w:p>
        </w:tc>
        <w:tc>
          <w:tcPr>
            <w:tcW w:w="1349" w:type="dxa"/>
            <w:gridSpan w:val="4"/>
            <w:tcBorders>
              <w:bottom w:val="single" w:sz="4" w:space="0" w:color="auto"/>
            </w:tcBorders>
          </w:tcPr>
          <w:p w14:paraId="13DA5954" w14:textId="77777777" w:rsidR="00A771DB" w:rsidRPr="00F964B4" w:rsidRDefault="00A771DB" w:rsidP="00A253C5">
            <w:pPr>
              <w:pStyle w:val="TAH"/>
              <w:rPr>
                <w:sz w:val="16"/>
                <w:szCs w:val="16"/>
              </w:rPr>
            </w:pPr>
            <w:r w:rsidRPr="00F964B4">
              <w:rPr>
                <w:sz w:val="16"/>
                <w:szCs w:val="16"/>
              </w:rPr>
              <w:t>Specific IXIT</w:t>
            </w:r>
          </w:p>
        </w:tc>
        <w:tc>
          <w:tcPr>
            <w:tcW w:w="1486" w:type="dxa"/>
            <w:gridSpan w:val="2"/>
            <w:tcBorders>
              <w:bottom w:val="single" w:sz="4" w:space="0" w:color="auto"/>
            </w:tcBorders>
          </w:tcPr>
          <w:p w14:paraId="3AA1A01E" w14:textId="77777777" w:rsidR="00A771DB" w:rsidRPr="00F964B4" w:rsidRDefault="00A771DB" w:rsidP="00A253C5">
            <w:pPr>
              <w:pStyle w:val="TAH"/>
              <w:rPr>
                <w:sz w:val="16"/>
                <w:szCs w:val="16"/>
              </w:rPr>
            </w:pPr>
            <w:r w:rsidRPr="00F964B4">
              <w:rPr>
                <w:sz w:val="16"/>
                <w:szCs w:val="16"/>
              </w:rPr>
              <w:t>Number of TC Executions</w:t>
            </w:r>
          </w:p>
        </w:tc>
        <w:tc>
          <w:tcPr>
            <w:tcW w:w="1626" w:type="dxa"/>
            <w:gridSpan w:val="3"/>
            <w:tcBorders>
              <w:bottom w:val="single" w:sz="4" w:space="0" w:color="auto"/>
            </w:tcBorders>
          </w:tcPr>
          <w:p w14:paraId="65886601" w14:textId="77777777" w:rsidR="00A771DB" w:rsidRPr="00F964B4" w:rsidRDefault="00A771DB" w:rsidP="00A253C5">
            <w:pPr>
              <w:pStyle w:val="TAH"/>
              <w:rPr>
                <w:sz w:val="16"/>
                <w:szCs w:val="16"/>
              </w:rPr>
            </w:pPr>
            <w:r w:rsidRPr="00F964B4">
              <w:rPr>
                <w:sz w:val="16"/>
                <w:szCs w:val="16"/>
              </w:rPr>
              <w:t>Release other RAT</w:t>
            </w:r>
          </w:p>
        </w:tc>
      </w:tr>
      <w:tr w:rsidR="00A771DB" w:rsidRPr="00F964B4" w14:paraId="5D497737" w14:textId="77777777" w:rsidTr="00A771DB">
        <w:trPr>
          <w:gridAfter w:val="2"/>
          <w:wAfter w:w="119" w:type="dxa"/>
          <w:jc w:val="center"/>
        </w:trPr>
        <w:tc>
          <w:tcPr>
            <w:tcW w:w="1130" w:type="dxa"/>
            <w:gridSpan w:val="3"/>
            <w:tcBorders>
              <w:bottom w:val="single" w:sz="4" w:space="0" w:color="auto"/>
            </w:tcBorders>
            <w:shd w:val="clear" w:color="auto" w:fill="E6E6E6"/>
          </w:tcPr>
          <w:p w14:paraId="645E799A" w14:textId="77777777" w:rsidR="00A771DB" w:rsidRPr="00F964B4" w:rsidRDefault="00A771DB" w:rsidP="00A253C5">
            <w:pPr>
              <w:pStyle w:val="TAL"/>
              <w:keepNext w:val="0"/>
              <w:keepLines w:val="0"/>
              <w:rPr>
                <w:b/>
                <w:bCs/>
                <w:sz w:val="16"/>
                <w:szCs w:val="16"/>
              </w:rPr>
            </w:pPr>
            <w:r w:rsidRPr="00F964B4">
              <w:rPr>
                <w:b/>
                <w:bCs/>
                <w:sz w:val="16"/>
                <w:szCs w:val="16"/>
              </w:rPr>
              <w:t>6</w:t>
            </w:r>
          </w:p>
        </w:tc>
        <w:tc>
          <w:tcPr>
            <w:tcW w:w="3613" w:type="dxa"/>
            <w:tcBorders>
              <w:bottom w:val="single" w:sz="4" w:space="0" w:color="auto"/>
            </w:tcBorders>
            <w:shd w:val="clear" w:color="auto" w:fill="E6E6E6"/>
          </w:tcPr>
          <w:p w14:paraId="176BEC9A" w14:textId="77777777" w:rsidR="00A771DB" w:rsidRPr="00F964B4" w:rsidRDefault="00A771DB" w:rsidP="00A253C5">
            <w:pPr>
              <w:pStyle w:val="TAL"/>
              <w:keepNext w:val="0"/>
              <w:keepLines w:val="0"/>
              <w:rPr>
                <w:b/>
                <w:bCs/>
                <w:sz w:val="16"/>
                <w:szCs w:val="16"/>
              </w:rPr>
            </w:pPr>
            <w:r w:rsidRPr="00F964B4">
              <w:rPr>
                <w:b/>
              </w:rPr>
              <w:t>Idle mode operations</w:t>
            </w:r>
          </w:p>
        </w:tc>
        <w:tc>
          <w:tcPr>
            <w:tcW w:w="729" w:type="dxa"/>
            <w:gridSpan w:val="3"/>
            <w:tcBorders>
              <w:bottom w:val="single" w:sz="4" w:space="0" w:color="auto"/>
            </w:tcBorders>
            <w:shd w:val="clear" w:color="auto" w:fill="E6E6E6"/>
          </w:tcPr>
          <w:p w14:paraId="226099C0" w14:textId="77777777" w:rsidR="00A771DB" w:rsidRPr="00F964B4" w:rsidRDefault="00A771DB" w:rsidP="00A253C5">
            <w:pPr>
              <w:pStyle w:val="TAC"/>
              <w:keepNext w:val="0"/>
              <w:keepLines w:val="0"/>
              <w:rPr>
                <w:sz w:val="16"/>
                <w:szCs w:val="16"/>
              </w:rPr>
            </w:pPr>
          </w:p>
        </w:tc>
        <w:tc>
          <w:tcPr>
            <w:tcW w:w="1133" w:type="dxa"/>
            <w:gridSpan w:val="2"/>
            <w:tcBorders>
              <w:bottom w:val="single" w:sz="4" w:space="0" w:color="auto"/>
            </w:tcBorders>
            <w:shd w:val="clear" w:color="auto" w:fill="E6E6E6"/>
          </w:tcPr>
          <w:p w14:paraId="6EF7315D" w14:textId="77777777" w:rsidR="00A771DB" w:rsidRPr="00F964B4" w:rsidRDefault="00A771DB" w:rsidP="00A253C5">
            <w:pPr>
              <w:pStyle w:val="TAC"/>
              <w:keepNext w:val="0"/>
              <w:keepLines w:val="0"/>
              <w:rPr>
                <w:sz w:val="16"/>
                <w:szCs w:val="16"/>
              </w:rPr>
            </w:pPr>
          </w:p>
        </w:tc>
        <w:tc>
          <w:tcPr>
            <w:tcW w:w="3480" w:type="dxa"/>
            <w:gridSpan w:val="2"/>
            <w:tcBorders>
              <w:bottom w:val="single" w:sz="4" w:space="0" w:color="auto"/>
            </w:tcBorders>
            <w:shd w:val="clear" w:color="auto" w:fill="E6E6E6"/>
          </w:tcPr>
          <w:p w14:paraId="1C2DBC17" w14:textId="77777777" w:rsidR="00A771DB" w:rsidRPr="00F964B4" w:rsidRDefault="00A771DB" w:rsidP="00A253C5">
            <w:pPr>
              <w:pStyle w:val="TAL"/>
              <w:keepNext w:val="0"/>
              <w:keepLines w:val="0"/>
              <w:rPr>
                <w:sz w:val="16"/>
                <w:szCs w:val="16"/>
              </w:rPr>
            </w:pPr>
          </w:p>
        </w:tc>
        <w:tc>
          <w:tcPr>
            <w:tcW w:w="1338" w:type="dxa"/>
            <w:gridSpan w:val="3"/>
            <w:shd w:val="clear" w:color="auto" w:fill="E6E6E6"/>
          </w:tcPr>
          <w:p w14:paraId="21958936" w14:textId="77777777" w:rsidR="00A771DB" w:rsidRPr="00F964B4" w:rsidRDefault="00A771DB" w:rsidP="00A253C5">
            <w:pPr>
              <w:pStyle w:val="TAL"/>
              <w:keepNext w:val="0"/>
              <w:keepLines w:val="0"/>
              <w:rPr>
                <w:sz w:val="16"/>
                <w:szCs w:val="16"/>
              </w:rPr>
            </w:pPr>
          </w:p>
        </w:tc>
        <w:tc>
          <w:tcPr>
            <w:tcW w:w="1349" w:type="dxa"/>
            <w:gridSpan w:val="4"/>
            <w:shd w:val="clear" w:color="auto" w:fill="E6E6E6"/>
          </w:tcPr>
          <w:p w14:paraId="00BDA1B5" w14:textId="77777777" w:rsidR="00A771DB" w:rsidRPr="00F964B4" w:rsidRDefault="00A771DB" w:rsidP="00A253C5">
            <w:pPr>
              <w:pStyle w:val="TAL"/>
              <w:keepNext w:val="0"/>
              <w:keepLines w:val="0"/>
              <w:rPr>
                <w:sz w:val="16"/>
                <w:szCs w:val="16"/>
              </w:rPr>
            </w:pPr>
          </w:p>
        </w:tc>
        <w:tc>
          <w:tcPr>
            <w:tcW w:w="1486" w:type="dxa"/>
            <w:gridSpan w:val="2"/>
            <w:shd w:val="clear" w:color="auto" w:fill="E6E6E6"/>
          </w:tcPr>
          <w:p w14:paraId="05F13C01" w14:textId="77777777" w:rsidR="00A771DB" w:rsidRPr="00F964B4" w:rsidRDefault="00A771DB" w:rsidP="00A253C5">
            <w:pPr>
              <w:pStyle w:val="TAL"/>
              <w:keepNext w:val="0"/>
              <w:keepLines w:val="0"/>
              <w:rPr>
                <w:sz w:val="16"/>
                <w:szCs w:val="16"/>
              </w:rPr>
            </w:pPr>
          </w:p>
        </w:tc>
        <w:tc>
          <w:tcPr>
            <w:tcW w:w="1626" w:type="dxa"/>
            <w:gridSpan w:val="3"/>
            <w:shd w:val="clear" w:color="auto" w:fill="E6E6E6"/>
          </w:tcPr>
          <w:p w14:paraId="12979C07" w14:textId="77777777" w:rsidR="00A771DB" w:rsidRPr="00F964B4" w:rsidRDefault="00A771DB" w:rsidP="00A253C5">
            <w:pPr>
              <w:pStyle w:val="TAL"/>
              <w:keepNext w:val="0"/>
              <w:keepLines w:val="0"/>
              <w:rPr>
                <w:sz w:val="16"/>
                <w:szCs w:val="16"/>
              </w:rPr>
            </w:pPr>
          </w:p>
        </w:tc>
      </w:tr>
      <w:tr w:rsidR="00A771DB" w:rsidRPr="00F964B4" w14:paraId="0B04DF1F" w14:textId="77777777" w:rsidTr="00A771DB">
        <w:trPr>
          <w:gridAfter w:val="2"/>
          <w:wAfter w:w="119" w:type="dxa"/>
          <w:jc w:val="center"/>
        </w:trPr>
        <w:tc>
          <w:tcPr>
            <w:tcW w:w="1130" w:type="dxa"/>
            <w:gridSpan w:val="3"/>
            <w:tcBorders>
              <w:bottom w:val="nil"/>
            </w:tcBorders>
            <w:shd w:val="clear" w:color="auto" w:fill="auto"/>
          </w:tcPr>
          <w:p w14:paraId="666F5C2A" w14:textId="77777777" w:rsidR="00A771DB" w:rsidRPr="00F964B4" w:rsidRDefault="00A771DB" w:rsidP="00A253C5">
            <w:pPr>
              <w:pStyle w:val="TAL"/>
              <w:keepNext w:val="0"/>
              <w:keepLines w:val="0"/>
              <w:rPr>
                <w:sz w:val="16"/>
                <w:szCs w:val="16"/>
              </w:rPr>
            </w:pPr>
            <w:r w:rsidRPr="00F964B4">
              <w:rPr>
                <w:sz w:val="16"/>
                <w:szCs w:val="16"/>
              </w:rPr>
              <w:t>6.1.1.1</w:t>
            </w:r>
          </w:p>
        </w:tc>
        <w:tc>
          <w:tcPr>
            <w:tcW w:w="3613" w:type="dxa"/>
            <w:tcBorders>
              <w:bottom w:val="nil"/>
            </w:tcBorders>
            <w:shd w:val="clear" w:color="auto" w:fill="auto"/>
          </w:tcPr>
          <w:p w14:paraId="592FABD8" w14:textId="77777777" w:rsidR="00A771DB" w:rsidRPr="00F964B4" w:rsidRDefault="00A771DB" w:rsidP="00A253C5">
            <w:pPr>
              <w:pStyle w:val="TAL"/>
              <w:keepNext w:val="0"/>
              <w:keepLines w:val="0"/>
              <w:rPr>
                <w:sz w:val="16"/>
                <w:szCs w:val="16"/>
              </w:rPr>
            </w:pPr>
            <w:r w:rsidRPr="00F964B4">
              <w:rPr>
                <w:sz w:val="16"/>
                <w:szCs w:val="16"/>
              </w:rPr>
              <w:t>PLMN selection of RPLMN, HPLMN/EHPLMN, UPLMN and OPLMN / Automatic mode</w:t>
            </w:r>
          </w:p>
        </w:tc>
        <w:tc>
          <w:tcPr>
            <w:tcW w:w="729" w:type="dxa"/>
            <w:gridSpan w:val="3"/>
            <w:tcBorders>
              <w:bottom w:val="nil"/>
            </w:tcBorders>
            <w:shd w:val="clear" w:color="auto" w:fill="auto"/>
          </w:tcPr>
          <w:p w14:paraId="14E06F96" w14:textId="77777777" w:rsidR="00A771DB" w:rsidRPr="00F964B4" w:rsidRDefault="00A771DB" w:rsidP="00A253C5">
            <w:pPr>
              <w:pStyle w:val="TAL"/>
              <w:keepNext w:val="0"/>
              <w:keepLines w:val="0"/>
              <w:jc w:val="center"/>
              <w:rPr>
                <w:sz w:val="16"/>
                <w:szCs w:val="16"/>
              </w:rPr>
            </w:pPr>
            <w:r w:rsidRPr="00F964B4">
              <w:rPr>
                <w:sz w:val="16"/>
                <w:szCs w:val="16"/>
              </w:rPr>
              <w:t>Rel-8</w:t>
            </w:r>
          </w:p>
        </w:tc>
        <w:tc>
          <w:tcPr>
            <w:tcW w:w="1133" w:type="dxa"/>
            <w:gridSpan w:val="2"/>
            <w:tcBorders>
              <w:bottom w:val="nil"/>
            </w:tcBorders>
            <w:shd w:val="clear" w:color="auto" w:fill="auto"/>
          </w:tcPr>
          <w:p w14:paraId="01259979" w14:textId="77777777" w:rsidR="00A771DB" w:rsidRPr="00F964B4" w:rsidRDefault="00A771DB" w:rsidP="00A253C5">
            <w:pPr>
              <w:pStyle w:val="TAL"/>
              <w:keepNext w:val="0"/>
              <w:keepLines w:val="0"/>
              <w:jc w:val="center"/>
              <w:rPr>
                <w:sz w:val="16"/>
                <w:szCs w:val="16"/>
              </w:rPr>
            </w:pPr>
            <w:r w:rsidRPr="00F964B4">
              <w:rPr>
                <w:sz w:val="16"/>
                <w:szCs w:val="16"/>
              </w:rPr>
              <w:t>R</w:t>
            </w:r>
          </w:p>
        </w:tc>
        <w:tc>
          <w:tcPr>
            <w:tcW w:w="3480" w:type="dxa"/>
            <w:gridSpan w:val="2"/>
            <w:tcBorders>
              <w:bottom w:val="nil"/>
            </w:tcBorders>
            <w:shd w:val="clear" w:color="auto" w:fill="auto"/>
          </w:tcPr>
          <w:p w14:paraId="1A7D717B" w14:textId="77777777" w:rsidR="00A771DB" w:rsidRPr="00F964B4" w:rsidRDefault="00A771DB" w:rsidP="00A253C5">
            <w:pPr>
              <w:pStyle w:val="TAL"/>
              <w:keepNext w:val="0"/>
              <w:keepLines w:val="0"/>
              <w:rPr>
                <w:sz w:val="16"/>
                <w:szCs w:val="16"/>
              </w:rPr>
            </w:pPr>
            <w:r w:rsidRPr="00F964B4">
              <w:rPr>
                <w:sz w:val="16"/>
                <w:szCs w:val="16"/>
              </w:rPr>
              <w:t>UEs supporting E-UTRA</w:t>
            </w:r>
          </w:p>
        </w:tc>
        <w:tc>
          <w:tcPr>
            <w:tcW w:w="1338" w:type="dxa"/>
            <w:gridSpan w:val="3"/>
            <w:tcBorders>
              <w:bottom w:val="single" w:sz="4" w:space="0" w:color="auto"/>
            </w:tcBorders>
          </w:tcPr>
          <w:p w14:paraId="597729D7"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9" w:type="dxa"/>
            <w:gridSpan w:val="4"/>
            <w:tcBorders>
              <w:bottom w:val="single" w:sz="4" w:space="0" w:color="auto"/>
            </w:tcBorders>
          </w:tcPr>
          <w:p w14:paraId="4B8CFE40" w14:textId="77777777" w:rsidR="00A771DB" w:rsidRPr="00F964B4" w:rsidRDefault="00A771DB" w:rsidP="00A253C5">
            <w:pPr>
              <w:pStyle w:val="TAL"/>
              <w:keepNext w:val="0"/>
              <w:keepLines w:val="0"/>
              <w:rPr>
                <w:sz w:val="16"/>
                <w:szCs w:val="16"/>
              </w:rPr>
            </w:pPr>
          </w:p>
        </w:tc>
        <w:tc>
          <w:tcPr>
            <w:tcW w:w="1486" w:type="dxa"/>
            <w:gridSpan w:val="2"/>
            <w:tcBorders>
              <w:bottom w:val="nil"/>
            </w:tcBorders>
          </w:tcPr>
          <w:p w14:paraId="7B02B703" w14:textId="77777777" w:rsidR="00A771DB" w:rsidRPr="00F964B4" w:rsidRDefault="00A771DB" w:rsidP="00A253C5">
            <w:pPr>
              <w:pStyle w:val="TAL"/>
              <w:keepNext w:val="0"/>
              <w:keepLines w:val="0"/>
              <w:rPr>
                <w:sz w:val="16"/>
                <w:szCs w:val="16"/>
              </w:rPr>
            </w:pPr>
            <w:r w:rsidRPr="00F964B4">
              <w:rPr>
                <w:sz w:val="16"/>
                <w:szCs w:val="16"/>
              </w:rPr>
              <w:t>Either TC 6.1.1.1 or TC 6.1.1.1b shall be executed. (Note 4)</w:t>
            </w:r>
          </w:p>
        </w:tc>
        <w:tc>
          <w:tcPr>
            <w:tcW w:w="1626" w:type="dxa"/>
            <w:gridSpan w:val="3"/>
            <w:tcBorders>
              <w:bottom w:val="single" w:sz="4" w:space="0" w:color="auto"/>
            </w:tcBorders>
          </w:tcPr>
          <w:p w14:paraId="3233DF28" w14:textId="77777777" w:rsidR="00A771DB" w:rsidRPr="00F964B4" w:rsidRDefault="00A771DB" w:rsidP="00A253C5">
            <w:pPr>
              <w:pStyle w:val="TAL"/>
              <w:keepNext w:val="0"/>
              <w:keepLines w:val="0"/>
              <w:rPr>
                <w:sz w:val="16"/>
                <w:szCs w:val="16"/>
                <w:lang w:eastAsia="zh-CN"/>
              </w:rPr>
            </w:pPr>
          </w:p>
        </w:tc>
      </w:tr>
      <w:tr w:rsidR="00A771DB" w:rsidRPr="00F964B4" w14:paraId="52982463" w14:textId="77777777" w:rsidTr="00A771DB">
        <w:trPr>
          <w:gridAfter w:val="2"/>
          <w:wAfter w:w="119" w:type="dxa"/>
          <w:jc w:val="center"/>
        </w:trPr>
        <w:tc>
          <w:tcPr>
            <w:tcW w:w="1130" w:type="dxa"/>
            <w:gridSpan w:val="3"/>
            <w:tcBorders>
              <w:top w:val="nil"/>
              <w:bottom w:val="single" w:sz="4" w:space="0" w:color="auto"/>
            </w:tcBorders>
            <w:shd w:val="clear" w:color="auto" w:fill="auto"/>
          </w:tcPr>
          <w:p w14:paraId="54F056B7" w14:textId="77777777" w:rsidR="00A771DB" w:rsidRPr="00F964B4" w:rsidRDefault="00A771DB" w:rsidP="00A253C5">
            <w:pPr>
              <w:pStyle w:val="TAL"/>
              <w:keepNext w:val="0"/>
              <w:keepLines w:val="0"/>
              <w:rPr>
                <w:sz w:val="16"/>
                <w:szCs w:val="16"/>
              </w:rPr>
            </w:pPr>
          </w:p>
        </w:tc>
        <w:tc>
          <w:tcPr>
            <w:tcW w:w="3613" w:type="dxa"/>
            <w:tcBorders>
              <w:top w:val="nil"/>
              <w:bottom w:val="single" w:sz="4" w:space="0" w:color="auto"/>
            </w:tcBorders>
            <w:shd w:val="clear" w:color="auto" w:fill="auto"/>
          </w:tcPr>
          <w:p w14:paraId="233B9C00" w14:textId="77777777" w:rsidR="00A771DB" w:rsidRPr="00F964B4" w:rsidRDefault="00A771DB" w:rsidP="00A253C5">
            <w:pPr>
              <w:pStyle w:val="TAL"/>
              <w:keepNext w:val="0"/>
              <w:keepLines w:val="0"/>
              <w:rPr>
                <w:sz w:val="16"/>
                <w:szCs w:val="16"/>
              </w:rPr>
            </w:pPr>
          </w:p>
        </w:tc>
        <w:tc>
          <w:tcPr>
            <w:tcW w:w="729" w:type="dxa"/>
            <w:gridSpan w:val="3"/>
            <w:tcBorders>
              <w:top w:val="nil"/>
              <w:bottom w:val="single" w:sz="4" w:space="0" w:color="auto"/>
            </w:tcBorders>
            <w:shd w:val="clear" w:color="auto" w:fill="auto"/>
          </w:tcPr>
          <w:p w14:paraId="40DC6698" w14:textId="77777777" w:rsidR="00A771DB" w:rsidRPr="00F964B4" w:rsidRDefault="00A771DB" w:rsidP="00A253C5">
            <w:pPr>
              <w:pStyle w:val="TAL"/>
              <w:keepNext w:val="0"/>
              <w:keepLines w:val="0"/>
              <w:jc w:val="center"/>
              <w:rPr>
                <w:sz w:val="16"/>
                <w:szCs w:val="16"/>
              </w:rPr>
            </w:pPr>
          </w:p>
        </w:tc>
        <w:tc>
          <w:tcPr>
            <w:tcW w:w="1133" w:type="dxa"/>
            <w:gridSpan w:val="2"/>
            <w:tcBorders>
              <w:top w:val="nil"/>
              <w:bottom w:val="single" w:sz="4" w:space="0" w:color="auto"/>
            </w:tcBorders>
            <w:shd w:val="clear" w:color="auto" w:fill="auto"/>
          </w:tcPr>
          <w:p w14:paraId="6258B0B4" w14:textId="77777777" w:rsidR="00A771DB" w:rsidRPr="00F964B4" w:rsidDel="00746051" w:rsidRDefault="00A771DB" w:rsidP="00A253C5">
            <w:pPr>
              <w:pStyle w:val="TAL"/>
              <w:keepNext w:val="0"/>
              <w:keepLines w:val="0"/>
              <w:jc w:val="center"/>
              <w:rPr>
                <w:sz w:val="16"/>
                <w:szCs w:val="16"/>
              </w:rPr>
            </w:pPr>
          </w:p>
        </w:tc>
        <w:tc>
          <w:tcPr>
            <w:tcW w:w="3480" w:type="dxa"/>
            <w:gridSpan w:val="2"/>
            <w:tcBorders>
              <w:top w:val="nil"/>
              <w:bottom w:val="single" w:sz="4" w:space="0" w:color="auto"/>
            </w:tcBorders>
            <w:shd w:val="clear" w:color="auto" w:fill="auto"/>
          </w:tcPr>
          <w:p w14:paraId="7F7FE146" w14:textId="77777777" w:rsidR="00A771DB" w:rsidRPr="00F964B4" w:rsidRDefault="00A771DB" w:rsidP="00A253C5">
            <w:pPr>
              <w:pStyle w:val="TAL"/>
              <w:keepNext w:val="0"/>
              <w:keepLines w:val="0"/>
              <w:rPr>
                <w:sz w:val="16"/>
                <w:szCs w:val="16"/>
              </w:rPr>
            </w:pPr>
          </w:p>
        </w:tc>
        <w:tc>
          <w:tcPr>
            <w:tcW w:w="1338" w:type="dxa"/>
            <w:gridSpan w:val="3"/>
            <w:tcBorders>
              <w:bottom w:val="single" w:sz="4" w:space="0" w:color="auto"/>
            </w:tcBorders>
          </w:tcPr>
          <w:p w14:paraId="67F22C3E"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9" w:type="dxa"/>
            <w:gridSpan w:val="4"/>
            <w:tcBorders>
              <w:bottom w:val="single" w:sz="4" w:space="0" w:color="auto"/>
            </w:tcBorders>
          </w:tcPr>
          <w:p w14:paraId="5098436E" w14:textId="77777777" w:rsidR="00A771DB" w:rsidRPr="00F964B4" w:rsidRDefault="00A771DB" w:rsidP="00A253C5">
            <w:pPr>
              <w:pStyle w:val="TAL"/>
              <w:keepNext w:val="0"/>
              <w:keepLines w:val="0"/>
              <w:rPr>
                <w:sz w:val="16"/>
                <w:szCs w:val="16"/>
              </w:rPr>
            </w:pPr>
          </w:p>
        </w:tc>
        <w:tc>
          <w:tcPr>
            <w:tcW w:w="1486" w:type="dxa"/>
            <w:gridSpan w:val="2"/>
            <w:tcBorders>
              <w:top w:val="nil"/>
              <w:bottom w:val="single" w:sz="4" w:space="0" w:color="auto"/>
            </w:tcBorders>
          </w:tcPr>
          <w:p w14:paraId="7C5FA4EE" w14:textId="77777777" w:rsidR="00A771DB" w:rsidRPr="00F964B4" w:rsidRDefault="00A771DB" w:rsidP="00A253C5">
            <w:pPr>
              <w:pStyle w:val="TAL"/>
              <w:keepNext w:val="0"/>
              <w:keepLines w:val="0"/>
              <w:rPr>
                <w:sz w:val="16"/>
                <w:szCs w:val="16"/>
              </w:rPr>
            </w:pPr>
          </w:p>
        </w:tc>
        <w:tc>
          <w:tcPr>
            <w:tcW w:w="1626" w:type="dxa"/>
            <w:gridSpan w:val="3"/>
            <w:tcBorders>
              <w:bottom w:val="single" w:sz="4" w:space="0" w:color="auto"/>
            </w:tcBorders>
          </w:tcPr>
          <w:p w14:paraId="7C4733B8" w14:textId="77777777" w:rsidR="00A771DB" w:rsidRPr="00F964B4" w:rsidRDefault="00A771DB" w:rsidP="00A253C5">
            <w:pPr>
              <w:pStyle w:val="TAL"/>
              <w:keepNext w:val="0"/>
              <w:keepLines w:val="0"/>
              <w:rPr>
                <w:sz w:val="16"/>
                <w:szCs w:val="16"/>
                <w:lang w:eastAsia="zh-CN"/>
              </w:rPr>
            </w:pPr>
          </w:p>
        </w:tc>
      </w:tr>
      <w:tr w:rsidR="00A771DB" w:rsidRPr="00F964B4" w14:paraId="6E6EE4D2" w14:textId="77777777" w:rsidTr="00A771DB">
        <w:trPr>
          <w:gridAfter w:val="2"/>
          <w:wAfter w:w="119" w:type="dxa"/>
          <w:jc w:val="center"/>
        </w:trPr>
        <w:tc>
          <w:tcPr>
            <w:tcW w:w="1130" w:type="dxa"/>
            <w:gridSpan w:val="3"/>
            <w:tcBorders>
              <w:bottom w:val="single" w:sz="4" w:space="0" w:color="auto"/>
            </w:tcBorders>
            <w:shd w:val="clear" w:color="auto" w:fill="auto"/>
          </w:tcPr>
          <w:p w14:paraId="31B8BE43" w14:textId="77777777" w:rsidR="00A771DB" w:rsidRPr="00F964B4" w:rsidRDefault="00A771DB" w:rsidP="00A253C5">
            <w:pPr>
              <w:pStyle w:val="TAL"/>
              <w:keepNext w:val="0"/>
              <w:keepLines w:val="0"/>
              <w:rPr>
                <w:sz w:val="16"/>
                <w:szCs w:val="16"/>
                <w:lang w:eastAsia="zh-CN"/>
              </w:rPr>
            </w:pPr>
            <w:r w:rsidRPr="00F964B4">
              <w:rPr>
                <w:sz w:val="16"/>
                <w:szCs w:val="16"/>
              </w:rPr>
              <w:t>6.1.1.1</w:t>
            </w:r>
            <w:r w:rsidRPr="00F964B4">
              <w:rPr>
                <w:sz w:val="16"/>
                <w:szCs w:val="16"/>
                <w:lang w:eastAsia="zh-CN"/>
              </w:rPr>
              <w:t>a</w:t>
            </w:r>
          </w:p>
        </w:tc>
        <w:tc>
          <w:tcPr>
            <w:tcW w:w="3613" w:type="dxa"/>
            <w:tcBorders>
              <w:top w:val="single" w:sz="4" w:space="0" w:color="auto"/>
              <w:bottom w:val="single" w:sz="4" w:space="0" w:color="auto"/>
            </w:tcBorders>
            <w:shd w:val="clear" w:color="auto" w:fill="auto"/>
          </w:tcPr>
          <w:p w14:paraId="1767D115" w14:textId="77777777" w:rsidR="00A771DB" w:rsidRPr="00F964B4" w:rsidRDefault="00A771DB" w:rsidP="00A253C5">
            <w:pPr>
              <w:pStyle w:val="TAL"/>
              <w:keepNext w:val="0"/>
              <w:keepLines w:val="0"/>
              <w:rPr>
                <w:sz w:val="16"/>
                <w:szCs w:val="16"/>
              </w:rPr>
            </w:pPr>
            <w:r w:rsidRPr="00F964B4">
              <w:rPr>
                <w:sz w:val="16"/>
                <w:szCs w:val="16"/>
              </w:rPr>
              <w:t xml:space="preserve">PLMN selection </w:t>
            </w:r>
            <w:r w:rsidRPr="00F964B4">
              <w:rPr>
                <w:sz w:val="16"/>
                <w:szCs w:val="16"/>
                <w:lang w:eastAsia="zh-CN"/>
              </w:rPr>
              <w:t>/</w:t>
            </w:r>
            <w:r w:rsidRPr="00F964B4">
              <w:rPr>
                <w:sz w:val="16"/>
                <w:szCs w:val="16"/>
              </w:rPr>
              <w:t xml:space="preserve"> Automatic mode </w:t>
            </w:r>
            <w:r w:rsidRPr="00F964B4">
              <w:rPr>
                <w:sz w:val="16"/>
                <w:szCs w:val="16"/>
                <w:lang w:eastAsia="zh-CN"/>
              </w:rPr>
              <w:t>/</w:t>
            </w:r>
            <w:r w:rsidRPr="00F964B4">
              <w:rPr>
                <w:sz w:val="16"/>
                <w:szCs w:val="16"/>
              </w:rPr>
              <w:t xml:space="preserve"> between FDD and TDD</w:t>
            </w:r>
          </w:p>
        </w:tc>
        <w:tc>
          <w:tcPr>
            <w:tcW w:w="729" w:type="dxa"/>
            <w:gridSpan w:val="3"/>
            <w:tcBorders>
              <w:top w:val="single" w:sz="4" w:space="0" w:color="auto"/>
              <w:bottom w:val="single" w:sz="4" w:space="0" w:color="auto"/>
            </w:tcBorders>
            <w:shd w:val="clear" w:color="auto" w:fill="auto"/>
          </w:tcPr>
          <w:p w14:paraId="04CCC3B6" w14:textId="77777777" w:rsidR="00A771DB" w:rsidRPr="00F964B4" w:rsidRDefault="00A771DB" w:rsidP="00A253C5">
            <w:pPr>
              <w:pStyle w:val="TAL"/>
              <w:keepNext w:val="0"/>
              <w:keepLines w:val="0"/>
              <w:jc w:val="center"/>
              <w:rPr>
                <w:sz w:val="16"/>
                <w:szCs w:val="16"/>
              </w:rPr>
            </w:pPr>
            <w:r w:rsidRPr="00F964B4">
              <w:rPr>
                <w:sz w:val="16"/>
                <w:szCs w:val="16"/>
              </w:rPr>
              <w:t>Rel-8</w:t>
            </w:r>
          </w:p>
        </w:tc>
        <w:tc>
          <w:tcPr>
            <w:tcW w:w="1133" w:type="dxa"/>
            <w:gridSpan w:val="2"/>
            <w:tcBorders>
              <w:top w:val="single" w:sz="4" w:space="0" w:color="auto"/>
              <w:bottom w:val="single" w:sz="4" w:space="0" w:color="auto"/>
            </w:tcBorders>
            <w:shd w:val="clear" w:color="auto" w:fill="auto"/>
          </w:tcPr>
          <w:p w14:paraId="3E7CCF9F" w14:textId="77777777" w:rsidR="00A771DB" w:rsidRPr="00F964B4" w:rsidDel="00746051" w:rsidRDefault="00A771DB" w:rsidP="00A253C5">
            <w:pPr>
              <w:pStyle w:val="TAL"/>
              <w:keepNext w:val="0"/>
              <w:keepLines w:val="0"/>
              <w:jc w:val="center"/>
              <w:rPr>
                <w:sz w:val="16"/>
                <w:szCs w:val="16"/>
              </w:rPr>
            </w:pPr>
            <w:r w:rsidRPr="00F964B4">
              <w:rPr>
                <w:sz w:val="16"/>
                <w:szCs w:val="16"/>
              </w:rPr>
              <w:t>C142</w:t>
            </w:r>
          </w:p>
        </w:tc>
        <w:tc>
          <w:tcPr>
            <w:tcW w:w="3480" w:type="dxa"/>
            <w:gridSpan w:val="2"/>
            <w:tcBorders>
              <w:top w:val="single" w:sz="4" w:space="0" w:color="auto"/>
              <w:bottom w:val="single" w:sz="4" w:space="0" w:color="auto"/>
            </w:tcBorders>
            <w:shd w:val="clear" w:color="auto" w:fill="auto"/>
          </w:tcPr>
          <w:p w14:paraId="5535CA92" w14:textId="77777777" w:rsidR="00A771DB" w:rsidRPr="00F964B4" w:rsidRDefault="00A771DB" w:rsidP="00A253C5">
            <w:pPr>
              <w:pStyle w:val="TAL"/>
              <w:keepNext w:val="0"/>
              <w:keepLines w:val="0"/>
              <w:rPr>
                <w:sz w:val="16"/>
                <w:szCs w:val="16"/>
              </w:rPr>
            </w:pPr>
            <w:r w:rsidRPr="00F964B4">
              <w:rPr>
                <w:sz w:val="16"/>
                <w:szCs w:val="16"/>
              </w:rPr>
              <w:t>UEs supporting E-UTRA FDD and E-UTRA TDD</w:t>
            </w:r>
          </w:p>
        </w:tc>
        <w:tc>
          <w:tcPr>
            <w:tcW w:w="1338" w:type="dxa"/>
            <w:gridSpan w:val="3"/>
            <w:tcBorders>
              <w:bottom w:val="single" w:sz="4" w:space="0" w:color="auto"/>
            </w:tcBorders>
          </w:tcPr>
          <w:p w14:paraId="0BA92BA4" w14:textId="77777777" w:rsidR="00A771DB" w:rsidRPr="00F964B4" w:rsidRDefault="00A771DB" w:rsidP="00A253C5">
            <w:pPr>
              <w:pStyle w:val="TAL"/>
              <w:keepNext w:val="0"/>
              <w:keepLines w:val="0"/>
              <w:rPr>
                <w:sz w:val="16"/>
                <w:szCs w:val="16"/>
                <w:lang w:eastAsia="zh-CN"/>
              </w:rPr>
            </w:pPr>
          </w:p>
        </w:tc>
        <w:tc>
          <w:tcPr>
            <w:tcW w:w="1349" w:type="dxa"/>
            <w:gridSpan w:val="4"/>
            <w:tcBorders>
              <w:bottom w:val="single" w:sz="4" w:space="0" w:color="auto"/>
            </w:tcBorders>
          </w:tcPr>
          <w:p w14:paraId="73FBFBEE" w14:textId="77777777" w:rsidR="00A771DB" w:rsidRPr="00F964B4" w:rsidRDefault="00A771DB" w:rsidP="00A253C5">
            <w:pPr>
              <w:pStyle w:val="TAL"/>
              <w:keepNext w:val="0"/>
              <w:keepLines w:val="0"/>
              <w:rPr>
                <w:sz w:val="16"/>
                <w:szCs w:val="16"/>
              </w:rPr>
            </w:pPr>
          </w:p>
        </w:tc>
        <w:tc>
          <w:tcPr>
            <w:tcW w:w="1486" w:type="dxa"/>
            <w:gridSpan w:val="2"/>
            <w:tcBorders>
              <w:bottom w:val="single" w:sz="4" w:space="0" w:color="auto"/>
            </w:tcBorders>
          </w:tcPr>
          <w:p w14:paraId="24FCD2FF" w14:textId="77777777" w:rsidR="00A771DB" w:rsidRPr="00F964B4" w:rsidRDefault="00A771DB" w:rsidP="00A253C5">
            <w:pPr>
              <w:pStyle w:val="TAL"/>
              <w:keepNext w:val="0"/>
              <w:keepLines w:val="0"/>
              <w:rPr>
                <w:sz w:val="16"/>
                <w:szCs w:val="16"/>
              </w:rPr>
            </w:pPr>
          </w:p>
        </w:tc>
        <w:tc>
          <w:tcPr>
            <w:tcW w:w="1626" w:type="dxa"/>
            <w:gridSpan w:val="3"/>
            <w:tcBorders>
              <w:bottom w:val="single" w:sz="4" w:space="0" w:color="auto"/>
            </w:tcBorders>
          </w:tcPr>
          <w:p w14:paraId="12374C18" w14:textId="77777777" w:rsidR="00A771DB" w:rsidRPr="00F964B4" w:rsidRDefault="00A771DB" w:rsidP="00A253C5">
            <w:pPr>
              <w:pStyle w:val="TAL"/>
              <w:keepNext w:val="0"/>
              <w:keepLines w:val="0"/>
              <w:rPr>
                <w:sz w:val="16"/>
                <w:szCs w:val="16"/>
                <w:lang w:eastAsia="zh-CN"/>
              </w:rPr>
            </w:pPr>
          </w:p>
        </w:tc>
      </w:tr>
      <w:tr w:rsidR="00A771DB" w:rsidRPr="00F964B4" w14:paraId="285CC063" w14:textId="77777777" w:rsidTr="00A771DB">
        <w:trPr>
          <w:gridAfter w:val="2"/>
          <w:wAfter w:w="119" w:type="dxa"/>
          <w:jc w:val="center"/>
        </w:trPr>
        <w:tc>
          <w:tcPr>
            <w:tcW w:w="1130" w:type="dxa"/>
            <w:gridSpan w:val="3"/>
            <w:tcBorders>
              <w:bottom w:val="nil"/>
            </w:tcBorders>
            <w:shd w:val="clear" w:color="auto" w:fill="auto"/>
          </w:tcPr>
          <w:p w14:paraId="2F4D3DA8" w14:textId="77777777" w:rsidR="00A771DB" w:rsidRPr="00F964B4" w:rsidRDefault="00A771DB" w:rsidP="00A253C5">
            <w:pPr>
              <w:pStyle w:val="TAL"/>
              <w:keepNext w:val="0"/>
              <w:keepLines w:val="0"/>
              <w:rPr>
                <w:sz w:val="16"/>
                <w:szCs w:val="16"/>
              </w:rPr>
            </w:pPr>
            <w:r w:rsidRPr="00F964B4">
              <w:rPr>
                <w:sz w:val="16"/>
                <w:szCs w:val="16"/>
              </w:rPr>
              <w:t>6.1.1.1b</w:t>
            </w:r>
          </w:p>
        </w:tc>
        <w:tc>
          <w:tcPr>
            <w:tcW w:w="3613" w:type="dxa"/>
            <w:tcBorders>
              <w:top w:val="single" w:sz="4" w:space="0" w:color="auto"/>
              <w:bottom w:val="nil"/>
            </w:tcBorders>
            <w:shd w:val="clear" w:color="auto" w:fill="auto"/>
          </w:tcPr>
          <w:p w14:paraId="41432921" w14:textId="77777777" w:rsidR="00A771DB" w:rsidRPr="00F964B4" w:rsidRDefault="00A771DB" w:rsidP="00A253C5">
            <w:pPr>
              <w:pStyle w:val="TAL"/>
              <w:keepNext w:val="0"/>
              <w:keepLines w:val="0"/>
              <w:rPr>
                <w:sz w:val="16"/>
                <w:szCs w:val="16"/>
              </w:rPr>
            </w:pPr>
            <w:r w:rsidRPr="00F964B4">
              <w:rPr>
                <w:sz w:val="16"/>
                <w:szCs w:val="16"/>
              </w:rPr>
              <w:t>PLMN selection of RPLMN, HPLMN/EHPLMN, UPLMN and OPLMN / Automatic mode / Single Frequency operation</w:t>
            </w:r>
          </w:p>
        </w:tc>
        <w:tc>
          <w:tcPr>
            <w:tcW w:w="729" w:type="dxa"/>
            <w:gridSpan w:val="3"/>
            <w:tcBorders>
              <w:top w:val="single" w:sz="4" w:space="0" w:color="auto"/>
              <w:bottom w:val="nil"/>
            </w:tcBorders>
            <w:shd w:val="clear" w:color="auto" w:fill="auto"/>
          </w:tcPr>
          <w:p w14:paraId="488D9B53" w14:textId="77777777" w:rsidR="00A771DB" w:rsidRPr="00F964B4" w:rsidRDefault="00A771DB" w:rsidP="00A253C5">
            <w:pPr>
              <w:pStyle w:val="TAL"/>
              <w:keepNext w:val="0"/>
              <w:keepLines w:val="0"/>
              <w:jc w:val="center"/>
              <w:rPr>
                <w:sz w:val="16"/>
                <w:szCs w:val="16"/>
              </w:rPr>
            </w:pPr>
            <w:r w:rsidRPr="00F964B4">
              <w:rPr>
                <w:sz w:val="16"/>
                <w:szCs w:val="16"/>
              </w:rPr>
              <w:t>Rel-8</w:t>
            </w:r>
          </w:p>
        </w:tc>
        <w:tc>
          <w:tcPr>
            <w:tcW w:w="1133" w:type="dxa"/>
            <w:gridSpan w:val="2"/>
            <w:tcBorders>
              <w:top w:val="single" w:sz="4" w:space="0" w:color="auto"/>
              <w:bottom w:val="nil"/>
            </w:tcBorders>
            <w:shd w:val="clear" w:color="auto" w:fill="auto"/>
          </w:tcPr>
          <w:p w14:paraId="7B8C8BCD" w14:textId="77777777" w:rsidR="00A771DB" w:rsidRPr="00F964B4" w:rsidRDefault="00A771DB" w:rsidP="00A253C5">
            <w:pPr>
              <w:pStyle w:val="TAL"/>
              <w:keepNext w:val="0"/>
              <w:keepLines w:val="0"/>
              <w:jc w:val="center"/>
              <w:rPr>
                <w:sz w:val="16"/>
                <w:szCs w:val="16"/>
              </w:rPr>
            </w:pPr>
            <w:r w:rsidRPr="00F964B4">
              <w:rPr>
                <w:sz w:val="16"/>
                <w:szCs w:val="16"/>
              </w:rPr>
              <w:t>R</w:t>
            </w:r>
          </w:p>
        </w:tc>
        <w:tc>
          <w:tcPr>
            <w:tcW w:w="3480" w:type="dxa"/>
            <w:gridSpan w:val="2"/>
            <w:tcBorders>
              <w:top w:val="single" w:sz="4" w:space="0" w:color="auto"/>
              <w:bottom w:val="nil"/>
            </w:tcBorders>
            <w:shd w:val="clear" w:color="auto" w:fill="auto"/>
          </w:tcPr>
          <w:p w14:paraId="59DC30B5" w14:textId="77777777" w:rsidR="00A771DB" w:rsidRPr="00F964B4" w:rsidRDefault="00A771DB" w:rsidP="00A253C5">
            <w:pPr>
              <w:pStyle w:val="TAL"/>
              <w:keepNext w:val="0"/>
              <w:keepLines w:val="0"/>
              <w:rPr>
                <w:sz w:val="16"/>
                <w:szCs w:val="16"/>
              </w:rPr>
            </w:pPr>
            <w:r w:rsidRPr="00F964B4">
              <w:rPr>
                <w:sz w:val="16"/>
                <w:szCs w:val="16"/>
              </w:rPr>
              <w:t>UEs supporting E-UTRA. This test is 'cells on single frequency only' equivalent of TC 6.1.1.1</w:t>
            </w:r>
          </w:p>
        </w:tc>
        <w:tc>
          <w:tcPr>
            <w:tcW w:w="1338" w:type="dxa"/>
            <w:gridSpan w:val="3"/>
            <w:tcBorders>
              <w:bottom w:val="single" w:sz="4" w:space="0" w:color="auto"/>
            </w:tcBorders>
          </w:tcPr>
          <w:p w14:paraId="6F4565B2"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9" w:type="dxa"/>
            <w:gridSpan w:val="4"/>
            <w:tcBorders>
              <w:bottom w:val="single" w:sz="4" w:space="0" w:color="auto"/>
            </w:tcBorders>
          </w:tcPr>
          <w:p w14:paraId="545B449D" w14:textId="77777777" w:rsidR="00A771DB" w:rsidRPr="00F964B4" w:rsidRDefault="00A771DB" w:rsidP="00A253C5">
            <w:pPr>
              <w:pStyle w:val="TAL"/>
              <w:keepNext w:val="0"/>
              <w:keepLines w:val="0"/>
              <w:rPr>
                <w:sz w:val="16"/>
                <w:szCs w:val="16"/>
              </w:rPr>
            </w:pPr>
          </w:p>
        </w:tc>
        <w:tc>
          <w:tcPr>
            <w:tcW w:w="1486" w:type="dxa"/>
            <w:gridSpan w:val="2"/>
            <w:tcBorders>
              <w:bottom w:val="nil"/>
            </w:tcBorders>
          </w:tcPr>
          <w:p w14:paraId="4C642B0D" w14:textId="77777777" w:rsidR="00A771DB" w:rsidRPr="00F964B4" w:rsidRDefault="00A771DB" w:rsidP="00A253C5">
            <w:pPr>
              <w:pStyle w:val="TAL"/>
              <w:keepNext w:val="0"/>
              <w:keepLines w:val="0"/>
              <w:rPr>
                <w:sz w:val="16"/>
                <w:szCs w:val="16"/>
              </w:rPr>
            </w:pPr>
            <w:r w:rsidRPr="00F964B4">
              <w:rPr>
                <w:sz w:val="16"/>
                <w:szCs w:val="16"/>
              </w:rPr>
              <w:t>Either TC 6.1.1.1 or TC 6.1.1.1b shall be executed. (Note 4)</w:t>
            </w:r>
          </w:p>
        </w:tc>
        <w:tc>
          <w:tcPr>
            <w:tcW w:w="1626" w:type="dxa"/>
            <w:gridSpan w:val="3"/>
            <w:tcBorders>
              <w:bottom w:val="single" w:sz="4" w:space="0" w:color="auto"/>
            </w:tcBorders>
          </w:tcPr>
          <w:p w14:paraId="39D480C4" w14:textId="77777777" w:rsidR="00A771DB" w:rsidRPr="00F964B4" w:rsidRDefault="00A771DB" w:rsidP="00A253C5">
            <w:pPr>
              <w:pStyle w:val="TAL"/>
              <w:keepNext w:val="0"/>
              <w:keepLines w:val="0"/>
              <w:rPr>
                <w:sz w:val="16"/>
                <w:szCs w:val="16"/>
                <w:lang w:eastAsia="zh-CN"/>
              </w:rPr>
            </w:pPr>
          </w:p>
        </w:tc>
      </w:tr>
      <w:tr w:rsidR="00A771DB" w:rsidRPr="00F964B4" w14:paraId="21AA3443" w14:textId="77777777" w:rsidTr="00A771DB">
        <w:trPr>
          <w:gridAfter w:val="2"/>
          <w:wAfter w:w="119" w:type="dxa"/>
          <w:jc w:val="center"/>
        </w:trPr>
        <w:tc>
          <w:tcPr>
            <w:tcW w:w="1130" w:type="dxa"/>
            <w:gridSpan w:val="3"/>
            <w:tcBorders>
              <w:top w:val="nil"/>
              <w:bottom w:val="single" w:sz="4" w:space="0" w:color="auto"/>
            </w:tcBorders>
            <w:shd w:val="clear" w:color="auto" w:fill="auto"/>
          </w:tcPr>
          <w:p w14:paraId="094D5FFF" w14:textId="77777777" w:rsidR="00A771DB" w:rsidRPr="00F964B4" w:rsidRDefault="00A771DB" w:rsidP="00A253C5">
            <w:pPr>
              <w:pStyle w:val="TAL"/>
              <w:keepNext w:val="0"/>
              <w:keepLines w:val="0"/>
              <w:rPr>
                <w:sz w:val="16"/>
                <w:szCs w:val="16"/>
              </w:rPr>
            </w:pPr>
          </w:p>
        </w:tc>
        <w:tc>
          <w:tcPr>
            <w:tcW w:w="3613" w:type="dxa"/>
            <w:tcBorders>
              <w:top w:val="nil"/>
              <w:bottom w:val="single" w:sz="4" w:space="0" w:color="auto"/>
            </w:tcBorders>
            <w:shd w:val="clear" w:color="auto" w:fill="auto"/>
          </w:tcPr>
          <w:p w14:paraId="78687ECB" w14:textId="77777777" w:rsidR="00A771DB" w:rsidRPr="00F964B4" w:rsidRDefault="00A771DB" w:rsidP="00A253C5">
            <w:pPr>
              <w:pStyle w:val="TAL"/>
              <w:keepNext w:val="0"/>
              <w:keepLines w:val="0"/>
              <w:rPr>
                <w:sz w:val="16"/>
                <w:szCs w:val="16"/>
              </w:rPr>
            </w:pPr>
          </w:p>
        </w:tc>
        <w:tc>
          <w:tcPr>
            <w:tcW w:w="729" w:type="dxa"/>
            <w:gridSpan w:val="3"/>
            <w:tcBorders>
              <w:top w:val="nil"/>
              <w:bottom w:val="single" w:sz="4" w:space="0" w:color="auto"/>
            </w:tcBorders>
            <w:shd w:val="clear" w:color="auto" w:fill="auto"/>
          </w:tcPr>
          <w:p w14:paraId="5BD524AF" w14:textId="77777777" w:rsidR="00A771DB" w:rsidRPr="00F964B4" w:rsidRDefault="00A771DB" w:rsidP="00A253C5">
            <w:pPr>
              <w:pStyle w:val="TAL"/>
              <w:keepNext w:val="0"/>
              <w:keepLines w:val="0"/>
              <w:jc w:val="center"/>
              <w:rPr>
                <w:sz w:val="16"/>
                <w:szCs w:val="16"/>
              </w:rPr>
            </w:pPr>
          </w:p>
        </w:tc>
        <w:tc>
          <w:tcPr>
            <w:tcW w:w="1133" w:type="dxa"/>
            <w:gridSpan w:val="2"/>
            <w:tcBorders>
              <w:top w:val="nil"/>
              <w:bottom w:val="single" w:sz="4" w:space="0" w:color="auto"/>
            </w:tcBorders>
            <w:shd w:val="clear" w:color="auto" w:fill="auto"/>
          </w:tcPr>
          <w:p w14:paraId="1AED3FFE" w14:textId="77777777" w:rsidR="00A771DB" w:rsidRPr="00F964B4" w:rsidRDefault="00A771DB" w:rsidP="00A253C5">
            <w:pPr>
              <w:pStyle w:val="TAL"/>
              <w:keepNext w:val="0"/>
              <w:keepLines w:val="0"/>
              <w:jc w:val="center"/>
              <w:rPr>
                <w:sz w:val="16"/>
                <w:szCs w:val="16"/>
              </w:rPr>
            </w:pPr>
          </w:p>
        </w:tc>
        <w:tc>
          <w:tcPr>
            <w:tcW w:w="3480" w:type="dxa"/>
            <w:gridSpan w:val="2"/>
            <w:tcBorders>
              <w:top w:val="nil"/>
              <w:bottom w:val="single" w:sz="4" w:space="0" w:color="auto"/>
            </w:tcBorders>
            <w:shd w:val="clear" w:color="auto" w:fill="auto"/>
          </w:tcPr>
          <w:p w14:paraId="1ABCB4C3" w14:textId="77777777" w:rsidR="00A771DB" w:rsidRPr="00F964B4" w:rsidRDefault="00A771DB" w:rsidP="00A253C5">
            <w:pPr>
              <w:pStyle w:val="TAL"/>
              <w:keepNext w:val="0"/>
              <w:keepLines w:val="0"/>
              <w:rPr>
                <w:sz w:val="16"/>
                <w:szCs w:val="16"/>
              </w:rPr>
            </w:pPr>
          </w:p>
        </w:tc>
        <w:tc>
          <w:tcPr>
            <w:tcW w:w="1338" w:type="dxa"/>
            <w:gridSpan w:val="3"/>
            <w:tcBorders>
              <w:bottom w:val="single" w:sz="4" w:space="0" w:color="auto"/>
            </w:tcBorders>
          </w:tcPr>
          <w:p w14:paraId="546F6D3D"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9" w:type="dxa"/>
            <w:gridSpan w:val="4"/>
            <w:tcBorders>
              <w:bottom w:val="single" w:sz="4" w:space="0" w:color="auto"/>
            </w:tcBorders>
          </w:tcPr>
          <w:p w14:paraId="51BE932D" w14:textId="77777777" w:rsidR="00A771DB" w:rsidRPr="00F964B4" w:rsidRDefault="00A771DB" w:rsidP="00A253C5">
            <w:pPr>
              <w:pStyle w:val="TAL"/>
              <w:keepNext w:val="0"/>
              <w:keepLines w:val="0"/>
              <w:rPr>
                <w:sz w:val="16"/>
                <w:szCs w:val="16"/>
              </w:rPr>
            </w:pPr>
          </w:p>
        </w:tc>
        <w:tc>
          <w:tcPr>
            <w:tcW w:w="1486" w:type="dxa"/>
            <w:gridSpan w:val="2"/>
            <w:tcBorders>
              <w:top w:val="nil"/>
              <w:bottom w:val="single" w:sz="4" w:space="0" w:color="auto"/>
            </w:tcBorders>
          </w:tcPr>
          <w:p w14:paraId="17211345" w14:textId="77777777" w:rsidR="00A771DB" w:rsidRPr="00F964B4" w:rsidRDefault="00A771DB" w:rsidP="00A253C5">
            <w:pPr>
              <w:pStyle w:val="TAL"/>
              <w:keepNext w:val="0"/>
              <w:keepLines w:val="0"/>
              <w:rPr>
                <w:sz w:val="16"/>
                <w:szCs w:val="16"/>
              </w:rPr>
            </w:pPr>
          </w:p>
        </w:tc>
        <w:tc>
          <w:tcPr>
            <w:tcW w:w="1626" w:type="dxa"/>
            <w:gridSpan w:val="3"/>
            <w:tcBorders>
              <w:top w:val="single" w:sz="4" w:space="0" w:color="auto"/>
              <w:bottom w:val="single" w:sz="4" w:space="0" w:color="auto"/>
            </w:tcBorders>
          </w:tcPr>
          <w:p w14:paraId="6AED0373" w14:textId="77777777" w:rsidR="00A771DB" w:rsidRPr="00F964B4" w:rsidRDefault="00A771DB" w:rsidP="00A253C5">
            <w:pPr>
              <w:pStyle w:val="TAL"/>
              <w:keepNext w:val="0"/>
              <w:keepLines w:val="0"/>
              <w:rPr>
                <w:sz w:val="16"/>
                <w:szCs w:val="16"/>
                <w:lang w:eastAsia="zh-CN"/>
              </w:rPr>
            </w:pPr>
          </w:p>
        </w:tc>
      </w:tr>
      <w:tr w:rsidR="00A771DB" w:rsidRPr="00F964B4" w14:paraId="6C8BAC1C" w14:textId="77777777" w:rsidTr="00A771DB">
        <w:trPr>
          <w:gridAfter w:val="2"/>
          <w:wAfter w:w="119" w:type="dxa"/>
          <w:jc w:val="center"/>
        </w:trPr>
        <w:tc>
          <w:tcPr>
            <w:tcW w:w="1130" w:type="dxa"/>
            <w:gridSpan w:val="3"/>
            <w:tcBorders>
              <w:top w:val="single" w:sz="4" w:space="0" w:color="auto"/>
              <w:bottom w:val="nil"/>
            </w:tcBorders>
            <w:shd w:val="clear" w:color="auto" w:fill="auto"/>
          </w:tcPr>
          <w:p w14:paraId="19A3ADF5" w14:textId="7C98B63E" w:rsidR="00A771DB" w:rsidRPr="00A771DB" w:rsidRDefault="00A771DB" w:rsidP="00A253C5">
            <w:pPr>
              <w:pStyle w:val="TAL"/>
              <w:keepNext w:val="0"/>
              <w:keepLines w:val="0"/>
              <w:rPr>
                <w:b/>
                <w:bCs/>
                <w:sz w:val="16"/>
                <w:szCs w:val="16"/>
              </w:rPr>
            </w:pPr>
            <w:r w:rsidRPr="00A771DB">
              <w:rPr>
                <w:b/>
                <w:bCs/>
                <w:color w:val="00B0F0"/>
                <w:sz w:val="16"/>
                <w:szCs w:val="16"/>
              </w:rPr>
              <w:t>…</w:t>
            </w:r>
          </w:p>
        </w:tc>
        <w:tc>
          <w:tcPr>
            <w:tcW w:w="3613" w:type="dxa"/>
            <w:tcBorders>
              <w:top w:val="single" w:sz="4" w:space="0" w:color="auto"/>
              <w:bottom w:val="nil"/>
            </w:tcBorders>
            <w:shd w:val="clear" w:color="auto" w:fill="auto"/>
          </w:tcPr>
          <w:p w14:paraId="37554BA6" w14:textId="474C6058" w:rsidR="00A771DB" w:rsidRPr="00F964B4" w:rsidRDefault="00A771DB" w:rsidP="00A253C5">
            <w:pPr>
              <w:pStyle w:val="TAL"/>
              <w:keepNext w:val="0"/>
              <w:keepLines w:val="0"/>
              <w:rPr>
                <w:sz w:val="16"/>
                <w:szCs w:val="16"/>
              </w:rPr>
            </w:pPr>
          </w:p>
        </w:tc>
        <w:tc>
          <w:tcPr>
            <w:tcW w:w="729" w:type="dxa"/>
            <w:gridSpan w:val="3"/>
            <w:tcBorders>
              <w:top w:val="single" w:sz="4" w:space="0" w:color="auto"/>
              <w:bottom w:val="nil"/>
            </w:tcBorders>
            <w:shd w:val="clear" w:color="auto" w:fill="auto"/>
          </w:tcPr>
          <w:p w14:paraId="5E43E942" w14:textId="27D8E816" w:rsidR="00A771DB" w:rsidRPr="00F964B4" w:rsidRDefault="00A771DB" w:rsidP="00A253C5">
            <w:pPr>
              <w:pStyle w:val="TAL"/>
              <w:keepNext w:val="0"/>
              <w:keepLines w:val="0"/>
              <w:jc w:val="center"/>
              <w:rPr>
                <w:sz w:val="16"/>
                <w:szCs w:val="16"/>
              </w:rPr>
            </w:pPr>
          </w:p>
        </w:tc>
        <w:tc>
          <w:tcPr>
            <w:tcW w:w="1133" w:type="dxa"/>
            <w:gridSpan w:val="2"/>
            <w:tcBorders>
              <w:top w:val="single" w:sz="4" w:space="0" w:color="auto"/>
              <w:bottom w:val="nil"/>
            </w:tcBorders>
            <w:shd w:val="clear" w:color="auto" w:fill="auto"/>
          </w:tcPr>
          <w:p w14:paraId="6E586D87" w14:textId="19533304" w:rsidR="00A771DB" w:rsidRPr="00F964B4" w:rsidDel="00746051" w:rsidRDefault="00A771DB" w:rsidP="00A253C5">
            <w:pPr>
              <w:pStyle w:val="TAL"/>
              <w:keepNext w:val="0"/>
              <w:keepLines w:val="0"/>
              <w:jc w:val="center"/>
              <w:rPr>
                <w:sz w:val="16"/>
                <w:szCs w:val="16"/>
              </w:rPr>
            </w:pPr>
          </w:p>
        </w:tc>
        <w:tc>
          <w:tcPr>
            <w:tcW w:w="3480" w:type="dxa"/>
            <w:gridSpan w:val="2"/>
            <w:tcBorders>
              <w:top w:val="single" w:sz="4" w:space="0" w:color="auto"/>
              <w:bottom w:val="nil"/>
            </w:tcBorders>
            <w:shd w:val="clear" w:color="auto" w:fill="auto"/>
          </w:tcPr>
          <w:p w14:paraId="516ECB1A" w14:textId="23E813FA" w:rsidR="00A771DB" w:rsidRPr="00F964B4" w:rsidRDefault="00A771DB" w:rsidP="00A253C5">
            <w:pPr>
              <w:pStyle w:val="TAL"/>
              <w:keepNext w:val="0"/>
              <w:keepLines w:val="0"/>
              <w:rPr>
                <w:sz w:val="16"/>
                <w:szCs w:val="16"/>
              </w:rPr>
            </w:pPr>
          </w:p>
        </w:tc>
        <w:tc>
          <w:tcPr>
            <w:tcW w:w="1338" w:type="dxa"/>
            <w:gridSpan w:val="3"/>
            <w:tcBorders>
              <w:top w:val="single" w:sz="4" w:space="0" w:color="auto"/>
              <w:bottom w:val="single" w:sz="4" w:space="0" w:color="auto"/>
            </w:tcBorders>
          </w:tcPr>
          <w:p w14:paraId="2272966A" w14:textId="7E4B256F" w:rsidR="00A771DB" w:rsidRPr="00F964B4" w:rsidRDefault="00A771DB" w:rsidP="00A253C5">
            <w:pPr>
              <w:pStyle w:val="TAL"/>
              <w:keepNext w:val="0"/>
              <w:keepLines w:val="0"/>
              <w:rPr>
                <w:sz w:val="16"/>
                <w:szCs w:val="16"/>
              </w:rPr>
            </w:pPr>
          </w:p>
        </w:tc>
        <w:tc>
          <w:tcPr>
            <w:tcW w:w="1349" w:type="dxa"/>
            <w:gridSpan w:val="4"/>
            <w:tcBorders>
              <w:top w:val="single" w:sz="4" w:space="0" w:color="auto"/>
              <w:bottom w:val="single" w:sz="4" w:space="0" w:color="auto"/>
            </w:tcBorders>
          </w:tcPr>
          <w:p w14:paraId="21011E8D" w14:textId="77777777" w:rsidR="00A771DB" w:rsidRPr="00F964B4" w:rsidRDefault="00A771DB" w:rsidP="00A253C5">
            <w:pPr>
              <w:pStyle w:val="TAL"/>
              <w:keepNext w:val="0"/>
              <w:keepLines w:val="0"/>
              <w:rPr>
                <w:sz w:val="16"/>
                <w:szCs w:val="16"/>
              </w:rPr>
            </w:pPr>
          </w:p>
        </w:tc>
        <w:tc>
          <w:tcPr>
            <w:tcW w:w="1486" w:type="dxa"/>
            <w:gridSpan w:val="2"/>
            <w:tcBorders>
              <w:top w:val="single" w:sz="4" w:space="0" w:color="auto"/>
              <w:bottom w:val="nil"/>
            </w:tcBorders>
          </w:tcPr>
          <w:p w14:paraId="42FDC9FC" w14:textId="7707B8D8" w:rsidR="00A771DB" w:rsidRPr="00F964B4" w:rsidRDefault="00A771DB" w:rsidP="00A253C5">
            <w:pPr>
              <w:pStyle w:val="TAL"/>
              <w:keepNext w:val="0"/>
              <w:keepLines w:val="0"/>
              <w:rPr>
                <w:sz w:val="16"/>
                <w:szCs w:val="16"/>
              </w:rPr>
            </w:pPr>
          </w:p>
        </w:tc>
        <w:tc>
          <w:tcPr>
            <w:tcW w:w="1626" w:type="dxa"/>
            <w:gridSpan w:val="3"/>
            <w:tcBorders>
              <w:top w:val="single" w:sz="4" w:space="0" w:color="auto"/>
              <w:bottom w:val="single" w:sz="4" w:space="0" w:color="auto"/>
            </w:tcBorders>
          </w:tcPr>
          <w:p w14:paraId="1D3A9C52" w14:textId="77777777" w:rsidR="00A771DB" w:rsidRPr="00F964B4" w:rsidRDefault="00A771DB" w:rsidP="00A253C5">
            <w:pPr>
              <w:pStyle w:val="TAL"/>
              <w:keepNext w:val="0"/>
              <w:keepLines w:val="0"/>
              <w:rPr>
                <w:sz w:val="16"/>
                <w:szCs w:val="16"/>
                <w:lang w:eastAsia="zh-CN"/>
              </w:rPr>
            </w:pPr>
          </w:p>
        </w:tc>
      </w:tr>
      <w:tr w:rsidR="00A771DB" w:rsidRPr="00F964B4" w14:paraId="44E9BD65" w14:textId="77777777" w:rsidTr="00A771DB">
        <w:trPr>
          <w:gridAfter w:val="1"/>
          <w:wAfter w:w="71" w:type="dxa"/>
          <w:jc w:val="center"/>
        </w:trPr>
        <w:tc>
          <w:tcPr>
            <w:tcW w:w="1066" w:type="dxa"/>
            <w:gridSpan w:val="2"/>
            <w:tcBorders>
              <w:bottom w:val="nil"/>
            </w:tcBorders>
            <w:shd w:val="clear" w:color="auto" w:fill="auto"/>
          </w:tcPr>
          <w:p w14:paraId="551943BD" w14:textId="77777777" w:rsidR="00A771DB" w:rsidRPr="00F964B4" w:rsidRDefault="00A771DB" w:rsidP="00A253C5">
            <w:pPr>
              <w:pStyle w:val="TAL"/>
              <w:keepNext w:val="0"/>
              <w:keepLines w:val="0"/>
              <w:rPr>
                <w:sz w:val="16"/>
                <w:szCs w:val="16"/>
              </w:rPr>
            </w:pPr>
            <w:r w:rsidRPr="00F964B4">
              <w:rPr>
                <w:sz w:val="16"/>
                <w:szCs w:val="16"/>
              </w:rPr>
              <w:t>8.1.2.5</w:t>
            </w:r>
          </w:p>
        </w:tc>
        <w:tc>
          <w:tcPr>
            <w:tcW w:w="3683" w:type="dxa"/>
            <w:gridSpan w:val="3"/>
            <w:tcBorders>
              <w:bottom w:val="nil"/>
            </w:tcBorders>
            <w:shd w:val="clear" w:color="auto" w:fill="auto"/>
          </w:tcPr>
          <w:p w14:paraId="45489794" w14:textId="77777777" w:rsidR="00A771DB" w:rsidRPr="00F964B4" w:rsidRDefault="00A771DB" w:rsidP="00A253C5">
            <w:pPr>
              <w:pStyle w:val="TAL"/>
              <w:keepNext w:val="0"/>
              <w:keepLines w:val="0"/>
              <w:rPr>
                <w:sz w:val="16"/>
                <w:szCs w:val="16"/>
              </w:rPr>
            </w:pPr>
            <w:r w:rsidRPr="00F964B4">
              <w:rPr>
                <w:sz w:val="16"/>
                <w:szCs w:val="16"/>
              </w:rPr>
              <w:t>RRC connection establishment / 0% access probability for MO calls, no restriction for MO signalling</w:t>
            </w:r>
          </w:p>
        </w:tc>
        <w:tc>
          <w:tcPr>
            <w:tcW w:w="712" w:type="dxa"/>
            <w:tcBorders>
              <w:bottom w:val="nil"/>
            </w:tcBorders>
            <w:shd w:val="clear" w:color="auto" w:fill="auto"/>
          </w:tcPr>
          <w:p w14:paraId="0CEBF484" w14:textId="77777777" w:rsidR="00A771DB" w:rsidRPr="00F964B4" w:rsidRDefault="00A771DB" w:rsidP="00A253C5">
            <w:pPr>
              <w:pStyle w:val="TAC"/>
              <w:keepNext w:val="0"/>
              <w:keepLines w:val="0"/>
              <w:rPr>
                <w:sz w:val="16"/>
                <w:szCs w:val="16"/>
              </w:rPr>
            </w:pPr>
            <w:r w:rsidRPr="00F964B4">
              <w:rPr>
                <w:sz w:val="16"/>
                <w:szCs w:val="16"/>
              </w:rPr>
              <w:t>Rel-8</w:t>
            </w:r>
          </w:p>
        </w:tc>
        <w:tc>
          <w:tcPr>
            <w:tcW w:w="1144" w:type="dxa"/>
            <w:gridSpan w:val="3"/>
            <w:tcBorders>
              <w:bottom w:val="nil"/>
            </w:tcBorders>
            <w:shd w:val="clear" w:color="auto" w:fill="auto"/>
          </w:tcPr>
          <w:p w14:paraId="53102712" w14:textId="77777777" w:rsidR="00A771DB" w:rsidRPr="00F964B4" w:rsidRDefault="00A771DB" w:rsidP="00A253C5">
            <w:pPr>
              <w:pStyle w:val="TAC"/>
              <w:keepNext w:val="0"/>
              <w:keepLines w:val="0"/>
              <w:rPr>
                <w:sz w:val="16"/>
                <w:szCs w:val="16"/>
              </w:rPr>
            </w:pPr>
            <w:r w:rsidRPr="00F964B4">
              <w:rPr>
                <w:sz w:val="16"/>
                <w:szCs w:val="16"/>
              </w:rPr>
              <w:t>R</w:t>
            </w:r>
          </w:p>
        </w:tc>
        <w:tc>
          <w:tcPr>
            <w:tcW w:w="3548" w:type="dxa"/>
            <w:gridSpan w:val="4"/>
            <w:tcBorders>
              <w:bottom w:val="nil"/>
            </w:tcBorders>
          </w:tcPr>
          <w:p w14:paraId="2DB7C371" w14:textId="77777777" w:rsidR="00A771DB" w:rsidRPr="00F964B4" w:rsidRDefault="00A771DB" w:rsidP="00A253C5">
            <w:pPr>
              <w:pStyle w:val="TAL"/>
              <w:keepNext w:val="0"/>
              <w:keepLines w:val="0"/>
              <w:rPr>
                <w:sz w:val="16"/>
                <w:szCs w:val="16"/>
              </w:rPr>
            </w:pPr>
            <w:r w:rsidRPr="00F964B4">
              <w:rPr>
                <w:sz w:val="16"/>
                <w:szCs w:val="16"/>
              </w:rPr>
              <w:t>UEs supporting E-UTRA</w:t>
            </w:r>
          </w:p>
        </w:tc>
        <w:tc>
          <w:tcPr>
            <w:tcW w:w="1292" w:type="dxa"/>
            <w:gridSpan w:val="2"/>
          </w:tcPr>
          <w:p w14:paraId="7DD1A116"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282" w:type="dxa"/>
            <w:gridSpan w:val="2"/>
          </w:tcPr>
          <w:p w14:paraId="6E1DBD6E" w14:textId="77777777" w:rsidR="00A771DB" w:rsidRPr="00F964B4" w:rsidRDefault="00A771DB" w:rsidP="00A253C5">
            <w:pPr>
              <w:pStyle w:val="TAL"/>
              <w:keepNext w:val="0"/>
              <w:keepLines w:val="0"/>
              <w:rPr>
                <w:sz w:val="16"/>
                <w:szCs w:val="16"/>
              </w:rPr>
            </w:pPr>
          </w:p>
        </w:tc>
        <w:tc>
          <w:tcPr>
            <w:tcW w:w="1566" w:type="dxa"/>
            <w:gridSpan w:val="4"/>
          </w:tcPr>
          <w:p w14:paraId="05F9094B" w14:textId="77777777" w:rsidR="00A771DB" w:rsidRPr="00F964B4" w:rsidRDefault="00A771DB" w:rsidP="00A253C5">
            <w:pPr>
              <w:pStyle w:val="TAL"/>
              <w:keepNext w:val="0"/>
              <w:keepLines w:val="0"/>
              <w:rPr>
                <w:sz w:val="16"/>
                <w:szCs w:val="16"/>
              </w:rPr>
            </w:pPr>
          </w:p>
        </w:tc>
        <w:tc>
          <w:tcPr>
            <w:tcW w:w="1639" w:type="dxa"/>
            <w:gridSpan w:val="3"/>
          </w:tcPr>
          <w:p w14:paraId="3DE63E1D" w14:textId="77777777" w:rsidR="00A771DB" w:rsidRPr="00F964B4" w:rsidRDefault="00A771DB" w:rsidP="00A253C5">
            <w:pPr>
              <w:pStyle w:val="TAL"/>
              <w:keepNext w:val="0"/>
              <w:keepLines w:val="0"/>
              <w:rPr>
                <w:sz w:val="16"/>
                <w:szCs w:val="16"/>
                <w:lang w:eastAsia="zh-CN"/>
              </w:rPr>
            </w:pPr>
          </w:p>
        </w:tc>
      </w:tr>
      <w:tr w:rsidR="00A771DB" w:rsidRPr="00F964B4" w14:paraId="55F3559F" w14:textId="77777777" w:rsidTr="00A771DB">
        <w:trPr>
          <w:gridAfter w:val="1"/>
          <w:wAfter w:w="71" w:type="dxa"/>
          <w:jc w:val="center"/>
        </w:trPr>
        <w:tc>
          <w:tcPr>
            <w:tcW w:w="1066" w:type="dxa"/>
            <w:gridSpan w:val="2"/>
            <w:tcBorders>
              <w:top w:val="nil"/>
              <w:bottom w:val="single" w:sz="4" w:space="0" w:color="auto"/>
            </w:tcBorders>
            <w:shd w:val="clear" w:color="auto" w:fill="auto"/>
          </w:tcPr>
          <w:p w14:paraId="5613A3E2"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4A82E6EC"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1AE1D310"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646AD2CB" w14:textId="77777777" w:rsidR="00A771DB" w:rsidRPr="00F964B4" w:rsidDel="00746051"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7125A89C" w14:textId="77777777" w:rsidR="00A771DB" w:rsidRPr="00F964B4" w:rsidRDefault="00A771DB" w:rsidP="00A253C5">
            <w:pPr>
              <w:pStyle w:val="TAL"/>
              <w:keepNext w:val="0"/>
              <w:keepLines w:val="0"/>
              <w:rPr>
                <w:sz w:val="16"/>
                <w:szCs w:val="16"/>
              </w:rPr>
            </w:pPr>
          </w:p>
        </w:tc>
        <w:tc>
          <w:tcPr>
            <w:tcW w:w="1292" w:type="dxa"/>
            <w:gridSpan w:val="2"/>
          </w:tcPr>
          <w:p w14:paraId="4CC253F8"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282" w:type="dxa"/>
            <w:gridSpan w:val="2"/>
          </w:tcPr>
          <w:p w14:paraId="561C2F21" w14:textId="77777777" w:rsidR="00A771DB" w:rsidRPr="00F964B4" w:rsidRDefault="00A771DB" w:rsidP="00A253C5">
            <w:pPr>
              <w:pStyle w:val="TAL"/>
              <w:keepNext w:val="0"/>
              <w:keepLines w:val="0"/>
              <w:rPr>
                <w:sz w:val="16"/>
                <w:szCs w:val="16"/>
              </w:rPr>
            </w:pPr>
          </w:p>
        </w:tc>
        <w:tc>
          <w:tcPr>
            <w:tcW w:w="1566" w:type="dxa"/>
            <w:gridSpan w:val="4"/>
          </w:tcPr>
          <w:p w14:paraId="1248DD42" w14:textId="77777777" w:rsidR="00A771DB" w:rsidRPr="00F964B4" w:rsidRDefault="00A771DB" w:rsidP="00A253C5">
            <w:pPr>
              <w:pStyle w:val="TAL"/>
              <w:keepNext w:val="0"/>
              <w:keepLines w:val="0"/>
              <w:rPr>
                <w:sz w:val="16"/>
                <w:szCs w:val="16"/>
              </w:rPr>
            </w:pPr>
          </w:p>
        </w:tc>
        <w:tc>
          <w:tcPr>
            <w:tcW w:w="1639" w:type="dxa"/>
            <w:gridSpan w:val="3"/>
          </w:tcPr>
          <w:p w14:paraId="105CDF68" w14:textId="77777777" w:rsidR="00A771DB" w:rsidRPr="00F964B4" w:rsidRDefault="00A771DB" w:rsidP="00A253C5">
            <w:pPr>
              <w:pStyle w:val="TAL"/>
              <w:keepNext w:val="0"/>
              <w:keepLines w:val="0"/>
              <w:rPr>
                <w:sz w:val="16"/>
                <w:szCs w:val="16"/>
                <w:lang w:eastAsia="zh-CN"/>
              </w:rPr>
            </w:pPr>
          </w:p>
        </w:tc>
      </w:tr>
      <w:tr w:rsidR="00A771DB" w:rsidRPr="00F964B4" w14:paraId="3CB93FF9" w14:textId="77777777" w:rsidTr="00A771DB">
        <w:trPr>
          <w:gridAfter w:val="1"/>
          <w:wAfter w:w="71" w:type="dxa"/>
          <w:jc w:val="center"/>
        </w:trPr>
        <w:tc>
          <w:tcPr>
            <w:tcW w:w="1066" w:type="dxa"/>
            <w:gridSpan w:val="2"/>
            <w:tcBorders>
              <w:top w:val="nil"/>
              <w:bottom w:val="nil"/>
            </w:tcBorders>
            <w:shd w:val="clear" w:color="auto" w:fill="auto"/>
          </w:tcPr>
          <w:p w14:paraId="7328A17B" w14:textId="77777777" w:rsidR="00A771DB" w:rsidRPr="00F964B4" w:rsidRDefault="00A771DB" w:rsidP="00A253C5">
            <w:pPr>
              <w:pStyle w:val="TAL"/>
              <w:keepNext w:val="0"/>
              <w:keepLines w:val="0"/>
              <w:rPr>
                <w:sz w:val="16"/>
                <w:szCs w:val="16"/>
              </w:rPr>
            </w:pPr>
            <w:r>
              <w:rPr>
                <w:rFonts w:hint="eastAsia"/>
                <w:sz w:val="16"/>
                <w:szCs w:val="16"/>
                <w:lang w:eastAsia="ja-JP"/>
              </w:rPr>
              <w:t>8.1.2.5a</w:t>
            </w:r>
          </w:p>
        </w:tc>
        <w:tc>
          <w:tcPr>
            <w:tcW w:w="3683" w:type="dxa"/>
            <w:gridSpan w:val="3"/>
            <w:tcBorders>
              <w:top w:val="nil"/>
              <w:bottom w:val="nil"/>
            </w:tcBorders>
            <w:shd w:val="clear" w:color="auto" w:fill="auto"/>
          </w:tcPr>
          <w:p w14:paraId="78C7DB06" w14:textId="77777777" w:rsidR="00A771DB" w:rsidRPr="00F964B4" w:rsidRDefault="00A771DB" w:rsidP="00A253C5">
            <w:pPr>
              <w:pStyle w:val="TAL"/>
              <w:keepNext w:val="0"/>
              <w:keepLines w:val="0"/>
              <w:rPr>
                <w:sz w:val="16"/>
                <w:szCs w:val="16"/>
              </w:rPr>
            </w:pPr>
            <w:r>
              <w:rPr>
                <w:sz w:val="16"/>
                <w:szCs w:val="16"/>
              </w:rPr>
              <w:t xml:space="preserve">RRC connection establishment / 0% access probability for MO </w:t>
            </w:r>
            <w:r>
              <w:rPr>
                <w:rFonts w:hint="eastAsia"/>
                <w:sz w:val="16"/>
                <w:szCs w:val="16"/>
                <w:lang w:eastAsia="ja-JP"/>
              </w:rPr>
              <w:t>data</w:t>
            </w:r>
            <w:r>
              <w:rPr>
                <w:sz w:val="16"/>
                <w:szCs w:val="16"/>
              </w:rPr>
              <w:t>, no restriction for MO signalling</w:t>
            </w:r>
            <w:r>
              <w:rPr>
                <w:rFonts w:hint="eastAsia"/>
                <w:sz w:val="16"/>
                <w:szCs w:val="16"/>
                <w:lang w:eastAsia="ja-JP"/>
              </w:rPr>
              <w:t xml:space="preserve"> / AC-Barring per PLMN</w:t>
            </w:r>
          </w:p>
        </w:tc>
        <w:tc>
          <w:tcPr>
            <w:tcW w:w="712" w:type="dxa"/>
            <w:tcBorders>
              <w:top w:val="nil"/>
              <w:bottom w:val="nil"/>
            </w:tcBorders>
            <w:shd w:val="clear" w:color="auto" w:fill="auto"/>
          </w:tcPr>
          <w:p w14:paraId="262A7263" w14:textId="77777777" w:rsidR="00A771DB" w:rsidRPr="00F964B4" w:rsidRDefault="00A771DB" w:rsidP="00A253C5">
            <w:pPr>
              <w:pStyle w:val="TAC"/>
              <w:keepNext w:val="0"/>
              <w:keepLines w:val="0"/>
              <w:rPr>
                <w:sz w:val="16"/>
                <w:szCs w:val="16"/>
              </w:rPr>
            </w:pPr>
            <w:r>
              <w:rPr>
                <w:rFonts w:hint="eastAsia"/>
                <w:sz w:val="16"/>
                <w:szCs w:val="16"/>
                <w:lang w:eastAsia="ja-JP"/>
              </w:rPr>
              <w:t>Rel-12</w:t>
            </w:r>
          </w:p>
        </w:tc>
        <w:tc>
          <w:tcPr>
            <w:tcW w:w="1144" w:type="dxa"/>
            <w:gridSpan w:val="3"/>
            <w:tcBorders>
              <w:top w:val="nil"/>
              <w:bottom w:val="nil"/>
            </w:tcBorders>
            <w:shd w:val="clear" w:color="auto" w:fill="auto"/>
          </w:tcPr>
          <w:p w14:paraId="45730785" w14:textId="77777777" w:rsidR="00A771DB" w:rsidRPr="00F964B4" w:rsidDel="00746051" w:rsidRDefault="00A771DB" w:rsidP="00A253C5">
            <w:pPr>
              <w:pStyle w:val="TAC"/>
              <w:keepNext w:val="0"/>
              <w:keepLines w:val="0"/>
              <w:rPr>
                <w:sz w:val="16"/>
                <w:szCs w:val="16"/>
              </w:rPr>
            </w:pPr>
            <w:r>
              <w:rPr>
                <w:rFonts w:hint="eastAsia"/>
                <w:sz w:val="16"/>
                <w:szCs w:val="16"/>
                <w:lang w:eastAsia="ja-JP"/>
              </w:rPr>
              <w:t>R</w:t>
            </w:r>
          </w:p>
        </w:tc>
        <w:tc>
          <w:tcPr>
            <w:tcW w:w="3548" w:type="dxa"/>
            <w:gridSpan w:val="4"/>
            <w:tcBorders>
              <w:top w:val="nil"/>
              <w:bottom w:val="nil"/>
            </w:tcBorders>
          </w:tcPr>
          <w:p w14:paraId="68F46510" w14:textId="77777777" w:rsidR="00A771DB" w:rsidRPr="00F964B4" w:rsidRDefault="00A771DB" w:rsidP="00A253C5">
            <w:pPr>
              <w:pStyle w:val="TAL"/>
              <w:keepNext w:val="0"/>
              <w:keepLines w:val="0"/>
              <w:rPr>
                <w:sz w:val="16"/>
                <w:szCs w:val="16"/>
              </w:rPr>
            </w:pPr>
            <w:r>
              <w:rPr>
                <w:sz w:val="16"/>
                <w:szCs w:val="16"/>
              </w:rPr>
              <w:t>UEs supporting E-UTRA</w:t>
            </w:r>
          </w:p>
        </w:tc>
        <w:tc>
          <w:tcPr>
            <w:tcW w:w="1292" w:type="dxa"/>
            <w:gridSpan w:val="2"/>
          </w:tcPr>
          <w:p w14:paraId="02D5F84C" w14:textId="77777777" w:rsidR="00A771DB" w:rsidRPr="00F964B4" w:rsidRDefault="00A771DB" w:rsidP="00A253C5">
            <w:pPr>
              <w:pStyle w:val="TAL"/>
              <w:keepNext w:val="0"/>
              <w:keepLines w:val="0"/>
              <w:rPr>
                <w:sz w:val="16"/>
                <w:szCs w:val="16"/>
              </w:rPr>
            </w:pPr>
            <w:proofErr w:type="spellStart"/>
            <w:r>
              <w:rPr>
                <w:sz w:val="16"/>
                <w:szCs w:val="16"/>
              </w:rPr>
              <w:t>pc_eFDD</w:t>
            </w:r>
            <w:proofErr w:type="spellEnd"/>
          </w:p>
        </w:tc>
        <w:tc>
          <w:tcPr>
            <w:tcW w:w="1282" w:type="dxa"/>
            <w:gridSpan w:val="2"/>
          </w:tcPr>
          <w:p w14:paraId="65A33B26" w14:textId="77777777" w:rsidR="00A771DB" w:rsidRPr="00F964B4" w:rsidRDefault="00A771DB" w:rsidP="00A253C5">
            <w:pPr>
              <w:pStyle w:val="TAL"/>
              <w:keepNext w:val="0"/>
              <w:keepLines w:val="0"/>
              <w:rPr>
                <w:sz w:val="16"/>
                <w:szCs w:val="16"/>
              </w:rPr>
            </w:pPr>
          </w:p>
        </w:tc>
        <w:tc>
          <w:tcPr>
            <w:tcW w:w="1566" w:type="dxa"/>
            <w:gridSpan w:val="4"/>
          </w:tcPr>
          <w:p w14:paraId="4220FBD8" w14:textId="77777777" w:rsidR="00A771DB" w:rsidRPr="00F964B4" w:rsidRDefault="00A771DB" w:rsidP="00A253C5">
            <w:pPr>
              <w:pStyle w:val="TAL"/>
              <w:keepNext w:val="0"/>
              <w:keepLines w:val="0"/>
              <w:rPr>
                <w:sz w:val="16"/>
                <w:szCs w:val="16"/>
              </w:rPr>
            </w:pPr>
          </w:p>
        </w:tc>
        <w:tc>
          <w:tcPr>
            <w:tcW w:w="1639" w:type="dxa"/>
            <w:gridSpan w:val="3"/>
          </w:tcPr>
          <w:p w14:paraId="066A728D" w14:textId="77777777" w:rsidR="00A771DB" w:rsidRPr="00F964B4" w:rsidRDefault="00A771DB" w:rsidP="00A253C5">
            <w:pPr>
              <w:pStyle w:val="TAL"/>
              <w:keepNext w:val="0"/>
              <w:keepLines w:val="0"/>
              <w:rPr>
                <w:sz w:val="16"/>
                <w:szCs w:val="16"/>
                <w:lang w:eastAsia="zh-CN"/>
              </w:rPr>
            </w:pPr>
          </w:p>
        </w:tc>
      </w:tr>
      <w:tr w:rsidR="00A771DB" w:rsidRPr="00F964B4" w14:paraId="6D92E27D" w14:textId="77777777" w:rsidTr="00A771DB">
        <w:trPr>
          <w:gridAfter w:val="1"/>
          <w:wAfter w:w="71" w:type="dxa"/>
          <w:jc w:val="center"/>
        </w:trPr>
        <w:tc>
          <w:tcPr>
            <w:tcW w:w="1066" w:type="dxa"/>
            <w:gridSpan w:val="2"/>
            <w:tcBorders>
              <w:top w:val="nil"/>
              <w:bottom w:val="single" w:sz="4" w:space="0" w:color="auto"/>
            </w:tcBorders>
            <w:shd w:val="clear" w:color="auto" w:fill="auto"/>
          </w:tcPr>
          <w:p w14:paraId="29D80881"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5FCAF68E"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0861A08C"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2458D11C" w14:textId="77777777" w:rsidR="00A771DB" w:rsidRPr="00F964B4" w:rsidDel="00746051"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7E5AE620" w14:textId="77777777" w:rsidR="00A771DB" w:rsidRPr="00F964B4" w:rsidRDefault="00A771DB" w:rsidP="00A253C5">
            <w:pPr>
              <w:pStyle w:val="TAL"/>
              <w:keepNext w:val="0"/>
              <w:keepLines w:val="0"/>
              <w:rPr>
                <w:sz w:val="16"/>
                <w:szCs w:val="16"/>
              </w:rPr>
            </w:pPr>
          </w:p>
        </w:tc>
        <w:tc>
          <w:tcPr>
            <w:tcW w:w="1292" w:type="dxa"/>
            <w:gridSpan w:val="2"/>
          </w:tcPr>
          <w:p w14:paraId="003B5A5B" w14:textId="77777777" w:rsidR="00A771DB" w:rsidRPr="00F964B4" w:rsidRDefault="00A771DB" w:rsidP="00A253C5">
            <w:pPr>
              <w:pStyle w:val="TAL"/>
              <w:keepNext w:val="0"/>
              <w:keepLines w:val="0"/>
              <w:rPr>
                <w:sz w:val="16"/>
                <w:szCs w:val="16"/>
              </w:rPr>
            </w:pPr>
            <w:proofErr w:type="spellStart"/>
            <w:r>
              <w:rPr>
                <w:sz w:val="16"/>
                <w:szCs w:val="16"/>
              </w:rPr>
              <w:t>pc_eTDD</w:t>
            </w:r>
            <w:proofErr w:type="spellEnd"/>
          </w:p>
        </w:tc>
        <w:tc>
          <w:tcPr>
            <w:tcW w:w="1282" w:type="dxa"/>
            <w:gridSpan w:val="2"/>
          </w:tcPr>
          <w:p w14:paraId="00060AF0" w14:textId="77777777" w:rsidR="00A771DB" w:rsidRPr="00F964B4" w:rsidRDefault="00A771DB" w:rsidP="00A253C5">
            <w:pPr>
              <w:pStyle w:val="TAL"/>
              <w:keepNext w:val="0"/>
              <w:keepLines w:val="0"/>
              <w:rPr>
                <w:sz w:val="16"/>
                <w:szCs w:val="16"/>
              </w:rPr>
            </w:pPr>
          </w:p>
        </w:tc>
        <w:tc>
          <w:tcPr>
            <w:tcW w:w="1566" w:type="dxa"/>
            <w:gridSpan w:val="4"/>
          </w:tcPr>
          <w:p w14:paraId="02DE3D4F" w14:textId="77777777" w:rsidR="00A771DB" w:rsidRPr="00F964B4" w:rsidRDefault="00A771DB" w:rsidP="00A253C5">
            <w:pPr>
              <w:pStyle w:val="TAL"/>
              <w:keepNext w:val="0"/>
              <w:keepLines w:val="0"/>
              <w:rPr>
                <w:sz w:val="16"/>
                <w:szCs w:val="16"/>
              </w:rPr>
            </w:pPr>
          </w:p>
        </w:tc>
        <w:tc>
          <w:tcPr>
            <w:tcW w:w="1639" w:type="dxa"/>
            <w:gridSpan w:val="3"/>
          </w:tcPr>
          <w:p w14:paraId="22E2B051" w14:textId="77777777" w:rsidR="00A771DB" w:rsidRPr="00F964B4" w:rsidRDefault="00A771DB" w:rsidP="00A253C5">
            <w:pPr>
              <w:pStyle w:val="TAL"/>
              <w:keepNext w:val="0"/>
              <w:keepLines w:val="0"/>
              <w:rPr>
                <w:sz w:val="16"/>
                <w:szCs w:val="16"/>
                <w:lang w:eastAsia="zh-CN"/>
              </w:rPr>
            </w:pPr>
          </w:p>
        </w:tc>
      </w:tr>
      <w:tr w:rsidR="00A771DB" w:rsidRPr="00F964B4" w14:paraId="75AE3769" w14:textId="77777777" w:rsidTr="00A771DB">
        <w:trPr>
          <w:gridAfter w:val="1"/>
          <w:wAfter w:w="71" w:type="dxa"/>
          <w:jc w:val="center"/>
        </w:trPr>
        <w:tc>
          <w:tcPr>
            <w:tcW w:w="1066" w:type="dxa"/>
            <w:gridSpan w:val="2"/>
            <w:tcBorders>
              <w:bottom w:val="nil"/>
            </w:tcBorders>
            <w:shd w:val="clear" w:color="auto" w:fill="auto"/>
          </w:tcPr>
          <w:p w14:paraId="3707B7FB" w14:textId="77777777" w:rsidR="00A771DB" w:rsidRPr="00F964B4" w:rsidRDefault="00A771DB" w:rsidP="00A253C5">
            <w:pPr>
              <w:pStyle w:val="TAL"/>
              <w:keepNext w:val="0"/>
              <w:keepLines w:val="0"/>
              <w:rPr>
                <w:sz w:val="16"/>
                <w:szCs w:val="16"/>
              </w:rPr>
            </w:pPr>
            <w:r w:rsidRPr="00F964B4">
              <w:rPr>
                <w:sz w:val="16"/>
                <w:szCs w:val="16"/>
              </w:rPr>
              <w:t>8.1.2.6</w:t>
            </w:r>
          </w:p>
        </w:tc>
        <w:tc>
          <w:tcPr>
            <w:tcW w:w="3683" w:type="dxa"/>
            <w:gridSpan w:val="3"/>
            <w:tcBorders>
              <w:bottom w:val="nil"/>
            </w:tcBorders>
            <w:shd w:val="clear" w:color="auto" w:fill="auto"/>
          </w:tcPr>
          <w:p w14:paraId="3E29DCE5" w14:textId="77777777" w:rsidR="00A771DB" w:rsidRPr="00F964B4" w:rsidRDefault="00A771DB" w:rsidP="00A253C5">
            <w:pPr>
              <w:pStyle w:val="TAL"/>
              <w:keepNext w:val="0"/>
              <w:keepLines w:val="0"/>
              <w:rPr>
                <w:sz w:val="16"/>
                <w:szCs w:val="16"/>
              </w:rPr>
            </w:pPr>
            <w:r w:rsidRPr="00F964B4">
              <w:rPr>
                <w:sz w:val="16"/>
                <w:szCs w:val="16"/>
              </w:rPr>
              <w:t xml:space="preserve">RRC connection establishment / </w:t>
            </w:r>
            <w:proofErr w:type="gramStart"/>
            <w:r w:rsidRPr="00F964B4">
              <w:rPr>
                <w:sz w:val="16"/>
                <w:szCs w:val="16"/>
              </w:rPr>
              <w:t>Non-zero percent</w:t>
            </w:r>
            <w:proofErr w:type="gramEnd"/>
            <w:r w:rsidRPr="00F964B4">
              <w:rPr>
                <w:sz w:val="16"/>
                <w:szCs w:val="16"/>
              </w:rPr>
              <w:t xml:space="preserve"> access probability for MO calls, no restriction for MO signalling</w:t>
            </w:r>
          </w:p>
        </w:tc>
        <w:tc>
          <w:tcPr>
            <w:tcW w:w="712" w:type="dxa"/>
            <w:tcBorders>
              <w:bottom w:val="nil"/>
            </w:tcBorders>
            <w:shd w:val="clear" w:color="auto" w:fill="auto"/>
          </w:tcPr>
          <w:p w14:paraId="670C0652" w14:textId="77777777" w:rsidR="00A771DB" w:rsidRPr="00F964B4" w:rsidRDefault="00A771DB" w:rsidP="00A253C5">
            <w:pPr>
              <w:pStyle w:val="TAC"/>
              <w:keepNext w:val="0"/>
              <w:keepLines w:val="0"/>
              <w:rPr>
                <w:sz w:val="16"/>
                <w:szCs w:val="16"/>
              </w:rPr>
            </w:pPr>
            <w:r w:rsidRPr="00F964B4">
              <w:rPr>
                <w:sz w:val="16"/>
                <w:szCs w:val="16"/>
              </w:rPr>
              <w:t>Rel-8</w:t>
            </w:r>
          </w:p>
        </w:tc>
        <w:tc>
          <w:tcPr>
            <w:tcW w:w="1144" w:type="dxa"/>
            <w:gridSpan w:val="3"/>
            <w:tcBorders>
              <w:bottom w:val="nil"/>
            </w:tcBorders>
            <w:shd w:val="clear" w:color="auto" w:fill="auto"/>
          </w:tcPr>
          <w:p w14:paraId="535B5C6B" w14:textId="77777777" w:rsidR="00A771DB" w:rsidRPr="00F964B4" w:rsidRDefault="00A771DB" w:rsidP="00A253C5">
            <w:pPr>
              <w:pStyle w:val="TAC"/>
              <w:keepNext w:val="0"/>
              <w:keepLines w:val="0"/>
              <w:rPr>
                <w:sz w:val="16"/>
                <w:szCs w:val="16"/>
              </w:rPr>
            </w:pPr>
            <w:r w:rsidRPr="00F964B4">
              <w:rPr>
                <w:sz w:val="16"/>
                <w:szCs w:val="16"/>
              </w:rPr>
              <w:t>R</w:t>
            </w:r>
          </w:p>
        </w:tc>
        <w:tc>
          <w:tcPr>
            <w:tcW w:w="3548" w:type="dxa"/>
            <w:gridSpan w:val="4"/>
            <w:tcBorders>
              <w:bottom w:val="nil"/>
            </w:tcBorders>
          </w:tcPr>
          <w:p w14:paraId="72F54C89" w14:textId="77777777" w:rsidR="00A771DB" w:rsidRPr="00F964B4" w:rsidRDefault="00A771DB" w:rsidP="00A253C5">
            <w:pPr>
              <w:pStyle w:val="TAL"/>
              <w:keepNext w:val="0"/>
              <w:keepLines w:val="0"/>
              <w:rPr>
                <w:sz w:val="16"/>
                <w:szCs w:val="16"/>
              </w:rPr>
            </w:pPr>
            <w:r w:rsidRPr="00F964B4">
              <w:rPr>
                <w:sz w:val="16"/>
                <w:szCs w:val="16"/>
              </w:rPr>
              <w:t>UEs supporting E-UTRA</w:t>
            </w:r>
          </w:p>
        </w:tc>
        <w:tc>
          <w:tcPr>
            <w:tcW w:w="1292" w:type="dxa"/>
            <w:gridSpan w:val="2"/>
          </w:tcPr>
          <w:p w14:paraId="4786118A"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282" w:type="dxa"/>
            <w:gridSpan w:val="2"/>
          </w:tcPr>
          <w:p w14:paraId="7D5BB904" w14:textId="77777777" w:rsidR="00A771DB" w:rsidRPr="00F964B4" w:rsidRDefault="00A771DB" w:rsidP="00A253C5">
            <w:pPr>
              <w:pStyle w:val="TAL"/>
              <w:keepNext w:val="0"/>
              <w:keepLines w:val="0"/>
              <w:rPr>
                <w:sz w:val="16"/>
                <w:szCs w:val="16"/>
              </w:rPr>
            </w:pPr>
          </w:p>
        </w:tc>
        <w:tc>
          <w:tcPr>
            <w:tcW w:w="1566" w:type="dxa"/>
            <w:gridSpan w:val="4"/>
          </w:tcPr>
          <w:p w14:paraId="42D5BF25" w14:textId="77777777" w:rsidR="00A771DB" w:rsidRPr="00F964B4" w:rsidRDefault="00A771DB" w:rsidP="00A253C5">
            <w:pPr>
              <w:pStyle w:val="TAL"/>
              <w:keepNext w:val="0"/>
              <w:keepLines w:val="0"/>
              <w:rPr>
                <w:sz w:val="16"/>
                <w:szCs w:val="16"/>
              </w:rPr>
            </w:pPr>
          </w:p>
        </w:tc>
        <w:tc>
          <w:tcPr>
            <w:tcW w:w="1639" w:type="dxa"/>
            <w:gridSpan w:val="3"/>
          </w:tcPr>
          <w:p w14:paraId="1D12CF7A" w14:textId="77777777" w:rsidR="00A771DB" w:rsidRPr="00F964B4" w:rsidRDefault="00A771DB" w:rsidP="00A253C5">
            <w:pPr>
              <w:pStyle w:val="TAL"/>
              <w:keepNext w:val="0"/>
              <w:keepLines w:val="0"/>
              <w:rPr>
                <w:sz w:val="16"/>
                <w:szCs w:val="16"/>
                <w:lang w:eastAsia="zh-CN"/>
              </w:rPr>
            </w:pPr>
          </w:p>
        </w:tc>
      </w:tr>
      <w:tr w:rsidR="00A771DB" w:rsidRPr="00F964B4" w14:paraId="490E0203" w14:textId="77777777" w:rsidTr="00A771DB">
        <w:trPr>
          <w:gridAfter w:val="1"/>
          <w:wAfter w:w="71" w:type="dxa"/>
          <w:jc w:val="center"/>
        </w:trPr>
        <w:tc>
          <w:tcPr>
            <w:tcW w:w="1066" w:type="dxa"/>
            <w:gridSpan w:val="2"/>
            <w:tcBorders>
              <w:top w:val="nil"/>
              <w:bottom w:val="single" w:sz="4" w:space="0" w:color="auto"/>
            </w:tcBorders>
            <w:shd w:val="clear" w:color="auto" w:fill="auto"/>
          </w:tcPr>
          <w:p w14:paraId="3790AAE9"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43F9788C"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54926CC6"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1063C093" w14:textId="77777777" w:rsidR="00A771DB" w:rsidRPr="00F964B4" w:rsidDel="00746051"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5DDF764E" w14:textId="77777777" w:rsidR="00A771DB" w:rsidRPr="00F964B4" w:rsidRDefault="00A771DB" w:rsidP="00A253C5">
            <w:pPr>
              <w:pStyle w:val="TAL"/>
              <w:keepNext w:val="0"/>
              <w:keepLines w:val="0"/>
              <w:rPr>
                <w:sz w:val="16"/>
                <w:szCs w:val="16"/>
              </w:rPr>
            </w:pPr>
          </w:p>
        </w:tc>
        <w:tc>
          <w:tcPr>
            <w:tcW w:w="1292" w:type="dxa"/>
            <w:gridSpan w:val="2"/>
          </w:tcPr>
          <w:p w14:paraId="60CA834C"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282" w:type="dxa"/>
            <w:gridSpan w:val="2"/>
          </w:tcPr>
          <w:p w14:paraId="541BE934" w14:textId="77777777" w:rsidR="00A771DB" w:rsidRPr="00F964B4" w:rsidRDefault="00A771DB" w:rsidP="00A253C5">
            <w:pPr>
              <w:pStyle w:val="TAL"/>
              <w:keepNext w:val="0"/>
              <w:keepLines w:val="0"/>
              <w:rPr>
                <w:sz w:val="16"/>
                <w:szCs w:val="16"/>
              </w:rPr>
            </w:pPr>
          </w:p>
        </w:tc>
        <w:tc>
          <w:tcPr>
            <w:tcW w:w="1566" w:type="dxa"/>
            <w:gridSpan w:val="4"/>
          </w:tcPr>
          <w:p w14:paraId="4DCE4DA0" w14:textId="77777777" w:rsidR="00A771DB" w:rsidRPr="00F964B4" w:rsidRDefault="00A771DB" w:rsidP="00A253C5">
            <w:pPr>
              <w:pStyle w:val="TAL"/>
              <w:keepNext w:val="0"/>
              <w:keepLines w:val="0"/>
              <w:rPr>
                <w:sz w:val="16"/>
                <w:szCs w:val="16"/>
              </w:rPr>
            </w:pPr>
          </w:p>
        </w:tc>
        <w:tc>
          <w:tcPr>
            <w:tcW w:w="1639" w:type="dxa"/>
            <w:gridSpan w:val="3"/>
          </w:tcPr>
          <w:p w14:paraId="7E84D5E1" w14:textId="77777777" w:rsidR="00A771DB" w:rsidRPr="00F964B4" w:rsidRDefault="00A771DB" w:rsidP="00A253C5">
            <w:pPr>
              <w:pStyle w:val="TAL"/>
              <w:keepNext w:val="0"/>
              <w:keepLines w:val="0"/>
              <w:rPr>
                <w:sz w:val="16"/>
                <w:szCs w:val="16"/>
                <w:lang w:eastAsia="zh-CN"/>
              </w:rPr>
            </w:pPr>
          </w:p>
        </w:tc>
      </w:tr>
      <w:tr w:rsidR="00A771DB" w:rsidRPr="00F964B4" w14:paraId="01F21B2D" w14:textId="77777777" w:rsidTr="00A771DB">
        <w:trPr>
          <w:gridAfter w:val="1"/>
          <w:wAfter w:w="71" w:type="dxa"/>
          <w:jc w:val="center"/>
        </w:trPr>
        <w:tc>
          <w:tcPr>
            <w:tcW w:w="1066" w:type="dxa"/>
            <w:gridSpan w:val="2"/>
            <w:tcBorders>
              <w:bottom w:val="nil"/>
            </w:tcBorders>
            <w:shd w:val="clear" w:color="auto" w:fill="auto"/>
          </w:tcPr>
          <w:p w14:paraId="39700EDF" w14:textId="77777777" w:rsidR="00A771DB" w:rsidRPr="00F964B4" w:rsidRDefault="00A771DB" w:rsidP="00A253C5">
            <w:pPr>
              <w:pStyle w:val="TAL"/>
              <w:keepNext w:val="0"/>
              <w:keepLines w:val="0"/>
              <w:rPr>
                <w:sz w:val="16"/>
                <w:szCs w:val="16"/>
              </w:rPr>
            </w:pPr>
            <w:r w:rsidRPr="00F964B4">
              <w:rPr>
                <w:sz w:val="16"/>
                <w:szCs w:val="16"/>
              </w:rPr>
              <w:t>8.1.2.7</w:t>
            </w:r>
          </w:p>
        </w:tc>
        <w:tc>
          <w:tcPr>
            <w:tcW w:w="3683" w:type="dxa"/>
            <w:gridSpan w:val="3"/>
            <w:tcBorders>
              <w:bottom w:val="nil"/>
            </w:tcBorders>
            <w:shd w:val="clear" w:color="auto" w:fill="auto"/>
          </w:tcPr>
          <w:p w14:paraId="1AF75C6D" w14:textId="77777777" w:rsidR="00A771DB" w:rsidRPr="00F964B4" w:rsidRDefault="00A771DB" w:rsidP="00A253C5">
            <w:pPr>
              <w:pStyle w:val="TAL"/>
              <w:keepNext w:val="0"/>
              <w:keepLines w:val="0"/>
              <w:rPr>
                <w:sz w:val="16"/>
                <w:szCs w:val="16"/>
              </w:rPr>
            </w:pPr>
            <w:r w:rsidRPr="00F964B4">
              <w:rPr>
                <w:sz w:val="16"/>
                <w:szCs w:val="16"/>
              </w:rPr>
              <w:t>RRC connection establishment / 0% access probability for AC 0 to 9, AC 10 is barred, AC 11 to 15 are not barred, access for UE with access class in the range 11 to 15 is allowed</w:t>
            </w:r>
          </w:p>
        </w:tc>
        <w:tc>
          <w:tcPr>
            <w:tcW w:w="712" w:type="dxa"/>
            <w:tcBorders>
              <w:bottom w:val="nil"/>
            </w:tcBorders>
            <w:shd w:val="clear" w:color="auto" w:fill="auto"/>
          </w:tcPr>
          <w:p w14:paraId="1EA18C27" w14:textId="77777777" w:rsidR="00A771DB" w:rsidRPr="00F964B4" w:rsidRDefault="00A771DB" w:rsidP="00A253C5">
            <w:pPr>
              <w:pStyle w:val="TAC"/>
              <w:keepNext w:val="0"/>
              <w:keepLines w:val="0"/>
              <w:rPr>
                <w:sz w:val="16"/>
                <w:szCs w:val="16"/>
              </w:rPr>
            </w:pPr>
            <w:r w:rsidRPr="00F964B4">
              <w:rPr>
                <w:sz w:val="16"/>
                <w:szCs w:val="16"/>
              </w:rPr>
              <w:t>Rel-8</w:t>
            </w:r>
          </w:p>
        </w:tc>
        <w:tc>
          <w:tcPr>
            <w:tcW w:w="1144" w:type="dxa"/>
            <w:gridSpan w:val="3"/>
            <w:tcBorders>
              <w:bottom w:val="nil"/>
            </w:tcBorders>
            <w:shd w:val="clear" w:color="auto" w:fill="auto"/>
          </w:tcPr>
          <w:p w14:paraId="368A83BE" w14:textId="77777777" w:rsidR="00A771DB" w:rsidRPr="00F964B4" w:rsidRDefault="00A771DB" w:rsidP="00A253C5">
            <w:pPr>
              <w:pStyle w:val="TAC"/>
              <w:keepNext w:val="0"/>
              <w:keepLines w:val="0"/>
              <w:rPr>
                <w:sz w:val="16"/>
                <w:szCs w:val="16"/>
              </w:rPr>
            </w:pPr>
            <w:r w:rsidRPr="00F964B4">
              <w:rPr>
                <w:sz w:val="16"/>
                <w:szCs w:val="16"/>
              </w:rPr>
              <w:t>R</w:t>
            </w:r>
          </w:p>
        </w:tc>
        <w:tc>
          <w:tcPr>
            <w:tcW w:w="3548" w:type="dxa"/>
            <w:gridSpan w:val="4"/>
            <w:tcBorders>
              <w:bottom w:val="nil"/>
            </w:tcBorders>
          </w:tcPr>
          <w:p w14:paraId="7AECE61D" w14:textId="77777777" w:rsidR="00A771DB" w:rsidRPr="00F964B4" w:rsidRDefault="00A771DB" w:rsidP="00A253C5">
            <w:pPr>
              <w:pStyle w:val="TAL"/>
              <w:keepNext w:val="0"/>
              <w:keepLines w:val="0"/>
              <w:rPr>
                <w:sz w:val="16"/>
                <w:szCs w:val="16"/>
              </w:rPr>
            </w:pPr>
            <w:r w:rsidRPr="00F964B4">
              <w:rPr>
                <w:sz w:val="16"/>
                <w:szCs w:val="16"/>
              </w:rPr>
              <w:t>UEs supporting E-UTRA</w:t>
            </w:r>
          </w:p>
        </w:tc>
        <w:tc>
          <w:tcPr>
            <w:tcW w:w="1292" w:type="dxa"/>
            <w:gridSpan w:val="2"/>
          </w:tcPr>
          <w:p w14:paraId="6D44DB6C"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282" w:type="dxa"/>
            <w:gridSpan w:val="2"/>
          </w:tcPr>
          <w:p w14:paraId="05A2A5DD" w14:textId="77777777" w:rsidR="00A771DB" w:rsidRPr="00F964B4" w:rsidRDefault="00A771DB" w:rsidP="00A253C5">
            <w:pPr>
              <w:pStyle w:val="TAL"/>
              <w:keepNext w:val="0"/>
              <w:keepLines w:val="0"/>
              <w:rPr>
                <w:sz w:val="16"/>
                <w:szCs w:val="16"/>
              </w:rPr>
            </w:pPr>
          </w:p>
        </w:tc>
        <w:tc>
          <w:tcPr>
            <w:tcW w:w="1566" w:type="dxa"/>
            <w:gridSpan w:val="4"/>
          </w:tcPr>
          <w:p w14:paraId="4BC1CADA" w14:textId="77777777" w:rsidR="00A771DB" w:rsidRPr="00F964B4" w:rsidRDefault="00A771DB" w:rsidP="00A253C5">
            <w:pPr>
              <w:pStyle w:val="TAL"/>
              <w:keepNext w:val="0"/>
              <w:keepLines w:val="0"/>
              <w:rPr>
                <w:sz w:val="16"/>
                <w:szCs w:val="16"/>
              </w:rPr>
            </w:pPr>
          </w:p>
        </w:tc>
        <w:tc>
          <w:tcPr>
            <w:tcW w:w="1639" w:type="dxa"/>
            <w:gridSpan w:val="3"/>
          </w:tcPr>
          <w:p w14:paraId="648FF68B" w14:textId="77777777" w:rsidR="00A771DB" w:rsidRPr="00F964B4" w:rsidRDefault="00A771DB" w:rsidP="00A253C5">
            <w:pPr>
              <w:pStyle w:val="TAL"/>
              <w:keepNext w:val="0"/>
              <w:keepLines w:val="0"/>
              <w:rPr>
                <w:sz w:val="16"/>
                <w:szCs w:val="16"/>
                <w:lang w:eastAsia="zh-CN"/>
              </w:rPr>
            </w:pPr>
          </w:p>
        </w:tc>
      </w:tr>
      <w:tr w:rsidR="00A771DB" w:rsidRPr="00F964B4" w14:paraId="0D3332B9" w14:textId="77777777" w:rsidTr="00A771DB">
        <w:trPr>
          <w:gridAfter w:val="1"/>
          <w:wAfter w:w="71" w:type="dxa"/>
          <w:jc w:val="center"/>
        </w:trPr>
        <w:tc>
          <w:tcPr>
            <w:tcW w:w="1066" w:type="dxa"/>
            <w:gridSpan w:val="2"/>
            <w:tcBorders>
              <w:top w:val="nil"/>
              <w:bottom w:val="single" w:sz="4" w:space="0" w:color="auto"/>
            </w:tcBorders>
            <w:shd w:val="clear" w:color="auto" w:fill="auto"/>
          </w:tcPr>
          <w:p w14:paraId="4009374F"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3C9BA0C0"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3972C86E"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03800645" w14:textId="77777777" w:rsidR="00A771DB" w:rsidRPr="00F964B4" w:rsidDel="00746051"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617D4487" w14:textId="77777777" w:rsidR="00A771DB" w:rsidRPr="00F964B4" w:rsidRDefault="00A771DB" w:rsidP="00A253C5">
            <w:pPr>
              <w:pStyle w:val="TAL"/>
              <w:keepNext w:val="0"/>
              <w:keepLines w:val="0"/>
              <w:rPr>
                <w:sz w:val="16"/>
                <w:szCs w:val="16"/>
              </w:rPr>
            </w:pPr>
          </w:p>
        </w:tc>
        <w:tc>
          <w:tcPr>
            <w:tcW w:w="1292" w:type="dxa"/>
            <w:gridSpan w:val="2"/>
          </w:tcPr>
          <w:p w14:paraId="1DBAE97A"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282" w:type="dxa"/>
            <w:gridSpan w:val="2"/>
          </w:tcPr>
          <w:p w14:paraId="269BBF85" w14:textId="77777777" w:rsidR="00A771DB" w:rsidRPr="00F964B4" w:rsidRDefault="00A771DB" w:rsidP="00A253C5">
            <w:pPr>
              <w:pStyle w:val="TAL"/>
              <w:keepNext w:val="0"/>
              <w:keepLines w:val="0"/>
              <w:rPr>
                <w:sz w:val="16"/>
                <w:szCs w:val="16"/>
              </w:rPr>
            </w:pPr>
          </w:p>
        </w:tc>
        <w:tc>
          <w:tcPr>
            <w:tcW w:w="1566" w:type="dxa"/>
            <w:gridSpan w:val="4"/>
          </w:tcPr>
          <w:p w14:paraId="400F0EC2" w14:textId="77777777" w:rsidR="00A771DB" w:rsidRPr="00F964B4" w:rsidRDefault="00A771DB" w:rsidP="00A253C5">
            <w:pPr>
              <w:pStyle w:val="TAL"/>
              <w:keepNext w:val="0"/>
              <w:keepLines w:val="0"/>
              <w:rPr>
                <w:sz w:val="16"/>
                <w:szCs w:val="16"/>
              </w:rPr>
            </w:pPr>
          </w:p>
        </w:tc>
        <w:tc>
          <w:tcPr>
            <w:tcW w:w="1639" w:type="dxa"/>
            <w:gridSpan w:val="3"/>
          </w:tcPr>
          <w:p w14:paraId="1CB60038" w14:textId="77777777" w:rsidR="00A771DB" w:rsidRPr="00F964B4" w:rsidRDefault="00A771DB" w:rsidP="00A253C5">
            <w:pPr>
              <w:pStyle w:val="TAL"/>
              <w:keepNext w:val="0"/>
              <w:keepLines w:val="0"/>
              <w:rPr>
                <w:sz w:val="16"/>
                <w:szCs w:val="16"/>
                <w:lang w:eastAsia="zh-CN"/>
              </w:rPr>
            </w:pPr>
          </w:p>
        </w:tc>
      </w:tr>
      <w:tr w:rsidR="00A771DB" w:rsidRPr="00F964B4" w14:paraId="4C8DF4DB" w14:textId="77777777" w:rsidTr="00A771DB">
        <w:trPr>
          <w:gridAfter w:val="1"/>
          <w:wAfter w:w="71" w:type="dxa"/>
          <w:jc w:val="center"/>
        </w:trPr>
        <w:tc>
          <w:tcPr>
            <w:tcW w:w="1066" w:type="dxa"/>
            <w:gridSpan w:val="2"/>
            <w:tcBorders>
              <w:top w:val="nil"/>
              <w:bottom w:val="nil"/>
            </w:tcBorders>
            <w:shd w:val="clear" w:color="auto" w:fill="auto"/>
          </w:tcPr>
          <w:p w14:paraId="002D968A" w14:textId="77777777" w:rsidR="00A771DB" w:rsidRPr="00F964B4" w:rsidRDefault="00A771DB" w:rsidP="00A253C5">
            <w:pPr>
              <w:pStyle w:val="TAL"/>
              <w:keepNext w:val="0"/>
              <w:keepLines w:val="0"/>
              <w:rPr>
                <w:sz w:val="16"/>
                <w:szCs w:val="16"/>
              </w:rPr>
            </w:pPr>
            <w:r>
              <w:rPr>
                <w:sz w:val="16"/>
                <w:szCs w:val="16"/>
                <w:lang w:eastAsia="ko-KR"/>
              </w:rPr>
              <w:t>8.1.2.7a</w:t>
            </w:r>
          </w:p>
        </w:tc>
        <w:tc>
          <w:tcPr>
            <w:tcW w:w="3683" w:type="dxa"/>
            <w:gridSpan w:val="3"/>
            <w:tcBorders>
              <w:top w:val="nil"/>
              <w:bottom w:val="nil"/>
            </w:tcBorders>
            <w:shd w:val="clear" w:color="auto" w:fill="auto"/>
          </w:tcPr>
          <w:p w14:paraId="6FF4C981" w14:textId="77777777" w:rsidR="00A771DB" w:rsidRPr="00F964B4" w:rsidRDefault="00A771DB" w:rsidP="00A253C5">
            <w:pPr>
              <w:pStyle w:val="TAL"/>
              <w:keepNext w:val="0"/>
              <w:keepLines w:val="0"/>
              <w:rPr>
                <w:sz w:val="16"/>
                <w:szCs w:val="16"/>
              </w:rPr>
            </w:pPr>
            <w:r w:rsidRPr="00E1223E">
              <w:rPr>
                <w:sz w:val="16"/>
                <w:szCs w:val="16"/>
              </w:rPr>
              <w:t>RRC Connection establishment / 0% access probability for AC 0 to 9, AC 10 is barred, AC 11 to 15 are not barred, access for UE with access class in the range 11 to 15 is allowed / AC-Barring per PLMN</w:t>
            </w:r>
          </w:p>
        </w:tc>
        <w:tc>
          <w:tcPr>
            <w:tcW w:w="712" w:type="dxa"/>
            <w:tcBorders>
              <w:top w:val="nil"/>
              <w:bottom w:val="nil"/>
            </w:tcBorders>
            <w:shd w:val="clear" w:color="auto" w:fill="auto"/>
          </w:tcPr>
          <w:p w14:paraId="1CE33B80" w14:textId="77777777" w:rsidR="00A771DB" w:rsidRPr="00F964B4" w:rsidRDefault="00A771DB" w:rsidP="00A253C5">
            <w:pPr>
              <w:pStyle w:val="TAC"/>
              <w:keepNext w:val="0"/>
              <w:keepLines w:val="0"/>
              <w:rPr>
                <w:sz w:val="16"/>
                <w:szCs w:val="16"/>
              </w:rPr>
            </w:pPr>
            <w:r w:rsidRPr="00F964B4">
              <w:rPr>
                <w:sz w:val="16"/>
                <w:szCs w:val="16"/>
              </w:rPr>
              <w:t>Rel-</w:t>
            </w:r>
            <w:r>
              <w:rPr>
                <w:sz w:val="16"/>
                <w:szCs w:val="16"/>
              </w:rPr>
              <w:t>12</w:t>
            </w:r>
          </w:p>
        </w:tc>
        <w:tc>
          <w:tcPr>
            <w:tcW w:w="1144" w:type="dxa"/>
            <w:gridSpan w:val="3"/>
            <w:tcBorders>
              <w:top w:val="nil"/>
              <w:bottom w:val="nil"/>
            </w:tcBorders>
            <w:shd w:val="clear" w:color="auto" w:fill="auto"/>
          </w:tcPr>
          <w:p w14:paraId="546E5313" w14:textId="77777777" w:rsidR="00A771DB" w:rsidRPr="00F964B4" w:rsidDel="00746051" w:rsidRDefault="00A771DB" w:rsidP="00A253C5">
            <w:pPr>
              <w:pStyle w:val="TAC"/>
              <w:keepNext w:val="0"/>
              <w:keepLines w:val="0"/>
              <w:rPr>
                <w:sz w:val="16"/>
                <w:szCs w:val="16"/>
              </w:rPr>
            </w:pPr>
            <w:r w:rsidRPr="00F964B4">
              <w:rPr>
                <w:sz w:val="16"/>
                <w:szCs w:val="16"/>
              </w:rPr>
              <w:t>R</w:t>
            </w:r>
          </w:p>
        </w:tc>
        <w:tc>
          <w:tcPr>
            <w:tcW w:w="3548" w:type="dxa"/>
            <w:gridSpan w:val="4"/>
            <w:tcBorders>
              <w:top w:val="nil"/>
              <w:bottom w:val="nil"/>
            </w:tcBorders>
          </w:tcPr>
          <w:p w14:paraId="2775D4DF" w14:textId="77777777" w:rsidR="00A771DB" w:rsidRPr="00F964B4" w:rsidRDefault="00A771DB" w:rsidP="00A253C5">
            <w:pPr>
              <w:pStyle w:val="TAL"/>
              <w:keepNext w:val="0"/>
              <w:keepLines w:val="0"/>
              <w:rPr>
                <w:sz w:val="16"/>
                <w:szCs w:val="16"/>
              </w:rPr>
            </w:pPr>
            <w:r w:rsidRPr="00F964B4">
              <w:rPr>
                <w:sz w:val="16"/>
                <w:szCs w:val="16"/>
              </w:rPr>
              <w:t>UEs supporting E-UTRA</w:t>
            </w:r>
          </w:p>
        </w:tc>
        <w:tc>
          <w:tcPr>
            <w:tcW w:w="1292" w:type="dxa"/>
            <w:gridSpan w:val="2"/>
          </w:tcPr>
          <w:p w14:paraId="6E744819"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282" w:type="dxa"/>
            <w:gridSpan w:val="2"/>
          </w:tcPr>
          <w:p w14:paraId="7DFEE628" w14:textId="77777777" w:rsidR="00A771DB" w:rsidRPr="00F964B4" w:rsidRDefault="00A771DB" w:rsidP="00A253C5">
            <w:pPr>
              <w:pStyle w:val="TAL"/>
              <w:keepNext w:val="0"/>
              <w:keepLines w:val="0"/>
              <w:rPr>
                <w:sz w:val="16"/>
                <w:szCs w:val="16"/>
              </w:rPr>
            </w:pPr>
          </w:p>
        </w:tc>
        <w:tc>
          <w:tcPr>
            <w:tcW w:w="1566" w:type="dxa"/>
            <w:gridSpan w:val="4"/>
          </w:tcPr>
          <w:p w14:paraId="36D08F22" w14:textId="77777777" w:rsidR="00A771DB" w:rsidRPr="00F964B4" w:rsidRDefault="00A771DB" w:rsidP="00A253C5">
            <w:pPr>
              <w:pStyle w:val="TAL"/>
              <w:keepNext w:val="0"/>
              <w:keepLines w:val="0"/>
              <w:rPr>
                <w:sz w:val="16"/>
                <w:szCs w:val="16"/>
              </w:rPr>
            </w:pPr>
          </w:p>
        </w:tc>
        <w:tc>
          <w:tcPr>
            <w:tcW w:w="1639" w:type="dxa"/>
            <w:gridSpan w:val="3"/>
          </w:tcPr>
          <w:p w14:paraId="7A0FD5E7" w14:textId="77777777" w:rsidR="00A771DB" w:rsidRPr="00F964B4" w:rsidRDefault="00A771DB" w:rsidP="00A253C5">
            <w:pPr>
              <w:pStyle w:val="TAL"/>
              <w:keepNext w:val="0"/>
              <w:keepLines w:val="0"/>
              <w:rPr>
                <w:sz w:val="16"/>
                <w:szCs w:val="16"/>
                <w:lang w:eastAsia="zh-CN"/>
              </w:rPr>
            </w:pPr>
          </w:p>
        </w:tc>
      </w:tr>
      <w:tr w:rsidR="00A771DB" w:rsidRPr="00F964B4" w14:paraId="0116168D" w14:textId="77777777" w:rsidTr="00A771DB">
        <w:trPr>
          <w:gridAfter w:val="1"/>
          <w:wAfter w:w="71" w:type="dxa"/>
          <w:jc w:val="center"/>
        </w:trPr>
        <w:tc>
          <w:tcPr>
            <w:tcW w:w="1066" w:type="dxa"/>
            <w:gridSpan w:val="2"/>
            <w:tcBorders>
              <w:top w:val="nil"/>
              <w:bottom w:val="single" w:sz="4" w:space="0" w:color="auto"/>
            </w:tcBorders>
            <w:shd w:val="clear" w:color="auto" w:fill="auto"/>
          </w:tcPr>
          <w:p w14:paraId="7CF74BCC"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3623D3EF"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1786575C"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17D22E9B" w14:textId="77777777" w:rsidR="00A771DB" w:rsidRPr="00F964B4" w:rsidDel="00746051"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75529D0A" w14:textId="77777777" w:rsidR="00A771DB" w:rsidRPr="00F964B4" w:rsidRDefault="00A771DB" w:rsidP="00A253C5">
            <w:pPr>
              <w:pStyle w:val="TAL"/>
              <w:keepNext w:val="0"/>
              <w:keepLines w:val="0"/>
              <w:rPr>
                <w:sz w:val="16"/>
                <w:szCs w:val="16"/>
              </w:rPr>
            </w:pPr>
          </w:p>
        </w:tc>
        <w:tc>
          <w:tcPr>
            <w:tcW w:w="1292" w:type="dxa"/>
            <w:gridSpan w:val="2"/>
          </w:tcPr>
          <w:p w14:paraId="7D5F7354"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282" w:type="dxa"/>
            <w:gridSpan w:val="2"/>
          </w:tcPr>
          <w:p w14:paraId="51D85088" w14:textId="77777777" w:rsidR="00A771DB" w:rsidRPr="00F964B4" w:rsidRDefault="00A771DB" w:rsidP="00A253C5">
            <w:pPr>
              <w:pStyle w:val="TAL"/>
              <w:keepNext w:val="0"/>
              <w:keepLines w:val="0"/>
              <w:rPr>
                <w:sz w:val="16"/>
                <w:szCs w:val="16"/>
              </w:rPr>
            </w:pPr>
          </w:p>
        </w:tc>
        <w:tc>
          <w:tcPr>
            <w:tcW w:w="1566" w:type="dxa"/>
            <w:gridSpan w:val="4"/>
          </w:tcPr>
          <w:p w14:paraId="72964459" w14:textId="77777777" w:rsidR="00A771DB" w:rsidRPr="00F964B4" w:rsidRDefault="00A771DB" w:rsidP="00A253C5">
            <w:pPr>
              <w:pStyle w:val="TAL"/>
              <w:keepNext w:val="0"/>
              <w:keepLines w:val="0"/>
              <w:rPr>
                <w:sz w:val="16"/>
                <w:szCs w:val="16"/>
              </w:rPr>
            </w:pPr>
          </w:p>
        </w:tc>
        <w:tc>
          <w:tcPr>
            <w:tcW w:w="1639" w:type="dxa"/>
            <w:gridSpan w:val="3"/>
          </w:tcPr>
          <w:p w14:paraId="09C90D76" w14:textId="77777777" w:rsidR="00A771DB" w:rsidRPr="00F964B4" w:rsidRDefault="00A771DB" w:rsidP="00A253C5">
            <w:pPr>
              <w:pStyle w:val="TAL"/>
              <w:keepNext w:val="0"/>
              <w:keepLines w:val="0"/>
              <w:rPr>
                <w:sz w:val="16"/>
                <w:szCs w:val="16"/>
                <w:lang w:eastAsia="zh-CN"/>
              </w:rPr>
            </w:pPr>
          </w:p>
        </w:tc>
      </w:tr>
      <w:tr w:rsidR="00A771DB" w:rsidRPr="00F964B4" w14:paraId="7E7122C5" w14:textId="77777777" w:rsidTr="00A771DB">
        <w:trPr>
          <w:gridAfter w:val="1"/>
          <w:wAfter w:w="71" w:type="dxa"/>
          <w:jc w:val="center"/>
        </w:trPr>
        <w:tc>
          <w:tcPr>
            <w:tcW w:w="1066" w:type="dxa"/>
            <w:gridSpan w:val="2"/>
            <w:tcBorders>
              <w:bottom w:val="nil"/>
            </w:tcBorders>
            <w:shd w:val="clear" w:color="auto" w:fill="auto"/>
          </w:tcPr>
          <w:p w14:paraId="476BD8EB" w14:textId="77777777" w:rsidR="00A771DB" w:rsidRPr="00F964B4" w:rsidRDefault="00A771DB" w:rsidP="00A253C5">
            <w:pPr>
              <w:pStyle w:val="TAL"/>
              <w:keepNext w:val="0"/>
              <w:keepLines w:val="0"/>
              <w:rPr>
                <w:sz w:val="16"/>
                <w:szCs w:val="16"/>
              </w:rPr>
            </w:pPr>
            <w:r w:rsidRPr="00F964B4">
              <w:rPr>
                <w:sz w:val="16"/>
                <w:szCs w:val="16"/>
              </w:rPr>
              <w:t>8.1.2.8</w:t>
            </w:r>
          </w:p>
        </w:tc>
        <w:tc>
          <w:tcPr>
            <w:tcW w:w="3683" w:type="dxa"/>
            <w:gridSpan w:val="3"/>
            <w:tcBorders>
              <w:bottom w:val="nil"/>
            </w:tcBorders>
            <w:shd w:val="clear" w:color="auto" w:fill="auto"/>
          </w:tcPr>
          <w:p w14:paraId="0F6D83F8" w14:textId="77777777" w:rsidR="00A771DB" w:rsidRPr="00F964B4" w:rsidRDefault="00A771DB" w:rsidP="00A253C5">
            <w:pPr>
              <w:pStyle w:val="TAL"/>
              <w:keepNext w:val="0"/>
              <w:keepLines w:val="0"/>
              <w:rPr>
                <w:sz w:val="16"/>
                <w:szCs w:val="16"/>
              </w:rPr>
            </w:pPr>
            <w:r w:rsidRPr="00F964B4">
              <w:rPr>
                <w:sz w:val="16"/>
                <w:szCs w:val="16"/>
              </w:rPr>
              <w:t>RRC connection establishment / Range of access baring time</w:t>
            </w:r>
          </w:p>
        </w:tc>
        <w:tc>
          <w:tcPr>
            <w:tcW w:w="712" w:type="dxa"/>
            <w:tcBorders>
              <w:bottom w:val="nil"/>
            </w:tcBorders>
            <w:shd w:val="clear" w:color="auto" w:fill="auto"/>
          </w:tcPr>
          <w:p w14:paraId="776C82CE" w14:textId="77777777" w:rsidR="00A771DB" w:rsidRPr="00F964B4" w:rsidRDefault="00A771DB" w:rsidP="00A253C5">
            <w:pPr>
              <w:pStyle w:val="TAC"/>
              <w:keepNext w:val="0"/>
              <w:keepLines w:val="0"/>
              <w:rPr>
                <w:sz w:val="16"/>
                <w:szCs w:val="16"/>
              </w:rPr>
            </w:pPr>
            <w:r w:rsidRPr="00F964B4">
              <w:rPr>
                <w:sz w:val="16"/>
                <w:szCs w:val="16"/>
              </w:rPr>
              <w:t>Rel-8</w:t>
            </w:r>
          </w:p>
        </w:tc>
        <w:tc>
          <w:tcPr>
            <w:tcW w:w="1144" w:type="dxa"/>
            <w:gridSpan w:val="3"/>
            <w:tcBorders>
              <w:bottom w:val="nil"/>
            </w:tcBorders>
            <w:shd w:val="clear" w:color="auto" w:fill="auto"/>
          </w:tcPr>
          <w:p w14:paraId="18E2FE24" w14:textId="77777777" w:rsidR="00A771DB" w:rsidRPr="00F964B4" w:rsidRDefault="00A771DB" w:rsidP="00A253C5">
            <w:pPr>
              <w:pStyle w:val="TAC"/>
              <w:keepNext w:val="0"/>
              <w:keepLines w:val="0"/>
              <w:rPr>
                <w:sz w:val="16"/>
                <w:szCs w:val="16"/>
              </w:rPr>
            </w:pPr>
            <w:r w:rsidRPr="00F964B4">
              <w:rPr>
                <w:sz w:val="16"/>
                <w:szCs w:val="16"/>
              </w:rPr>
              <w:t>C97</w:t>
            </w:r>
          </w:p>
        </w:tc>
        <w:tc>
          <w:tcPr>
            <w:tcW w:w="3548" w:type="dxa"/>
            <w:gridSpan w:val="4"/>
            <w:tcBorders>
              <w:bottom w:val="nil"/>
            </w:tcBorders>
          </w:tcPr>
          <w:p w14:paraId="573C74BB" w14:textId="77777777" w:rsidR="00A771DB" w:rsidRPr="00F964B4" w:rsidRDefault="00A771DB" w:rsidP="00A253C5">
            <w:pPr>
              <w:pStyle w:val="TAL"/>
              <w:keepNext w:val="0"/>
              <w:keepLines w:val="0"/>
              <w:rPr>
                <w:sz w:val="16"/>
                <w:szCs w:val="16"/>
              </w:rPr>
            </w:pPr>
            <w:r w:rsidRPr="00F964B4">
              <w:rPr>
                <w:sz w:val="16"/>
                <w:szCs w:val="16"/>
              </w:rPr>
              <w:t>UEs supporting E-UTRA and Multiple PDN</w:t>
            </w:r>
          </w:p>
        </w:tc>
        <w:tc>
          <w:tcPr>
            <w:tcW w:w="1292" w:type="dxa"/>
            <w:gridSpan w:val="2"/>
          </w:tcPr>
          <w:p w14:paraId="455718FA"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282" w:type="dxa"/>
            <w:gridSpan w:val="2"/>
          </w:tcPr>
          <w:p w14:paraId="39661001" w14:textId="77777777" w:rsidR="00A771DB" w:rsidRPr="00F964B4" w:rsidRDefault="00A771DB" w:rsidP="00A253C5">
            <w:pPr>
              <w:pStyle w:val="TAL"/>
              <w:keepNext w:val="0"/>
              <w:keepLines w:val="0"/>
              <w:rPr>
                <w:sz w:val="16"/>
                <w:szCs w:val="16"/>
              </w:rPr>
            </w:pPr>
          </w:p>
        </w:tc>
        <w:tc>
          <w:tcPr>
            <w:tcW w:w="1566" w:type="dxa"/>
            <w:gridSpan w:val="4"/>
          </w:tcPr>
          <w:p w14:paraId="1B80C065" w14:textId="77777777" w:rsidR="00A771DB" w:rsidRPr="00F964B4" w:rsidRDefault="00A771DB" w:rsidP="00A253C5">
            <w:pPr>
              <w:pStyle w:val="TAL"/>
              <w:keepNext w:val="0"/>
              <w:keepLines w:val="0"/>
              <w:rPr>
                <w:sz w:val="16"/>
                <w:szCs w:val="16"/>
              </w:rPr>
            </w:pPr>
          </w:p>
        </w:tc>
        <w:tc>
          <w:tcPr>
            <w:tcW w:w="1639" w:type="dxa"/>
            <w:gridSpan w:val="3"/>
          </w:tcPr>
          <w:p w14:paraId="3561A7DA" w14:textId="77777777" w:rsidR="00A771DB" w:rsidRPr="00F964B4" w:rsidRDefault="00A771DB" w:rsidP="00A253C5">
            <w:pPr>
              <w:pStyle w:val="TAL"/>
              <w:keepNext w:val="0"/>
              <w:keepLines w:val="0"/>
              <w:rPr>
                <w:sz w:val="16"/>
                <w:szCs w:val="16"/>
                <w:lang w:eastAsia="zh-CN"/>
              </w:rPr>
            </w:pPr>
          </w:p>
        </w:tc>
      </w:tr>
      <w:tr w:rsidR="00A771DB" w:rsidRPr="00F964B4" w14:paraId="6AE1884A" w14:textId="77777777" w:rsidTr="00A771DB">
        <w:trPr>
          <w:gridAfter w:val="1"/>
          <w:wAfter w:w="71" w:type="dxa"/>
          <w:jc w:val="center"/>
        </w:trPr>
        <w:tc>
          <w:tcPr>
            <w:tcW w:w="1066" w:type="dxa"/>
            <w:gridSpan w:val="2"/>
            <w:tcBorders>
              <w:top w:val="nil"/>
              <w:bottom w:val="single" w:sz="4" w:space="0" w:color="auto"/>
            </w:tcBorders>
            <w:shd w:val="clear" w:color="auto" w:fill="auto"/>
          </w:tcPr>
          <w:p w14:paraId="554FD1D5"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7231B25D"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77949FC1"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1BC1A6A0" w14:textId="77777777" w:rsidR="00A771DB" w:rsidRPr="00F964B4" w:rsidDel="00746051"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6F22172C" w14:textId="77777777" w:rsidR="00A771DB" w:rsidRPr="00F964B4" w:rsidRDefault="00A771DB" w:rsidP="00A253C5">
            <w:pPr>
              <w:pStyle w:val="TAL"/>
              <w:keepNext w:val="0"/>
              <w:keepLines w:val="0"/>
              <w:rPr>
                <w:sz w:val="16"/>
                <w:szCs w:val="16"/>
              </w:rPr>
            </w:pPr>
          </w:p>
        </w:tc>
        <w:tc>
          <w:tcPr>
            <w:tcW w:w="1292" w:type="dxa"/>
            <w:gridSpan w:val="2"/>
          </w:tcPr>
          <w:p w14:paraId="09DFE507"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282" w:type="dxa"/>
            <w:gridSpan w:val="2"/>
          </w:tcPr>
          <w:p w14:paraId="6D6202B3" w14:textId="77777777" w:rsidR="00A771DB" w:rsidRPr="00F964B4" w:rsidRDefault="00A771DB" w:rsidP="00A253C5">
            <w:pPr>
              <w:pStyle w:val="TAL"/>
              <w:keepNext w:val="0"/>
              <w:keepLines w:val="0"/>
              <w:rPr>
                <w:sz w:val="16"/>
                <w:szCs w:val="16"/>
              </w:rPr>
            </w:pPr>
          </w:p>
        </w:tc>
        <w:tc>
          <w:tcPr>
            <w:tcW w:w="1566" w:type="dxa"/>
            <w:gridSpan w:val="4"/>
          </w:tcPr>
          <w:p w14:paraId="640E7FF7" w14:textId="77777777" w:rsidR="00A771DB" w:rsidRPr="00F964B4" w:rsidRDefault="00A771DB" w:rsidP="00A253C5">
            <w:pPr>
              <w:pStyle w:val="TAL"/>
              <w:keepNext w:val="0"/>
              <w:keepLines w:val="0"/>
              <w:rPr>
                <w:sz w:val="16"/>
                <w:szCs w:val="16"/>
              </w:rPr>
            </w:pPr>
          </w:p>
        </w:tc>
        <w:tc>
          <w:tcPr>
            <w:tcW w:w="1639" w:type="dxa"/>
            <w:gridSpan w:val="3"/>
          </w:tcPr>
          <w:p w14:paraId="1B501926" w14:textId="77777777" w:rsidR="00A771DB" w:rsidRPr="00F964B4" w:rsidRDefault="00A771DB" w:rsidP="00A253C5">
            <w:pPr>
              <w:pStyle w:val="TAL"/>
              <w:keepNext w:val="0"/>
              <w:keepLines w:val="0"/>
              <w:rPr>
                <w:sz w:val="16"/>
                <w:szCs w:val="16"/>
                <w:lang w:eastAsia="zh-CN"/>
              </w:rPr>
            </w:pPr>
          </w:p>
        </w:tc>
      </w:tr>
      <w:tr w:rsidR="00A771DB" w:rsidRPr="00F964B4" w14:paraId="07D29430" w14:textId="77777777" w:rsidTr="00A771DB">
        <w:trPr>
          <w:gridAfter w:val="1"/>
          <w:wAfter w:w="71" w:type="dxa"/>
          <w:jc w:val="center"/>
        </w:trPr>
        <w:tc>
          <w:tcPr>
            <w:tcW w:w="1066" w:type="dxa"/>
            <w:gridSpan w:val="2"/>
            <w:tcBorders>
              <w:bottom w:val="nil"/>
            </w:tcBorders>
            <w:shd w:val="clear" w:color="auto" w:fill="auto"/>
          </w:tcPr>
          <w:p w14:paraId="693675A4" w14:textId="77777777" w:rsidR="00A771DB" w:rsidRPr="00F964B4" w:rsidRDefault="00A771DB" w:rsidP="00A253C5">
            <w:pPr>
              <w:pStyle w:val="TAL"/>
              <w:keepNext w:val="0"/>
              <w:keepLines w:val="0"/>
              <w:rPr>
                <w:sz w:val="16"/>
                <w:szCs w:val="16"/>
              </w:rPr>
            </w:pPr>
            <w:r w:rsidRPr="00F964B4">
              <w:rPr>
                <w:sz w:val="16"/>
                <w:szCs w:val="16"/>
              </w:rPr>
              <w:t>8.1.2.9</w:t>
            </w:r>
          </w:p>
        </w:tc>
        <w:tc>
          <w:tcPr>
            <w:tcW w:w="3683" w:type="dxa"/>
            <w:gridSpan w:val="3"/>
            <w:tcBorders>
              <w:bottom w:val="nil"/>
            </w:tcBorders>
            <w:shd w:val="clear" w:color="auto" w:fill="auto"/>
          </w:tcPr>
          <w:p w14:paraId="694C1108" w14:textId="77777777" w:rsidR="00A771DB" w:rsidRPr="00F964B4" w:rsidRDefault="00A771DB" w:rsidP="00A253C5">
            <w:pPr>
              <w:pStyle w:val="TAL"/>
              <w:keepNext w:val="0"/>
              <w:keepLines w:val="0"/>
              <w:rPr>
                <w:sz w:val="16"/>
                <w:szCs w:val="16"/>
              </w:rPr>
            </w:pPr>
            <w:r w:rsidRPr="00F964B4">
              <w:rPr>
                <w:sz w:val="16"/>
                <w:szCs w:val="16"/>
              </w:rPr>
              <w:t>RRC Connection Establishment / 0% access probability for MO calls, non-zero percent access probability for MO signalling</w:t>
            </w:r>
          </w:p>
        </w:tc>
        <w:tc>
          <w:tcPr>
            <w:tcW w:w="712" w:type="dxa"/>
            <w:tcBorders>
              <w:bottom w:val="nil"/>
            </w:tcBorders>
            <w:shd w:val="clear" w:color="auto" w:fill="auto"/>
          </w:tcPr>
          <w:p w14:paraId="263654CC" w14:textId="77777777" w:rsidR="00A771DB" w:rsidRPr="00F964B4" w:rsidRDefault="00A771DB" w:rsidP="00A253C5">
            <w:pPr>
              <w:pStyle w:val="TAC"/>
              <w:keepNext w:val="0"/>
              <w:keepLines w:val="0"/>
              <w:rPr>
                <w:sz w:val="16"/>
                <w:szCs w:val="16"/>
              </w:rPr>
            </w:pPr>
            <w:r w:rsidRPr="00F964B4">
              <w:rPr>
                <w:sz w:val="16"/>
                <w:szCs w:val="16"/>
              </w:rPr>
              <w:t>Rel-8</w:t>
            </w:r>
          </w:p>
        </w:tc>
        <w:tc>
          <w:tcPr>
            <w:tcW w:w="1144" w:type="dxa"/>
            <w:gridSpan w:val="3"/>
            <w:tcBorders>
              <w:bottom w:val="nil"/>
            </w:tcBorders>
            <w:shd w:val="clear" w:color="auto" w:fill="auto"/>
          </w:tcPr>
          <w:p w14:paraId="0D5FD760" w14:textId="77777777" w:rsidR="00A771DB" w:rsidRPr="00F964B4" w:rsidRDefault="00A771DB" w:rsidP="00A253C5">
            <w:pPr>
              <w:pStyle w:val="TAC"/>
              <w:keepNext w:val="0"/>
              <w:keepLines w:val="0"/>
              <w:rPr>
                <w:sz w:val="16"/>
                <w:szCs w:val="16"/>
              </w:rPr>
            </w:pPr>
            <w:r w:rsidRPr="00F964B4">
              <w:rPr>
                <w:sz w:val="16"/>
                <w:szCs w:val="16"/>
              </w:rPr>
              <w:t>R</w:t>
            </w:r>
          </w:p>
        </w:tc>
        <w:tc>
          <w:tcPr>
            <w:tcW w:w="3548" w:type="dxa"/>
            <w:gridSpan w:val="4"/>
            <w:tcBorders>
              <w:bottom w:val="nil"/>
            </w:tcBorders>
          </w:tcPr>
          <w:p w14:paraId="30D6395F" w14:textId="77777777" w:rsidR="00A771DB" w:rsidRPr="00F964B4" w:rsidRDefault="00A771DB" w:rsidP="00A253C5">
            <w:pPr>
              <w:pStyle w:val="TAL"/>
              <w:keepNext w:val="0"/>
              <w:keepLines w:val="0"/>
              <w:rPr>
                <w:sz w:val="16"/>
                <w:szCs w:val="16"/>
              </w:rPr>
            </w:pPr>
            <w:r w:rsidRPr="00F964B4">
              <w:rPr>
                <w:sz w:val="16"/>
                <w:szCs w:val="16"/>
              </w:rPr>
              <w:t>UEs supporting E-UTRA</w:t>
            </w:r>
          </w:p>
        </w:tc>
        <w:tc>
          <w:tcPr>
            <w:tcW w:w="1292" w:type="dxa"/>
            <w:gridSpan w:val="2"/>
          </w:tcPr>
          <w:p w14:paraId="2563AD88"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282" w:type="dxa"/>
            <w:gridSpan w:val="2"/>
          </w:tcPr>
          <w:p w14:paraId="7C0500D6" w14:textId="77777777" w:rsidR="00A771DB" w:rsidRPr="00F964B4" w:rsidRDefault="00A771DB" w:rsidP="00A253C5">
            <w:pPr>
              <w:pStyle w:val="TAL"/>
              <w:keepNext w:val="0"/>
              <w:keepLines w:val="0"/>
              <w:rPr>
                <w:sz w:val="16"/>
                <w:szCs w:val="16"/>
              </w:rPr>
            </w:pPr>
          </w:p>
        </w:tc>
        <w:tc>
          <w:tcPr>
            <w:tcW w:w="1566" w:type="dxa"/>
            <w:gridSpan w:val="4"/>
          </w:tcPr>
          <w:p w14:paraId="66FE080D" w14:textId="77777777" w:rsidR="00A771DB" w:rsidRPr="00F964B4" w:rsidRDefault="00A771DB" w:rsidP="00A253C5">
            <w:pPr>
              <w:pStyle w:val="TAL"/>
              <w:keepNext w:val="0"/>
              <w:keepLines w:val="0"/>
              <w:rPr>
                <w:sz w:val="16"/>
                <w:szCs w:val="16"/>
              </w:rPr>
            </w:pPr>
          </w:p>
        </w:tc>
        <w:tc>
          <w:tcPr>
            <w:tcW w:w="1639" w:type="dxa"/>
            <w:gridSpan w:val="3"/>
          </w:tcPr>
          <w:p w14:paraId="3A87D3BC" w14:textId="77777777" w:rsidR="00A771DB" w:rsidRPr="00F964B4" w:rsidRDefault="00A771DB" w:rsidP="00A253C5">
            <w:pPr>
              <w:pStyle w:val="TAL"/>
              <w:keepNext w:val="0"/>
              <w:keepLines w:val="0"/>
              <w:rPr>
                <w:sz w:val="16"/>
                <w:szCs w:val="16"/>
                <w:lang w:eastAsia="zh-CN"/>
              </w:rPr>
            </w:pPr>
          </w:p>
        </w:tc>
      </w:tr>
      <w:tr w:rsidR="00A771DB" w:rsidRPr="00F964B4" w14:paraId="5B76804D" w14:textId="77777777" w:rsidTr="00A771DB">
        <w:trPr>
          <w:gridAfter w:val="1"/>
          <w:wAfter w:w="71" w:type="dxa"/>
          <w:jc w:val="center"/>
        </w:trPr>
        <w:tc>
          <w:tcPr>
            <w:tcW w:w="1066" w:type="dxa"/>
            <w:gridSpan w:val="2"/>
            <w:tcBorders>
              <w:top w:val="nil"/>
              <w:bottom w:val="single" w:sz="4" w:space="0" w:color="auto"/>
            </w:tcBorders>
            <w:shd w:val="clear" w:color="auto" w:fill="auto"/>
          </w:tcPr>
          <w:p w14:paraId="348BB474"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6E9696C3"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2222A1C4"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25A49779" w14:textId="77777777" w:rsidR="00A771DB" w:rsidRPr="00F964B4" w:rsidDel="00746051"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3653CA6F" w14:textId="77777777" w:rsidR="00A771DB" w:rsidRPr="00F964B4" w:rsidRDefault="00A771DB" w:rsidP="00A253C5">
            <w:pPr>
              <w:pStyle w:val="TAL"/>
              <w:keepNext w:val="0"/>
              <w:keepLines w:val="0"/>
              <w:rPr>
                <w:sz w:val="16"/>
                <w:szCs w:val="16"/>
              </w:rPr>
            </w:pPr>
          </w:p>
        </w:tc>
        <w:tc>
          <w:tcPr>
            <w:tcW w:w="1292" w:type="dxa"/>
            <w:gridSpan w:val="2"/>
            <w:tcBorders>
              <w:bottom w:val="single" w:sz="4" w:space="0" w:color="auto"/>
            </w:tcBorders>
          </w:tcPr>
          <w:p w14:paraId="4789D71F"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282" w:type="dxa"/>
            <w:gridSpan w:val="2"/>
            <w:tcBorders>
              <w:bottom w:val="single" w:sz="4" w:space="0" w:color="auto"/>
            </w:tcBorders>
          </w:tcPr>
          <w:p w14:paraId="0E0E8F17" w14:textId="77777777" w:rsidR="00A771DB" w:rsidRPr="00F964B4" w:rsidRDefault="00A771DB" w:rsidP="00A253C5">
            <w:pPr>
              <w:pStyle w:val="TAL"/>
              <w:keepNext w:val="0"/>
              <w:keepLines w:val="0"/>
              <w:rPr>
                <w:sz w:val="16"/>
                <w:szCs w:val="16"/>
              </w:rPr>
            </w:pPr>
          </w:p>
        </w:tc>
        <w:tc>
          <w:tcPr>
            <w:tcW w:w="1566" w:type="dxa"/>
            <w:gridSpan w:val="4"/>
            <w:tcBorders>
              <w:bottom w:val="single" w:sz="4" w:space="0" w:color="auto"/>
            </w:tcBorders>
          </w:tcPr>
          <w:p w14:paraId="5F941C20" w14:textId="77777777" w:rsidR="00A771DB" w:rsidRPr="00F964B4" w:rsidRDefault="00A771DB" w:rsidP="00A253C5">
            <w:pPr>
              <w:pStyle w:val="TAL"/>
              <w:keepNext w:val="0"/>
              <w:keepLines w:val="0"/>
              <w:rPr>
                <w:sz w:val="16"/>
                <w:szCs w:val="16"/>
              </w:rPr>
            </w:pPr>
          </w:p>
        </w:tc>
        <w:tc>
          <w:tcPr>
            <w:tcW w:w="1639" w:type="dxa"/>
            <w:gridSpan w:val="3"/>
            <w:tcBorders>
              <w:bottom w:val="single" w:sz="4" w:space="0" w:color="auto"/>
            </w:tcBorders>
          </w:tcPr>
          <w:p w14:paraId="5007EF5C" w14:textId="77777777" w:rsidR="00A771DB" w:rsidRPr="00F964B4" w:rsidRDefault="00A771DB" w:rsidP="00A253C5">
            <w:pPr>
              <w:pStyle w:val="TAL"/>
              <w:keepNext w:val="0"/>
              <w:keepLines w:val="0"/>
              <w:rPr>
                <w:sz w:val="16"/>
                <w:szCs w:val="16"/>
                <w:lang w:eastAsia="zh-CN"/>
              </w:rPr>
            </w:pPr>
          </w:p>
        </w:tc>
      </w:tr>
      <w:tr w:rsidR="00A771DB" w:rsidRPr="00F964B4" w14:paraId="3215EF59" w14:textId="77777777" w:rsidTr="00A771DB">
        <w:trPr>
          <w:gridAfter w:val="1"/>
          <w:wAfter w:w="71" w:type="dxa"/>
          <w:jc w:val="center"/>
        </w:trPr>
        <w:tc>
          <w:tcPr>
            <w:tcW w:w="1066" w:type="dxa"/>
            <w:gridSpan w:val="2"/>
            <w:tcBorders>
              <w:top w:val="nil"/>
              <w:bottom w:val="nil"/>
            </w:tcBorders>
            <w:shd w:val="clear" w:color="auto" w:fill="auto"/>
          </w:tcPr>
          <w:p w14:paraId="6C24E8AE" w14:textId="77777777" w:rsidR="00A771DB" w:rsidRPr="00F964B4" w:rsidRDefault="00A771DB" w:rsidP="00A253C5">
            <w:pPr>
              <w:pStyle w:val="TAL"/>
              <w:keepNext w:val="0"/>
              <w:keepLines w:val="0"/>
              <w:rPr>
                <w:sz w:val="16"/>
                <w:szCs w:val="16"/>
              </w:rPr>
            </w:pPr>
            <w:r>
              <w:rPr>
                <w:sz w:val="16"/>
                <w:szCs w:val="16"/>
              </w:rPr>
              <w:t>8.1.2.9a</w:t>
            </w:r>
          </w:p>
        </w:tc>
        <w:tc>
          <w:tcPr>
            <w:tcW w:w="3683" w:type="dxa"/>
            <w:gridSpan w:val="3"/>
            <w:tcBorders>
              <w:top w:val="nil"/>
              <w:bottom w:val="nil"/>
            </w:tcBorders>
            <w:shd w:val="clear" w:color="auto" w:fill="auto"/>
          </w:tcPr>
          <w:p w14:paraId="5EFF4BD4" w14:textId="77777777" w:rsidR="00A771DB" w:rsidRPr="00F964B4" w:rsidRDefault="00A771DB" w:rsidP="00A253C5">
            <w:pPr>
              <w:pStyle w:val="TAL"/>
              <w:keepNext w:val="0"/>
              <w:keepLines w:val="0"/>
              <w:rPr>
                <w:sz w:val="16"/>
                <w:szCs w:val="16"/>
              </w:rPr>
            </w:pPr>
            <w:r w:rsidRPr="00DC1F3D">
              <w:rPr>
                <w:sz w:val="16"/>
                <w:szCs w:val="16"/>
              </w:rPr>
              <w:t>RRC Connection Establishment / 0% access probability for MO data, non-zero percent access probability for MO signalling / AC-Barring per PLMN</w:t>
            </w:r>
          </w:p>
        </w:tc>
        <w:tc>
          <w:tcPr>
            <w:tcW w:w="712" w:type="dxa"/>
            <w:tcBorders>
              <w:top w:val="nil"/>
              <w:bottom w:val="nil"/>
            </w:tcBorders>
            <w:shd w:val="clear" w:color="auto" w:fill="auto"/>
          </w:tcPr>
          <w:p w14:paraId="030CDE29" w14:textId="77777777" w:rsidR="00A771DB" w:rsidRPr="00F964B4" w:rsidRDefault="00A771DB" w:rsidP="00A253C5">
            <w:pPr>
              <w:pStyle w:val="TAC"/>
              <w:keepNext w:val="0"/>
              <w:keepLines w:val="0"/>
              <w:rPr>
                <w:sz w:val="16"/>
                <w:szCs w:val="16"/>
              </w:rPr>
            </w:pPr>
            <w:r w:rsidRPr="00F964B4">
              <w:rPr>
                <w:sz w:val="16"/>
                <w:szCs w:val="16"/>
              </w:rPr>
              <w:t>Rel-</w:t>
            </w:r>
            <w:r>
              <w:rPr>
                <w:sz w:val="16"/>
                <w:szCs w:val="16"/>
              </w:rPr>
              <w:t>12</w:t>
            </w:r>
          </w:p>
        </w:tc>
        <w:tc>
          <w:tcPr>
            <w:tcW w:w="1144" w:type="dxa"/>
            <w:gridSpan w:val="3"/>
            <w:tcBorders>
              <w:top w:val="nil"/>
              <w:bottom w:val="nil"/>
            </w:tcBorders>
            <w:shd w:val="clear" w:color="auto" w:fill="auto"/>
          </w:tcPr>
          <w:p w14:paraId="1FB36BB7" w14:textId="77777777" w:rsidR="00A771DB" w:rsidRPr="00F964B4" w:rsidDel="00746051" w:rsidRDefault="00A771DB" w:rsidP="00A253C5">
            <w:pPr>
              <w:pStyle w:val="TAC"/>
              <w:keepNext w:val="0"/>
              <w:keepLines w:val="0"/>
              <w:rPr>
                <w:sz w:val="16"/>
                <w:szCs w:val="16"/>
              </w:rPr>
            </w:pPr>
            <w:r w:rsidRPr="00F964B4">
              <w:rPr>
                <w:sz w:val="16"/>
                <w:szCs w:val="16"/>
              </w:rPr>
              <w:t>R</w:t>
            </w:r>
          </w:p>
        </w:tc>
        <w:tc>
          <w:tcPr>
            <w:tcW w:w="3548" w:type="dxa"/>
            <w:gridSpan w:val="4"/>
            <w:tcBorders>
              <w:top w:val="nil"/>
              <w:bottom w:val="nil"/>
            </w:tcBorders>
          </w:tcPr>
          <w:p w14:paraId="41381463" w14:textId="77777777" w:rsidR="00A771DB" w:rsidRPr="00F964B4" w:rsidRDefault="00A771DB" w:rsidP="00A253C5">
            <w:pPr>
              <w:pStyle w:val="TAL"/>
              <w:keepNext w:val="0"/>
              <w:keepLines w:val="0"/>
              <w:rPr>
                <w:sz w:val="16"/>
                <w:szCs w:val="16"/>
              </w:rPr>
            </w:pPr>
            <w:r w:rsidRPr="00F964B4">
              <w:rPr>
                <w:sz w:val="16"/>
                <w:szCs w:val="16"/>
              </w:rPr>
              <w:t>UEs supporting E-UTRA</w:t>
            </w:r>
          </w:p>
        </w:tc>
        <w:tc>
          <w:tcPr>
            <w:tcW w:w="1292" w:type="dxa"/>
            <w:gridSpan w:val="2"/>
            <w:tcBorders>
              <w:bottom w:val="single" w:sz="4" w:space="0" w:color="auto"/>
            </w:tcBorders>
          </w:tcPr>
          <w:p w14:paraId="1F7300B2"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282" w:type="dxa"/>
            <w:gridSpan w:val="2"/>
            <w:tcBorders>
              <w:bottom w:val="single" w:sz="4" w:space="0" w:color="auto"/>
            </w:tcBorders>
          </w:tcPr>
          <w:p w14:paraId="19EE6144" w14:textId="77777777" w:rsidR="00A771DB" w:rsidRPr="00F964B4" w:rsidRDefault="00A771DB" w:rsidP="00A253C5">
            <w:pPr>
              <w:pStyle w:val="TAL"/>
              <w:keepNext w:val="0"/>
              <w:keepLines w:val="0"/>
              <w:rPr>
                <w:sz w:val="16"/>
                <w:szCs w:val="16"/>
              </w:rPr>
            </w:pPr>
          </w:p>
        </w:tc>
        <w:tc>
          <w:tcPr>
            <w:tcW w:w="1566" w:type="dxa"/>
            <w:gridSpan w:val="4"/>
            <w:tcBorders>
              <w:bottom w:val="single" w:sz="4" w:space="0" w:color="auto"/>
            </w:tcBorders>
          </w:tcPr>
          <w:p w14:paraId="691634CF" w14:textId="77777777" w:rsidR="00A771DB" w:rsidRPr="00F964B4" w:rsidRDefault="00A771DB" w:rsidP="00A253C5">
            <w:pPr>
              <w:pStyle w:val="TAL"/>
              <w:keepNext w:val="0"/>
              <w:keepLines w:val="0"/>
              <w:rPr>
                <w:sz w:val="16"/>
                <w:szCs w:val="16"/>
              </w:rPr>
            </w:pPr>
          </w:p>
        </w:tc>
        <w:tc>
          <w:tcPr>
            <w:tcW w:w="1639" w:type="dxa"/>
            <w:gridSpan w:val="3"/>
            <w:tcBorders>
              <w:bottom w:val="single" w:sz="4" w:space="0" w:color="auto"/>
            </w:tcBorders>
          </w:tcPr>
          <w:p w14:paraId="13F4D181" w14:textId="77777777" w:rsidR="00A771DB" w:rsidRPr="00F964B4" w:rsidRDefault="00A771DB" w:rsidP="00A253C5">
            <w:pPr>
              <w:pStyle w:val="TAL"/>
              <w:keepNext w:val="0"/>
              <w:keepLines w:val="0"/>
              <w:rPr>
                <w:sz w:val="16"/>
                <w:szCs w:val="16"/>
                <w:lang w:eastAsia="zh-CN"/>
              </w:rPr>
            </w:pPr>
          </w:p>
        </w:tc>
      </w:tr>
      <w:tr w:rsidR="00A771DB" w:rsidRPr="00F964B4" w14:paraId="5C22B007" w14:textId="77777777" w:rsidTr="00A771DB">
        <w:trPr>
          <w:gridAfter w:val="1"/>
          <w:wAfter w:w="71" w:type="dxa"/>
          <w:jc w:val="center"/>
        </w:trPr>
        <w:tc>
          <w:tcPr>
            <w:tcW w:w="1066" w:type="dxa"/>
            <w:gridSpan w:val="2"/>
            <w:tcBorders>
              <w:top w:val="nil"/>
              <w:bottom w:val="single" w:sz="4" w:space="0" w:color="auto"/>
            </w:tcBorders>
            <w:shd w:val="clear" w:color="auto" w:fill="auto"/>
          </w:tcPr>
          <w:p w14:paraId="0E8BE6A0"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281B51EE"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3B22EE14"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46144E35" w14:textId="77777777" w:rsidR="00A771DB" w:rsidRPr="00F964B4" w:rsidDel="00746051"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14091209" w14:textId="77777777" w:rsidR="00A771DB" w:rsidRPr="00F964B4" w:rsidRDefault="00A771DB" w:rsidP="00A253C5">
            <w:pPr>
              <w:pStyle w:val="TAL"/>
              <w:keepNext w:val="0"/>
              <w:keepLines w:val="0"/>
              <w:rPr>
                <w:sz w:val="16"/>
                <w:szCs w:val="16"/>
              </w:rPr>
            </w:pPr>
          </w:p>
        </w:tc>
        <w:tc>
          <w:tcPr>
            <w:tcW w:w="1292" w:type="dxa"/>
            <w:gridSpan w:val="2"/>
            <w:tcBorders>
              <w:bottom w:val="single" w:sz="4" w:space="0" w:color="auto"/>
            </w:tcBorders>
          </w:tcPr>
          <w:p w14:paraId="3B05A163"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282" w:type="dxa"/>
            <w:gridSpan w:val="2"/>
            <w:tcBorders>
              <w:bottom w:val="single" w:sz="4" w:space="0" w:color="auto"/>
            </w:tcBorders>
          </w:tcPr>
          <w:p w14:paraId="620D1CB1" w14:textId="77777777" w:rsidR="00A771DB" w:rsidRPr="00F964B4" w:rsidRDefault="00A771DB" w:rsidP="00A253C5">
            <w:pPr>
              <w:pStyle w:val="TAL"/>
              <w:keepNext w:val="0"/>
              <w:keepLines w:val="0"/>
              <w:rPr>
                <w:sz w:val="16"/>
                <w:szCs w:val="16"/>
              </w:rPr>
            </w:pPr>
          </w:p>
        </w:tc>
        <w:tc>
          <w:tcPr>
            <w:tcW w:w="1566" w:type="dxa"/>
            <w:gridSpan w:val="4"/>
            <w:tcBorders>
              <w:bottom w:val="single" w:sz="4" w:space="0" w:color="auto"/>
            </w:tcBorders>
          </w:tcPr>
          <w:p w14:paraId="2C12A850" w14:textId="77777777" w:rsidR="00A771DB" w:rsidRPr="00F964B4" w:rsidRDefault="00A771DB" w:rsidP="00A253C5">
            <w:pPr>
              <w:pStyle w:val="TAL"/>
              <w:keepNext w:val="0"/>
              <w:keepLines w:val="0"/>
              <w:rPr>
                <w:sz w:val="16"/>
                <w:szCs w:val="16"/>
              </w:rPr>
            </w:pPr>
          </w:p>
        </w:tc>
        <w:tc>
          <w:tcPr>
            <w:tcW w:w="1639" w:type="dxa"/>
            <w:gridSpan w:val="3"/>
            <w:tcBorders>
              <w:bottom w:val="single" w:sz="4" w:space="0" w:color="auto"/>
            </w:tcBorders>
          </w:tcPr>
          <w:p w14:paraId="62CFE21F" w14:textId="77777777" w:rsidR="00A771DB" w:rsidRPr="00F964B4" w:rsidRDefault="00A771DB" w:rsidP="00A253C5">
            <w:pPr>
              <w:pStyle w:val="TAL"/>
              <w:keepNext w:val="0"/>
              <w:keepLines w:val="0"/>
              <w:rPr>
                <w:sz w:val="16"/>
                <w:szCs w:val="16"/>
                <w:lang w:eastAsia="zh-CN"/>
              </w:rPr>
            </w:pPr>
          </w:p>
        </w:tc>
      </w:tr>
      <w:tr w:rsidR="00A771DB" w:rsidRPr="00F964B4" w14:paraId="56F82861" w14:textId="77777777" w:rsidTr="00A771DB">
        <w:trPr>
          <w:gridAfter w:val="1"/>
          <w:wAfter w:w="71" w:type="dxa"/>
          <w:jc w:val="center"/>
        </w:trPr>
        <w:tc>
          <w:tcPr>
            <w:tcW w:w="1066" w:type="dxa"/>
            <w:gridSpan w:val="2"/>
            <w:tcBorders>
              <w:bottom w:val="single" w:sz="4" w:space="0" w:color="auto"/>
            </w:tcBorders>
            <w:shd w:val="clear" w:color="auto" w:fill="auto"/>
          </w:tcPr>
          <w:p w14:paraId="39C7E48B" w14:textId="77777777" w:rsidR="00A771DB" w:rsidRPr="00F964B4" w:rsidRDefault="00A771DB" w:rsidP="00A253C5">
            <w:pPr>
              <w:pStyle w:val="TAL"/>
              <w:keepNext w:val="0"/>
              <w:keepLines w:val="0"/>
              <w:rPr>
                <w:sz w:val="16"/>
                <w:szCs w:val="16"/>
              </w:rPr>
            </w:pPr>
            <w:r w:rsidRPr="00F964B4">
              <w:rPr>
                <w:sz w:val="16"/>
                <w:szCs w:val="16"/>
              </w:rPr>
              <w:t>8.1.2.10</w:t>
            </w:r>
          </w:p>
        </w:tc>
        <w:tc>
          <w:tcPr>
            <w:tcW w:w="3683" w:type="dxa"/>
            <w:gridSpan w:val="3"/>
            <w:tcBorders>
              <w:bottom w:val="single" w:sz="4" w:space="0" w:color="auto"/>
            </w:tcBorders>
            <w:shd w:val="clear" w:color="auto" w:fill="auto"/>
          </w:tcPr>
          <w:p w14:paraId="449786D5" w14:textId="77777777" w:rsidR="00A771DB" w:rsidRPr="00F964B4" w:rsidRDefault="00A771DB" w:rsidP="00A253C5">
            <w:pPr>
              <w:pStyle w:val="TAL"/>
              <w:keepNext w:val="0"/>
              <w:keepLines w:val="0"/>
              <w:rPr>
                <w:sz w:val="16"/>
                <w:szCs w:val="16"/>
              </w:rPr>
            </w:pPr>
            <w:r w:rsidRPr="00F964B4">
              <w:rPr>
                <w:sz w:val="16"/>
                <w:szCs w:val="16"/>
              </w:rPr>
              <w:t>Void</w:t>
            </w:r>
          </w:p>
        </w:tc>
        <w:tc>
          <w:tcPr>
            <w:tcW w:w="712" w:type="dxa"/>
            <w:tcBorders>
              <w:bottom w:val="single" w:sz="4" w:space="0" w:color="auto"/>
            </w:tcBorders>
            <w:shd w:val="clear" w:color="auto" w:fill="auto"/>
          </w:tcPr>
          <w:p w14:paraId="041C6729" w14:textId="77777777" w:rsidR="00A771DB" w:rsidRPr="00F964B4" w:rsidRDefault="00A771DB" w:rsidP="00A253C5">
            <w:pPr>
              <w:pStyle w:val="TAC"/>
              <w:keepNext w:val="0"/>
              <w:keepLines w:val="0"/>
              <w:rPr>
                <w:sz w:val="16"/>
                <w:szCs w:val="16"/>
              </w:rPr>
            </w:pPr>
          </w:p>
        </w:tc>
        <w:tc>
          <w:tcPr>
            <w:tcW w:w="1144" w:type="dxa"/>
            <w:gridSpan w:val="3"/>
            <w:tcBorders>
              <w:bottom w:val="single" w:sz="4" w:space="0" w:color="auto"/>
            </w:tcBorders>
            <w:shd w:val="clear" w:color="auto" w:fill="auto"/>
          </w:tcPr>
          <w:p w14:paraId="50AE31D6" w14:textId="77777777" w:rsidR="00A771DB" w:rsidRPr="00F964B4" w:rsidRDefault="00A771DB" w:rsidP="00A253C5">
            <w:pPr>
              <w:pStyle w:val="TAC"/>
              <w:keepNext w:val="0"/>
              <w:keepLines w:val="0"/>
              <w:rPr>
                <w:sz w:val="16"/>
                <w:szCs w:val="16"/>
              </w:rPr>
            </w:pPr>
          </w:p>
        </w:tc>
        <w:tc>
          <w:tcPr>
            <w:tcW w:w="3548" w:type="dxa"/>
            <w:gridSpan w:val="4"/>
            <w:tcBorders>
              <w:bottom w:val="single" w:sz="4" w:space="0" w:color="auto"/>
            </w:tcBorders>
          </w:tcPr>
          <w:p w14:paraId="45BAC372" w14:textId="77777777" w:rsidR="00A771DB" w:rsidRPr="00F964B4" w:rsidRDefault="00A771DB" w:rsidP="00A253C5">
            <w:pPr>
              <w:pStyle w:val="TAL"/>
              <w:keepNext w:val="0"/>
              <w:keepLines w:val="0"/>
              <w:rPr>
                <w:sz w:val="16"/>
                <w:szCs w:val="16"/>
              </w:rPr>
            </w:pPr>
          </w:p>
        </w:tc>
        <w:tc>
          <w:tcPr>
            <w:tcW w:w="1292" w:type="dxa"/>
            <w:gridSpan w:val="2"/>
            <w:tcBorders>
              <w:bottom w:val="single" w:sz="4" w:space="0" w:color="auto"/>
            </w:tcBorders>
          </w:tcPr>
          <w:p w14:paraId="28E8CB0D" w14:textId="77777777" w:rsidR="00A771DB" w:rsidRPr="00F964B4" w:rsidRDefault="00A771DB" w:rsidP="00A253C5">
            <w:pPr>
              <w:pStyle w:val="TAL"/>
              <w:keepNext w:val="0"/>
              <w:keepLines w:val="0"/>
              <w:rPr>
                <w:sz w:val="16"/>
                <w:szCs w:val="16"/>
              </w:rPr>
            </w:pPr>
          </w:p>
        </w:tc>
        <w:tc>
          <w:tcPr>
            <w:tcW w:w="1282" w:type="dxa"/>
            <w:gridSpan w:val="2"/>
            <w:tcBorders>
              <w:bottom w:val="single" w:sz="4" w:space="0" w:color="auto"/>
            </w:tcBorders>
          </w:tcPr>
          <w:p w14:paraId="05C27503" w14:textId="77777777" w:rsidR="00A771DB" w:rsidRPr="00F964B4" w:rsidRDefault="00A771DB" w:rsidP="00A253C5">
            <w:pPr>
              <w:pStyle w:val="TAL"/>
              <w:keepNext w:val="0"/>
              <w:keepLines w:val="0"/>
              <w:rPr>
                <w:sz w:val="16"/>
                <w:szCs w:val="16"/>
              </w:rPr>
            </w:pPr>
          </w:p>
        </w:tc>
        <w:tc>
          <w:tcPr>
            <w:tcW w:w="1566" w:type="dxa"/>
            <w:gridSpan w:val="4"/>
            <w:tcBorders>
              <w:bottom w:val="single" w:sz="4" w:space="0" w:color="auto"/>
            </w:tcBorders>
          </w:tcPr>
          <w:p w14:paraId="100FABEA" w14:textId="77777777" w:rsidR="00A771DB" w:rsidRPr="00F964B4" w:rsidRDefault="00A771DB" w:rsidP="00A253C5">
            <w:pPr>
              <w:pStyle w:val="TAL"/>
              <w:keepNext w:val="0"/>
              <w:keepLines w:val="0"/>
              <w:rPr>
                <w:sz w:val="16"/>
                <w:szCs w:val="16"/>
              </w:rPr>
            </w:pPr>
          </w:p>
        </w:tc>
        <w:tc>
          <w:tcPr>
            <w:tcW w:w="1639" w:type="dxa"/>
            <w:gridSpan w:val="3"/>
            <w:tcBorders>
              <w:bottom w:val="single" w:sz="4" w:space="0" w:color="auto"/>
            </w:tcBorders>
          </w:tcPr>
          <w:p w14:paraId="4442EFD9" w14:textId="77777777" w:rsidR="00A771DB" w:rsidRPr="00F964B4" w:rsidRDefault="00A771DB" w:rsidP="00A253C5">
            <w:pPr>
              <w:pStyle w:val="TAL"/>
              <w:keepNext w:val="0"/>
              <w:keepLines w:val="0"/>
              <w:rPr>
                <w:sz w:val="16"/>
                <w:szCs w:val="16"/>
                <w:lang w:eastAsia="zh-CN"/>
              </w:rPr>
            </w:pPr>
          </w:p>
        </w:tc>
      </w:tr>
      <w:tr w:rsidR="00A771DB" w:rsidRPr="00F964B4" w14:paraId="60897CCB" w14:textId="77777777" w:rsidTr="00A771DB">
        <w:trPr>
          <w:gridAfter w:val="1"/>
          <w:wAfter w:w="71" w:type="dxa"/>
          <w:jc w:val="center"/>
        </w:trPr>
        <w:tc>
          <w:tcPr>
            <w:tcW w:w="1066" w:type="dxa"/>
            <w:gridSpan w:val="2"/>
            <w:tcBorders>
              <w:top w:val="single" w:sz="4" w:space="0" w:color="auto"/>
              <w:bottom w:val="nil"/>
            </w:tcBorders>
            <w:shd w:val="clear" w:color="auto" w:fill="auto"/>
          </w:tcPr>
          <w:p w14:paraId="0931F532" w14:textId="77777777" w:rsidR="00A771DB" w:rsidRPr="00F964B4" w:rsidRDefault="00A771DB" w:rsidP="00A253C5">
            <w:pPr>
              <w:pStyle w:val="TAL"/>
              <w:rPr>
                <w:sz w:val="16"/>
                <w:szCs w:val="16"/>
              </w:rPr>
            </w:pPr>
            <w:r w:rsidRPr="00F964B4">
              <w:rPr>
                <w:sz w:val="16"/>
                <w:szCs w:val="16"/>
              </w:rPr>
              <w:t>8.1.2.11</w:t>
            </w:r>
          </w:p>
        </w:tc>
        <w:tc>
          <w:tcPr>
            <w:tcW w:w="3683" w:type="dxa"/>
            <w:gridSpan w:val="3"/>
            <w:tcBorders>
              <w:top w:val="single" w:sz="4" w:space="0" w:color="auto"/>
              <w:bottom w:val="nil"/>
            </w:tcBorders>
            <w:shd w:val="clear" w:color="auto" w:fill="auto"/>
          </w:tcPr>
          <w:p w14:paraId="5C983E7A" w14:textId="77777777" w:rsidR="00A771DB" w:rsidRPr="00F964B4" w:rsidRDefault="00A771DB" w:rsidP="00A253C5">
            <w:pPr>
              <w:pStyle w:val="TAL"/>
              <w:rPr>
                <w:sz w:val="16"/>
                <w:szCs w:val="16"/>
              </w:rPr>
            </w:pPr>
            <w:r w:rsidRPr="00F964B4">
              <w:rPr>
                <w:sz w:val="16"/>
                <w:szCs w:val="16"/>
              </w:rPr>
              <w:t>Void</w:t>
            </w:r>
          </w:p>
        </w:tc>
        <w:tc>
          <w:tcPr>
            <w:tcW w:w="712" w:type="dxa"/>
            <w:tcBorders>
              <w:top w:val="single" w:sz="4" w:space="0" w:color="auto"/>
              <w:bottom w:val="nil"/>
            </w:tcBorders>
            <w:shd w:val="clear" w:color="auto" w:fill="auto"/>
          </w:tcPr>
          <w:p w14:paraId="57A1BAD1" w14:textId="77777777" w:rsidR="00A771DB" w:rsidRPr="00F964B4" w:rsidRDefault="00A771DB" w:rsidP="00A253C5">
            <w:pPr>
              <w:pStyle w:val="TAC"/>
              <w:rPr>
                <w:sz w:val="16"/>
                <w:szCs w:val="16"/>
              </w:rPr>
            </w:pPr>
          </w:p>
        </w:tc>
        <w:tc>
          <w:tcPr>
            <w:tcW w:w="1144" w:type="dxa"/>
            <w:gridSpan w:val="3"/>
            <w:tcBorders>
              <w:top w:val="single" w:sz="4" w:space="0" w:color="auto"/>
              <w:bottom w:val="nil"/>
            </w:tcBorders>
            <w:shd w:val="clear" w:color="auto" w:fill="auto"/>
          </w:tcPr>
          <w:p w14:paraId="7288BE5D" w14:textId="77777777" w:rsidR="00A771DB" w:rsidRPr="00F964B4" w:rsidRDefault="00A771DB" w:rsidP="00A253C5">
            <w:pPr>
              <w:pStyle w:val="TAC"/>
              <w:rPr>
                <w:sz w:val="16"/>
                <w:szCs w:val="16"/>
              </w:rPr>
            </w:pPr>
          </w:p>
        </w:tc>
        <w:tc>
          <w:tcPr>
            <w:tcW w:w="3548" w:type="dxa"/>
            <w:gridSpan w:val="4"/>
            <w:tcBorders>
              <w:top w:val="single" w:sz="4" w:space="0" w:color="auto"/>
              <w:bottom w:val="nil"/>
            </w:tcBorders>
          </w:tcPr>
          <w:p w14:paraId="02FBD8D8" w14:textId="77777777" w:rsidR="00A771DB" w:rsidRPr="00F964B4" w:rsidRDefault="00A771DB" w:rsidP="00A253C5">
            <w:pPr>
              <w:pStyle w:val="TAL"/>
              <w:rPr>
                <w:sz w:val="16"/>
                <w:szCs w:val="16"/>
              </w:rPr>
            </w:pPr>
          </w:p>
        </w:tc>
        <w:tc>
          <w:tcPr>
            <w:tcW w:w="1292" w:type="dxa"/>
            <w:gridSpan w:val="2"/>
            <w:tcBorders>
              <w:top w:val="single" w:sz="4" w:space="0" w:color="auto"/>
            </w:tcBorders>
          </w:tcPr>
          <w:p w14:paraId="12BA8F0B" w14:textId="77777777" w:rsidR="00A771DB" w:rsidRPr="00F964B4" w:rsidRDefault="00A771DB" w:rsidP="00A253C5">
            <w:pPr>
              <w:pStyle w:val="TAL"/>
              <w:rPr>
                <w:sz w:val="16"/>
                <w:szCs w:val="16"/>
              </w:rPr>
            </w:pPr>
          </w:p>
        </w:tc>
        <w:tc>
          <w:tcPr>
            <w:tcW w:w="1282" w:type="dxa"/>
            <w:gridSpan w:val="2"/>
            <w:tcBorders>
              <w:top w:val="single" w:sz="4" w:space="0" w:color="auto"/>
            </w:tcBorders>
          </w:tcPr>
          <w:p w14:paraId="1A0E51CC" w14:textId="77777777" w:rsidR="00A771DB" w:rsidRPr="00F964B4" w:rsidRDefault="00A771DB" w:rsidP="00A253C5">
            <w:pPr>
              <w:pStyle w:val="TAL"/>
              <w:rPr>
                <w:sz w:val="16"/>
                <w:szCs w:val="16"/>
              </w:rPr>
            </w:pPr>
          </w:p>
        </w:tc>
        <w:tc>
          <w:tcPr>
            <w:tcW w:w="1566" w:type="dxa"/>
            <w:gridSpan w:val="4"/>
            <w:tcBorders>
              <w:top w:val="single" w:sz="4" w:space="0" w:color="auto"/>
            </w:tcBorders>
          </w:tcPr>
          <w:p w14:paraId="3264BD73" w14:textId="77777777" w:rsidR="00A771DB" w:rsidRPr="00F964B4" w:rsidRDefault="00A771DB" w:rsidP="00A253C5">
            <w:pPr>
              <w:pStyle w:val="TAL"/>
              <w:rPr>
                <w:sz w:val="16"/>
                <w:szCs w:val="16"/>
              </w:rPr>
            </w:pPr>
          </w:p>
        </w:tc>
        <w:tc>
          <w:tcPr>
            <w:tcW w:w="1639" w:type="dxa"/>
            <w:gridSpan w:val="3"/>
            <w:tcBorders>
              <w:top w:val="single" w:sz="4" w:space="0" w:color="auto"/>
            </w:tcBorders>
          </w:tcPr>
          <w:p w14:paraId="5DC4C369" w14:textId="77777777" w:rsidR="00A771DB" w:rsidRPr="00F964B4" w:rsidRDefault="00A771DB" w:rsidP="00A253C5">
            <w:pPr>
              <w:pStyle w:val="TAL"/>
              <w:keepNext w:val="0"/>
              <w:keepLines w:val="0"/>
              <w:rPr>
                <w:sz w:val="16"/>
                <w:szCs w:val="16"/>
                <w:lang w:eastAsia="zh-CN"/>
              </w:rPr>
            </w:pPr>
          </w:p>
        </w:tc>
      </w:tr>
      <w:tr w:rsidR="00A771DB" w:rsidRPr="00F964B4" w14:paraId="27D3EBAD" w14:textId="77777777" w:rsidTr="00A771DB">
        <w:trPr>
          <w:gridAfter w:val="1"/>
          <w:wAfter w:w="71" w:type="dxa"/>
          <w:jc w:val="center"/>
        </w:trPr>
        <w:tc>
          <w:tcPr>
            <w:tcW w:w="1066" w:type="dxa"/>
            <w:gridSpan w:val="2"/>
            <w:tcBorders>
              <w:top w:val="single" w:sz="4" w:space="0" w:color="auto"/>
              <w:bottom w:val="nil"/>
            </w:tcBorders>
            <w:shd w:val="clear" w:color="auto" w:fill="auto"/>
          </w:tcPr>
          <w:p w14:paraId="158555EF" w14:textId="77777777" w:rsidR="00A771DB" w:rsidRPr="00F964B4" w:rsidRDefault="00A771DB" w:rsidP="00A253C5">
            <w:pPr>
              <w:pStyle w:val="TAL"/>
              <w:keepNext w:val="0"/>
              <w:keepLines w:val="0"/>
              <w:rPr>
                <w:sz w:val="16"/>
                <w:szCs w:val="16"/>
              </w:rPr>
            </w:pPr>
            <w:r w:rsidRPr="00F964B4">
              <w:rPr>
                <w:sz w:val="16"/>
                <w:szCs w:val="16"/>
              </w:rPr>
              <w:t>8.1.2.12</w:t>
            </w:r>
          </w:p>
        </w:tc>
        <w:tc>
          <w:tcPr>
            <w:tcW w:w="3683" w:type="dxa"/>
            <w:gridSpan w:val="3"/>
            <w:tcBorders>
              <w:top w:val="single" w:sz="4" w:space="0" w:color="auto"/>
              <w:bottom w:val="nil"/>
            </w:tcBorders>
            <w:shd w:val="clear" w:color="auto" w:fill="auto"/>
          </w:tcPr>
          <w:p w14:paraId="373E71AA" w14:textId="77777777" w:rsidR="00A771DB" w:rsidRPr="00F964B4" w:rsidRDefault="00A771DB" w:rsidP="00A253C5">
            <w:pPr>
              <w:pStyle w:val="TAL"/>
              <w:keepNext w:val="0"/>
              <w:keepLines w:val="0"/>
              <w:rPr>
                <w:sz w:val="16"/>
                <w:szCs w:val="16"/>
              </w:rPr>
            </w:pPr>
            <w:r w:rsidRPr="00F964B4">
              <w:rPr>
                <w:sz w:val="16"/>
                <w:szCs w:val="16"/>
              </w:rPr>
              <w:t>Void</w:t>
            </w:r>
          </w:p>
        </w:tc>
        <w:tc>
          <w:tcPr>
            <w:tcW w:w="712" w:type="dxa"/>
            <w:tcBorders>
              <w:top w:val="single" w:sz="4" w:space="0" w:color="auto"/>
              <w:bottom w:val="nil"/>
            </w:tcBorders>
            <w:shd w:val="clear" w:color="auto" w:fill="auto"/>
          </w:tcPr>
          <w:p w14:paraId="719B574E" w14:textId="77777777" w:rsidR="00A771DB" w:rsidRPr="00F964B4" w:rsidRDefault="00A771DB" w:rsidP="00A253C5">
            <w:pPr>
              <w:pStyle w:val="TAC"/>
              <w:keepNext w:val="0"/>
              <w:keepLines w:val="0"/>
              <w:rPr>
                <w:sz w:val="16"/>
                <w:szCs w:val="16"/>
              </w:rPr>
            </w:pPr>
          </w:p>
        </w:tc>
        <w:tc>
          <w:tcPr>
            <w:tcW w:w="1144" w:type="dxa"/>
            <w:gridSpan w:val="3"/>
            <w:tcBorders>
              <w:top w:val="single" w:sz="4" w:space="0" w:color="auto"/>
              <w:bottom w:val="nil"/>
            </w:tcBorders>
            <w:shd w:val="clear" w:color="auto" w:fill="auto"/>
          </w:tcPr>
          <w:p w14:paraId="6F712F4A" w14:textId="77777777" w:rsidR="00A771DB" w:rsidRPr="00F964B4" w:rsidRDefault="00A771DB" w:rsidP="00A253C5">
            <w:pPr>
              <w:pStyle w:val="TAC"/>
              <w:keepNext w:val="0"/>
              <w:keepLines w:val="0"/>
              <w:rPr>
                <w:sz w:val="16"/>
                <w:szCs w:val="16"/>
              </w:rPr>
            </w:pPr>
          </w:p>
        </w:tc>
        <w:tc>
          <w:tcPr>
            <w:tcW w:w="3548" w:type="dxa"/>
            <w:gridSpan w:val="4"/>
            <w:tcBorders>
              <w:top w:val="single" w:sz="4" w:space="0" w:color="auto"/>
              <w:bottom w:val="nil"/>
            </w:tcBorders>
          </w:tcPr>
          <w:p w14:paraId="64300FB5" w14:textId="77777777" w:rsidR="00A771DB" w:rsidRPr="00F964B4" w:rsidRDefault="00A771DB" w:rsidP="00A253C5">
            <w:pPr>
              <w:pStyle w:val="TAL"/>
              <w:keepNext w:val="0"/>
              <w:keepLines w:val="0"/>
              <w:rPr>
                <w:sz w:val="16"/>
                <w:szCs w:val="16"/>
              </w:rPr>
            </w:pPr>
          </w:p>
        </w:tc>
        <w:tc>
          <w:tcPr>
            <w:tcW w:w="1292" w:type="dxa"/>
            <w:gridSpan w:val="2"/>
          </w:tcPr>
          <w:p w14:paraId="22D78D44" w14:textId="77777777" w:rsidR="00A771DB" w:rsidRPr="00F964B4" w:rsidRDefault="00A771DB" w:rsidP="00A253C5">
            <w:pPr>
              <w:pStyle w:val="TAL"/>
              <w:keepNext w:val="0"/>
              <w:keepLines w:val="0"/>
              <w:rPr>
                <w:sz w:val="16"/>
                <w:szCs w:val="16"/>
              </w:rPr>
            </w:pPr>
          </w:p>
        </w:tc>
        <w:tc>
          <w:tcPr>
            <w:tcW w:w="1282" w:type="dxa"/>
            <w:gridSpan w:val="2"/>
          </w:tcPr>
          <w:p w14:paraId="42531C81" w14:textId="77777777" w:rsidR="00A771DB" w:rsidRPr="00F964B4" w:rsidRDefault="00A771DB" w:rsidP="00A253C5">
            <w:pPr>
              <w:pStyle w:val="TAL"/>
              <w:keepNext w:val="0"/>
              <w:keepLines w:val="0"/>
              <w:rPr>
                <w:sz w:val="16"/>
                <w:szCs w:val="16"/>
              </w:rPr>
            </w:pPr>
          </w:p>
        </w:tc>
        <w:tc>
          <w:tcPr>
            <w:tcW w:w="1566" w:type="dxa"/>
            <w:gridSpan w:val="4"/>
          </w:tcPr>
          <w:p w14:paraId="0979608D" w14:textId="77777777" w:rsidR="00A771DB" w:rsidRPr="00F964B4" w:rsidRDefault="00A771DB" w:rsidP="00A253C5">
            <w:pPr>
              <w:pStyle w:val="TAL"/>
              <w:keepNext w:val="0"/>
              <w:keepLines w:val="0"/>
              <w:rPr>
                <w:sz w:val="16"/>
                <w:szCs w:val="16"/>
              </w:rPr>
            </w:pPr>
          </w:p>
        </w:tc>
        <w:tc>
          <w:tcPr>
            <w:tcW w:w="1639" w:type="dxa"/>
            <w:gridSpan w:val="3"/>
          </w:tcPr>
          <w:p w14:paraId="1079B2FA" w14:textId="77777777" w:rsidR="00A771DB" w:rsidRPr="00F964B4" w:rsidRDefault="00A771DB" w:rsidP="00A253C5">
            <w:pPr>
              <w:pStyle w:val="TAL"/>
              <w:keepNext w:val="0"/>
              <w:keepLines w:val="0"/>
              <w:rPr>
                <w:sz w:val="16"/>
                <w:szCs w:val="16"/>
                <w:lang w:eastAsia="zh-CN"/>
              </w:rPr>
            </w:pPr>
          </w:p>
        </w:tc>
      </w:tr>
      <w:tr w:rsidR="00A771DB" w:rsidRPr="00F964B4" w14:paraId="6CBDFBEC" w14:textId="77777777" w:rsidTr="00A771DB">
        <w:trPr>
          <w:gridAfter w:val="1"/>
          <w:wAfter w:w="71" w:type="dxa"/>
          <w:jc w:val="center"/>
        </w:trPr>
        <w:tc>
          <w:tcPr>
            <w:tcW w:w="1066" w:type="dxa"/>
            <w:gridSpan w:val="2"/>
            <w:tcBorders>
              <w:top w:val="single" w:sz="4" w:space="0" w:color="auto"/>
              <w:bottom w:val="nil"/>
            </w:tcBorders>
            <w:shd w:val="clear" w:color="auto" w:fill="auto"/>
          </w:tcPr>
          <w:p w14:paraId="080510EF" w14:textId="77777777" w:rsidR="00A771DB" w:rsidRPr="00F964B4" w:rsidRDefault="00A771DB" w:rsidP="00A253C5">
            <w:pPr>
              <w:pStyle w:val="TAL"/>
              <w:keepNext w:val="0"/>
              <w:keepLines w:val="0"/>
              <w:rPr>
                <w:sz w:val="16"/>
                <w:szCs w:val="16"/>
              </w:rPr>
            </w:pPr>
            <w:r w:rsidRPr="00F964B4">
              <w:rPr>
                <w:sz w:val="16"/>
                <w:szCs w:val="16"/>
              </w:rPr>
              <w:t>8.1.2.13</w:t>
            </w:r>
          </w:p>
        </w:tc>
        <w:tc>
          <w:tcPr>
            <w:tcW w:w="3683" w:type="dxa"/>
            <w:gridSpan w:val="3"/>
            <w:tcBorders>
              <w:top w:val="single" w:sz="4" w:space="0" w:color="auto"/>
              <w:bottom w:val="nil"/>
            </w:tcBorders>
            <w:shd w:val="clear" w:color="auto" w:fill="auto"/>
          </w:tcPr>
          <w:p w14:paraId="4567666F" w14:textId="77777777" w:rsidR="00A771DB" w:rsidRPr="00F964B4" w:rsidRDefault="00A771DB" w:rsidP="00A253C5">
            <w:pPr>
              <w:pStyle w:val="TAL"/>
              <w:keepNext w:val="0"/>
              <w:keepLines w:val="0"/>
              <w:rPr>
                <w:sz w:val="16"/>
                <w:szCs w:val="16"/>
              </w:rPr>
            </w:pPr>
            <w:r w:rsidRPr="00F964B4">
              <w:rPr>
                <w:sz w:val="16"/>
                <w:szCs w:val="16"/>
              </w:rPr>
              <w:t>RRC connection establishment / 0% access probability for MO calls, 0% access probability for MO signalling</w:t>
            </w:r>
          </w:p>
        </w:tc>
        <w:tc>
          <w:tcPr>
            <w:tcW w:w="712" w:type="dxa"/>
            <w:tcBorders>
              <w:top w:val="single" w:sz="4" w:space="0" w:color="auto"/>
              <w:bottom w:val="nil"/>
            </w:tcBorders>
            <w:shd w:val="clear" w:color="auto" w:fill="auto"/>
          </w:tcPr>
          <w:p w14:paraId="2AD18059" w14:textId="77777777" w:rsidR="00A771DB" w:rsidRPr="00F964B4" w:rsidRDefault="00A771DB" w:rsidP="00A253C5">
            <w:pPr>
              <w:pStyle w:val="TAC"/>
              <w:keepNext w:val="0"/>
              <w:keepLines w:val="0"/>
              <w:rPr>
                <w:sz w:val="16"/>
                <w:szCs w:val="16"/>
              </w:rPr>
            </w:pPr>
            <w:r w:rsidRPr="00F964B4">
              <w:rPr>
                <w:sz w:val="16"/>
                <w:szCs w:val="16"/>
              </w:rPr>
              <w:t>Rel-8</w:t>
            </w:r>
          </w:p>
        </w:tc>
        <w:tc>
          <w:tcPr>
            <w:tcW w:w="1144" w:type="dxa"/>
            <w:gridSpan w:val="3"/>
            <w:tcBorders>
              <w:top w:val="single" w:sz="4" w:space="0" w:color="auto"/>
              <w:bottom w:val="nil"/>
            </w:tcBorders>
            <w:shd w:val="clear" w:color="auto" w:fill="auto"/>
          </w:tcPr>
          <w:p w14:paraId="4235AFDF" w14:textId="77777777" w:rsidR="00A771DB" w:rsidRPr="00F964B4" w:rsidRDefault="00A771DB" w:rsidP="00A253C5">
            <w:pPr>
              <w:pStyle w:val="TAC"/>
              <w:keepNext w:val="0"/>
              <w:keepLines w:val="0"/>
              <w:rPr>
                <w:sz w:val="16"/>
                <w:szCs w:val="16"/>
              </w:rPr>
            </w:pPr>
            <w:r w:rsidRPr="00F964B4">
              <w:rPr>
                <w:sz w:val="16"/>
                <w:szCs w:val="16"/>
              </w:rPr>
              <w:t>R</w:t>
            </w:r>
          </w:p>
        </w:tc>
        <w:tc>
          <w:tcPr>
            <w:tcW w:w="3548" w:type="dxa"/>
            <w:gridSpan w:val="4"/>
            <w:tcBorders>
              <w:top w:val="single" w:sz="4" w:space="0" w:color="auto"/>
              <w:bottom w:val="nil"/>
            </w:tcBorders>
          </w:tcPr>
          <w:p w14:paraId="20A8DA2D" w14:textId="77777777" w:rsidR="00A771DB" w:rsidRPr="00F964B4" w:rsidRDefault="00A771DB" w:rsidP="00A253C5">
            <w:pPr>
              <w:pStyle w:val="TAL"/>
              <w:keepNext w:val="0"/>
              <w:keepLines w:val="0"/>
              <w:rPr>
                <w:sz w:val="16"/>
                <w:szCs w:val="16"/>
              </w:rPr>
            </w:pPr>
            <w:r w:rsidRPr="00F964B4">
              <w:rPr>
                <w:sz w:val="16"/>
                <w:szCs w:val="16"/>
              </w:rPr>
              <w:t>UEs supporting E-UTRA</w:t>
            </w:r>
          </w:p>
        </w:tc>
        <w:tc>
          <w:tcPr>
            <w:tcW w:w="1292" w:type="dxa"/>
            <w:gridSpan w:val="2"/>
          </w:tcPr>
          <w:p w14:paraId="08C6B3DD"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282" w:type="dxa"/>
            <w:gridSpan w:val="2"/>
          </w:tcPr>
          <w:p w14:paraId="49EECBA6" w14:textId="77777777" w:rsidR="00A771DB" w:rsidRPr="00F964B4" w:rsidRDefault="00A771DB" w:rsidP="00A253C5">
            <w:pPr>
              <w:pStyle w:val="TAL"/>
              <w:keepNext w:val="0"/>
              <w:keepLines w:val="0"/>
              <w:rPr>
                <w:sz w:val="16"/>
                <w:szCs w:val="16"/>
              </w:rPr>
            </w:pPr>
          </w:p>
        </w:tc>
        <w:tc>
          <w:tcPr>
            <w:tcW w:w="1566" w:type="dxa"/>
            <w:gridSpan w:val="4"/>
          </w:tcPr>
          <w:p w14:paraId="69077924" w14:textId="77777777" w:rsidR="00A771DB" w:rsidRPr="00F964B4" w:rsidRDefault="00A771DB" w:rsidP="00A253C5">
            <w:pPr>
              <w:pStyle w:val="TAL"/>
              <w:keepNext w:val="0"/>
              <w:keepLines w:val="0"/>
              <w:rPr>
                <w:sz w:val="16"/>
                <w:szCs w:val="16"/>
              </w:rPr>
            </w:pPr>
          </w:p>
        </w:tc>
        <w:tc>
          <w:tcPr>
            <w:tcW w:w="1639" w:type="dxa"/>
            <w:gridSpan w:val="3"/>
          </w:tcPr>
          <w:p w14:paraId="5EBF521D" w14:textId="77777777" w:rsidR="00A771DB" w:rsidRPr="00F964B4" w:rsidRDefault="00A771DB" w:rsidP="00A253C5">
            <w:pPr>
              <w:pStyle w:val="TAL"/>
              <w:keepNext w:val="0"/>
              <w:keepLines w:val="0"/>
              <w:rPr>
                <w:sz w:val="16"/>
                <w:szCs w:val="16"/>
                <w:lang w:eastAsia="zh-CN"/>
              </w:rPr>
            </w:pPr>
          </w:p>
        </w:tc>
      </w:tr>
      <w:tr w:rsidR="00A771DB" w:rsidRPr="00F964B4" w14:paraId="5AEAD82C" w14:textId="77777777" w:rsidTr="004D01CC">
        <w:trPr>
          <w:gridAfter w:val="1"/>
          <w:wAfter w:w="71" w:type="dxa"/>
          <w:jc w:val="center"/>
        </w:trPr>
        <w:tc>
          <w:tcPr>
            <w:tcW w:w="1066" w:type="dxa"/>
            <w:gridSpan w:val="2"/>
            <w:tcBorders>
              <w:top w:val="nil"/>
              <w:bottom w:val="single" w:sz="4" w:space="0" w:color="auto"/>
            </w:tcBorders>
            <w:shd w:val="clear" w:color="auto" w:fill="auto"/>
          </w:tcPr>
          <w:p w14:paraId="4F768152"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104C18E8"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52644842"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6C34ECDB" w14:textId="77777777" w:rsidR="00A771DB" w:rsidRPr="00F964B4"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456F8871" w14:textId="77777777" w:rsidR="00A771DB" w:rsidRPr="00F964B4" w:rsidRDefault="00A771DB" w:rsidP="00A253C5">
            <w:pPr>
              <w:pStyle w:val="TAL"/>
              <w:keepNext w:val="0"/>
              <w:keepLines w:val="0"/>
              <w:rPr>
                <w:sz w:val="16"/>
                <w:szCs w:val="16"/>
              </w:rPr>
            </w:pPr>
          </w:p>
        </w:tc>
        <w:tc>
          <w:tcPr>
            <w:tcW w:w="1292" w:type="dxa"/>
            <w:gridSpan w:val="2"/>
          </w:tcPr>
          <w:p w14:paraId="62D22CB1"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282" w:type="dxa"/>
            <w:gridSpan w:val="2"/>
          </w:tcPr>
          <w:p w14:paraId="340973BE" w14:textId="77777777" w:rsidR="00A771DB" w:rsidRPr="00F964B4" w:rsidRDefault="00A771DB" w:rsidP="00A253C5">
            <w:pPr>
              <w:pStyle w:val="TAL"/>
              <w:keepNext w:val="0"/>
              <w:keepLines w:val="0"/>
              <w:rPr>
                <w:sz w:val="16"/>
                <w:szCs w:val="16"/>
              </w:rPr>
            </w:pPr>
          </w:p>
        </w:tc>
        <w:tc>
          <w:tcPr>
            <w:tcW w:w="1566" w:type="dxa"/>
            <w:gridSpan w:val="4"/>
          </w:tcPr>
          <w:p w14:paraId="69AA1A03" w14:textId="77777777" w:rsidR="00A771DB" w:rsidRPr="00F964B4" w:rsidRDefault="00A771DB" w:rsidP="00A253C5">
            <w:pPr>
              <w:pStyle w:val="TAL"/>
              <w:keepNext w:val="0"/>
              <w:keepLines w:val="0"/>
              <w:rPr>
                <w:sz w:val="16"/>
                <w:szCs w:val="16"/>
              </w:rPr>
            </w:pPr>
          </w:p>
        </w:tc>
        <w:tc>
          <w:tcPr>
            <w:tcW w:w="1639" w:type="dxa"/>
            <w:gridSpan w:val="3"/>
          </w:tcPr>
          <w:p w14:paraId="3DB4C4B3" w14:textId="77777777" w:rsidR="00A771DB" w:rsidRPr="00F964B4" w:rsidRDefault="00A771DB" w:rsidP="00A253C5">
            <w:pPr>
              <w:pStyle w:val="TAL"/>
              <w:keepNext w:val="0"/>
              <w:keepLines w:val="0"/>
              <w:rPr>
                <w:sz w:val="16"/>
                <w:szCs w:val="16"/>
                <w:lang w:eastAsia="zh-CN"/>
              </w:rPr>
            </w:pPr>
          </w:p>
        </w:tc>
      </w:tr>
      <w:tr w:rsidR="000524D4" w:rsidRPr="00F964B4" w14:paraId="2B699261" w14:textId="77777777" w:rsidTr="004D01CC">
        <w:trPr>
          <w:gridAfter w:val="1"/>
          <w:wAfter w:w="71" w:type="dxa"/>
          <w:jc w:val="center"/>
          <w:ins w:id="1" w:author="Bharadwaj Cheruvu" w:date="2025-01-30T17:34:00Z"/>
        </w:trPr>
        <w:tc>
          <w:tcPr>
            <w:tcW w:w="1066" w:type="dxa"/>
            <w:gridSpan w:val="2"/>
            <w:tcBorders>
              <w:top w:val="single" w:sz="4" w:space="0" w:color="auto"/>
              <w:left w:val="single" w:sz="4" w:space="0" w:color="auto"/>
              <w:bottom w:val="nil"/>
              <w:right w:val="single" w:sz="4" w:space="0" w:color="auto"/>
            </w:tcBorders>
            <w:shd w:val="clear" w:color="auto" w:fill="auto"/>
          </w:tcPr>
          <w:p w14:paraId="54D9F246" w14:textId="48B32545" w:rsidR="000524D4" w:rsidRPr="00F964B4" w:rsidRDefault="000524D4" w:rsidP="000524D4">
            <w:pPr>
              <w:pStyle w:val="TAL"/>
              <w:keepNext w:val="0"/>
              <w:keepLines w:val="0"/>
              <w:rPr>
                <w:ins w:id="2" w:author="Bharadwaj Cheruvu" w:date="2025-01-30T17:34:00Z" w16du:dateUtc="2025-01-30T12:04:00Z"/>
                <w:sz w:val="16"/>
                <w:szCs w:val="16"/>
              </w:rPr>
            </w:pPr>
            <w:ins w:id="3" w:author="Bharadwaj Cheruvu" w:date="2025-01-30T17:34:00Z" w16du:dateUtc="2025-01-30T12:04:00Z">
              <w:r>
                <w:rPr>
                  <w:sz w:val="16"/>
                  <w:szCs w:val="16"/>
                </w:rPr>
                <w:t>8.1.2.13a</w:t>
              </w:r>
            </w:ins>
          </w:p>
        </w:tc>
        <w:tc>
          <w:tcPr>
            <w:tcW w:w="3683" w:type="dxa"/>
            <w:gridSpan w:val="3"/>
            <w:tcBorders>
              <w:top w:val="single" w:sz="4" w:space="0" w:color="auto"/>
              <w:left w:val="single" w:sz="4" w:space="0" w:color="auto"/>
              <w:bottom w:val="nil"/>
              <w:right w:val="single" w:sz="4" w:space="0" w:color="auto"/>
            </w:tcBorders>
            <w:shd w:val="clear" w:color="auto" w:fill="auto"/>
          </w:tcPr>
          <w:p w14:paraId="48304C82" w14:textId="64F87666" w:rsidR="000524D4" w:rsidRPr="00F964B4" w:rsidRDefault="000524D4" w:rsidP="000524D4">
            <w:pPr>
              <w:pStyle w:val="TAL"/>
              <w:keepNext w:val="0"/>
              <w:keepLines w:val="0"/>
              <w:rPr>
                <w:ins w:id="4" w:author="Bharadwaj Cheruvu" w:date="2025-01-30T17:34:00Z" w16du:dateUtc="2025-01-30T12:04:00Z"/>
                <w:sz w:val="16"/>
                <w:szCs w:val="16"/>
              </w:rPr>
            </w:pPr>
            <w:ins w:id="5" w:author="Bharadwaj Cheruvu" w:date="2025-01-30T17:35:00Z" w16du:dateUtc="2025-01-30T12:05:00Z">
              <w:r w:rsidRPr="000524D4">
                <w:rPr>
                  <w:sz w:val="16"/>
                  <w:szCs w:val="16"/>
                </w:rPr>
                <w:t>RRC Connection establishment / 0% access probability for MO data, 0% access probability for MO signalling / AC-Barring per PLMN</w:t>
              </w:r>
            </w:ins>
          </w:p>
        </w:tc>
        <w:tc>
          <w:tcPr>
            <w:tcW w:w="712" w:type="dxa"/>
            <w:tcBorders>
              <w:top w:val="single" w:sz="4" w:space="0" w:color="auto"/>
              <w:left w:val="single" w:sz="4" w:space="0" w:color="auto"/>
              <w:bottom w:val="nil"/>
              <w:right w:val="single" w:sz="4" w:space="0" w:color="auto"/>
            </w:tcBorders>
            <w:shd w:val="clear" w:color="auto" w:fill="auto"/>
          </w:tcPr>
          <w:p w14:paraId="7FF3F256" w14:textId="02B8E6F9" w:rsidR="000524D4" w:rsidRPr="00F964B4" w:rsidRDefault="000524D4" w:rsidP="000524D4">
            <w:pPr>
              <w:pStyle w:val="TAC"/>
              <w:keepNext w:val="0"/>
              <w:keepLines w:val="0"/>
              <w:rPr>
                <w:ins w:id="6" w:author="Bharadwaj Cheruvu" w:date="2025-01-30T17:34:00Z" w16du:dateUtc="2025-01-30T12:04:00Z"/>
                <w:sz w:val="16"/>
                <w:szCs w:val="16"/>
              </w:rPr>
            </w:pPr>
            <w:ins w:id="7" w:author="Bharadwaj Cheruvu" w:date="2025-01-30T17:35:00Z" w16du:dateUtc="2025-01-30T12:05:00Z">
              <w:r w:rsidRPr="00F964B4">
                <w:rPr>
                  <w:sz w:val="16"/>
                  <w:szCs w:val="16"/>
                </w:rPr>
                <w:t>Rel-</w:t>
              </w:r>
              <w:r>
                <w:rPr>
                  <w:sz w:val="16"/>
                  <w:szCs w:val="16"/>
                </w:rPr>
                <w:t>12</w:t>
              </w:r>
            </w:ins>
          </w:p>
        </w:tc>
        <w:tc>
          <w:tcPr>
            <w:tcW w:w="1144" w:type="dxa"/>
            <w:gridSpan w:val="3"/>
            <w:tcBorders>
              <w:top w:val="single" w:sz="4" w:space="0" w:color="auto"/>
              <w:left w:val="single" w:sz="4" w:space="0" w:color="auto"/>
              <w:bottom w:val="nil"/>
              <w:right w:val="single" w:sz="4" w:space="0" w:color="auto"/>
            </w:tcBorders>
            <w:shd w:val="clear" w:color="auto" w:fill="auto"/>
          </w:tcPr>
          <w:p w14:paraId="4CA4C8A6" w14:textId="0A81826D" w:rsidR="000524D4" w:rsidRPr="00F964B4" w:rsidRDefault="000524D4" w:rsidP="000524D4">
            <w:pPr>
              <w:pStyle w:val="TAC"/>
              <w:keepNext w:val="0"/>
              <w:keepLines w:val="0"/>
              <w:rPr>
                <w:ins w:id="8" w:author="Bharadwaj Cheruvu" w:date="2025-01-30T17:34:00Z" w16du:dateUtc="2025-01-30T12:04:00Z"/>
                <w:sz w:val="16"/>
                <w:szCs w:val="16"/>
              </w:rPr>
            </w:pPr>
            <w:ins w:id="9" w:author="Bharadwaj Cheruvu" w:date="2025-01-30T17:35:00Z" w16du:dateUtc="2025-01-30T12:05:00Z">
              <w:r w:rsidRPr="00F964B4">
                <w:rPr>
                  <w:sz w:val="16"/>
                  <w:szCs w:val="16"/>
                </w:rPr>
                <w:t>R</w:t>
              </w:r>
            </w:ins>
          </w:p>
        </w:tc>
        <w:tc>
          <w:tcPr>
            <w:tcW w:w="3548" w:type="dxa"/>
            <w:gridSpan w:val="4"/>
            <w:tcBorders>
              <w:top w:val="single" w:sz="4" w:space="0" w:color="auto"/>
              <w:left w:val="single" w:sz="4" w:space="0" w:color="auto"/>
              <w:bottom w:val="nil"/>
              <w:right w:val="single" w:sz="4" w:space="0" w:color="auto"/>
            </w:tcBorders>
          </w:tcPr>
          <w:p w14:paraId="68B2686F" w14:textId="25754A45" w:rsidR="000524D4" w:rsidRPr="00F964B4" w:rsidRDefault="000524D4" w:rsidP="000524D4">
            <w:pPr>
              <w:pStyle w:val="TAL"/>
              <w:keepNext w:val="0"/>
              <w:keepLines w:val="0"/>
              <w:rPr>
                <w:ins w:id="10" w:author="Bharadwaj Cheruvu" w:date="2025-01-30T17:34:00Z" w16du:dateUtc="2025-01-30T12:04:00Z"/>
                <w:sz w:val="16"/>
                <w:szCs w:val="16"/>
              </w:rPr>
            </w:pPr>
            <w:ins w:id="11" w:author="Bharadwaj Cheruvu" w:date="2025-01-30T17:35:00Z" w16du:dateUtc="2025-01-30T12:05:00Z">
              <w:r w:rsidRPr="00F964B4">
                <w:rPr>
                  <w:sz w:val="16"/>
                  <w:szCs w:val="16"/>
                </w:rPr>
                <w:t>UEs supporting E-UTRA</w:t>
              </w:r>
            </w:ins>
          </w:p>
        </w:tc>
        <w:tc>
          <w:tcPr>
            <w:tcW w:w="1292" w:type="dxa"/>
            <w:gridSpan w:val="2"/>
            <w:tcBorders>
              <w:left w:val="single" w:sz="4" w:space="0" w:color="auto"/>
            </w:tcBorders>
          </w:tcPr>
          <w:p w14:paraId="1F5D6C41" w14:textId="14444BC8" w:rsidR="000524D4" w:rsidRPr="00F964B4" w:rsidRDefault="000524D4" w:rsidP="000524D4">
            <w:pPr>
              <w:pStyle w:val="TAL"/>
              <w:keepNext w:val="0"/>
              <w:keepLines w:val="0"/>
              <w:rPr>
                <w:ins w:id="12" w:author="Bharadwaj Cheruvu" w:date="2025-01-30T17:34:00Z" w16du:dateUtc="2025-01-30T12:04:00Z"/>
                <w:sz w:val="16"/>
                <w:szCs w:val="16"/>
              </w:rPr>
            </w:pPr>
            <w:proofErr w:type="spellStart"/>
            <w:ins w:id="13" w:author="Bharadwaj Cheruvu" w:date="2025-01-30T17:35:00Z" w16du:dateUtc="2025-01-30T12:05:00Z">
              <w:r w:rsidRPr="00F964B4">
                <w:rPr>
                  <w:sz w:val="16"/>
                  <w:szCs w:val="16"/>
                </w:rPr>
                <w:t>pc_eFDD</w:t>
              </w:r>
            </w:ins>
            <w:proofErr w:type="spellEnd"/>
          </w:p>
        </w:tc>
        <w:tc>
          <w:tcPr>
            <w:tcW w:w="1282" w:type="dxa"/>
            <w:gridSpan w:val="2"/>
          </w:tcPr>
          <w:p w14:paraId="5E0EABBD" w14:textId="77777777" w:rsidR="000524D4" w:rsidRPr="00F964B4" w:rsidRDefault="000524D4" w:rsidP="000524D4">
            <w:pPr>
              <w:pStyle w:val="TAL"/>
              <w:keepNext w:val="0"/>
              <w:keepLines w:val="0"/>
              <w:rPr>
                <w:ins w:id="14" w:author="Bharadwaj Cheruvu" w:date="2025-01-30T17:34:00Z" w16du:dateUtc="2025-01-30T12:04:00Z"/>
                <w:sz w:val="16"/>
                <w:szCs w:val="16"/>
              </w:rPr>
            </w:pPr>
          </w:p>
        </w:tc>
        <w:tc>
          <w:tcPr>
            <w:tcW w:w="1566" w:type="dxa"/>
            <w:gridSpan w:val="4"/>
          </w:tcPr>
          <w:p w14:paraId="73DF5F5A" w14:textId="77777777" w:rsidR="000524D4" w:rsidRPr="00F964B4" w:rsidRDefault="000524D4" w:rsidP="000524D4">
            <w:pPr>
              <w:pStyle w:val="TAL"/>
              <w:keepNext w:val="0"/>
              <w:keepLines w:val="0"/>
              <w:rPr>
                <w:ins w:id="15" w:author="Bharadwaj Cheruvu" w:date="2025-01-30T17:34:00Z" w16du:dateUtc="2025-01-30T12:04:00Z"/>
                <w:sz w:val="16"/>
                <w:szCs w:val="16"/>
              </w:rPr>
            </w:pPr>
          </w:p>
        </w:tc>
        <w:tc>
          <w:tcPr>
            <w:tcW w:w="1639" w:type="dxa"/>
            <w:gridSpan w:val="3"/>
          </w:tcPr>
          <w:p w14:paraId="5B59FCE6" w14:textId="77777777" w:rsidR="000524D4" w:rsidRPr="00F964B4" w:rsidRDefault="000524D4" w:rsidP="000524D4">
            <w:pPr>
              <w:pStyle w:val="TAL"/>
              <w:keepNext w:val="0"/>
              <w:keepLines w:val="0"/>
              <w:rPr>
                <w:ins w:id="16" w:author="Bharadwaj Cheruvu" w:date="2025-01-30T17:34:00Z" w16du:dateUtc="2025-01-30T12:04:00Z"/>
                <w:sz w:val="16"/>
                <w:szCs w:val="16"/>
                <w:lang w:eastAsia="zh-CN"/>
              </w:rPr>
            </w:pPr>
          </w:p>
        </w:tc>
      </w:tr>
      <w:tr w:rsidR="000524D4" w:rsidRPr="00F964B4" w14:paraId="374BE9DA" w14:textId="77777777" w:rsidTr="004D01CC">
        <w:trPr>
          <w:gridAfter w:val="1"/>
          <w:wAfter w:w="71" w:type="dxa"/>
          <w:jc w:val="center"/>
          <w:ins w:id="17" w:author="Bharadwaj Cheruvu" w:date="2025-01-30T17:34:00Z"/>
        </w:trPr>
        <w:tc>
          <w:tcPr>
            <w:tcW w:w="1066" w:type="dxa"/>
            <w:gridSpan w:val="2"/>
            <w:tcBorders>
              <w:top w:val="nil"/>
              <w:left w:val="single" w:sz="4" w:space="0" w:color="auto"/>
              <w:bottom w:val="single" w:sz="4" w:space="0" w:color="auto"/>
              <w:right w:val="single" w:sz="4" w:space="0" w:color="auto"/>
            </w:tcBorders>
            <w:shd w:val="clear" w:color="auto" w:fill="auto"/>
          </w:tcPr>
          <w:p w14:paraId="31079AB5" w14:textId="77777777" w:rsidR="000524D4" w:rsidRPr="00F964B4" w:rsidRDefault="000524D4" w:rsidP="000524D4">
            <w:pPr>
              <w:pStyle w:val="TAL"/>
              <w:keepNext w:val="0"/>
              <w:keepLines w:val="0"/>
              <w:rPr>
                <w:ins w:id="18" w:author="Bharadwaj Cheruvu" w:date="2025-01-30T17:34:00Z" w16du:dateUtc="2025-01-30T12:04:00Z"/>
                <w:sz w:val="16"/>
                <w:szCs w:val="16"/>
              </w:rPr>
            </w:pPr>
          </w:p>
        </w:tc>
        <w:tc>
          <w:tcPr>
            <w:tcW w:w="3683" w:type="dxa"/>
            <w:gridSpan w:val="3"/>
            <w:tcBorders>
              <w:top w:val="nil"/>
              <w:left w:val="single" w:sz="4" w:space="0" w:color="auto"/>
              <w:bottom w:val="single" w:sz="4" w:space="0" w:color="auto"/>
              <w:right w:val="single" w:sz="4" w:space="0" w:color="auto"/>
            </w:tcBorders>
            <w:shd w:val="clear" w:color="auto" w:fill="auto"/>
          </w:tcPr>
          <w:p w14:paraId="0BC6CCE0" w14:textId="77777777" w:rsidR="000524D4" w:rsidRPr="00F964B4" w:rsidRDefault="000524D4" w:rsidP="000524D4">
            <w:pPr>
              <w:pStyle w:val="TAL"/>
              <w:keepNext w:val="0"/>
              <w:keepLines w:val="0"/>
              <w:rPr>
                <w:ins w:id="19" w:author="Bharadwaj Cheruvu" w:date="2025-01-30T17:34:00Z" w16du:dateUtc="2025-01-30T12:04:00Z"/>
                <w:sz w:val="16"/>
                <w:szCs w:val="16"/>
              </w:rPr>
            </w:pPr>
          </w:p>
        </w:tc>
        <w:tc>
          <w:tcPr>
            <w:tcW w:w="712" w:type="dxa"/>
            <w:tcBorders>
              <w:top w:val="nil"/>
              <w:left w:val="single" w:sz="4" w:space="0" w:color="auto"/>
              <w:bottom w:val="single" w:sz="4" w:space="0" w:color="auto"/>
              <w:right w:val="single" w:sz="4" w:space="0" w:color="auto"/>
            </w:tcBorders>
            <w:shd w:val="clear" w:color="auto" w:fill="auto"/>
          </w:tcPr>
          <w:p w14:paraId="64AE6CEA" w14:textId="77777777" w:rsidR="000524D4" w:rsidRPr="00F964B4" w:rsidRDefault="000524D4" w:rsidP="000524D4">
            <w:pPr>
              <w:pStyle w:val="TAC"/>
              <w:keepNext w:val="0"/>
              <w:keepLines w:val="0"/>
              <w:rPr>
                <w:ins w:id="20" w:author="Bharadwaj Cheruvu" w:date="2025-01-30T17:34:00Z" w16du:dateUtc="2025-01-30T12:04:00Z"/>
                <w:sz w:val="16"/>
                <w:szCs w:val="16"/>
              </w:rPr>
            </w:pPr>
          </w:p>
        </w:tc>
        <w:tc>
          <w:tcPr>
            <w:tcW w:w="1144" w:type="dxa"/>
            <w:gridSpan w:val="3"/>
            <w:tcBorders>
              <w:top w:val="nil"/>
              <w:left w:val="single" w:sz="4" w:space="0" w:color="auto"/>
              <w:bottom w:val="single" w:sz="4" w:space="0" w:color="auto"/>
              <w:right w:val="single" w:sz="4" w:space="0" w:color="auto"/>
            </w:tcBorders>
            <w:shd w:val="clear" w:color="auto" w:fill="auto"/>
          </w:tcPr>
          <w:p w14:paraId="1295280C" w14:textId="77777777" w:rsidR="000524D4" w:rsidRPr="00F964B4" w:rsidRDefault="000524D4" w:rsidP="000524D4">
            <w:pPr>
              <w:pStyle w:val="TAC"/>
              <w:keepNext w:val="0"/>
              <w:keepLines w:val="0"/>
              <w:rPr>
                <w:ins w:id="21" w:author="Bharadwaj Cheruvu" w:date="2025-01-30T17:34:00Z" w16du:dateUtc="2025-01-30T12:04:00Z"/>
                <w:sz w:val="16"/>
                <w:szCs w:val="16"/>
              </w:rPr>
            </w:pPr>
          </w:p>
        </w:tc>
        <w:tc>
          <w:tcPr>
            <w:tcW w:w="3548" w:type="dxa"/>
            <w:gridSpan w:val="4"/>
            <w:tcBorders>
              <w:top w:val="nil"/>
              <w:left w:val="single" w:sz="4" w:space="0" w:color="auto"/>
              <w:bottom w:val="single" w:sz="4" w:space="0" w:color="auto"/>
              <w:right w:val="single" w:sz="4" w:space="0" w:color="auto"/>
            </w:tcBorders>
          </w:tcPr>
          <w:p w14:paraId="7F2E226E" w14:textId="77777777" w:rsidR="000524D4" w:rsidRPr="00F964B4" w:rsidRDefault="000524D4" w:rsidP="000524D4">
            <w:pPr>
              <w:pStyle w:val="TAL"/>
              <w:keepNext w:val="0"/>
              <w:keepLines w:val="0"/>
              <w:rPr>
                <w:ins w:id="22" w:author="Bharadwaj Cheruvu" w:date="2025-01-30T17:34:00Z" w16du:dateUtc="2025-01-30T12:04:00Z"/>
                <w:sz w:val="16"/>
                <w:szCs w:val="16"/>
              </w:rPr>
            </w:pPr>
          </w:p>
        </w:tc>
        <w:tc>
          <w:tcPr>
            <w:tcW w:w="1292" w:type="dxa"/>
            <w:gridSpan w:val="2"/>
            <w:tcBorders>
              <w:left w:val="single" w:sz="4" w:space="0" w:color="auto"/>
            </w:tcBorders>
          </w:tcPr>
          <w:p w14:paraId="27EBE081" w14:textId="1B1BE271" w:rsidR="000524D4" w:rsidRPr="00F964B4" w:rsidRDefault="000524D4" w:rsidP="000524D4">
            <w:pPr>
              <w:pStyle w:val="TAL"/>
              <w:keepNext w:val="0"/>
              <w:keepLines w:val="0"/>
              <w:rPr>
                <w:ins w:id="23" w:author="Bharadwaj Cheruvu" w:date="2025-01-30T17:34:00Z" w16du:dateUtc="2025-01-30T12:04:00Z"/>
                <w:sz w:val="16"/>
                <w:szCs w:val="16"/>
              </w:rPr>
            </w:pPr>
            <w:proofErr w:type="spellStart"/>
            <w:ins w:id="24" w:author="Bharadwaj Cheruvu" w:date="2025-01-30T17:35:00Z" w16du:dateUtc="2025-01-30T12:05:00Z">
              <w:r w:rsidRPr="00F964B4">
                <w:rPr>
                  <w:sz w:val="16"/>
                  <w:szCs w:val="16"/>
                </w:rPr>
                <w:t>pc_eTDD</w:t>
              </w:r>
            </w:ins>
            <w:proofErr w:type="spellEnd"/>
          </w:p>
        </w:tc>
        <w:tc>
          <w:tcPr>
            <w:tcW w:w="1282" w:type="dxa"/>
            <w:gridSpan w:val="2"/>
          </w:tcPr>
          <w:p w14:paraId="1F108929" w14:textId="77777777" w:rsidR="000524D4" w:rsidRPr="00F964B4" w:rsidRDefault="000524D4" w:rsidP="000524D4">
            <w:pPr>
              <w:pStyle w:val="TAL"/>
              <w:keepNext w:val="0"/>
              <w:keepLines w:val="0"/>
              <w:rPr>
                <w:ins w:id="25" w:author="Bharadwaj Cheruvu" w:date="2025-01-30T17:34:00Z" w16du:dateUtc="2025-01-30T12:04:00Z"/>
                <w:sz w:val="16"/>
                <w:szCs w:val="16"/>
              </w:rPr>
            </w:pPr>
          </w:p>
        </w:tc>
        <w:tc>
          <w:tcPr>
            <w:tcW w:w="1566" w:type="dxa"/>
            <w:gridSpan w:val="4"/>
          </w:tcPr>
          <w:p w14:paraId="586AAAA2" w14:textId="77777777" w:rsidR="000524D4" w:rsidRPr="00F964B4" w:rsidRDefault="000524D4" w:rsidP="000524D4">
            <w:pPr>
              <w:pStyle w:val="TAL"/>
              <w:keepNext w:val="0"/>
              <w:keepLines w:val="0"/>
              <w:rPr>
                <w:ins w:id="26" w:author="Bharadwaj Cheruvu" w:date="2025-01-30T17:34:00Z" w16du:dateUtc="2025-01-30T12:04:00Z"/>
                <w:sz w:val="16"/>
                <w:szCs w:val="16"/>
              </w:rPr>
            </w:pPr>
          </w:p>
        </w:tc>
        <w:tc>
          <w:tcPr>
            <w:tcW w:w="1639" w:type="dxa"/>
            <w:gridSpan w:val="3"/>
          </w:tcPr>
          <w:p w14:paraId="0F20E04C" w14:textId="77777777" w:rsidR="000524D4" w:rsidRPr="00F964B4" w:rsidRDefault="000524D4" w:rsidP="000524D4">
            <w:pPr>
              <w:pStyle w:val="TAL"/>
              <w:keepNext w:val="0"/>
              <w:keepLines w:val="0"/>
              <w:rPr>
                <w:ins w:id="27" w:author="Bharadwaj Cheruvu" w:date="2025-01-30T17:34:00Z" w16du:dateUtc="2025-01-30T12:04:00Z"/>
                <w:sz w:val="16"/>
                <w:szCs w:val="16"/>
                <w:lang w:eastAsia="zh-CN"/>
              </w:rPr>
            </w:pPr>
          </w:p>
        </w:tc>
      </w:tr>
      <w:tr w:rsidR="00A771DB" w:rsidRPr="00F964B4" w14:paraId="3662FA6F" w14:textId="77777777" w:rsidTr="004D01CC">
        <w:trPr>
          <w:gridAfter w:val="1"/>
          <w:wAfter w:w="71" w:type="dxa"/>
          <w:jc w:val="center"/>
        </w:trPr>
        <w:tc>
          <w:tcPr>
            <w:tcW w:w="1066" w:type="dxa"/>
            <w:gridSpan w:val="2"/>
            <w:tcBorders>
              <w:top w:val="single" w:sz="4" w:space="0" w:color="auto"/>
              <w:bottom w:val="nil"/>
            </w:tcBorders>
            <w:shd w:val="clear" w:color="auto" w:fill="auto"/>
          </w:tcPr>
          <w:p w14:paraId="7E740552" w14:textId="77777777" w:rsidR="00A771DB" w:rsidRPr="00F964B4" w:rsidRDefault="00A771DB" w:rsidP="00A253C5">
            <w:pPr>
              <w:pStyle w:val="TAL"/>
              <w:keepNext w:val="0"/>
              <w:keepLines w:val="0"/>
              <w:rPr>
                <w:sz w:val="16"/>
                <w:szCs w:val="16"/>
              </w:rPr>
            </w:pPr>
            <w:r w:rsidRPr="00F964B4">
              <w:rPr>
                <w:sz w:val="16"/>
                <w:szCs w:val="16"/>
              </w:rPr>
              <w:t>8.1.2.14</w:t>
            </w:r>
          </w:p>
        </w:tc>
        <w:tc>
          <w:tcPr>
            <w:tcW w:w="3683" w:type="dxa"/>
            <w:gridSpan w:val="3"/>
            <w:tcBorders>
              <w:top w:val="single" w:sz="4" w:space="0" w:color="auto"/>
              <w:bottom w:val="nil"/>
            </w:tcBorders>
            <w:shd w:val="clear" w:color="auto" w:fill="auto"/>
          </w:tcPr>
          <w:p w14:paraId="43FD05DD" w14:textId="77777777" w:rsidR="00A771DB" w:rsidRPr="00F964B4" w:rsidRDefault="00A771DB" w:rsidP="00A253C5">
            <w:pPr>
              <w:pStyle w:val="TAL"/>
              <w:keepNext w:val="0"/>
              <w:keepLines w:val="0"/>
              <w:rPr>
                <w:sz w:val="16"/>
                <w:szCs w:val="16"/>
              </w:rPr>
            </w:pPr>
            <w:r w:rsidRPr="00F964B4">
              <w:rPr>
                <w:sz w:val="16"/>
                <w:szCs w:val="16"/>
              </w:rPr>
              <w:t>RRC connection establishment / High speed flag</w:t>
            </w:r>
          </w:p>
        </w:tc>
        <w:tc>
          <w:tcPr>
            <w:tcW w:w="712" w:type="dxa"/>
            <w:tcBorders>
              <w:top w:val="single" w:sz="4" w:space="0" w:color="auto"/>
              <w:bottom w:val="nil"/>
            </w:tcBorders>
            <w:shd w:val="clear" w:color="auto" w:fill="auto"/>
          </w:tcPr>
          <w:p w14:paraId="5CD6B87D" w14:textId="77777777" w:rsidR="00A771DB" w:rsidRPr="00F964B4" w:rsidRDefault="00A771DB" w:rsidP="00A253C5">
            <w:pPr>
              <w:pStyle w:val="TAC"/>
              <w:rPr>
                <w:rFonts w:cs="Arial"/>
                <w:sz w:val="16"/>
                <w:szCs w:val="16"/>
                <w:lang w:eastAsia="zh-CN"/>
              </w:rPr>
            </w:pPr>
            <w:r w:rsidRPr="00F964B4">
              <w:rPr>
                <w:sz w:val="16"/>
                <w:szCs w:val="16"/>
              </w:rPr>
              <w:t>Rel-9</w:t>
            </w:r>
          </w:p>
          <w:p w14:paraId="34707F02" w14:textId="77777777" w:rsidR="00A771DB" w:rsidRPr="00F964B4" w:rsidRDefault="00A771DB" w:rsidP="00A253C5">
            <w:pPr>
              <w:pStyle w:val="TAC"/>
              <w:rPr>
                <w:sz w:val="16"/>
                <w:szCs w:val="16"/>
              </w:rPr>
            </w:pPr>
            <w:r w:rsidRPr="00F964B4">
              <w:rPr>
                <w:sz w:val="16"/>
                <w:szCs w:val="16"/>
                <w:lang w:eastAsia="zh-CN"/>
              </w:rPr>
              <w:t>(Note 3)</w:t>
            </w:r>
          </w:p>
        </w:tc>
        <w:tc>
          <w:tcPr>
            <w:tcW w:w="1144" w:type="dxa"/>
            <w:gridSpan w:val="3"/>
            <w:tcBorders>
              <w:top w:val="single" w:sz="4" w:space="0" w:color="auto"/>
              <w:bottom w:val="nil"/>
            </w:tcBorders>
            <w:shd w:val="clear" w:color="auto" w:fill="auto"/>
          </w:tcPr>
          <w:p w14:paraId="5AC54345" w14:textId="77777777" w:rsidR="00A771DB" w:rsidRPr="00F964B4" w:rsidRDefault="00A771DB" w:rsidP="00A253C5">
            <w:pPr>
              <w:pStyle w:val="TAC"/>
              <w:keepNext w:val="0"/>
              <w:keepLines w:val="0"/>
              <w:rPr>
                <w:sz w:val="16"/>
                <w:szCs w:val="16"/>
              </w:rPr>
            </w:pPr>
            <w:r w:rsidRPr="00F964B4">
              <w:rPr>
                <w:sz w:val="16"/>
                <w:szCs w:val="16"/>
              </w:rPr>
              <w:t>C224c</w:t>
            </w:r>
          </w:p>
        </w:tc>
        <w:tc>
          <w:tcPr>
            <w:tcW w:w="3548" w:type="dxa"/>
            <w:gridSpan w:val="4"/>
            <w:tcBorders>
              <w:top w:val="single" w:sz="4" w:space="0" w:color="auto"/>
              <w:bottom w:val="nil"/>
            </w:tcBorders>
          </w:tcPr>
          <w:p w14:paraId="5CB29C36" w14:textId="77777777" w:rsidR="00A771DB" w:rsidRPr="00F964B4" w:rsidRDefault="00A771DB" w:rsidP="00A253C5">
            <w:pPr>
              <w:pStyle w:val="TAL"/>
              <w:keepNext w:val="0"/>
              <w:keepLines w:val="0"/>
              <w:rPr>
                <w:sz w:val="16"/>
                <w:szCs w:val="16"/>
              </w:rPr>
            </w:pPr>
            <w:r w:rsidRPr="00F964B4">
              <w:rPr>
                <w:sz w:val="16"/>
                <w:szCs w:val="16"/>
              </w:rPr>
              <w:t>UEs supporting E-UTRA and NOT Category M1</w:t>
            </w:r>
          </w:p>
        </w:tc>
        <w:tc>
          <w:tcPr>
            <w:tcW w:w="1292" w:type="dxa"/>
            <w:gridSpan w:val="2"/>
          </w:tcPr>
          <w:p w14:paraId="4B1F9DE8"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282" w:type="dxa"/>
            <w:gridSpan w:val="2"/>
          </w:tcPr>
          <w:p w14:paraId="16F9A267" w14:textId="77777777" w:rsidR="00A771DB" w:rsidRPr="00F964B4" w:rsidRDefault="00A771DB" w:rsidP="00A253C5">
            <w:pPr>
              <w:pStyle w:val="TAL"/>
              <w:keepNext w:val="0"/>
              <w:keepLines w:val="0"/>
              <w:rPr>
                <w:sz w:val="16"/>
                <w:szCs w:val="16"/>
              </w:rPr>
            </w:pPr>
          </w:p>
        </w:tc>
        <w:tc>
          <w:tcPr>
            <w:tcW w:w="1566" w:type="dxa"/>
            <w:gridSpan w:val="4"/>
            <w:tcBorders>
              <w:bottom w:val="nil"/>
            </w:tcBorders>
          </w:tcPr>
          <w:p w14:paraId="01D80A16" w14:textId="77777777" w:rsidR="00A771DB" w:rsidRPr="00F964B4" w:rsidRDefault="00A771DB" w:rsidP="00A253C5">
            <w:pPr>
              <w:pStyle w:val="TAL"/>
              <w:keepNext w:val="0"/>
              <w:keepLines w:val="0"/>
              <w:rPr>
                <w:sz w:val="16"/>
                <w:szCs w:val="16"/>
              </w:rPr>
            </w:pPr>
          </w:p>
        </w:tc>
        <w:tc>
          <w:tcPr>
            <w:tcW w:w="1639" w:type="dxa"/>
            <w:gridSpan w:val="3"/>
          </w:tcPr>
          <w:p w14:paraId="5807981A" w14:textId="77777777" w:rsidR="00A771DB" w:rsidRPr="00F964B4" w:rsidRDefault="00A771DB" w:rsidP="00A253C5">
            <w:pPr>
              <w:pStyle w:val="TAL"/>
              <w:keepNext w:val="0"/>
              <w:keepLines w:val="0"/>
              <w:rPr>
                <w:sz w:val="16"/>
                <w:szCs w:val="16"/>
                <w:lang w:eastAsia="zh-CN"/>
              </w:rPr>
            </w:pPr>
          </w:p>
        </w:tc>
      </w:tr>
      <w:tr w:rsidR="00A771DB" w:rsidRPr="00F964B4" w14:paraId="0D4FD311" w14:textId="77777777" w:rsidTr="00A771DB">
        <w:trPr>
          <w:gridAfter w:val="1"/>
          <w:wAfter w:w="71" w:type="dxa"/>
          <w:jc w:val="center"/>
        </w:trPr>
        <w:tc>
          <w:tcPr>
            <w:tcW w:w="1066" w:type="dxa"/>
            <w:gridSpan w:val="2"/>
            <w:tcBorders>
              <w:top w:val="nil"/>
              <w:bottom w:val="single" w:sz="4" w:space="0" w:color="auto"/>
            </w:tcBorders>
            <w:shd w:val="clear" w:color="auto" w:fill="auto"/>
          </w:tcPr>
          <w:p w14:paraId="0E2E4EC4" w14:textId="77777777" w:rsidR="00A771DB" w:rsidRPr="00F964B4" w:rsidRDefault="00A771DB" w:rsidP="00A253C5">
            <w:pPr>
              <w:pStyle w:val="TAL"/>
              <w:keepNext w:val="0"/>
              <w:keepLines w:val="0"/>
              <w:rPr>
                <w:sz w:val="16"/>
                <w:szCs w:val="16"/>
              </w:rPr>
            </w:pPr>
          </w:p>
        </w:tc>
        <w:tc>
          <w:tcPr>
            <w:tcW w:w="3683" w:type="dxa"/>
            <w:gridSpan w:val="3"/>
            <w:tcBorders>
              <w:top w:val="nil"/>
              <w:bottom w:val="single" w:sz="4" w:space="0" w:color="auto"/>
            </w:tcBorders>
            <w:shd w:val="clear" w:color="auto" w:fill="auto"/>
          </w:tcPr>
          <w:p w14:paraId="219071E6" w14:textId="77777777" w:rsidR="00A771DB" w:rsidRPr="00F964B4" w:rsidRDefault="00A771DB" w:rsidP="00A253C5">
            <w:pPr>
              <w:pStyle w:val="TAL"/>
              <w:keepNext w:val="0"/>
              <w:keepLines w:val="0"/>
              <w:rPr>
                <w:sz w:val="16"/>
                <w:szCs w:val="16"/>
              </w:rPr>
            </w:pPr>
          </w:p>
        </w:tc>
        <w:tc>
          <w:tcPr>
            <w:tcW w:w="712" w:type="dxa"/>
            <w:tcBorders>
              <w:top w:val="nil"/>
              <w:bottom w:val="single" w:sz="4" w:space="0" w:color="auto"/>
            </w:tcBorders>
            <w:shd w:val="clear" w:color="auto" w:fill="auto"/>
          </w:tcPr>
          <w:p w14:paraId="3D6E3CFA" w14:textId="77777777" w:rsidR="00A771DB" w:rsidRPr="00F964B4" w:rsidRDefault="00A771DB" w:rsidP="00A253C5">
            <w:pPr>
              <w:pStyle w:val="TAC"/>
              <w:keepNext w:val="0"/>
              <w:keepLines w:val="0"/>
              <w:rPr>
                <w:sz w:val="16"/>
                <w:szCs w:val="16"/>
              </w:rPr>
            </w:pPr>
          </w:p>
        </w:tc>
        <w:tc>
          <w:tcPr>
            <w:tcW w:w="1144" w:type="dxa"/>
            <w:gridSpan w:val="3"/>
            <w:tcBorders>
              <w:top w:val="nil"/>
              <w:bottom w:val="single" w:sz="4" w:space="0" w:color="auto"/>
            </w:tcBorders>
            <w:shd w:val="clear" w:color="auto" w:fill="auto"/>
          </w:tcPr>
          <w:p w14:paraId="4926140B" w14:textId="77777777" w:rsidR="00A771DB" w:rsidRPr="00F964B4" w:rsidRDefault="00A771DB" w:rsidP="00A253C5">
            <w:pPr>
              <w:pStyle w:val="TAC"/>
              <w:keepNext w:val="0"/>
              <w:keepLines w:val="0"/>
              <w:rPr>
                <w:sz w:val="16"/>
                <w:szCs w:val="16"/>
              </w:rPr>
            </w:pPr>
          </w:p>
        </w:tc>
        <w:tc>
          <w:tcPr>
            <w:tcW w:w="3548" w:type="dxa"/>
            <w:gridSpan w:val="4"/>
            <w:tcBorders>
              <w:top w:val="nil"/>
              <w:bottom w:val="single" w:sz="4" w:space="0" w:color="auto"/>
            </w:tcBorders>
          </w:tcPr>
          <w:p w14:paraId="54DBBFF0" w14:textId="77777777" w:rsidR="00A771DB" w:rsidRPr="00F964B4" w:rsidRDefault="00A771DB" w:rsidP="00A253C5">
            <w:pPr>
              <w:pStyle w:val="TAL"/>
              <w:keepNext w:val="0"/>
              <w:keepLines w:val="0"/>
              <w:rPr>
                <w:sz w:val="16"/>
                <w:szCs w:val="16"/>
              </w:rPr>
            </w:pPr>
          </w:p>
        </w:tc>
        <w:tc>
          <w:tcPr>
            <w:tcW w:w="1292" w:type="dxa"/>
            <w:gridSpan w:val="2"/>
          </w:tcPr>
          <w:p w14:paraId="0D5F4124"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282" w:type="dxa"/>
            <w:gridSpan w:val="2"/>
          </w:tcPr>
          <w:p w14:paraId="1A52CB96" w14:textId="77777777" w:rsidR="00A771DB" w:rsidRPr="00F964B4" w:rsidRDefault="00A771DB" w:rsidP="00A253C5">
            <w:pPr>
              <w:pStyle w:val="TAL"/>
              <w:keepNext w:val="0"/>
              <w:keepLines w:val="0"/>
              <w:rPr>
                <w:sz w:val="16"/>
                <w:szCs w:val="16"/>
              </w:rPr>
            </w:pPr>
          </w:p>
        </w:tc>
        <w:tc>
          <w:tcPr>
            <w:tcW w:w="1566" w:type="dxa"/>
            <w:gridSpan w:val="4"/>
            <w:tcBorders>
              <w:top w:val="nil"/>
            </w:tcBorders>
          </w:tcPr>
          <w:p w14:paraId="7558F43C" w14:textId="77777777" w:rsidR="00A771DB" w:rsidRPr="00F964B4" w:rsidRDefault="00A771DB" w:rsidP="00A253C5">
            <w:pPr>
              <w:pStyle w:val="TAL"/>
              <w:keepNext w:val="0"/>
              <w:keepLines w:val="0"/>
              <w:rPr>
                <w:sz w:val="16"/>
                <w:szCs w:val="16"/>
              </w:rPr>
            </w:pPr>
          </w:p>
        </w:tc>
        <w:tc>
          <w:tcPr>
            <w:tcW w:w="1639" w:type="dxa"/>
            <w:gridSpan w:val="3"/>
          </w:tcPr>
          <w:p w14:paraId="709E8B38" w14:textId="77777777" w:rsidR="00A771DB" w:rsidRPr="00F964B4" w:rsidRDefault="00A771DB" w:rsidP="00A253C5">
            <w:pPr>
              <w:pStyle w:val="TAL"/>
              <w:keepNext w:val="0"/>
              <w:keepLines w:val="0"/>
              <w:rPr>
                <w:sz w:val="16"/>
                <w:szCs w:val="16"/>
                <w:lang w:eastAsia="zh-CN"/>
              </w:rPr>
            </w:pPr>
          </w:p>
        </w:tc>
      </w:tr>
      <w:tr w:rsidR="00A771DB" w:rsidRPr="00F964B4" w14:paraId="0F5ECF12" w14:textId="77777777" w:rsidTr="00A771DB">
        <w:trPr>
          <w:gridAfter w:val="1"/>
          <w:wAfter w:w="71" w:type="dxa"/>
          <w:jc w:val="center"/>
        </w:trPr>
        <w:tc>
          <w:tcPr>
            <w:tcW w:w="1066" w:type="dxa"/>
            <w:gridSpan w:val="2"/>
            <w:tcBorders>
              <w:top w:val="nil"/>
              <w:left w:val="single" w:sz="4" w:space="0" w:color="auto"/>
              <w:bottom w:val="nil"/>
              <w:right w:val="single" w:sz="4" w:space="0" w:color="auto"/>
            </w:tcBorders>
            <w:shd w:val="clear" w:color="auto" w:fill="auto"/>
          </w:tcPr>
          <w:p w14:paraId="4A60E00F" w14:textId="77777777" w:rsidR="00A771DB" w:rsidRPr="00F964B4" w:rsidRDefault="00A771DB" w:rsidP="00A253C5">
            <w:pPr>
              <w:pStyle w:val="TAL"/>
              <w:rPr>
                <w:sz w:val="16"/>
                <w:szCs w:val="16"/>
              </w:rPr>
            </w:pPr>
            <w:r w:rsidRPr="00F964B4">
              <w:rPr>
                <w:sz w:val="16"/>
                <w:szCs w:val="16"/>
              </w:rPr>
              <w:lastRenderedPageBreak/>
              <w:t>8.1.2.15</w:t>
            </w:r>
          </w:p>
        </w:tc>
        <w:tc>
          <w:tcPr>
            <w:tcW w:w="3683" w:type="dxa"/>
            <w:gridSpan w:val="3"/>
            <w:tcBorders>
              <w:top w:val="nil"/>
              <w:left w:val="single" w:sz="4" w:space="0" w:color="auto"/>
              <w:bottom w:val="nil"/>
              <w:right w:val="single" w:sz="4" w:space="0" w:color="auto"/>
            </w:tcBorders>
            <w:shd w:val="clear" w:color="auto" w:fill="auto"/>
          </w:tcPr>
          <w:p w14:paraId="018071BA" w14:textId="77777777" w:rsidR="00A771DB" w:rsidRPr="00F964B4" w:rsidRDefault="00A771DB" w:rsidP="00A253C5">
            <w:pPr>
              <w:pStyle w:val="TAL"/>
              <w:rPr>
                <w:sz w:val="16"/>
                <w:szCs w:val="16"/>
              </w:rPr>
            </w:pPr>
            <w:r w:rsidRPr="00F964B4">
              <w:rPr>
                <w:sz w:val="16"/>
                <w:szCs w:val="16"/>
              </w:rPr>
              <w:t xml:space="preserve">RRC connection establishment / Extended value, spare fields and </w:t>
            </w:r>
            <w:proofErr w:type="spellStart"/>
            <w:proofErr w:type="gramStart"/>
            <w:r w:rsidRPr="00F964B4">
              <w:rPr>
                <w:sz w:val="16"/>
                <w:szCs w:val="16"/>
              </w:rPr>
              <w:t>non critical</w:t>
            </w:r>
            <w:proofErr w:type="spellEnd"/>
            <w:proofErr w:type="gramEnd"/>
            <w:r w:rsidRPr="00F964B4">
              <w:rPr>
                <w:sz w:val="16"/>
                <w:szCs w:val="16"/>
              </w:rPr>
              <w:t xml:space="preserve"> extensions in SI</w:t>
            </w:r>
          </w:p>
        </w:tc>
        <w:tc>
          <w:tcPr>
            <w:tcW w:w="712" w:type="dxa"/>
            <w:tcBorders>
              <w:top w:val="nil"/>
              <w:left w:val="single" w:sz="4" w:space="0" w:color="auto"/>
              <w:bottom w:val="nil"/>
              <w:right w:val="single" w:sz="4" w:space="0" w:color="auto"/>
            </w:tcBorders>
            <w:shd w:val="clear" w:color="auto" w:fill="auto"/>
          </w:tcPr>
          <w:p w14:paraId="37978A9E" w14:textId="77777777" w:rsidR="00A771DB" w:rsidRPr="00F964B4" w:rsidRDefault="00A771DB" w:rsidP="00A253C5">
            <w:pPr>
              <w:pStyle w:val="TAC"/>
              <w:rPr>
                <w:sz w:val="16"/>
                <w:szCs w:val="16"/>
              </w:rPr>
            </w:pPr>
            <w:r w:rsidRPr="00F964B4">
              <w:rPr>
                <w:sz w:val="16"/>
                <w:szCs w:val="16"/>
              </w:rPr>
              <w:t>Rel-8 to Rel-17 only</w:t>
            </w:r>
          </w:p>
        </w:tc>
        <w:tc>
          <w:tcPr>
            <w:tcW w:w="1144" w:type="dxa"/>
            <w:gridSpan w:val="3"/>
            <w:tcBorders>
              <w:top w:val="nil"/>
              <w:left w:val="single" w:sz="4" w:space="0" w:color="auto"/>
              <w:bottom w:val="nil"/>
              <w:right w:val="single" w:sz="4" w:space="0" w:color="auto"/>
            </w:tcBorders>
            <w:shd w:val="clear" w:color="auto" w:fill="auto"/>
          </w:tcPr>
          <w:p w14:paraId="4BADA305" w14:textId="77777777" w:rsidR="00A771DB" w:rsidRPr="00F964B4" w:rsidRDefault="00A771DB" w:rsidP="00A253C5">
            <w:pPr>
              <w:pStyle w:val="TAC"/>
              <w:rPr>
                <w:sz w:val="16"/>
                <w:szCs w:val="16"/>
              </w:rPr>
            </w:pPr>
            <w:r w:rsidRPr="00F964B4">
              <w:rPr>
                <w:sz w:val="16"/>
                <w:szCs w:val="16"/>
              </w:rPr>
              <w:t>R</w:t>
            </w:r>
          </w:p>
        </w:tc>
        <w:tc>
          <w:tcPr>
            <w:tcW w:w="3548" w:type="dxa"/>
            <w:gridSpan w:val="4"/>
            <w:tcBorders>
              <w:top w:val="nil"/>
              <w:left w:val="single" w:sz="4" w:space="0" w:color="auto"/>
              <w:bottom w:val="nil"/>
              <w:right w:val="single" w:sz="4" w:space="0" w:color="auto"/>
            </w:tcBorders>
          </w:tcPr>
          <w:p w14:paraId="5F53D107" w14:textId="77777777" w:rsidR="00A771DB" w:rsidRPr="00F964B4" w:rsidRDefault="00A771DB" w:rsidP="00A253C5">
            <w:pPr>
              <w:pStyle w:val="TAL"/>
              <w:rPr>
                <w:sz w:val="16"/>
                <w:szCs w:val="16"/>
              </w:rPr>
            </w:pPr>
            <w:r w:rsidRPr="00F964B4">
              <w:rPr>
                <w:sz w:val="16"/>
                <w:szCs w:val="16"/>
              </w:rPr>
              <w:t>UEs supporting E-UTRA</w:t>
            </w:r>
          </w:p>
        </w:tc>
        <w:tc>
          <w:tcPr>
            <w:tcW w:w="1292" w:type="dxa"/>
            <w:gridSpan w:val="2"/>
            <w:tcBorders>
              <w:top w:val="single" w:sz="4" w:space="0" w:color="auto"/>
              <w:left w:val="single" w:sz="4" w:space="0" w:color="auto"/>
              <w:bottom w:val="single" w:sz="4" w:space="0" w:color="auto"/>
              <w:right w:val="single" w:sz="4" w:space="0" w:color="auto"/>
            </w:tcBorders>
          </w:tcPr>
          <w:p w14:paraId="2D86EE0F" w14:textId="77777777" w:rsidR="00A771DB" w:rsidRPr="00F964B4" w:rsidRDefault="00A771DB" w:rsidP="00A253C5">
            <w:pPr>
              <w:pStyle w:val="TAL"/>
              <w:rPr>
                <w:sz w:val="16"/>
                <w:szCs w:val="16"/>
              </w:rPr>
            </w:pPr>
            <w:proofErr w:type="spellStart"/>
            <w:r w:rsidRPr="00F964B4">
              <w:rPr>
                <w:sz w:val="16"/>
                <w:szCs w:val="16"/>
              </w:rPr>
              <w:t>pc_eFDD</w:t>
            </w:r>
            <w:proofErr w:type="spellEnd"/>
          </w:p>
        </w:tc>
        <w:tc>
          <w:tcPr>
            <w:tcW w:w="1282" w:type="dxa"/>
            <w:gridSpan w:val="2"/>
            <w:tcBorders>
              <w:top w:val="single" w:sz="4" w:space="0" w:color="auto"/>
              <w:left w:val="single" w:sz="4" w:space="0" w:color="auto"/>
              <w:bottom w:val="single" w:sz="4" w:space="0" w:color="auto"/>
              <w:right w:val="single" w:sz="4" w:space="0" w:color="auto"/>
            </w:tcBorders>
          </w:tcPr>
          <w:p w14:paraId="2C677A3C" w14:textId="77777777" w:rsidR="00A771DB" w:rsidRPr="00F964B4" w:rsidRDefault="00A771DB" w:rsidP="00A253C5">
            <w:pPr>
              <w:pStyle w:val="TAL"/>
              <w:rPr>
                <w:sz w:val="16"/>
                <w:szCs w:val="16"/>
              </w:rPr>
            </w:pPr>
          </w:p>
        </w:tc>
        <w:tc>
          <w:tcPr>
            <w:tcW w:w="1566" w:type="dxa"/>
            <w:gridSpan w:val="4"/>
            <w:tcBorders>
              <w:top w:val="nil"/>
              <w:left w:val="single" w:sz="4" w:space="0" w:color="auto"/>
              <w:bottom w:val="single" w:sz="4" w:space="0" w:color="auto"/>
              <w:right w:val="single" w:sz="4" w:space="0" w:color="auto"/>
            </w:tcBorders>
          </w:tcPr>
          <w:p w14:paraId="18C91FE6" w14:textId="77777777" w:rsidR="00A771DB" w:rsidRPr="00F964B4" w:rsidRDefault="00A771DB" w:rsidP="00A253C5">
            <w:pPr>
              <w:pStyle w:val="TAL"/>
              <w:rPr>
                <w:sz w:val="16"/>
                <w:szCs w:val="16"/>
              </w:rPr>
            </w:pPr>
          </w:p>
        </w:tc>
        <w:tc>
          <w:tcPr>
            <w:tcW w:w="1639" w:type="dxa"/>
            <w:gridSpan w:val="3"/>
            <w:tcBorders>
              <w:top w:val="single" w:sz="4" w:space="0" w:color="auto"/>
              <w:left w:val="single" w:sz="4" w:space="0" w:color="auto"/>
              <w:bottom w:val="single" w:sz="4" w:space="0" w:color="auto"/>
              <w:right w:val="single" w:sz="4" w:space="0" w:color="auto"/>
            </w:tcBorders>
          </w:tcPr>
          <w:p w14:paraId="76D974B2" w14:textId="77777777" w:rsidR="00A771DB" w:rsidRPr="00F964B4" w:rsidRDefault="00A771DB" w:rsidP="00A253C5">
            <w:pPr>
              <w:pStyle w:val="TAL"/>
              <w:rPr>
                <w:sz w:val="16"/>
                <w:szCs w:val="16"/>
                <w:lang w:eastAsia="zh-CN"/>
              </w:rPr>
            </w:pPr>
          </w:p>
        </w:tc>
      </w:tr>
      <w:tr w:rsidR="00A771DB" w:rsidRPr="00F964B4" w14:paraId="57A52438" w14:textId="77777777" w:rsidTr="00A771DB">
        <w:trPr>
          <w:gridAfter w:val="1"/>
          <w:wAfter w:w="71" w:type="dxa"/>
          <w:jc w:val="center"/>
        </w:trPr>
        <w:tc>
          <w:tcPr>
            <w:tcW w:w="1066" w:type="dxa"/>
            <w:gridSpan w:val="2"/>
            <w:tcBorders>
              <w:top w:val="nil"/>
              <w:left w:val="single" w:sz="4" w:space="0" w:color="auto"/>
              <w:bottom w:val="single" w:sz="4" w:space="0" w:color="auto"/>
              <w:right w:val="single" w:sz="4" w:space="0" w:color="auto"/>
            </w:tcBorders>
            <w:shd w:val="clear" w:color="auto" w:fill="auto"/>
          </w:tcPr>
          <w:p w14:paraId="433AA980" w14:textId="77777777" w:rsidR="00A771DB" w:rsidRPr="00F964B4" w:rsidRDefault="00A771DB" w:rsidP="00A253C5">
            <w:pPr>
              <w:pStyle w:val="TAL"/>
              <w:rPr>
                <w:sz w:val="16"/>
                <w:szCs w:val="16"/>
              </w:rPr>
            </w:pPr>
          </w:p>
        </w:tc>
        <w:tc>
          <w:tcPr>
            <w:tcW w:w="3683" w:type="dxa"/>
            <w:gridSpan w:val="3"/>
            <w:tcBorders>
              <w:top w:val="nil"/>
              <w:left w:val="single" w:sz="4" w:space="0" w:color="auto"/>
              <w:bottom w:val="single" w:sz="4" w:space="0" w:color="auto"/>
              <w:right w:val="single" w:sz="4" w:space="0" w:color="auto"/>
            </w:tcBorders>
            <w:shd w:val="clear" w:color="auto" w:fill="auto"/>
          </w:tcPr>
          <w:p w14:paraId="3C8563AC" w14:textId="77777777" w:rsidR="00A771DB" w:rsidRPr="00F964B4" w:rsidRDefault="00A771DB" w:rsidP="00A253C5">
            <w:pPr>
              <w:pStyle w:val="TAL"/>
              <w:rPr>
                <w:sz w:val="16"/>
                <w:szCs w:val="16"/>
              </w:rPr>
            </w:pPr>
          </w:p>
        </w:tc>
        <w:tc>
          <w:tcPr>
            <w:tcW w:w="712" w:type="dxa"/>
            <w:tcBorders>
              <w:top w:val="nil"/>
              <w:left w:val="single" w:sz="4" w:space="0" w:color="auto"/>
              <w:bottom w:val="single" w:sz="4" w:space="0" w:color="auto"/>
              <w:right w:val="single" w:sz="4" w:space="0" w:color="auto"/>
            </w:tcBorders>
            <w:shd w:val="clear" w:color="auto" w:fill="auto"/>
          </w:tcPr>
          <w:p w14:paraId="644DA4F5" w14:textId="77777777" w:rsidR="00A771DB" w:rsidRPr="00F964B4" w:rsidRDefault="00A771DB" w:rsidP="00A253C5">
            <w:pPr>
              <w:pStyle w:val="TAC"/>
              <w:rPr>
                <w:sz w:val="16"/>
                <w:szCs w:val="16"/>
              </w:rPr>
            </w:pPr>
          </w:p>
        </w:tc>
        <w:tc>
          <w:tcPr>
            <w:tcW w:w="1144" w:type="dxa"/>
            <w:gridSpan w:val="3"/>
            <w:tcBorders>
              <w:top w:val="nil"/>
              <w:left w:val="single" w:sz="4" w:space="0" w:color="auto"/>
              <w:bottom w:val="single" w:sz="4" w:space="0" w:color="auto"/>
              <w:right w:val="single" w:sz="4" w:space="0" w:color="auto"/>
            </w:tcBorders>
            <w:shd w:val="clear" w:color="auto" w:fill="auto"/>
          </w:tcPr>
          <w:p w14:paraId="11BE454A" w14:textId="77777777" w:rsidR="00A771DB" w:rsidRPr="00F964B4" w:rsidRDefault="00A771DB" w:rsidP="00A253C5">
            <w:pPr>
              <w:pStyle w:val="TAC"/>
              <w:rPr>
                <w:sz w:val="16"/>
                <w:szCs w:val="16"/>
              </w:rPr>
            </w:pPr>
          </w:p>
        </w:tc>
        <w:tc>
          <w:tcPr>
            <w:tcW w:w="3548" w:type="dxa"/>
            <w:gridSpan w:val="4"/>
            <w:tcBorders>
              <w:top w:val="nil"/>
              <w:left w:val="single" w:sz="4" w:space="0" w:color="auto"/>
              <w:bottom w:val="single" w:sz="4" w:space="0" w:color="auto"/>
              <w:right w:val="single" w:sz="4" w:space="0" w:color="auto"/>
            </w:tcBorders>
          </w:tcPr>
          <w:p w14:paraId="4B74EC24" w14:textId="77777777" w:rsidR="00A771DB" w:rsidRPr="00F964B4" w:rsidRDefault="00A771DB" w:rsidP="00A253C5">
            <w:pPr>
              <w:pStyle w:val="TAL"/>
              <w:rPr>
                <w:sz w:val="16"/>
                <w:szCs w:val="16"/>
              </w:rPr>
            </w:pPr>
          </w:p>
        </w:tc>
        <w:tc>
          <w:tcPr>
            <w:tcW w:w="1292" w:type="dxa"/>
            <w:gridSpan w:val="2"/>
            <w:tcBorders>
              <w:top w:val="single" w:sz="4" w:space="0" w:color="auto"/>
              <w:left w:val="single" w:sz="4" w:space="0" w:color="auto"/>
              <w:bottom w:val="single" w:sz="4" w:space="0" w:color="auto"/>
              <w:right w:val="single" w:sz="4" w:space="0" w:color="auto"/>
            </w:tcBorders>
          </w:tcPr>
          <w:p w14:paraId="5F940D20" w14:textId="77777777" w:rsidR="00A771DB" w:rsidRPr="00F964B4" w:rsidRDefault="00A771DB" w:rsidP="00A253C5">
            <w:pPr>
              <w:pStyle w:val="TAL"/>
              <w:rPr>
                <w:sz w:val="16"/>
                <w:szCs w:val="16"/>
              </w:rPr>
            </w:pPr>
            <w:proofErr w:type="spellStart"/>
            <w:r w:rsidRPr="00F964B4">
              <w:rPr>
                <w:sz w:val="16"/>
                <w:szCs w:val="16"/>
              </w:rPr>
              <w:t>pc_eTDD</w:t>
            </w:r>
            <w:proofErr w:type="spellEnd"/>
          </w:p>
        </w:tc>
        <w:tc>
          <w:tcPr>
            <w:tcW w:w="1282" w:type="dxa"/>
            <w:gridSpan w:val="2"/>
            <w:tcBorders>
              <w:top w:val="single" w:sz="4" w:space="0" w:color="auto"/>
              <w:left w:val="single" w:sz="4" w:space="0" w:color="auto"/>
              <w:bottom w:val="single" w:sz="4" w:space="0" w:color="auto"/>
              <w:right w:val="single" w:sz="4" w:space="0" w:color="auto"/>
            </w:tcBorders>
          </w:tcPr>
          <w:p w14:paraId="4DC85B9E" w14:textId="77777777" w:rsidR="00A771DB" w:rsidRPr="00F964B4" w:rsidRDefault="00A771DB" w:rsidP="00A253C5">
            <w:pPr>
              <w:pStyle w:val="TAL"/>
              <w:rPr>
                <w:sz w:val="16"/>
                <w:szCs w:val="16"/>
              </w:rPr>
            </w:pPr>
          </w:p>
        </w:tc>
        <w:tc>
          <w:tcPr>
            <w:tcW w:w="1566" w:type="dxa"/>
            <w:gridSpan w:val="4"/>
            <w:tcBorders>
              <w:top w:val="nil"/>
              <w:left w:val="single" w:sz="4" w:space="0" w:color="auto"/>
              <w:bottom w:val="single" w:sz="4" w:space="0" w:color="auto"/>
              <w:right w:val="single" w:sz="4" w:space="0" w:color="auto"/>
            </w:tcBorders>
          </w:tcPr>
          <w:p w14:paraId="1A6F91D2" w14:textId="77777777" w:rsidR="00A771DB" w:rsidRPr="00F964B4" w:rsidRDefault="00A771DB" w:rsidP="00A253C5">
            <w:pPr>
              <w:pStyle w:val="TAL"/>
              <w:rPr>
                <w:sz w:val="16"/>
                <w:szCs w:val="16"/>
              </w:rPr>
            </w:pPr>
          </w:p>
        </w:tc>
        <w:tc>
          <w:tcPr>
            <w:tcW w:w="1639" w:type="dxa"/>
            <w:gridSpan w:val="3"/>
            <w:tcBorders>
              <w:top w:val="single" w:sz="4" w:space="0" w:color="auto"/>
              <w:left w:val="single" w:sz="4" w:space="0" w:color="auto"/>
              <w:bottom w:val="single" w:sz="4" w:space="0" w:color="auto"/>
              <w:right w:val="single" w:sz="4" w:space="0" w:color="auto"/>
            </w:tcBorders>
          </w:tcPr>
          <w:p w14:paraId="4539DB76" w14:textId="77777777" w:rsidR="00A771DB" w:rsidRPr="00F964B4" w:rsidRDefault="00A771DB" w:rsidP="00A253C5">
            <w:pPr>
              <w:pStyle w:val="TAL"/>
              <w:rPr>
                <w:sz w:val="16"/>
                <w:szCs w:val="16"/>
                <w:lang w:eastAsia="zh-CN"/>
              </w:rPr>
            </w:pPr>
          </w:p>
        </w:tc>
      </w:tr>
      <w:tr w:rsidR="00A771DB" w:rsidRPr="00F964B4" w14:paraId="1CEF232D" w14:textId="77777777" w:rsidTr="00A771DB">
        <w:trPr>
          <w:gridAfter w:val="1"/>
          <w:wAfter w:w="71" w:type="dxa"/>
          <w:jc w:val="center"/>
        </w:trPr>
        <w:tc>
          <w:tcPr>
            <w:tcW w:w="1066" w:type="dxa"/>
            <w:gridSpan w:val="2"/>
            <w:tcBorders>
              <w:top w:val="nil"/>
              <w:left w:val="single" w:sz="4" w:space="0" w:color="auto"/>
              <w:bottom w:val="single" w:sz="4" w:space="0" w:color="auto"/>
              <w:right w:val="single" w:sz="4" w:space="0" w:color="auto"/>
            </w:tcBorders>
            <w:shd w:val="clear" w:color="auto" w:fill="auto"/>
          </w:tcPr>
          <w:p w14:paraId="0FC87A8E" w14:textId="07C34F21" w:rsidR="00A771DB" w:rsidRPr="00A771DB" w:rsidRDefault="00A771DB" w:rsidP="00A253C5">
            <w:pPr>
              <w:pStyle w:val="TAL"/>
              <w:rPr>
                <w:b/>
                <w:bCs/>
                <w:sz w:val="16"/>
                <w:szCs w:val="16"/>
              </w:rPr>
            </w:pPr>
            <w:r w:rsidRPr="00A771DB">
              <w:rPr>
                <w:b/>
                <w:bCs/>
                <w:color w:val="00B0F0"/>
                <w:sz w:val="16"/>
                <w:szCs w:val="16"/>
              </w:rPr>
              <w:t>…</w:t>
            </w:r>
          </w:p>
        </w:tc>
        <w:tc>
          <w:tcPr>
            <w:tcW w:w="3683" w:type="dxa"/>
            <w:gridSpan w:val="3"/>
            <w:tcBorders>
              <w:top w:val="nil"/>
              <w:left w:val="single" w:sz="4" w:space="0" w:color="auto"/>
              <w:bottom w:val="single" w:sz="4" w:space="0" w:color="auto"/>
              <w:right w:val="single" w:sz="4" w:space="0" w:color="auto"/>
            </w:tcBorders>
            <w:shd w:val="clear" w:color="auto" w:fill="auto"/>
          </w:tcPr>
          <w:p w14:paraId="19125B9A" w14:textId="77777777" w:rsidR="00A771DB" w:rsidRPr="00F964B4" w:rsidRDefault="00A771DB" w:rsidP="00A253C5">
            <w:pPr>
              <w:pStyle w:val="TAL"/>
              <w:rPr>
                <w:sz w:val="16"/>
                <w:szCs w:val="16"/>
              </w:rPr>
            </w:pPr>
          </w:p>
        </w:tc>
        <w:tc>
          <w:tcPr>
            <w:tcW w:w="712" w:type="dxa"/>
            <w:tcBorders>
              <w:top w:val="nil"/>
              <w:left w:val="single" w:sz="4" w:space="0" w:color="auto"/>
              <w:bottom w:val="single" w:sz="4" w:space="0" w:color="auto"/>
              <w:right w:val="single" w:sz="4" w:space="0" w:color="auto"/>
            </w:tcBorders>
            <w:shd w:val="clear" w:color="auto" w:fill="auto"/>
          </w:tcPr>
          <w:p w14:paraId="7050D764" w14:textId="77777777" w:rsidR="00A771DB" w:rsidRPr="00F964B4" w:rsidRDefault="00A771DB" w:rsidP="00A253C5">
            <w:pPr>
              <w:pStyle w:val="TAC"/>
              <w:rPr>
                <w:sz w:val="16"/>
                <w:szCs w:val="16"/>
              </w:rPr>
            </w:pPr>
          </w:p>
        </w:tc>
        <w:tc>
          <w:tcPr>
            <w:tcW w:w="1144" w:type="dxa"/>
            <w:gridSpan w:val="3"/>
            <w:tcBorders>
              <w:top w:val="nil"/>
              <w:left w:val="single" w:sz="4" w:space="0" w:color="auto"/>
              <w:bottom w:val="single" w:sz="4" w:space="0" w:color="auto"/>
              <w:right w:val="single" w:sz="4" w:space="0" w:color="auto"/>
            </w:tcBorders>
            <w:shd w:val="clear" w:color="auto" w:fill="auto"/>
          </w:tcPr>
          <w:p w14:paraId="68641D39" w14:textId="77777777" w:rsidR="00A771DB" w:rsidRPr="00F964B4" w:rsidRDefault="00A771DB" w:rsidP="00A253C5">
            <w:pPr>
              <w:pStyle w:val="TAC"/>
              <w:rPr>
                <w:sz w:val="16"/>
                <w:szCs w:val="16"/>
              </w:rPr>
            </w:pPr>
          </w:p>
        </w:tc>
        <w:tc>
          <w:tcPr>
            <w:tcW w:w="3548" w:type="dxa"/>
            <w:gridSpan w:val="4"/>
            <w:tcBorders>
              <w:top w:val="nil"/>
              <w:left w:val="single" w:sz="4" w:space="0" w:color="auto"/>
              <w:bottom w:val="single" w:sz="4" w:space="0" w:color="auto"/>
              <w:right w:val="single" w:sz="4" w:space="0" w:color="auto"/>
            </w:tcBorders>
          </w:tcPr>
          <w:p w14:paraId="63C20453" w14:textId="77777777" w:rsidR="00A771DB" w:rsidRPr="00F964B4" w:rsidRDefault="00A771DB" w:rsidP="00A253C5">
            <w:pPr>
              <w:pStyle w:val="TAL"/>
              <w:rPr>
                <w:sz w:val="16"/>
                <w:szCs w:val="16"/>
              </w:rPr>
            </w:pPr>
          </w:p>
        </w:tc>
        <w:tc>
          <w:tcPr>
            <w:tcW w:w="1292" w:type="dxa"/>
            <w:gridSpan w:val="2"/>
            <w:tcBorders>
              <w:top w:val="single" w:sz="4" w:space="0" w:color="auto"/>
              <w:left w:val="single" w:sz="4" w:space="0" w:color="auto"/>
              <w:bottom w:val="single" w:sz="4" w:space="0" w:color="auto"/>
              <w:right w:val="single" w:sz="4" w:space="0" w:color="auto"/>
            </w:tcBorders>
          </w:tcPr>
          <w:p w14:paraId="252CBE38" w14:textId="77777777" w:rsidR="00A771DB" w:rsidRPr="00F964B4" w:rsidRDefault="00A771DB" w:rsidP="00A253C5">
            <w:pPr>
              <w:pStyle w:val="TAL"/>
              <w:rPr>
                <w:sz w:val="16"/>
                <w:szCs w:val="16"/>
              </w:rPr>
            </w:pPr>
          </w:p>
        </w:tc>
        <w:tc>
          <w:tcPr>
            <w:tcW w:w="1282" w:type="dxa"/>
            <w:gridSpan w:val="2"/>
            <w:tcBorders>
              <w:top w:val="single" w:sz="4" w:space="0" w:color="auto"/>
              <w:left w:val="single" w:sz="4" w:space="0" w:color="auto"/>
              <w:bottom w:val="single" w:sz="4" w:space="0" w:color="auto"/>
              <w:right w:val="single" w:sz="4" w:space="0" w:color="auto"/>
            </w:tcBorders>
          </w:tcPr>
          <w:p w14:paraId="408A2A8F" w14:textId="77777777" w:rsidR="00A771DB" w:rsidRPr="00F964B4" w:rsidRDefault="00A771DB" w:rsidP="00A253C5">
            <w:pPr>
              <w:pStyle w:val="TAL"/>
              <w:rPr>
                <w:sz w:val="16"/>
                <w:szCs w:val="16"/>
              </w:rPr>
            </w:pPr>
          </w:p>
        </w:tc>
        <w:tc>
          <w:tcPr>
            <w:tcW w:w="1566" w:type="dxa"/>
            <w:gridSpan w:val="4"/>
            <w:tcBorders>
              <w:top w:val="nil"/>
              <w:left w:val="single" w:sz="4" w:space="0" w:color="auto"/>
              <w:bottom w:val="single" w:sz="4" w:space="0" w:color="auto"/>
              <w:right w:val="single" w:sz="4" w:space="0" w:color="auto"/>
            </w:tcBorders>
          </w:tcPr>
          <w:p w14:paraId="0F8F7CFB" w14:textId="77777777" w:rsidR="00A771DB" w:rsidRPr="00F964B4" w:rsidRDefault="00A771DB" w:rsidP="00A253C5">
            <w:pPr>
              <w:pStyle w:val="TAL"/>
              <w:rPr>
                <w:sz w:val="16"/>
                <w:szCs w:val="16"/>
              </w:rPr>
            </w:pPr>
          </w:p>
        </w:tc>
        <w:tc>
          <w:tcPr>
            <w:tcW w:w="1639" w:type="dxa"/>
            <w:gridSpan w:val="3"/>
            <w:tcBorders>
              <w:top w:val="single" w:sz="4" w:space="0" w:color="auto"/>
              <w:left w:val="single" w:sz="4" w:space="0" w:color="auto"/>
              <w:bottom w:val="single" w:sz="4" w:space="0" w:color="auto"/>
              <w:right w:val="single" w:sz="4" w:space="0" w:color="auto"/>
            </w:tcBorders>
          </w:tcPr>
          <w:p w14:paraId="0EBA522C" w14:textId="77777777" w:rsidR="00A771DB" w:rsidRPr="00F964B4" w:rsidRDefault="00A771DB" w:rsidP="00A253C5">
            <w:pPr>
              <w:pStyle w:val="TAL"/>
              <w:rPr>
                <w:sz w:val="16"/>
                <w:szCs w:val="16"/>
                <w:lang w:eastAsia="zh-CN"/>
              </w:rPr>
            </w:pPr>
          </w:p>
        </w:tc>
      </w:tr>
      <w:tr w:rsidR="00A771DB" w:rsidRPr="00F964B4" w14:paraId="59CE111B" w14:textId="77777777" w:rsidTr="00A771DB">
        <w:trPr>
          <w:gridBefore w:val="1"/>
          <w:wBefore w:w="37" w:type="dxa"/>
          <w:trHeight w:val="105"/>
          <w:jc w:val="center"/>
        </w:trPr>
        <w:tc>
          <w:tcPr>
            <w:tcW w:w="1093" w:type="dxa"/>
            <w:gridSpan w:val="2"/>
            <w:tcBorders>
              <w:top w:val="nil"/>
              <w:bottom w:val="single" w:sz="4" w:space="0" w:color="auto"/>
            </w:tcBorders>
            <w:shd w:val="clear" w:color="auto" w:fill="auto"/>
          </w:tcPr>
          <w:p w14:paraId="33807CEF" w14:textId="77777777" w:rsidR="00A771DB" w:rsidRPr="00F964B4" w:rsidRDefault="00A771DB" w:rsidP="00A253C5">
            <w:pPr>
              <w:pStyle w:val="TAL"/>
              <w:keepNext w:val="0"/>
              <w:keepLines w:val="0"/>
              <w:rPr>
                <w:sz w:val="16"/>
                <w:szCs w:val="16"/>
                <w:lang w:eastAsia="ko-KR"/>
              </w:rPr>
            </w:pPr>
            <w:r w:rsidRPr="00F964B4">
              <w:rPr>
                <w:rFonts w:eastAsia="MS Mincho"/>
                <w:sz w:val="16"/>
                <w:szCs w:val="16"/>
              </w:rPr>
              <w:t>13.5.1b</w:t>
            </w:r>
          </w:p>
        </w:tc>
        <w:tc>
          <w:tcPr>
            <w:tcW w:w="3619" w:type="dxa"/>
            <w:gridSpan w:val="2"/>
            <w:tcBorders>
              <w:top w:val="nil"/>
              <w:bottom w:val="single" w:sz="4" w:space="0" w:color="auto"/>
            </w:tcBorders>
            <w:shd w:val="clear" w:color="auto" w:fill="auto"/>
          </w:tcPr>
          <w:p w14:paraId="6345B0D1" w14:textId="77777777" w:rsidR="00A771DB" w:rsidRPr="00F964B4" w:rsidRDefault="00A771DB" w:rsidP="00A253C5">
            <w:pPr>
              <w:pStyle w:val="TAL"/>
              <w:keepNext w:val="0"/>
              <w:keepLines w:val="0"/>
              <w:rPr>
                <w:sz w:val="16"/>
                <w:szCs w:val="16"/>
              </w:rPr>
            </w:pPr>
            <w:r w:rsidRPr="00F964B4">
              <w:rPr>
                <w:sz w:val="16"/>
                <w:szCs w:val="16"/>
              </w:rPr>
              <w:t>Void</w:t>
            </w:r>
          </w:p>
        </w:tc>
        <w:tc>
          <w:tcPr>
            <w:tcW w:w="788" w:type="dxa"/>
            <w:gridSpan w:val="3"/>
            <w:tcBorders>
              <w:top w:val="nil"/>
              <w:bottom w:val="single" w:sz="4" w:space="0" w:color="auto"/>
            </w:tcBorders>
            <w:shd w:val="clear" w:color="auto" w:fill="auto"/>
          </w:tcPr>
          <w:p w14:paraId="039D3385" w14:textId="77777777" w:rsidR="00A771DB" w:rsidRPr="00F964B4" w:rsidRDefault="00A771DB" w:rsidP="00A253C5">
            <w:pPr>
              <w:pStyle w:val="TAC"/>
              <w:rPr>
                <w:sz w:val="16"/>
                <w:szCs w:val="16"/>
                <w:lang w:eastAsia="ko-KR"/>
              </w:rPr>
            </w:pPr>
          </w:p>
        </w:tc>
        <w:tc>
          <w:tcPr>
            <w:tcW w:w="1132" w:type="dxa"/>
            <w:gridSpan w:val="2"/>
            <w:tcBorders>
              <w:top w:val="nil"/>
              <w:bottom w:val="single" w:sz="4" w:space="0" w:color="auto"/>
            </w:tcBorders>
            <w:shd w:val="clear" w:color="auto" w:fill="auto"/>
          </w:tcPr>
          <w:p w14:paraId="40CE36E1" w14:textId="77777777" w:rsidR="00A771DB" w:rsidRPr="00F964B4" w:rsidRDefault="00A771DB" w:rsidP="00A253C5">
            <w:pPr>
              <w:pStyle w:val="TAC"/>
              <w:rPr>
                <w:sz w:val="16"/>
                <w:szCs w:val="16"/>
                <w:lang w:eastAsia="ko-KR"/>
              </w:rPr>
            </w:pPr>
          </w:p>
        </w:tc>
        <w:tc>
          <w:tcPr>
            <w:tcW w:w="3446" w:type="dxa"/>
            <w:gridSpan w:val="2"/>
            <w:tcBorders>
              <w:top w:val="nil"/>
              <w:bottom w:val="single" w:sz="4" w:space="0" w:color="auto"/>
            </w:tcBorders>
          </w:tcPr>
          <w:p w14:paraId="421C2D1B"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4DFB36B4" w14:textId="77777777" w:rsidR="00A771DB" w:rsidRPr="00F964B4" w:rsidRDefault="00A771DB" w:rsidP="00A253C5">
            <w:pPr>
              <w:pStyle w:val="TAL"/>
              <w:keepNext w:val="0"/>
              <w:keepLines w:val="0"/>
              <w:rPr>
                <w:sz w:val="16"/>
                <w:szCs w:val="16"/>
              </w:rPr>
            </w:pPr>
          </w:p>
        </w:tc>
        <w:tc>
          <w:tcPr>
            <w:tcW w:w="1345" w:type="dxa"/>
            <w:gridSpan w:val="3"/>
          </w:tcPr>
          <w:p w14:paraId="396E85B0" w14:textId="77777777" w:rsidR="00A771DB" w:rsidRPr="00F964B4" w:rsidRDefault="00A771DB" w:rsidP="00A253C5">
            <w:pPr>
              <w:pStyle w:val="TAL"/>
              <w:keepNext w:val="0"/>
              <w:keepLines w:val="0"/>
              <w:rPr>
                <w:sz w:val="16"/>
                <w:szCs w:val="16"/>
              </w:rPr>
            </w:pPr>
          </w:p>
        </w:tc>
        <w:tc>
          <w:tcPr>
            <w:tcW w:w="1550" w:type="dxa"/>
            <w:gridSpan w:val="3"/>
          </w:tcPr>
          <w:p w14:paraId="600B72CC" w14:textId="77777777" w:rsidR="00A771DB" w:rsidRPr="00F964B4" w:rsidRDefault="00A771DB" w:rsidP="00A253C5">
            <w:pPr>
              <w:pStyle w:val="TAL"/>
              <w:keepNext w:val="0"/>
              <w:keepLines w:val="0"/>
              <w:rPr>
                <w:sz w:val="16"/>
                <w:szCs w:val="16"/>
              </w:rPr>
            </w:pPr>
          </w:p>
        </w:tc>
        <w:tc>
          <w:tcPr>
            <w:tcW w:w="1620" w:type="dxa"/>
            <w:gridSpan w:val="3"/>
          </w:tcPr>
          <w:p w14:paraId="323FEF5A" w14:textId="77777777" w:rsidR="00A771DB" w:rsidRPr="00F964B4" w:rsidRDefault="00A771DB" w:rsidP="00A253C5">
            <w:pPr>
              <w:pStyle w:val="TAL"/>
              <w:keepNext w:val="0"/>
              <w:keepLines w:val="0"/>
              <w:rPr>
                <w:sz w:val="16"/>
                <w:szCs w:val="16"/>
                <w:lang w:eastAsia="zh-CN"/>
              </w:rPr>
            </w:pPr>
          </w:p>
        </w:tc>
      </w:tr>
      <w:tr w:rsidR="00A771DB" w:rsidRPr="00F964B4" w14:paraId="6D23BAAD" w14:textId="77777777" w:rsidTr="00A771DB">
        <w:trPr>
          <w:gridBefore w:val="1"/>
          <w:wBefore w:w="37" w:type="dxa"/>
          <w:trHeight w:val="105"/>
          <w:jc w:val="center"/>
        </w:trPr>
        <w:tc>
          <w:tcPr>
            <w:tcW w:w="1093" w:type="dxa"/>
            <w:gridSpan w:val="2"/>
            <w:tcBorders>
              <w:top w:val="nil"/>
              <w:bottom w:val="nil"/>
            </w:tcBorders>
            <w:shd w:val="clear" w:color="auto" w:fill="auto"/>
          </w:tcPr>
          <w:p w14:paraId="5173289A" w14:textId="77777777" w:rsidR="00A771DB" w:rsidRPr="00F964B4" w:rsidRDefault="00A771DB" w:rsidP="00A253C5">
            <w:pPr>
              <w:pStyle w:val="TAL"/>
              <w:keepNext w:val="0"/>
              <w:keepLines w:val="0"/>
              <w:rPr>
                <w:rFonts w:eastAsia="MS Mincho"/>
                <w:sz w:val="16"/>
                <w:szCs w:val="16"/>
              </w:rPr>
            </w:pPr>
            <w:r w:rsidRPr="00F964B4">
              <w:rPr>
                <w:sz w:val="16"/>
                <w:szCs w:val="16"/>
                <w:lang w:eastAsia="ja-JP"/>
              </w:rPr>
              <w:t>13.5.1c</w:t>
            </w:r>
          </w:p>
        </w:tc>
        <w:tc>
          <w:tcPr>
            <w:tcW w:w="3619" w:type="dxa"/>
            <w:gridSpan w:val="2"/>
            <w:tcBorders>
              <w:top w:val="nil"/>
              <w:bottom w:val="nil"/>
            </w:tcBorders>
            <w:shd w:val="clear" w:color="auto" w:fill="auto"/>
          </w:tcPr>
          <w:p w14:paraId="49E97615" w14:textId="77777777" w:rsidR="00A771DB" w:rsidRPr="00F964B4" w:rsidRDefault="00A771DB" w:rsidP="00A253C5">
            <w:pPr>
              <w:pStyle w:val="TAL"/>
              <w:keepNext w:val="0"/>
              <w:keepLines w:val="0"/>
              <w:rPr>
                <w:sz w:val="16"/>
                <w:szCs w:val="16"/>
              </w:rPr>
            </w:pPr>
            <w:r w:rsidRPr="00F964B4">
              <w:rPr>
                <w:rFonts w:eastAsia="Yu Mincho"/>
                <w:sz w:val="16"/>
                <w:szCs w:val="16"/>
              </w:rPr>
              <w:t>MTSI MO speech call / SSAC / 0% access probability for MTSI MO speech call / AC-Barring per PLMN</w:t>
            </w:r>
          </w:p>
        </w:tc>
        <w:tc>
          <w:tcPr>
            <w:tcW w:w="788" w:type="dxa"/>
            <w:gridSpan w:val="3"/>
            <w:tcBorders>
              <w:top w:val="nil"/>
              <w:bottom w:val="nil"/>
            </w:tcBorders>
            <w:shd w:val="clear" w:color="auto" w:fill="auto"/>
          </w:tcPr>
          <w:p w14:paraId="1C63F12D" w14:textId="77777777" w:rsidR="00A771DB" w:rsidRPr="00F964B4" w:rsidRDefault="00A771DB" w:rsidP="00A253C5">
            <w:pPr>
              <w:pStyle w:val="TAC"/>
              <w:rPr>
                <w:sz w:val="16"/>
                <w:szCs w:val="16"/>
                <w:lang w:eastAsia="ko-KR"/>
              </w:rPr>
            </w:pPr>
            <w:r w:rsidRPr="00F964B4">
              <w:rPr>
                <w:rFonts w:eastAsia="Yu Mincho"/>
                <w:sz w:val="16"/>
                <w:szCs w:val="16"/>
              </w:rPr>
              <w:t>Rel-12</w:t>
            </w:r>
          </w:p>
        </w:tc>
        <w:tc>
          <w:tcPr>
            <w:tcW w:w="1132" w:type="dxa"/>
            <w:gridSpan w:val="2"/>
            <w:tcBorders>
              <w:top w:val="nil"/>
              <w:bottom w:val="nil"/>
            </w:tcBorders>
            <w:shd w:val="clear" w:color="auto" w:fill="auto"/>
          </w:tcPr>
          <w:p w14:paraId="41281441" w14:textId="77777777" w:rsidR="00A771DB" w:rsidRPr="00F964B4" w:rsidRDefault="00A771DB" w:rsidP="00A253C5">
            <w:pPr>
              <w:pStyle w:val="TAC"/>
              <w:rPr>
                <w:sz w:val="16"/>
                <w:szCs w:val="16"/>
                <w:lang w:eastAsia="ko-KR"/>
              </w:rPr>
            </w:pPr>
            <w:r w:rsidRPr="00F964B4">
              <w:rPr>
                <w:rFonts w:eastAsia="Yu Mincho"/>
                <w:sz w:val="16"/>
              </w:rPr>
              <w:t>C236</w:t>
            </w:r>
          </w:p>
        </w:tc>
        <w:tc>
          <w:tcPr>
            <w:tcW w:w="3446" w:type="dxa"/>
            <w:gridSpan w:val="2"/>
            <w:tcBorders>
              <w:top w:val="nil"/>
              <w:bottom w:val="nil"/>
            </w:tcBorders>
          </w:tcPr>
          <w:p w14:paraId="399DD156" w14:textId="77777777" w:rsidR="00A771DB" w:rsidRPr="00F964B4" w:rsidRDefault="00A771DB" w:rsidP="00A253C5">
            <w:pPr>
              <w:pStyle w:val="TAL"/>
              <w:keepNext w:val="0"/>
              <w:keepLines w:val="0"/>
              <w:rPr>
                <w:sz w:val="16"/>
                <w:szCs w:val="16"/>
                <w:lang w:eastAsia="ko-KR"/>
              </w:rPr>
            </w:pPr>
            <w:r w:rsidRPr="00F964B4">
              <w:rPr>
                <w:rFonts w:eastAsia="Yu Mincho"/>
                <w:sz w:val="16"/>
                <w:szCs w:val="16"/>
              </w:rPr>
              <w:t>UEs supporting E-UTRA and Initiating session and MTSI speech</w:t>
            </w:r>
          </w:p>
        </w:tc>
        <w:tc>
          <w:tcPr>
            <w:tcW w:w="1373" w:type="dxa"/>
            <w:gridSpan w:val="4"/>
            <w:tcBorders>
              <w:bottom w:val="single" w:sz="4" w:space="0" w:color="auto"/>
            </w:tcBorders>
          </w:tcPr>
          <w:p w14:paraId="7674B445" w14:textId="77777777" w:rsidR="00A771DB" w:rsidRPr="00F964B4" w:rsidRDefault="00A771DB" w:rsidP="00A253C5">
            <w:pPr>
              <w:pStyle w:val="TAL"/>
              <w:keepNext w:val="0"/>
              <w:keepLines w:val="0"/>
              <w:rPr>
                <w:sz w:val="16"/>
                <w:szCs w:val="16"/>
              </w:rPr>
            </w:pPr>
            <w:proofErr w:type="spellStart"/>
            <w:r w:rsidRPr="00F964B4">
              <w:rPr>
                <w:rFonts w:eastAsia="Yu Mincho"/>
                <w:sz w:val="16"/>
                <w:szCs w:val="16"/>
              </w:rPr>
              <w:t>pc_eFDD</w:t>
            </w:r>
            <w:proofErr w:type="spellEnd"/>
          </w:p>
        </w:tc>
        <w:tc>
          <w:tcPr>
            <w:tcW w:w="1345" w:type="dxa"/>
            <w:gridSpan w:val="3"/>
          </w:tcPr>
          <w:p w14:paraId="7634A7B6" w14:textId="77777777" w:rsidR="00A771DB" w:rsidRPr="00F964B4" w:rsidRDefault="00A771DB" w:rsidP="00A253C5">
            <w:pPr>
              <w:pStyle w:val="TAL"/>
              <w:keepNext w:val="0"/>
              <w:keepLines w:val="0"/>
              <w:rPr>
                <w:sz w:val="16"/>
                <w:szCs w:val="16"/>
              </w:rPr>
            </w:pPr>
          </w:p>
        </w:tc>
        <w:tc>
          <w:tcPr>
            <w:tcW w:w="1550" w:type="dxa"/>
            <w:gridSpan w:val="3"/>
          </w:tcPr>
          <w:p w14:paraId="5D12D9A4" w14:textId="77777777" w:rsidR="00A771DB" w:rsidRPr="00F964B4" w:rsidRDefault="00A771DB" w:rsidP="00A253C5">
            <w:pPr>
              <w:pStyle w:val="TAL"/>
              <w:keepNext w:val="0"/>
              <w:keepLines w:val="0"/>
              <w:rPr>
                <w:sz w:val="16"/>
                <w:szCs w:val="16"/>
              </w:rPr>
            </w:pPr>
          </w:p>
        </w:tc>
        <w:tc>
          <w:tcPr>
            <w:tcW w:w="1620" w:type="dxa"/>
            <w:gridSpan w:val="3"/>
          </w:tcPr>
          <w:p w14:paraId="37345167" w14:textId="77777777" w:rsidR="00A771DB" w:rsidRPr="00F964B4" w:rsidRDefault="00A771DB" w:rsidP="00A253C5">
            <w:pPr>
              <w:pStyle w:val="TAL"/>
              <w:keepNext w:val="0"/>
              <w:keepLines w:val="0"/>
              <w:rPr>
                <w:sz w:val="16"/>
                <w:szCs w:val="16"/>
                <w:lang w:eastAsia="zh-CN"/>
              </w:rPr>
            </w:pPr>
          </w:p>
        </w:tc>
      </w:tr>
      <w:tr w:rsidR="00A771DB" w:rsidRPr="00F964B4" w14:paraId="5BAAFE61" w14:textId="77777777" w:rsidTr="00A771DB">
        <w:trPr>
          <w:gridBefore w:val="1"/>
          <w:wBefore w:w="37" w:type="dxa"/>
          <w:trHeight w:val="105"/>
          <w:jc w:val="center"/>
        </w:trPr>
        <w:tc>
          <w:tcPr>
            <w:tcW w:w="1093" w:type="dxa"/>
            <w:gridSpan w:val="2"/>
            <w:tcBorders>
              <w:top w:val="nil"/>
              <w:bottom w:val="single" w:sz="4" w:space="0" w:color="auto"/>
            </w:tcBorders>
            <w:shd w:val="clear" w:color="auto" w:fill="auto"/>
          </w:tcPr>
          <w:p w14:paraId="0EBD6C06" w14:textId="77777777" w:rsidR="00A771DB" w:rsidRPr="00F964B4" w:rsidRDefault="00A771DB" w:rsidP="00A253C5">
            <w:pPr>
              <w:pStyle w:val="TAL"/>
              <w:keepNext w:val="0"/>
              <w:keepLines w:val="0"/>
              <w:rPr>
                <w:sz w:val="16"/>
                <w:szCs w:val="16"/>
                <w:lang w:eastAsia="ja-JP"/>
              </w:rPr>
            </w:pPr>
          </w:p>
        </w:tc>
        <w:tc>
          <w:tcPr>
            <w:tcW w:w="3619" w:type="dxa"/>
            <w:gridSpan w:val="2"/>
            <w:tcBorders>
              <w:top w:val="nil"/>
              <w:bottom w:val="single" w:sz="4" w:space="0" w:color="auto"/>
            </w:tcBorders>
            <w:shd w:val="clear" w:color="auto" w:fill="auto"/>
          </w:tcPr>
          <w:p w14:paraId="13E5C852" w14:textId="77777777" w:rsidR="00A771DB" w:rsidRPr="00F964B4" w:rsidRDefault="00A771DB" w:rsidP="00A253C5">
            <w:pPr>
              <w:pStyle w:val="TAL"/>
              <w:keepNext w:val="0"/>
              <w:keepLines w:val="0"/>
              <w:rPr>
                <w:rFonts w:eastAsia="Yu Mincho"/>
                <w:sz w:val="16"/>
                <w:szCs w:val="16"/>
              </w:rPr>
            </w:pPr>
          </w:p>
        </w:tc>
        <w:tc>
          <w:tcPr>
            <w:tcW w:w="788" w:type="dxa"/>
            <w:gridSpan w:val="3"/>
            <w:tcBorders>
              <w:top w:val="nil"/>
              <w:bottom w:val="single" w:sz="4" w:space="0" w:color="auto"/>
            </w:tcBorders>
            <w:shd w:val="clear" w:color="auto" w:fill="auto"/>
          </w:tcPr>
          <w:p w14:paraId="7142B6B8" w14:textId="77777777" w:rsidR="00A771DB" w:rsidRPr="00F964B4" w:rsidRDefault="00A771DB" w:rsidP="00A253C5">
            <w:pPr>
              <w:pStyle w:val="TAC"/>
              <w:rPr>
                <w:rFonts w:eastAsia="Yu Mincho"/>
                <w:sz w:val="16"/>
                <w:szCs w:val="16"/>
              </w:rPr>
            </w:pPr>
          </w:p>
        </w:tc>
        <w:tc>
          <w:tcPr>
            <w:tcW w:w="1132" w:type="dxa"/>
            <w:gridSpan w:val="2"/>
            <w:tcBorders>
              <w:top w:val="nil"/>
              <w:bottom w:val="single" w:sz="4" w:space="0" w:color="auto"/>
            </w:tcBorders>
            <w:shd w:val="clear" w:color="auto" w:fill="auto"/>
          </w:tcPr>
          <w:p w14:paraId="2768B53E" w14:textId="77777777" w:rsidR="00A771DB" w:rsidRPr="00F964B4" w:rsidRDefault="00A771DB" w:rsidP="00A253C5">
            <w:pPr>
              <w:pStyle w:val="TAC"/>
              <w:rPr>
                <w:rFonts w:eastAsia="Yu Mincho"/>
                <w:sz w:val="16"/>
              </w:rPr>
            </w:pPr>
          </w:p>
        </w:tc>
        <w:tc>
          <w:tcPr>
            <w:tcW w:w="3446" w:type="dxa"/>
            <w:gridSpan w:val="2"/>
            <w:tcBorders>
              <w:top w:val="nil"/>
              <w:bottom w:val="single" w:sz="4" w:space="0" w:color="auto"/>
            </w:tcBorders>
          </w:tcPr>
          <w:p w14:paraId="76FDE3DC" w14:textId="77777777" w:rsidR="00A771DB" w:rsidRPr="00F964B4" w:rsidRDefault="00A771DB" w:rsidP="00A253C5">
            <w:pPr>
              <w:pStyle w:val="TAL"/>
              <w:keepNext w:val="0"/>
              <w:keepLines w:val="0"/>
              <w:rPr>
                <w:rFonts w:eastAsia="Yu Mincho"/>
                <w:sz w:val="16"/>
                <w:szCs w:val="16"/>
              </w:rPr>
            </w:pPr>
          </w:p>
        </w:tc>
        <w:tc>
          <w:tcPr>
            <w:tcW w:w="1373" w:type="dxa"/>
            <w:gridSpan w:val="4"/>
            <w:tcBorders>
              <w:bottom w:val="single" w:sz="4" w:space="0" w:color="auto"/>
            </w:tcBorders>
          </w:tcPr>
          <w:p w14:paraId="051B750C" w14:textId="77777777" w:rsidR="00A771DB" w:rsidRPr="00F964B4" w:rsidRDefault="00A771DB" w:rsidP="00A253C5">
            <w:pPr>
              <w:pStyle w:val="TAL"/>
              <w:keepNext w:val="0"/>
              <w:keepLines w:val="0"/>
              <w:rPr>
                <w:rFonts w:eastAsia="Yu Mincho"/>
                <w:sz w:val="16"/>
                <w:szCs w:val="16"/>
              </w:rPr>
            </w:pPr>
            <w:proofErr w:type="spellStart"/>
            <w:r w:rsidRPr="00F964B4">
              <w:rPr>
                <w:sz w:val="16"/>
                <w:szCs w:val="16"/>
              </w:rPr>
              <w:t>pc_eTDD</w:t>
            </w:r>
            <w:proofErr w:type="spellEnd"/>
          </w:p>
        </w:tc>
        <w:tc>
          <w:tcPr>
            <w:tcW w:w="1345" w:type="dxa"/>
            <w:gridSpan w:val="3"/>
          </w:tcPr>
          <w:p w14:paraId="0966063C" w14:textId="77777777" w:rsidR="00A771DB" w:rsidRPr="00F964B4" w:rsidRDefault="00A771DB" w:rsidP="00A253C5">
            <w:pPr>
              <w:pStyle w:val="TAL"/>
              <w:keepNext w:val="0"/>
              <w:keepLines w:val="0"/>
              <w:rPr>
                <w:sz w:val="16"/>
                <w:szCs w:val="16"/>
              </w:rPr>
            </w:pPr>
          </w:p>
        </w:tc>
        <w:tc>
          <w:tcPr>
            <w:tcW w:w="1550" w:type="dxa"/>
            <w:gridSpan w:val="3"/>
          </w:tcPr>
          <w:p w14:paraId="2A09DA1B" w14:textId="77777777" w:rsidR="00A771DB" w:rsidRPr="00F964B4" w:rsidRDefault="00A771DB" w:rsidP="00A253C5">
            <w:pPr>
              <w:pStyle w:val="TAL"/>
              <w:keepNext w:val="0"/>
              <w:keepLines w:val="0"/>
              <w:rPr>
                <w:sz w:val="16"/>
                <w:szCs w:val="16"/>
              </w:rPr>
            </w:pPr>
          </w:p>
        </w:tc>
        <w:tc>
          <w:tcPr>
            <w:tcW w:w="1620" w:type="dxa"/>
            <w:gridSpan w:val="3"/>
          </w:tcPr>
          <w:p w14:paraId="5700FB06" w14:textId="77777777" w:rsidR="00A771DB" w:rsidRPr="00F964B4" w:rsidRDefault="00A771DB" w:rsidP="00A253C5">
            <w:pPr>
              <w:pStyle w:val="TAL"/>
              <w:keepNext w:val="0"/>
              <w:keepLines w:val="0"/>
              <w:rPr>
                <w:sz w:val="16"/>
                <w:szCs w:val="16"/>
                <w:lang w:eastAsia="zh-CN"/>
              </w:rPr>
            </w:pPr>
          </w:p>
        </w:tc>
      </w:tr>
      <w:tr w:rsidR="00A771DB" w:rsidRPr="00F964B4" w14:paraId="1F4FF98E" w14:textId="77777777" w:rsidTr="00A771DB">
        <w:trPr>
          <w:gridBefore w:val="1"/>
          <w:wBefore w:w="37" w:type="dxa"/>
          <w:trHeight w:val="105"/>
          <w:jc w:val="center"/>
        </w:trPr>
        <w:tc>
          <w:tcPr>
            <w:tcW w:w="1093" w:type="dxa"/>
            <w:gridSpan w:val="2"/>
            <w:tcBorders>
              <w:top w:val="nil"/>
              <w:bottom w:val="nil"/>
            </w:tcBorders>
            <w:shd w:val="clear" w:color="auto" w:fill="auto"/>
          </w:tcPr>
          <w:p w14:paraId="49EDA9FA" w14:textId="77777777" w:rsidR="00A771DB" w:rsidRPr="00F964B4" w:rsidRDefault="00A771DB" w:rsidP="00A253C5">
            <w:pPr>
              <w:pStyle w:val="TAL"/>
              <w:keepNext w:val="0"/>
              <w:keepLines w:val="0"/>
              <w:rPr>
                <w:sz w:val="16"/>
                <w:szCs w:val="16"/>
                <w:lang w:eastAsia="ja-JP"/>
              </w:rPr>
            </w:pPr>
            <w:r>
              <w:rPr>
                <w:rFonts w:hint="eastAsia"/>
                <w:sz w:val="16"/>
                <w:szCs w:val="16"/>
                <w:lang w:eastAsia="ja-JP"/>
              </w:rPr>
              <w:t>13.5.1d</w:t>
            </w:r>
          </w:p>
        </w:tc>
        <w:tc>
          <w:tcPr>
            <w:tcW w:w="3619" w:type="dxa"/>
            <w:gridSpan w:val="2"/>
            <w:tcBorders>
              <w:top w:val="nil"/>
              <w:bottom w:val="nil"/>
            </w:tcBorders>
            <w:shd w:val="clear" w:color="auto" w:fill="auto"/>
          </w:tcPr>
          <w:p w14:paraId="3D9EB463" w14:textId="77777777" w:rsidR="00A771DB" w:rsidRPr="00F964B4" w:rsidRDefault="00A771DB" w:rsidP="00A253C5">
            <w:pPr>
              <w:pStyle w:val="TAL"/>
              <w:keepNext w:val="0"/>
              <w:keepLines w:val="0"/>
              <w:rPr>
                <w:rFonts w:eastAsia="Yu Mincho"/>
                <w:sz w:val="16"/>
                <w:szCs w:val="16"/>
              </w:rPr>
            </w:pPr>
            <w:r>
              <w:rPr>
                <w:rFonts w:eastAsia="Yu Mincho"/>
                <w:sz w:val="16"/>
                <w:szCs w:val="16"/>
              </w:rPr>
              <w:t>MTSI MO speech call / SSAC</w:t>
            </w:r>
            <w:r>
              <w:rPr>
                <w:sz w:val="16"/>
                <w:szCs w:val="16"/>
              </w:rPr>
              <w:t xml:space="preserve"> in Connected</w:t>
            </w:r>
            <w:r>
              <w:rPr>
                <w:rFonts w:eastAsia="Yu Mincho" w:hint="eastAsia"/>
                <w:sz w:val="16"/>
                <w:szCs w:val="16"/>
                <w:lang w:eastAsia="ja-JP"/>
              </w:rPr>
              <w:t xml:space="preserve"> mode </w:t>
            </w:r>
            <w:r>
              <w:rPr>
                <w:rFonts w:eastAsia="Yu Mincho"/>
                <w:sz w:val="16"/>
                <w:szCs w:val="16"/>
              </w:rPr>
              <w:t>/ 0% access probability for MTSI MO speech call / AC-Barring per PLMN</w:t>
            </w:r>
          </w:p>
        </w:tc>
        <w:tc>
          <w:tcPr>
            <w:tcW w:w="788" w:type="dxa"/>
            <w:gridSpan w:val="3"/>
            <w:tcBorders>
              <w:top w:val="nil"/>
              <w:bottom w:val="nil"/>
            </w:tcBorders>
            <w:shd w:val="clear" w:color="auto" w:fill="auto"/>
          </w:tcPr>
          <w:p w14:paraId="0C7B0845" w14:textId="77777777" w:rsidR="00A771DB" w:rsidRPr="00F964B4" w:rsidRDefault="00A771DB" w:rsidP="00A253C5">
            <w:pPr>
              <w:pStyle w:val="TAC"/>
              <w:rPr>
                <w:rFonts w:eastAsia="Yu Mincho"/>
                <w:sz w:val="16"/>
                <w:szCs w:val="16"/>
              </w:rPr>
            </w:pPr>
            <w:r>
              <w:rPr>
                <w:rFonts w:hint="eastAsia"/>
                <w:sz w:val="16"/>
                <w:szCs w:val="16"/>
                <w:lang w:eastAsia="ja-JP"/>
              </w:rPr>
              <w:t>Rel-12</w:t>
            </w:r>
          </w:p>
        </w:tc>
        <w:tc>
          <w:tcPr>
            <w:tcW w:w="1132" w:type="dxa"/>
            <w:gridSpan w:val="2"/>
            <w:tcBorders>
              <w:top w:val="nil"/>
              <w:bottom w:val="nil"/>
            </w:tcBorders>
            <w:shd w:val="clear" w:color="auto" w:fill="auto"/>
          </w:tcPr>
          <w:p w14:paraId="66F8EB6C" w14:textId="77777777" w:rsidR="00A771DB" w:rsidRPr="00F964B4" w:rsidRDefault="00A771DB" w:rsidP="00A253C5">
            <w:pPr>
              <w:pStyle w:val="TAC"/>
              <w:rPr>
                <w:rFonts w:eastAsia="Yu Mincho"/>
                <w:sz w:val="16"/>
              </w:rPr>
            </w:pPr>
            <w:r>
              <w:rPr>
                <w:rFonts w:eastAsia="Yu Mincho"/>
                <w:sz w:val="16"/>
              </w:rPr>
              <w:t>C236</w:t>
            </w:r>
          </w:p>
        </w:tc>
        <w:tc>
          <w:tcPr>
            <w:tcW w:w="3446" w:type="dxa"/>
            <w:gridSpan w:val="2"/>
            <w:tcBorders>
              <w:top w:val="nil"/>
              <w:bottom w:val="nil"/>
            </w:tcBorders>
          </w:tcPr>
          <w:p w14:paraId="766C7C73" w14:textId="77777777" w:rsidR="00A771DB" w:rsidRPr="00F964B4" w:rsidRDefault="00A771DB" w:rsidP="00A253C5">
            <w:pPr>
              <w:pStyle w:val="TAL"/>
              <w:keepNext w:val="0"/>
              <w:keepLines w:val="0"/>
              <w:rPr>
                <w:rFonts w:eastAsia="Yu Mincho"/>
                <w:sz w:val="16"/>
                <w:szCs w:val="16"/>
              </w:rPr>
            </w:pPr>
            <w:r>
              <w:rPr>
                <w:rFonts w:eastAsia="Yu Mincho"/>
                <w:sz w:val="16"/>
                <w:szCs w:val="16"/>
              </w:rPr>
              <w:t>UEs supporting E-UTRA and Initiating session and MTSI speech</w:t>
            </w:r>
          </w:p>
        </w:tc>
        <w:tc>
          <w:tcPr>
            <w:tcW w:w="1373" w:type="dxa"/>
            <w:gridSpan w:val="4"/>
            <w:tcBorders>
              <w:bottom w:val="single" w:sz="4" w:space="0" w:color="auto"/>
            </w:tcBorders>
          </w:tcPr>
          <w:p w14:paraId="3AEF4F66" w14:textId="77777777" w:rsidR="00A771DB" w:rsidRPr="00F964B4" w:rsidRDefault="00A771DB" w:rsidP="00A253C5">
            <w:pPr>
              <w:pStyle w:val="TAL"/>
              <w:keepNext w:val="0"/>
              <w:keepLines w:val="0"/>
              <w:rPr>
                <w:sz w:val="16"/>
                <w:szCs w:val="16"/>
              </w:rPr>
            </w:pPr>
            <w:proofErr w:type="spellStart"/>
            <w:r>
              <w:rPr>
                <w:rFonts w:eastAsia="Yu Mincho"/>
                <w:sz w:val="16"/>
                <w:szCs w:val="16"/>
              </w:rPr>
              <w:t>pc_eFDD</w:t>
            </w:r>
            <w:proofErr w:type="spellEnd"/>
          </w:p>
        </w:tc>
        <w:tc>
          <w:tcPr>
            <w:tcW w:w="1345" w:type="dxa"/>
            <w:gridSpan w:val="3"/>
          </w:tcPr>
          <w:p w14:paraId="09C5CD35" w14:textId="77777777" w:rsidR="00A771DB" w:rsidRPr="00F964B4" w:rsidRDefault="00A771DB" w:rsidP="00A253C5">
            <w:pPr>
              <w:pStyle w:val="TAL"/>
              <w:keepNext w:val="0"/>
              <w:keepLines w:val="0"/>
              <w:rPr>
                <w:sz w:val="16"/>
                <w:szCs w:val="16"/>
              </w:rPr>
            </w:pPr>
          </w:p>
        </w:tc>
        <w:tc>
          <w:tcPr>
            <w:tcW w:w="1550" w:type="dxa"/>
            <w:gridSpan w:val="3"/>
          </w:tcPr>
          <w:p w14:paraId="045E12DE" w14:textId="77777777" w:rsidR="00A771DB" w:rsidRPr="00F964B4" w:rsidRDefault="00A771DB" w:rsidP="00A253C5">
            <w:pPr>
              <w:pStyle w:val="TAL"/>
              <w:keepNext w:val="0"/>
              <w:keepLines w:val="0"/>
              <w:rPr>
                <w:sz w:val="16"/>
                <w:szCs w:val="16"/>
              </w:rPr>
            </w:pPr>
          </w:p>
        </w:tc>
        <w:tc>
          <w:tcPr>
            <w:tcW w:w="1620" w:type="dxa"/>
            <w:gridSpan w:val="3"/>
          </w:tcPr>
          <w:p w14:paraId="2806935C" w14:textId="77777777" w:rsidR="00A771DB" w:rsidRPr="00F964B4" w:rsidRDefault="00A771DB" w:rsidP="00A253C5">
            <w:pPr>
              <w:pStyle w:val="TAL"/>
              <w:keepNext w:val="0"/>
              <w:keepLines w:val="0"/>
              <w:rPr>
                <w:sz w:val="16"/>
                <w:szCs w:val="16"/>
                <w:lang w:eastAsia="zh-CN"/>
              </w:rPr>
            </w:pPr>
          </w:p>
        </w:tc>
      </w:tr>
      <w:tr w:rsidR="00A771DB" w:rsidRPr="00F964B4" w14:paraId="0057511B" w14:textId="77777777" w:rsidTr="00A771DB">
        <w:trPr>
          <w:gridBefore w:val="1"/>
          <w:wBefore w:w="37" w:type="dxa"/>
          <w:trHeight w:val="105"/>
          <w:jc w:val="center"/>
        </w:trPr>
        <w:tc>
          <w:tcPr>
            <w:tcW w:w="1093" w:type="dxa"/>
            <w:gridSpan w:val="2"/>
            <w:tcBorders>
              <w:top w:val="nil"/>
              <w:bottom w:val="single" w:sz="4" w:space="0" w:color="auto"/>
            </w:tcBorders>
            <w:shd w:val="clear" w:color="auto" w:fill="auto"/>
          </w:tcPr>
          <w:p w14:paraId="5A257ADA" w14:textId="77777777" w:rsidR="00A771DB" w:rsidRPr="00F964B4" w:rsidRDefault="00A771DB" w:rsidP="00A253C5">
            <w:pPr>
              <w:pStyle w:val="TAL"/>
              <w:keepNext w:val="0"/>
              <w:keepLines w:val="0"/>
              <w:rPr>
                <w:sz w:val="16"/>
                <w:szCs w:val="16"/>
                <w:lang w:eastAsia="ja-JP"/>
              </w:rPr>
            </w:pPr>
          </w:p>
        </w:tc>
        <w:tc>
          <w:tcPr>
            <w:tcW w:w="3619" w:type="dxa"/>
            <w:gridSpan w:val="2"/>
            <w:tcBorders>
              <w:top w:val="nil"/>
              <w:bottom w:val="single" w:sz="4" w:space="0" w:color="auto"/>
            </w:tcBorders>
            <w:shd w:val="clear" w:color="auto" w:fill="auto"/>
          </w:tcPr>
          <w:p w14:paraId="6AE6D4DC" w14:textId="77777777" w:rsidR="00A771DB" w:rsidRPr="00F964B4" w:rsidRDefault="00A771DB" w:rsidP="00A253C5">
            <w:pPr>
              <w:pStyle w:val="TAL"/>
              <w:keepNext w:val="0"/>
              <w:keepLines w:val="0"/>
              <w:rPr>
                <w:rFonts w:eastAsia="Yu Mincho"/>
                <w:sz w:val="16"/>
                <w:szCs w:val="16"/>
              </w:rPr>
            </w:pPr>
          </w:p>
        </w:tc>
        <w:tc>
          <w:tcPr>
            <w:tcW w:w="788" w:type="dxa"/>
            <w:gridSpan w:val="3"/>
            <w:tcBorders>
              <w:top w:val="nil"/>
              <w:bottom w:val="single" w:sz="4" w:space="0" w:color="auto"/>
            </w:tcBorders>
            <w:shd w:val="clear" w:color="auto" w:fill="auto"/>
          </w:tcPr>
          <w:p w14:paraId="3480E9B1" w14:textId="77777777" w:rsidR="00A771DB" w:rsidRPr="00F964B4" w:rsidRDefault="00A771DB" w:rsidP="00A253C5">
            <w:pPr>
              <w:pStyle w:val="TAC"/>
              <w:rPr>
                <w:rFonts w:eastAsia="Yu Mincho"/>
                <w:sz w:val="16"/>
                <w:szCs w:val="16"/>
              </w:rPr>
            </w:pPr>
          </w:p>
        </w:tc>
        <w:tc>
          <w:tcPr>
            <w:tcW w:w="1132" w:type="dxa"/>
            <w:gridSpan w:val="2"/>
            <w:tcBorders>
              <w:top w:val="nil"/>
              <w:bottom w:val="single" w:sz="4" w:space="0" w:color="auto"/>
            </w:tcBorders>
            <w:shd w:val="clear" w:color="auto" w:fill="auto"/>
          </w:tcPr>
          <w:p w14:paraId="5092092F" w14:textId="77777777" w:rsidR="00A771DB" w:rsidRPr="00F964B4" w:rsidRDefault="00A771DB" w:rsidP="00A253C5">
            <w:pPr>
              <w:pStyle w:val="TAC"/>
              <w:rPr>
                <w:rFonts w:eastAsia="Yu Mincho"/>
                <w:sz w:val="16"/>
              </w:rPr>
            </w:pPr>
          </w:p>
        </w:tc>
        <w:tc>
          <w:tcPr>
            <w:tcW w:w="3446" w:type="dxa"/>
            <w:gridSpan w:val="2"/>
            <w:tcBorders>
              <w:top w:val="nil"/>
              <w:bottom w:val="single" w:sz="4" w:space="0" w:color="auto"/>
            </w:tcBorders>
          </w:tcPr>
          <w:p w14:paraId="0D7740C5" w14:textId="77777777" w:rsidR="00A771DB" w:rsidRPr="00F964B4" w:rsidRDefault="00A771DB" w:rsidP="00A253C5">
            <w:pPr>
              <w:pStyle w:val="TAL"/>
              <w:keepNext w:val="0"/>
              <w:keepLines w:val="0"/>
              <w:rPr>
                <w:rFonts w:eastAsia="Yu Mincho"/>
                <w:sz w:val="16"/>
                <w:szCs w:val="16"/>
              </w:rPr>
            </w:pPr>
          </w:p>
        </w:tc>
        <w:tc>
          <w:tcPr>
            <w:tcW w:w="1373" w:type="dxa"/>
            <w:gridSpan w:val="4"/>
            <w:tcBorders>
              <w:bottom w:val="single" w:sz="4" w:space="0" w:color="auto"/>
            </w:tcBorders>
          </w:tcPr>
          <w:p w14:paraId="32FC803D" w14:textId="77777777" w:rsidR="00A771DB" w:rsidRPr="00F964B4" w:rsidRDefault="00A771DB" w:rsidP="00A253C5">
            <w:pPr>
              <w:pStyle w:val="TAL"/>
              <w:keepNext w:val="0"/>
              <w:keepLines w:val="0"/>
              <w:rPr>
                <w:sz w:val="16"/>
                <w:szCs w:val="16"/>
              </w:rPr>
            </w:pPr>
            <w:proofErr w:type="spellStart"/>
            <w:r>
              <w:rPr>
                <w:sz w:val="16"/>
                <w:szCs w:val="16"/>
              </w:rPr>
              <w:t>pc_eTDD</w:t>
            </w:r>
            <w:proofErr w:type="spellEnd"/>
          </w:p>
        </w:tc>
        <w:tc>
          <w:tcPr>
            <w:tcW w:w="1345" w:type="dxa"/>
            <w:gridSpan w:val="3"/>
          </w:tcPr>
          <w:p w14:paraId="1BD06041" w14:textId="77777777" w:rsidR="00A771DB" w:rsidRPr="00F964B4" w:rsidRDefault="00A771DB" w:rsidP="00A253C5">
            <w:pPr>
              <w:pStyle w:val="TAL"/>
              <w:keepNext w:val="0"/>
              <w:keepLines w:val="0"/>
              <w:rPr>
                <w:sz w:val="16"/>
                <w:szCs w:val="16"/>
              </w:rPr>
            </w:pPr>
          </w:p>
        </w:tc>
        <w:tc>
          <w:tcPr>
            <w:tcW w:w="1550" w:type="dxa"/>
            <w:gridSpan w:val="3"/>
          </w:tcPr>
          <w:p w14:paraId="24096B04" w14:textId="77777777" w:rsidR="00A771DB" w:rsidRPr="00F964B4" w:rsidRDefault="00A771DB" w:rsidP="00A253C5">
            <w:pPr>
              <w:pStyle w:val="TAL"/>
              <w:keepNext w:val="0"/>
              <w:keepLines w:val="0"/>
              <w:rPr>
                <w:sz w:val="16"/>
                <w:szCs w:val="16"/>
              </w:rPr>
            </w:pPr>
          </w:p>
        </w:tc>
        <w:tc>
          <w:tcPr>
            <w:tcW w:w="1620" w:type="dxa"/>
            <w:gridSpan w:val="3"/>
          </w:tcPr>
          <w:p w14:paraId="185B4449" w14:textId="77777777" w:rsidR="00A771DB" w:rsidRPr="00F964B4" w:rsidRDefault="00A771DB" w:rsidP="00A253C5">
            <w:pPr>
              <w:pStyle w:val="TAL"/>
              <w:keepNext w:val="0"/>
              <w:keepLines w:val="0"/>
              <w:rPr>
                <w:sz w:val="16"/>
                <w:szCs w:val="16"/>
                <w:lang w:eastAsia="zh-CN"/>
              </w:rPr>
            </w:pPr>
          </w:p>
        </w:tc>
      </w:tr>
      <w:tr w:rsidR="00A771DB" w:rsidRPr="00F964B4" w14:paraId="26B32419" w14:textId="77777777" w:rsidTr="00A771DB">
        <w:trPr>
          <w:gridBefore w:val="1"/>
          <w:wBefore w:w="37" w:type="dxa"/>
          <w:trHeight w:val="105"/>
          <w:jc w:val="center"/>
        </w:trPr>
        <w:tc>
          <w:tcPr>
            <w:tcW w:w="1093" w:type="dxa"/>
            <w:gridSpan w:val="2"/>
            <w:tcBorders>
              <w:top w:val="single" w:sz="4" w:space="0" w:color="auto"/>
              <w:bottom w:val="nil"/>
            </w:tcBorders>
            <w:shd w:val="clear" w:color="auto" w:fill="auto"/>
          </w:tcPr>
          <w:p w14:paraId="30CF2F35" w14:textId="77777777" w:rsidR="00A771DB" w:rsidRPr="00F964B4" w:rsidRDefault="00A771DB" w:rsidP="00A253C5">
            <w:pPr>
              <w:pStyle w:val="TAL"/>
              <w:keepNext w:val="0"/>
              <w:keepLines w:val="0"/>
              <w:rPr>
                <w:sz w:val="16"/>
                <w:szCs w:val="16"/>
                <w:lang w:eastAsia="ko-KR"/>
              </w:rPr>
            </w:pPr>
            <w:r w:rsidRPr="00F964B4">
              <w:rPr>
                <w:rFonts w:eastAsia="MS Mincho"/>
                <w:sz w:val="16"/>
                <w:szCs w:val="16"/>
              </w:rPr>
              <w:t>13.5.2</w:t>
            </w:r>
          </w:p>
        </w:tc>
        <w:tc>
          <w:tcPr>
            <w:tcW w:w="3619" w:type="dxa"/>
            <w:gridSpan w:val="2"/>
            <w:tcBorders>
              <w:top w:val="single" w:sz="4" w:space="0" w:color="auto"/>
              <w:bottom w:val="nil"/>
            </w:tcBorders>
            <w:shd w:val="clear" w:color="auto" w:fill="auto"/>
          </w:tcPr>
          <w:p w14:paraId="1752D927" w14:textId="77777777" w:rsidR="00A771DB" w:rsidRPr="00F964B4" w:rsidRDefault="00A771DB" w:rsidP="00A253C5">
            <w:pPr>
              <w:pStyle w:val="TAL"/>
              <w:keepNext w:val="0"/>
              <w:keepLines w:val="0"/>
              <w:rPr>
                <w:sz w:val="16"/>
                <w:szCs w:val="16"/>
              </w:rPr>
            </w:pPr>
            <w:r w:rsidRPr="00F964B4">
              <w:rPr>
                <w:sz w:val="16"/>
                <w:szCs w:val="16"/>
              </w:rPr>
              <w:t>MTSI MO video call / SSAC / 0% access probability for MTSI MO video call</w:t>
            </w:r>
          </w:p>
        </w:tc>
        <w:tc>
          <w:tcPr>
            <w:tcW w:w="788" w:type="dxa"/>
            <w:gridSpan w:val="3"/>
            <w:tcBorders>
              <w:top w:val="single" w:sz="4" w:space="0" w:color="auto"/>
              <w:bottom w:val="nil"/>
            </w:tcBorders>
            <w:shd w:val="clear" w:color="auto" w:fill="auto"/>
          </w:tcPr>
          <w:p w14:paraId="60616750" w14:textId="77777777" w:rsidR="00A771DB" w:rsidRPr="00F964B4" w:rsidRDefault="00A771DB" w:rsidP="00A253C5">
            <w:pPr>
              <w:pStyle w:val="TAC"/>
              <w:rPr>
                <w:sz w:val="16"/>
                <w:szCs w:val="16"/>
                <w:lang w:eastAsia="ko-KR"/>
              </w:rPr>
            </w:pPr>
            <w:r w:rsidRPr="00F964B4">
              <w:rPr>
                <w:sz w:val="16"/>
                <w:szCs w:val="16"/>
              </w:rPr>
              <w:t>Rel-9</w:t>
            </w:r>
          </w:p>
        </w:tc>
        <w:tc>
          <w:tcPr>
            <w:tcW w:w="1132" w:type="dxa"/>
            <w:gridSpan w:val="2"/>
            <w:tcBorders>
              <w:top w:val="single" w:sz="4" w:space="0" w:color="auto"/>
              <w:bottom w:val="nil"/>
            </w:tcBorders>
            <w:shd w:val="clear" w:color="auto" w:fill="auto"/>
          </w:tcPr>
          <w:p w14:paraId="13C5401B" w14:textId="77777777" w:rsidR="00A771DB" w:rsidRPr="00F964B4" w:rsidRDefault="00A771DB" w:rsidP="00A253C5">
            <w:pPr>
              <w:pStyle w:val="TAC"/>
              <w:rPr>
                <w:sz w:val="16"/>
                <w:szCs w:val="16"/>
                <w:lang w:eastAsia="ko-KR"/>
              </w:rPr>
            </w:pPr>
            <w:r w:rsidRPr="00F964B4">
              <w:rPr>
                <w:sz w:val="16"/>
              </w:rPr>
              <w:t>C237</w:t>
            </w:r>
          </w:p>
        </w:tc>
        <w:tc>
          <w:tcPr>
            <w:tcW w:w="3446" w:type="dxa"/>
            <w:gridSpan w:val="2"/>
            <w:tcBorders>
              <w:top w:val="single" w:sz="4" w:space="0" w:color="auto"/>
              <w:bottom w:val="nil"/>
            </w:tcBorders>
          </w:tcPr>
          <w:p w14:paraId="11390FB2" w14:textId="77777777" w:rsidR="00A771DB" w:rsidRPr="00F964B4" w:rsidRDefault="00A771DB" w:rsidP="00A253C5">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73" w:type="dxa"/>
            <w:gridSpan w:val="4"/>
            <w:tcBorders>
              <w:top w:val="single" w:sz="4" w:space="0" w:color="auto"/>
              <w:bottom w:val="single" w:sz="4" w:space="0" w:color="auto"/>
            </w:tcBorders>
          </w:tcPr>
          <w:p w14:paraId="551BE8DE"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2AC1783F" w14:textId="77777777" w:rsidR="00A771DB" w:rsidRPr="00F964B4" w:rsidRDefault="00A771DB" w:rsidP="00A253C5">
            <w:pPr>
              <w:pStyle w:val="TAL"/>
              <w:keepNext w:val="0"/>
              <w:keepLines w:val="0"/>
              <w:rPr>
                <w:sz w:val="16"/>
                <w:szCs w:val="16"/>
              </w:rPr>
            </w:pPr>
          </w:p>
        </w:tc>
        <w:tc>
          <w:tcPr>
            <w:tcW w:w="1550" w:type="dxa"/>
            <w:gridSpan w:val="3"/>
          </w:tcPr>
          <w:p w14:paraId="5B2EDC6E" w14:textId="77777777" w:rsidR="00A771DB" w:rsidRPr="00F964B4" w:rsidRDefault="00A771DB" w:rsidP="00A253C5">
            <w:pPr>
              <w:pStyle w:val="TAL"/>
              <w:keepNext w:val="0"/>
              <w:keepLines w:val="0"/>
              <w:rPr>
                <w:sz w:val="16"/>
                <w:szCs w:val="16"/>
              </w:rPr>
            </w:pPr>
          </w:p>
        </w:tc>
        <w:tc>
          <w:tcPr>
            <w:tcW w:w="1620" w:type="dxa"/>
            <w:gridSpan w:val="3"/>
          </w:tcPr>
          <w:p w14:paraId="2FCB561B" w14:textId="77777777" w:rsidR="00A771DB" w:rsidRPr="00F964B4" w:rsidRDefault="00A771DB" w:rsidP="00A253C5">
            <w:pPr>
              <w:pStyle w:val="TAL"/>
              <w:keepNext w:val="0"/>
              <w:keepLines w:val="0"/>
              <w:rPr>
                <w:sz w:val="16"/>
                <w:szCs w:val="16"/>
                <w:lang w:eastAsia="zh-CN"/>
              </w:rPr>
            </w:pPr>
          </w:p>
        </w:tc>
      </w:tr>
      <w:tr w:rsidR="00A771DB" w:rsidRPr="00F964B4" w14:paraId="06BA71E9" w14:textId="77777777" w:rsidTr="00A771DB">
        <w:trPr>
          <w:gridBefore w:val="1"/>
          <w:wBefore w:w="37" w:type="dxa"/>
          <w:trHeight w:val="105"/>
          <w:jc w:val="center"/>
        </w:trPr>
        <w:tc>
          <w:tcPr>
            <w:tcW w:w="1093" w:type="dxa"/>
            <w:gridSpan w:val="2"/>
            <w:tcBorders>
              <w:top w:val="nil"/>
            </w:tcBorders>
            <w:shd w:val="clear" w:color="auto" w:fill="auto"/>
          </w:tcPr>
          <w:p w14:paraId="417CA833"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tcBorders>
            <w:shd w:val="clear" w:color="auto" w:fill="auto"/>
          </w:tcPr>
          <w:p w14:paraId="664D938D" w14:textId="77777777" w:rsidR="00A771DB" w:rsidRPr="00F964B4" w:rsidRDefault="00A771DB" w:rsidP="00A253C5">
            <w:pPr>
              <w:pStyle w:val="TAL"/>
              <w:keepNext w:val="0"/>
              <w:keepLines w:val="0"/>
              <w:rPr>
                <w:sz w:val="16"/>
                <w:szCs w:val="16"/>
              </w:rPr>
            </w:pPr>
          </w:p>
        </w:tc>
        <w:tc>
          <w:tcPr>
            <w:tcW w:w="788" w:type="dxa"/>
            <w:gridSpan w:val="3"/>
            <w:tcBorders>
              <w:top w:val="nil"/>
            </w:tcBorders>
            <w:shd w:val="clear" w:color="auto" w:fill="auto"/>
          </w:tcPr>
          <w:p w14:paraId="49227F0F" w14:textId="77777777" w:rsidR="00A771DB" w:rsidRPr="00F964B4" w:rsidRDefault="00A771DB" w:rsidP="00A253C5">
            <w:pPr>
              <w:pStyle w:val="TAC"/>
              <w:rPr>
                <w:sz w:val="16"/>
                <w:szCs w:val="16"/>
                <w:lang w:eastAsia="ko-KR"/>
              </w:rPr>
            </w:pPr>
          </w:p>
        </w:tc>
        <w:tc>
          <w:tcPr>
            <w:tcW w:w="1132" w:type="dxa"/>
            <w:gridSpan w:val="2"/>
            <w:tcBorders>
              <w:top w:val="nil"/>
            </w:tcBorders>
            <w:shd w:val="clear" w:color="auto" w:fill="auto"/>
          </w:tcPr>
          <w:p w14:paraId="4B713F6F" w14:textId="77777777" w:rsidR="00A771DB" w:rsidRPr="00F964B4" w:rsidRDefault="00A771DB" w:rsidP="00A253C5">
            <w:pPr>
              <w:pStyle w:val="TAC"/>
              <w:rPr>
                <w:sz w:val="16"/>
                <w:szCs w:val="16"/>
                <w:lang w:eastAsia="ko-KR"/>
              </w:rPr>
            </w:pPr>
          </w:p>
        </w:tc>
        <w:tc>
          <w:tcPr>
            <w:tcW w:w="3446" w:type="dxa"/>
            <w:gridSpan w:val="2"/>
            <w:tcBorders>
              <w:top w:val="nil"/>
            </w:tcBorders>
          </w:tcPr>
          <w:p w14:paraId="529B6F1F"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3002E462"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7A00618F" w14:textId="77777777" w:rsidR="00A771DB" w:rsidRPr="00F964B4" w:rsidRDefault="00A771DB" w:rsidP="00A253C5">
            <w:pPr>
              <w:pStyle w:val="TAL"/>
              <w:keepNext w:val="0"/>
              <w:keepLines w:val="0"/>
              <w:rPr>
                <w:sz w:val="16"/>
                <w:szCs w:val="16"/>
              </w:rPr>
            </w:pPr>
          </w:p>
        </w:tc>
        <w:tc>
          <w:tcPr>
            <w:tcW w:w="1550" w:type="dxa"/>
            <w:gridSpan w:val="3"/>
          </w:tcPr>
          <w:p w14:paraId="7BABA29B" w14:textId="77777777" w:rsidR="00A771DB" w:rsidRPr="00F964B4" w:rsidRDefault="00A771DB" w:rsidP="00A253C5">
            <w:pPr>
              <w:pStyle w:val="TAL"/>
              <w:keepNext w:val="0"/>
              <w:keepLines w:val="0"/>
              <w:rPr>
                <w:sz w:val="16"/>
                <w:szCs w:val="16"/>
              </w:rPr>
            </w:pPr>
          </w:p>
        </w:tc>
        <w:tc>
          <w:tcPr>
            <w:tcW w:w="1620" w:type="dxa"/>
            <w:gridSpan w:val="3"/>
          </w:tcPr>
          <w:p w14:paraId="028A17A9" w14:textId="77777777" w:rsidR="00A771DB" w:rsidRPr="00F964B4" w:rsidRDefault="00A771DB" w:rsidP="00A253C5">
            <w:pPr>
              <w:pStyle w:val="TAL"/>
              <w:keepNext w:val="0"/>
              <w:keepLines w:val="0"/>
              <w:rPr>
                <w:sz w:val="16"/>
                <w:szCs w:val="16"/>
                <w:lang w:eastAsia="zh-CN"/>
              </w:rPr>
            </w:pPr>
          </w:p>
        </w:tc>
      </w:tr>
      <w:tr w:rsidR="00A771DB" w:rsidRPr="00F964B4" w14:paraId="52CDF5D8" w14:textId="77777777" w:rsidTr="00A771DB">
        <w:trPr>
          <w:gridBefore w:val="1"/>
          <w:wBefore w:w="37" w:type="dxa"/>
          <w:trHeight w:val="105"/>
          <w:jc w:val="center"/>
        </w:trPr>
        <w:tc>
          <w:tcPr>
            <w:tcW w:w="1093" w:type="dxa"/>
            <w:gridSpan w:val="2"/>
            <w:tcBorders>
              <w:top w:val="nil"/>
              <w:bottom w:val="nil"/>
            </w:tcBorders>
            <w:shd w:val="clear" w:color="auto" w:fill="auto"/>
          </w:tcPr>
          <w:p w14:paraId="39B09E03" w14:textId="77777777" w:rsidR="00A771DB" w:rsidRPr="00F964B4" w:rsidRDefault="00A771DB" w:rsidP="00A253C5">
            <w:pPr>
              <w:pStyle w:val="TAL"/>
              <w:keepNext w:val="0"/>
              <w:keepLines w:val="0"/>
              <w:rPr>
                <w:sz w:val="16"/>
                <w:szCs w:val="16"/>
                <w:lang w:eastAsia="ko-KR"/>
              </w:rPr>
            </w:pPr>
            <w:r w:rsidRPr="00F964B4">
              <w:rPr>
                <w:rFonts w:eastAsia="MS Mincho"/>
                <w:sz w:val="16"/>
                <w:szCs w:val="16"/>
              </w:rPr>
              <w:t>13.5.2a</w:t>
            </w:r>
          </w:p>
        </w:tc>
        <w:tc>
          <w:tcPr>
            <w:tcW w:w="3619" w:type="dxa"/>
            <w:gridSpan w:val="2"/>
            <w:tcBorders>
              <w:top w:val="nil"/>
              <w:bottom w:val="nil"/>
            </w:tcBorders>
            <w:shd w:val="clear" w:color="auto" w:fill="auto"/>
          </w:tcPr>
          <w:p w14:paraId="47AAA38F" w14:textId="77777777" w:rsidR="00A771DB" w:rsidRPr="00F964B4" w:rsidRDefault="00A771DB" w:rsidP="00A253C5">
            <w:pPr>
              <w:pStyle w:val="TAL"/>
              <w:keepNext w:val="0"/>
              <w:keepLines w:val="0"/>
              <w:rPr>
                <w:sz w:val="16"/>
                <w:szCs w:val="16"/>
              </w:rPr>
            </w:pPr>
            <w:r w:rsidRPr="00F964B4">
              <w:rPr>
                <w:sz w:val="16"/>
                <w:szCs w:val="16"/>
              </w:rPr>
              <w:t>MTSI MO video call / SSAC in Connected mode / 0% access probability for MTSI MO video call</w:t>
            </w:r>
          </w:p>
        </w:tc>
        <w:tc>
          <w:tcPr>
            <w:tcW w:w="788" w:type="dxa"/>
            <w:gridSpan w:val="3"/>
            <w:tcBorders>
              <w:top w:val="nil"/>
              <w:bottom w:val="nil"/>
            </w:tcBorders>
            <w:shd w:val="clear" w:color="auto" w:fill="auto"/>
          </w:tcPr>
          <w:p w14:paraId="785184A1" w14:textId="77777777" w:rsidR="00A771DB" w:rsidRPr="00F964B4" w:rsidRDefault="00A771DB" w:rsidP="00A253C5">
            <w:pPr>
              <w:pStyle w:val="TAC"/>
              <w:rPr>
                <w:sz w:val="16"/>
                <w:szCs w:val="16"/>
              </w:rPr>
            </w:pPr>
            <w:r w:rsidRPr="00F964B4">
              <w:rPr>
                <w:sz w:val="16"/>
                <w:szCs w:val="16"/>
              </w:rPr>
              <w:t>Rel-12</w:t>
            </w:r>
          </w:p>
          <w:p w14:paraId="6A5A12F7" w14:textId="77777777" w:rsidR="00A771DB" w:rsidRPr="00F964B4" w:rsidRDefault="00A771DB" w:rsidP="00A253C5">
            <w:pPr>
              <w:pStyle w:val="TAC"/>
              <w:rPr>
                <w:sz w:val="16"/>
                <w:szCs w:val="16"/>
                <w:lang w:eastAsia="ko-KR"/>
              </w:rPr>
            </w:pPr>
            <w:r w:rsidRPr="00F964B4">
              <w:rPr>
                <w:rFonts w:cs="Arial"/>
                <w:sz w:val="16"/>
                <w:szCs w:val="16"/>
              </w:rPr>
              <w:t>(Note 7)</w:t>
            </w:r>
          </w:p>
        </w:tc>
        <w:tc>
          <w:tcPr>
            <w:tcW w:w="1132" w:type="dxa"/>
            <w:gridSpan w:val="2"/>
            <w:tcBorders>
              <w:top w:val="nil"/>
              <w:bottom w:val="nil"/>
            </w:tcBorders>
            <w:shd w:val="clear" w:color="auto" w:fill="auto"/>
          </w:tcPr>
          <w:p w14:paraId="1C967EF3" w14:textId="77777777" w:rsidR="00A771DB" w:rsidRPr="00F964B4" w:rsidRDefault="00A771DB" w:rsidP="00A253C5">
            <w:pPr>
              <w:pStyle w:val="TAC"/>
              <w:rPr>
                <w:sz w:val="16"/>
                <w:szCs w:val="16"/>
                <w:lang w:eastAsia="ko-KR"/>
              </w:rPr>
            </w:pPr>
            <w:r w:rsidRPr="00F964B4">
              <w:rPr>
                <w:sz w:val="16"/>
              </w:rPr>
              <w:t>C237</w:t>
            </w:r>
          </w:p>
        </w:tc>
        <w:tc>
          <w:tcPr>
            <w:tcW w:w="3446" w:type="dxa"/>
            <w:gridSpan w:val="2"/>
            <w:tcBorders>
              <w:top w:val="nil"/>
              <w:bottom w:val="nil"/>
            </w:tcBorders>
          </w:tcPr>
          <w:p w14:paraId="5490F55C" w14:textId="77777777" w:rsidR="00A771DB" w:rsidRPr="00F964B4" w:rsidRDefault="00A771DB" w:rsidP="00A253C5">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73" w:type="dxa"/>
            <w:gridSpan w:val="4"/>
            <w:tcBorders>
              <w:bottom w:val="single" w:sz="4" w:space="0" w:color="auto"/>
            </w:tcBorders>
          </w:tcPr>
          <w:p w14:paraId="5821B664"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205F10B8" w14:textId="77777777" w:rsidR="00A771DB" w:rsidRPr="00F964B4" w:rsidRDefault="00A771DB" w:rsidP="00A253C5">
            <w:pPr>
              <w:pStyle w:val="TAL"/>
              <w:keepNext w:val="0"/>
              <w:keepLines w:val="0"/>
              <w:rPr>
                <w:sz w:val="16"/>
                <w:szCs w:val="16"/>
              </w:rPr>
            </w:pPr>
          </w:p>
        </w:tc>
        <w:tc>
          <w:tcPr>
            <w:tcW w:w="1550" w:type="dxa"/>
            <w:gridSpan w:val="3"/>
          </w:tcPr>
          <w:p w14:paraId="7A111604" w14:textId="77777777" w:rsidR="00A771DB" w:rsidRPr="00F964B4" w:rsidRDefault="00A771DB" w:rsidP="00A253C5">
            <w:pPr>
              <w:pStyle w:val="TAL"/>
              <w:keepNext w:val="0"/>
              <w:keepLines w:val="0"/>
              <w:rPr>
                <w:sz w:val="16"/>
                <w:szCs w:val="16"/>
              </w:rPr>
            </w:pPr>
          </w:p>
        </w:tc>
        <w:tc>
          <w:tcPr>
            <w:tcW w:w="1620" w:type="dxa"/>
            <w:gridSpan w:val="3"/>
          </w:tcPr>
          <w:p w14:paraId="7C8699FA" w14:textId="77777777" w:rsidR="00A771DB" w:rsidRPr="00F964B4" w:rsidRDefault="00A771DB" w:rsidP="00A253C5">
            <w:pPr>
              <w:pStyle w:val="TAL"/>
              <w:keepNext w:val="0"/>
              <w:keepLines w:val="0"/>
              <w:rPr>
                <w:sz w:val="16"/>
                <w:szCs w:val="16"/>
                <w:lang w:eastAsia="zh-CN"/>
              </w:rPr>
            </w:pPr>
          </w:p>
        </w:tc>
      </w:tr>
      <w:tr w:rsidR="00A771DB" w:rsidRPr="00F964B4" w14:paraId="269CCDF5" w14:textId="77777777" w:rsidTr="00A771DB">
        <w:trPr>
          <w:gridBefore w:val="1"/>
          <w:wBefore w:w="37" w:type="dxa"/>
          <w:trHeight w:val="105"/>
          <w:jc w:val="center"/>
        </w:trPr>
        <w:tc>
          <w:tcPr>
            <w:tcW w:w="1093" w:type="dxa"/>
            <w:gridSpan w:val="2"/>
            <w:tcBorders>
              <w:top w:val="nil"/>
            </w:tcBorders>
            <w:shd w:val="clear" w:color="auto" w:fill="auto"/>
          </w:tcPr>
          <w:p w14:paraId="425D3A35"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tcBorders>
            <w:shd w:val="clear" w:color="auto" w:fill="auto"/>
          </w:tcPr>
          <w:p w14:paraId="0D8EDBD3" w14:textId="77777777" w:rsidR="00A771DB" w:rsidRPr="00F964B4" w:rsidRDefault="00A771DB" w:rsidP="00A253C5">
            <w:pPr>
              <w:pStyle w:val="TAL"/>
              <w:keepNext w:val="0"/>
              <w:keepLines w:val="0"/>
              <w:rPr>
                <w:sz w:val="16"/>
                <w:szCs w:val="16"/>
              </w:rPr>
            </w:pPr>
          </w:p>
        </w:tc>
        <w:tc>
          <w:tcPr>
            <w:tcW w:w="788" w:type="dxa"/>
            <w:gridSpan w:val="3"/>
            <w:tcBorders>
              <w:top w:val="nil"/>
            </w:tcBorders>
            <w:shd w:val="clear" w:color="auto" w:fill="auto"/>
          </w:tcPr>
          <w:p w14:paraId="3C93D597" w14:textId="77777777" w:rsidR="00A771DB" w:rsidRPr="00F964B4" w:rsidRDefault="00A771DB" w:rsidP="00A253C5">
            <w:pPr>
              <w:pStyle w:val="TAC"/>
              <w:rPr>
                <w:sz w:val="16"/>
                <w:szCs w:val="16"/>
                <w:lang w:eastAsia="ko-KR"/>
              </w:rPr>
            </w:pPr>
          </w:p>
        </w:tc>
        <w:tc>
          <w:tcPr>
            <w:tcW w:w="1132" w:type="dxa"/>
            <w:gridSpan w:val="2"/>
            <w:tcBorders>
              <w:top w:val="nil"/>
            </w:tcBorders>
            <w:shd w:val="clear" w:color="auto" w:fill="auto"/>
          </w:tcPr>
          <w:p w14:paraId="0E75D494" w14:textId="77777777" w:rsidR="00A771DB" w:rsidRPr="00F964B4" w:rsidRDefault="00A771DB" w:rsidP="00A253C5">
            <w:pPr>
              <w:pStyle w:val="TAC"/>
              <w:rPr>
                <w:sz w:val="16"/>
                <w:szCs w:val="16"/>
                <w:lang w:eastAsia="ko-KR"/>
              </w:rPr>
            </w:pPr>
          </w:p>
        </w:tc>
        <w:tc>
          <w:tcPr>
            <w:tcW w:w="3446" w:type="dxa"/>
            <w:gridSpan w:val="2"/>
            <w:tcBorders>
              <w:top w:val="nil"/>
            </w:tcBorders>
          </w:tcPr>
          <w:p w14:paraId="5968F99F"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2B3D2A05"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6481D2D0" w14:textId="77777777" w:rsidR="00A771DB" w:rsidRPr="00F964B4" w:rsidRDefault="00A771DB" w:rsidP="00A253C5">
            <w:pPr>
              <w:pStyle w:val="TAL"/>
              <w:keepNext w:val="0"/>
              <w:keepLines w:val="0"/>
              <w:rPr>
                <w:sz w:val="16"/>
                <w:szCs w:val="16"/>
              </w:rPr>
            </w:pPr>
          </w:p>
        </w:tc>
        <w:tc>
          <w:tcPr>
            <w:tcW w:w="1550" w:type="dxa"/>
            <w:gridSpan w:val="3"/>
          </w:tcPr>
          <w:p w14:paraId="63815CF6" w14:textId="77777777" w:rsidR="00A771DB" w:rsidRPr="00F964B4" w:rsidRDefault="00A771DB" w:rsidP="00A253C5">
            <w:pPr>
              <w:pStyle w:val="TAL"/>
              <w:keepNext w:val="0"/>
              <w:keepLines w:val="0"/>
              <w:rPr>
                <w:sz w:val="16"/>
                <w:szCs w:val="16"/>
              </w:rPr>
            </w:pPr>
          </w:p>
        </w:tc>
        <w:tc>
          <w:tcPr>
            <w:tcW w:w="1620" w:type="dxa"/>
            <w:gridSpan w:val="3"/>
          </w:tcPr>
          <w:p w14:paraId="74D83CAE" w14:textId="77777777" w:rsidR="00A771DB" w:rsidRPr="00F964B4" w:rsidRDefault="00A771DB" w:rsidP="00A253C5">
            <w:pPr>
              <w:pStyle w:val="TAL"/>
              <w:keepNext w:val="0"/>
              <w:keepLines w:val="0"/>
              <w:rPr>
                <w:sz w:val="16"/>
                <w:szCs w:val="16"/>
                <w:lang w:eastAsia="zh-CN"/>
              </w:rPr>
            </w:pPr>
          </w:p>
        </w:tc>
      </w:tr>
      <w:tr w:rsidR="00A771DB" w:rsidRPr="00F964B4" w14:paraId="103E8BBA" w14:textId="77777777" w:rsidTr="00A771DB">
        <w:trPr>
          <w:gridBefore w:val="1"/>
          <w:wBefore w:w="37" w:type="dxa"/>
          <w:trHeight w:val="105"/>
          <w:jc w:val="center"/>
        </w:trPr>
        <w:tc>
          <w:tcPr>
            <w:tcW w:w="1093" w:type="dxa"/>
            <w:gridSpan w:val="2"/>
            <w:tcBorders>
              <w:top w:val="nil"/>
              <w:bottom w:val="single" w:sz="4" w:space="0" w:color="auto"/>
            </w:tcBorders>
            <w:shd w:val="clear" w:color="auto" w:fill="auto"/>
          </w:tcPr>
          <w:p w14:paraId="6895F576" w14:textId="77777777" w:rsidR="00A771DB" w:rsidRPr="00F964B4" w:rsidRDefault="00A771DB" w:rsidP="00A253C5">
            <w:pPr>
              <w:pStyle w:val="TAL"/>
              <w:keepNext w:val="0"/>
              <w:keepLines w:val="0"/>
              <w:rPr>
                <w:sz w:val="16"/>
                <w:szCs w:val="16"/>
                <w:lang w:eastAsia="ko-KR"/>
              </w:rPr>
            </w:pPr>
            <w:r w:rsidRPr="00F964B4">
              <w:rPr>
                <w:rFonts w:eastAsia="MS Mincho"/>
                <w:sz w:val="16"/>
                <w:szCs w:val="16"/>
              </w:rPr>
              <w:t>13.5.2b</w:t>
            </w:r>
          </w:p>
        </w:tc>
        <w:tc>
          <w:tcPr>
            <w:tcW w:w="3619" w:type="dxa"/>
            <w:gridSpan w:val="2"/>
            <w:tcBorders>
              <w:top w:val="nil"/>
              <w:bottom w:val="single" w:sz="4" w:space="0" w:color="auto"/>
            </w:tcBorders>
            <w:shd w:val="clear" w:color="auto" w:fill="auto"/>
          </w:tcPr>
          <w:p w14:paraId="5BF69851" w14:textId="77777777" w:rsidR="00A771DB" w:rsidRPr="00F964B4" w:rsidRDefault="00A771DB" w:rsidP="00A253C5">
            <w:pPr>
              <w:pStyle w:val="TAL"/>
              <w:keepNext w:val="0"/>
              <w:keepLines w:val="0"/>
              <w:rPr>
                <w:sz w:val="16"/>
                <w:szCs w:val="16"/>
              </w:rPr>
            </w:pPr>
            <w:r w:rsidRPr="00F964B4">
              <w:rPr>
                <w:sz w:val="16"/>
                <w:szCs w:val="16"/>
              </w:rPr>
              <w:t>Void</w:t>
            </w:r>
          </w:p>
        </w:tc>
        <w:tc>
          <w:tcPr>
            <w:tcW w:w="788" w:type="dxa"/>
            <w:gridSpan w:val="3"/>
            <w:tcBorders>
              <w:top w:val="nil"/>
              <w:bottom w:val="single" w:sz="4" w:space="0" w:color="auto"/>
            </w:tcBorders>
            <w:shd w:val="clear" w:color="auto" w:fill="auto"/>
          </w:tcPr>
          <w:p w14:paraId="1E3E3D36" w14:textId="77777777" w:rsidR="00A771DB" w:rsidRPr="00F964B4" w:rsidRDefault="00A771DB" w:rsidP="00A253C5">
            <w:pPr>
              <w:pStyle w:val="TAC"/>
              <w:rPr>
                <w:sz w:val="16"/>
                <w:szCs w:val="16"/>
                <w:lang w:eastAsia="ko-KR"/>
              </w:rPr>
            </w:pPr>
          </w:p>
        </w:tc>
        <w:tc>
          <w:tcPr>
            <w:tcW w:w="1132" w:type="dxa"/>
            <w:gridSpan w:val="2"/>
            <w:tcBorders>
              <w:top w:val="nil"/>
              <w:bottom w:val="single" w:sz="4" w:space="0" w:color="auto"/>
            </w:tcBorders>
            <w:shd w:val="clear" w:color="auto" w:fill="auto"/>
          </w:tcPr>
          <w:p w14:paraId="54BEF5AA" w14:textId="77777777" w:rsidR="00A771DB" w:rsidRPr="00F964B4" w:rsidRDefault="00A771DB" w:rsidP="00A253C5">
            <w:pPr>
              <w:pStyle w:val="TAC"/>
              <w:rPr>
                <w:sz w:val="16"/>
                <w:szCs w:val="16"/>
                <w:lang w:eastAsia="ko-KR"/>
              </w:rPr>
            </w:pPr>
          </w:p>
        </w:tc>
        <w:tc>
          <w:tcPr>
            <w:tcW w:w="3446" w:type="dxa"/>
            <w:gridSpan w:val="2"/>
            <w:tcBorders>
              <w:top w:val="nil"/>
              <w:bottom w:val="single" w:sz="4" w:space="0" w:color="auto"/>
            </w:tcBorders>
          </w:tcPr>
          <w:p w14:paraId="3CE36BAD"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7BA69B6B" w14:textId="77777777" w:rsidR="00A771DB" w:rsidRPr="00F964B4" w:rsidRDefault="00A771DB" w:rsidP="00A253C5">
            <w:pPr>
              <w:pStyle w:val="TAL"/>
              <w:keepNext w:val="0"/>
              <w:keepLines w:val="0"/>
              <w:rPr>
                <w:sz w:val="16"/>
                <w:szCs w:val="16"/>
              </w:rPr>
            </w:pPr>
          </w:p>
        </w:tc>
        <w:tc>
          <w:tcPr>
            <w:tcW w:w="1345" w:type="dxa"/>
            <w:gridSpan w:val="3"/>
          </w:tcPr>
          <w:p w14:paraId="41A55454" w14:textId="77777777" w:rsidR="00A771DB" w:rsidRPr="00F964B4" w:rsidRDefault="00A771DB" w:rsidP="00A253C5">
            <w:pPr>
              <w:pStyle w:val="TAL"/>
              <w:keepNext w:val="0"/>
              <w:keepLines w:val="0"/>
              <w:rPr>
                <w:sz w:val="16"/>
                <w:szCs w:val="16"/>
              </w:rPr>
            </w:pPr>
          </w:p>
        </w:tc>
        <w:tc>
          <w:tcPr>
            <w:tcW w:w="1550" w:type="dxa"/>
            <w:gridSpan w:val="3"/>
          </w:tcPr>
          <w:p w14:paraId="7EA0E91D" w14:textId="77777777" w:rsidR="00A771DB" w:rsidRPr="00F964B4" w:rsidRDefault="00A771DB" w:rsidP="00A253C5">
            <w:pPr>
              <w:pStyle w:val="TAL"/>
              <w:keepNext w:val="0"/>
              <w:keepLines w:val="0"/>
              <w:rPr>
                <w:sz w:val="16"/>
                <w:szCs w:val="16"/>
              </w:rPr>
            </w:pPr>
          </w:p>
        </w:tc>
        <w:tc>
          <w:tcPr>
            <w:tcW w:w="1620" w:type="dxa"/>
            <w:gridSpan w:val="3"/>
          </w:tcPr>
          <w:p w14:paraId="7E1BEC20" w14:textId="77777777" w:rsidR="00A771DB" w:rsidRPr="00F964B4" w:rsidRDefault="00A771DB" w:rsidP="00A253C5">
            <w:pPr>
              <w:pStyle w:val="TAL"/>
              <w:keepNext w:val="0"/>
              <w:keepLines w:val="0"/>
              <w:rPr>
                <w:sz w:val="16"/>
                <w:szCs w:val="16"/>
                <w:lang w:eastAsia="zh-CN"/>
              </w:rPr>
            </w:pPr>
          </w:p>
        </w:tc>
      </w:tr>
      <w:tr w:rsidR="00A771DB" w:rsidRPr="00F964B4" w14:paraId="2D611D96" w14:textId="77777777" w:rsidTr="00A771DB">
        <w:trPr>
          <w:gridBefore w:val="1"/>
          <w:wBefore w:w="37" w:type="dxa"/>
          <w:trHeight w:val="105"/>
          <w:jc w:val="center"/>
        </w:trPr>
        <w:tc>
          <w:tcPr>
            <w:tcW w:w="1093" w:type="dxa"/>
            <w:gridSpan w:val="2"/>
            <w:tcBorders>
              <w:top w:val="nil"/>
              <w:bottom w:val="nil"/>
            </w:tcBorders>
            <w:shd w:val="clear" w:color="auto" w:fill="auto"/>
          </w:tcPr>
          <w:p w14:paraId="4A831B0A" w14:textId="77777777" w:rsidR="00A771DB" w:rsidRPr="00F964B4" w:rsidRDefault="00A771DB" w:rsidP="00A253C5">
            <w:pPr>
              <w:pStyle w:val="TAL"/>
              <w:keepNext w:val="0"/>
              <w:keepLines w:val="0"/>
              <w:rPr>
                <w:rFonts w:eastAsia="MS Mincho"/>
                <w:sz w:val="16"/>
                <w:szCs w:val="16"/>
              </w:rPr>
            </w:pPr>
            <w:r w:rsidRPr="00F964B4">
              <w:rPr>
                <w:sz w:val="16"/>
                <w:szCs w:val="16"/>
                <w:lang w:eastAsia="ja-JP"/>
              </w:rPr>
              <w:t>13.5.2c</w:t>
            </w:r>
          </w:p>
        </w:tc>
        <w:tc>
          <w:tcPr>
            <w:tcW w:w="3619" w:type="dxa"/>
            <w:gridSpan w:val="2"/>
            <w:tcBorders>
              <w:top w:val="nil"/>
              <w:bottom w:val="nil"/>
            </w:tcBorders>
            <w:shd w:val="clear" w:color="auto" w:fill="auto"/>
          </w:tcPr>
          <w:p w14:paraId="22B11884" w14:textId="77777777" w:rsidR="00A771DB" w:rsidRPr="00F964B4" w:rsidRDefault="00A771DB" w:rsidP="00A253C5">
            <w:pPr>
              <w:pStyle w:val="TAL"/>
              <w:keepNext w:val="0"/>
              <w:keepLines w:val="0"/>
              <w:rPr>
                <w:sz w:val="16"/>
                <w:szCs w:val="16"/>
              </w:rPr>
            </w:pPr>
            <w:r w:rsidRPr="00F964B4">
              <w:rPr>
                <w:sz w:val="16"/>
                <w:szCs w:val="16"/>
              </w:rPr>
              <w:t>MTSI MO video call / SSAC / 0% access probability for MTSI MO video call</w:t>
            </w:r>
            <w:r w:rsidRPr="00F964B4">
              <w:rPr>
                <w:sz w:val="16"/>
                <w:szCs w:val="16"/>
                <w:lang w:eastAsia="ja-JP"/>
              </w:rPr>
              <w:t xml:space="preserve"> / AC-Barring per PLMN</w:t>
            </w:r>
          </w:p>
        </w:tc>
        <w:tc>
          <w:tcPr>
            <w:tcW w:w="788" w:type="dxa"/>
            <w:gridSpan w:val="3"/>
            <w:tcBorders>
              <w:top w:val="nil"/>
              <w:bottom w:val="nil"/>
            </w:tcBorders>
            <w:shd w:val="clear" w:color="auto" w:fill="auto"/>
          </w:tcPr>
          <w:p w14:paraId="7F06372C" w14:textId="77777777" w:rsidR="00A771DB" w:rsidRPr="00F964B4" w:rsidRDefault="00A771DB" w:rsidP="00A253C5">
            <w:pPr>
              <w:pStyle w:val="TAC"/>
              <w:rPr>
                <w:sz w:val="16"/>
                <w:szCs w:val="16"/>
                <w:lang w:eastAsia="ko-KR"/>
              </w:rPr>
            </w:pPr>
            <w:r w:rsidRPr="00F964B4">
              <w:rPr>
                <w:sz w:val="16"/>
                <w:szCs w:val="16"/>
                <w:lang w:eastAsia="ja-JP"/>
              </w:rPr>
              <w:t>Rel-12</w:t>
            </w:r>
          </w:p>
        </w:tc>
        <w:tc>
          <w:tcPr>
            <w:tcW w:w="1132" w:type="dxa"/>
            <w:gridSpan w:val="2"/>
            <w:tcBorders>
              <w:top w:val="nil"/>
              <w:bottom w:val="nil"/>
            </w:tcBorders>
            <w:shd w:val="clear" w:color="auto" w:fill="auto"/>
          </w:tcPr>
          <w:p w14:paraId="2C7F8E2B" w14:textId="77777777" w:rsidR="00A771DB" w:rsidRPr="00F964B4" w:rsidRDefault="00A771DB" w:rsidP="00A253C5">
            <w:pPr>
              <w:pStyle w:val="TAC"/>
              <w:rPr>
                <w:sz w:val="16"/>
                <w:szCs w:val="16"/>
                <w:lang w:eastAsia="ko-KR"/>
              </w:rPr>
            </w:pPr>
            <w:r w:rsidRPr="00F964B4">
              <w:rPr>
                <w:sz w:val="16"/>
                <w:szCs w:val="16"/>
                <w:lang w:eastAsia="ja-JP"/>
              </w:rPr>
              <w:t>C237</w:t>
            </w:r>
          </w:p>
        </w:tc>
        <w:tc>
          <w:tcPr>
            <w:tcW w:w="3446" w:type="dxa"/>
            <w:gridSpan w:val="2"/>
            <w:tcBorders>
              <w:top w:val="nil"/>
              <w:bottom w:val="nil"/>
            </w:tcBorders>
          </w:tcPr>
          <w:p w14:paraId="347DD2C6" w14:textId="77777777" w:rsidR="00A771DB" w:rsidRPr="00F964B4" w:rsidRDefault="00A771DB" w:rsidP="00A253C5">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73" w:type="dxa"/>
            <w:gridSpan w:val="4"/>
            <w:tcBorders>
              <w:bottom w:val="single" w:sz="4" w:space="0" w:color="auto"/>
            </w:tcBorders>
          </w:tcPr>
          <w:p w14:paraId="5A0BD6E3"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133F9DF5" w14:textId="77777777" w:rsidR="00A771DB" w:rsidRPr="00F964B4" w:rsidRDefault="00A771DB" w:rsidP="00A253C5">
            <w:pPr>
              <w:pStyle w:val="TAL"/>
              <w:keepNext w:val="0"/>
              <w:keepLines w:val="0"/>
              <w:rPr>
                <w:sz w:val="16"/>
                <w:szCs w:val="16"/>
              </w:rPr>
            </w:pPr>
          </w:p>
        </w:tc>
        <w:tc>
          <w:tcPr>
            <w:tcW w:w="1550" w:type="dxa"/>
            <w:gridSpan w:val="3"/>
          </w:tcPr>
          <w:p w14:paraId="0A9B6B2B" w14:textId="77777777" w:rsidR="00A771DB" w:rsidRPr="00F964B4" w:rsidRDefault="00A771DB" w:rsidP="00A253C5">
            <w:pPr>
              <w:pStyle w:val="TAL"/>
              <w:keepNext w:val="0"/>
              <w:keepLines w:val="0"/>
              <w:rPr>
                <w:sz w:val="16"/>
                <w:szCs w:val="16"/>
              </w:rPr>
            </w:pPr>
          </w:p>
        </w:tc>
        <w:tc>
          <w:tcPr>
            <w:tcW w:w="1620" w:type="dxa"/>
            <w:gridSpan w:val="3"/>
          </w:tcPr>
          <w:p w14:paraId="076AF5B7" w14:textId="77777777" w:rsidR="00A771DB" w:rsidRPr="00F964B4" w:rsidRDefault="00A771DB" w:rsidP="00A253C5">
            <w:pPr>
              <w:pStyle w:val="TAL"/>
              <w:keepNext w:val="0"/>
              <w:keepLines w:val="0"/>
              <w:rPr>
                <w:sz w:val="16"/>
                <w:szCs w:val="16"/>
                <w:lang w:eastAsia="zh-CN"/>
              </w:rPr>
            </w:pPr>
          </w:p>
        </w:tc>
      </w:tr>
      <w:tr w:rsidR="00A771DB" w:rsidRPr="00F964B4" w14:paraId="72A2FC3F" w14:textId="77777777" w:rsidTr="00A771DB">
        <w:trPr>
          <w:gridBefore w:val="1"/>
          <w:wBefore w:w="37" w:type="dxa"/>
          <w:trHeight w:val="105"/>
          <w:jc w:val="center"/>
        </w:trPr>
        <w:tc>
          <w:tcPr>
            <w:tcW w:w="1093" w:type="dxa"/>
            <w:gridSpan w:val="2"/>
            <w:tcBorders>
              <w:top w:val="nil"/>
              <w:bottom w:val="single" w:sz="4" w:space="0" w:color="auto"/>
            </w:tcBorders>
            <w:shd w:val="clear" w:color="auto" w:fill="auto"/>
          </w:tcPr>
          <w:p w14:paraId="01B8CE80" w14:textId="77777777" w:rsidR="00A771DB" w:rsidRPr="00F964B4" w:rsidRDefault="00A771DB" w:rsidP="00A253C5">
            <w:pPr>
              <w:pStyle w:val="TAL"/>
              <w:keepNext w:val="0"/>
              <w:keepLines w:val="0"/>
              <w:rPr>
                <w:rFonts w:eastAsia="MS Mincho"/>
                <w:sz w:val="16"/>
                <w:szCs w:val="16"/>
              </w:rPr>
            </w:pPr>
          </w:p>
        </w:tc>
        <w:tc>
          <w:tcPr>
            <w:tcW w:w="3619" w:type="dxa"/>
            <w:gridSpan w:val="2"/>
            <w:tcBorders>
              <w:top w:val="nil"/>
              <w:bottom w:val="single" w:sz="4" w:space="0" w:color="auto"/>
            </w:tcBorders>
            <w:shd w:val="clear" w:color="auto" w:fill="auto"/>
          </w:tcPr>
          <w:p w14:paraId="29D6B129" w14:textId="77777777" w:rsidR="00A771DB" w:rsidRPr="00F964B4" w:rsidRDefault="00A771DB" w:rsidP="00A253C5">
            <w:pPr>
              <w:pStyle w:val="TAL"/>
              <w:keepNext w:val="0"/>
              <w:keepLines w:val="0"/>
              <w:rPr>
                <w:sz w:val="16"/>
                <w:szCs w:val="16"/>
              </w:rPr>
            </w:pPr>
          </w:p>
        </w:tc>
        <w:tc>
          <w:tcPr>
            <w:tcW w:w="788" w:type="dxa"/>
            <w:gridSpan w:val="3"/>
            <w:tcBorders>
              <w:top w:val="nil"/>
              <w:bottom w:val="single" w:sz="4" w:space="0" w:color="auto"/>
            </w:tcBorders>
            <w:shd w:val="clear" w:color="auto" w:fill="auto"/>
          </w:tcPr>
          <w:p w14:paraId="2C572F44" w14:textId="77777777" w:rsidR="00A771DB" w:rsidRPr="00F964B4" w:rsidRDefault="00A771DB" w:rsidP="00A253C5">
            <w:pPr>
              <w:pStyle w:val="TAC"/>
              <w:rPr>
                <w:sz w:val="16"/>
                <w:szCs w:val="16"/>
                <w:lang w:eastAsia="ko-KR"/>
              </w:rPr>
            </w:pPr>
          </w:p>
        </w:tc>
        <w:tc>
          <w:tcPr>
            <w:tcW w:w="1132" w:type="dxa"/>
            <w:gridSpan w:val="2"/>
            <w:tcBorders>
              <w:top w:val="nil"/>
              <w:bottom w:val="single" w:sz="4" w:space="0" w:color="auto"/>
            </w:tcBorders>
            <w:shd w:val="clear" w:color="auto" w:fill="auto"/>
          </w:tcPr>
          <w:p w14:paraId="27BD051E" w14:textId="77777777" w:rsidR="00A771DB" w:rsidRPr="00F964B4" w:rsidRDefault="00A771DB" w:rsidP="00A253C5">
            <w:pPr>
              <w:pStyle w:val="TAC"/>
              <w:rPr>
                <w:sz w:val="16"/>
                <w:szCs w:val="16"/>
                <w:lang w:eastAsia="ko-KR"/>
              </w:rPr>
            </w:pPr>
          </w:p>
        </w:tc>
        <w:tc>
          <w:tcPr>
            <w:tcW w:w="3446" w:type="dxa"/>
            <w:gridSpan w:val="2"/>
            <w:tcBorders>
              <w:top w:val="nil"/>
              <w:bottom w:val="single" w:sz="4" w:space="0" w:color="auto"/>
            </w:tcBorders>
          </w:tcPr>
          <w:p w14:paraId="197A1955"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7C2A85A7"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06564538" w14:textId="77777777" w:rsidR="00A771DB" w:rsidRPr="00F964B4" w:rsidRDefault="00A771DB" w:rsidP="00A253C5">
            <w:pPr>
              <w:pStyle w:val="TAL"/>
              <w:keepNext w:val="0"/>
              <w:keepLines w:val="0"/>
              <w:rPr>
                <w:sz w:val="16"/>
                <w:szCs w:val="16"/>
              </w:rPr>
            </w:pPr>
          </w:p>
        </w:tc>
        <w:tc>
          <w:tcPr>
            <w:tcW w:w="1550" w:type="dxa"/>
            <w:gridSpan w:val="3"/>
          </w:tcPr>
          <w:p w14:paraId="36AA1809" w14:textId="77777777" w:rsidR="00A771DB" w:rsidRPr="00F964B4" w:rsidRDefault="00A771DB" w:rsidP="00A253C5">
            <w:pPr>
              <w:pStyle w:val="TAL"/>
              <w:keepNext w:val="0"/>
              <w:keepLines w:val="0"/>
              <w:rPr>
                <w:sz w:val="16"/>
                <w:szCs w:val="16"/>
              </w:rPr>
            </w:pPr>
          </w:p>
        </w:tc>
        <w:tc>
          <w:tcPr>
            <w:tcW w:w="1620" w:type="dxa"/>
            <w:gridSpan w:val="3"/>
          </w:tcPr>
          <w:p w14:paraId="3668EEEE" w14:textId="77777777" w:rsidR="00A771DB" w:rsidRPr="00F964B4" w:rsidRDefault="00A771DB" w:rsidP="00A253C5">
            <w:pPr>
              <w:pStyle w:val="TAL"/>
              <w:keepNext w:val="0"/>
              <w:keepLines w:val="0"/>
              <w:rPr>
                <w:sz w:val="16"/>
                <w:szCs w:val="16"/>
                <w:lang w:eastAsia="zh-CN"/>
              </w:rPr>
            </w:pPr>
          </w:p>
        </w:tc>
      </w:tr>
      <w:tr w:rsidR="00A771DB" w:rsidRPr="00F964B4" w14:paraId="0411C281" w14:textId="77777777" w:rsidTr="00A771DB">
        <w:trPr>
          <w:gridBefore w:val="1"/>
          <w:wBefore w:w="37" w:type="dxa"/>
          <w:trHeight w:val="105"/>
          <w:jc w:val="center"/>
        </w:trPr>
        <w:tc>
          <w:tcPr>
            <w:tcW w:w="1093" w:type="dxa"/>
            <w:gridSpan w:val="2"/>
            <w:tcBorders>
              <w:top w:val="single" w:sz="4" w:space="0" w:color="auto"/>
              <w:bottom w:val="nil"/>
            </w:tcBorders>
            <w:shd w:val="clear" w:color="auto" w:fill="auto"/>
          </w:tcPr>
          <w:p w14:paraId="71B3EA48" w14:textId="77777777" w:rsidR="00A771DB" w:rsidRPr="00F964B4" w:rsidRDefault="00A771DB" w:rsidP="00A253C5">
            <w:pPr>
              <w:pStyle w:val="TAL"/>
              <w:keepNext w:val="0"/>
              <w:keepLines w:val="0"/>
              <w:rPr>
                <w:sz w:val="16"/>
                <w:szCs w:val="16"/>
                <w:lang w:eastAsia="ko-KR"/>
              </w:rPr>
            </w:pPr>
            <w:r w:rsidRPr="00F964B4">
              <w:rPr>
                <w:rFonts w:eastAsia="MS Mincho"/>
                <w:sz w:val="16"/>
                <w:szCs w:val="16"/>
              </w:rPr>
              <w:t>13.5.3</w:t>
            </w:r>
          </w:p>
        </w:tc>
        <w:tc>
          <w:tcPr>
            <w:tcW w:w="3619" w:type="dxa"/>
            <w:gridSpan w:val="2"/>
            <w:tcBorders>
              <w:top w:val="single" w:sz="4" w:space="0" w:color="auto"/>
              <w:bottom w:val="nil"/>
            </w:tcBorders>
            <w:shd w:val="clear" w:color="auto" w:fill="auto"/>
          </w:tcPr>
          <w:p w14:paraId="1E2FAD7E" w14:textId="77777777" w:rsidR="00A771DB" w:rsidRPr="00F964B4" w:rsidRDefault="00A771DB" w:rsidP="00A253C5">
            <w:pPr>
              <w:pStyle w:val="TAL"/>
              <w:keepNext w:val="0"/>
              <w:keepLines w:val="0"/>
              <w:rPr>
                <w:sz w:val="16"/>
                <w:szCs w:val="16"/>
              </w:rPr>
            </w:pPr>
            <w:r w:rsidRPr="00F964B4">
              <w:rPr>
                <w:sz w:val="16"/>
                <w:szCs w:val="16"/>
              </w:rPr>
              <w:t>Emergency call / Success / SSAC / 0% access probability for MTSI MO speech call</w:t>
            </w:r>
          </w:p>
        </w:tc>
        <w:tc>
          <w:tcPr>
            <w:tcW w:w="788" w:type="dxa"/>
            <w:gridSpan w:val="3"/>
            <w:tcBorders>
              <w:top w:val="single" w:sz="4" w:space="0" w:color="auto"/>
              <w:bottom w:val="nil"/>
            </w:tcBorders>
            <w:shd w:val="clear" w:color="auto" w:fill="auto"/>
          </w:tcPr>
          <w:p w14:paraId="261F6C74" w14:textId="77777777" w:rsidR="00A771DB" w:rsidRPr="00F964B4" w:rsidRDefault="00A771DB" w:rsidP="00A253C5">
            <w:pPr>
              <w:pStyle w:val="TAC"/>
              <w:rPr>
                <w:sz w:val="16"/>
                <w:szCs w:val="16"/>
                <w:lang w:eastAsia="ko-KR"/>
              </w:rPr>
            </w:pPr>
            <w:r w:rsidRPr="00F964B4">
              <w:rPr>
                <w:sz w:val="16"/>
                <w:szCs w:val="16"/>
              </w:rPr>
              <w:t>Rel-9</w:t>
            </w:r>
          </w:p>
        </w:tc>
        <w:tc>
          <w:tcPr>
            <w:tcW w:w="1132" w:type="dxa"/>
            <w:gridSpan w:val="2"/>
            <w:tcBorders>
              <w:top w:val="single" w:sz="4" w:space="0" w:color="auto"/>
              <w:bottom w:val="nil"/>
            </w:tcBorders>
            <w:shd w:val="clear" w:color="auto" w:fill="auto"/>
          </w:tcPr>
          <w:p w14:paraId="1E906207" w14:textId="77777777" w:rsidR="00A771DB" w:rsidRPr="00F964B4" w:rsidRDefault="00A771DB" w:rsidP="00A253C5">
            <w:pPr>
              <w:pStyle w:val="TAC"/>
              <w:rPr>
                <w:sz w:val="16"/>
                <w:szCs w:val="16"/>
                <w:lang w:eastAsia="ko-KR"/>
              </w:rPr>
            </w:pPr>
            <w:r w:rsidRPr="00F964B4">
              <w:rPr>
                <w:sz w:val="16"/>
              </w:rPr>
              <w:t>C71</w:t>
            </w:r>
          </w:p>
        </w:tc>
        <w:tc>
          <w:tcPr>
            <w:tcW w:w="3446" w:type="dxa"/>
            <w:gridSpan w:val="2"/>
            <w:tcBorders>
              <w:top w:val="single" w:sz="4" w:space="0" w:color="auto"/>
              <w:bottom w:val="nil"/>
            </w:tcBorders>
          </w:tcPr>
          <w:p w14:paraId="240D6FC0" w14:textId="77777777" w:rsidR="00A771DB" w:rsidRPr="00F964B4" w:rsidRDefault="00A771DB" w:rsidP="00A253C5">
            <w:pPr>
              <w:pStyle w:val="TAL"/>
              <w:keepNext w:val="0"/>
              <w:keepLines w:val="0"/>
              <w:rPr>
                <w:sz w:val="16"/>
                <w:szCs w:val="16"/>
                <w:lang w:eastAsia="ko-KR"/>
              </w:rPr>
            </w:pPr>
            <w:r w:rsidRPr="00F964B4">
              <w:rPr>
                <w:sz w:val="16"/>
                <w:szCs w:val="16"/>
              </w:rPr>
              <w:t>UEs supporting E-UTRA and IMS emergency call</w:t>
            </w:r>
          </w:p>
        </w:tc>
        <w:tc>
          <w:tcPr>
            <w:tcW w:w="1373" w:type="dxa"/>
            <w:gridSpan w:val="4"/>
            <w:tcBorders>
              <w:top w:val="single" w:sz="4" w:space="0" w:color="auto"/>
              <w:bottom w:val="single" w:sz="4" w:space="0" w:color="auto"/>
            </w:tcBorders>
          </w:tcPr>
          <w:p w14:paraId="3284DDFC"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2E44E018" w14:textId="77777777" w:rsidR="00A771DB" w:rsidRPr="00F964B4" w:rsidRDefault="00A771DB" w:rsidP="00A253C5">
            <w:pPr>
              <w:pStyle w:val="TAL"/>
              <w:keepNext w:val="0"/>
              <w:keepLines w:val="0"/>
              <w:rPr>
                <w:sz w:val="16"/>
                <w:szCs w:val="16"/>
              </w:rPr>
            </w:pPr>
          </w:p>
        </w:tc>
        <w:tc>
          <w:tcPr>
            <w:tcW w:w="1550" w:type="dxa"/>
            <w:gridSpan w:val="3"/>
          </w:tcPr>
          <w:p w14:paraId="2355C081" w14:textId="77777777" w:rsidR="00A771DB" w:rsidRPr="00F964B4" w:rsidRDefault="00A771DB" w:rsidP="00A253C5">
            <w:pPr>
              <w:pStyle w:val="TAL"/>
              <w:keepNext w:val="0"/>
              <w:keepLines w:val="0"/>
              <w:rPr>
                <w:sz w:val="16"/>
                <w:szCs w:val="16"/>
              </w:rPr>
            </w:pPr>
          </w:p>
        </w:tc>
        <w:tc>
          <w:tcPr>
            <w:tcW w:w="1620" w:type="dxa"/>
            <w:gridSpan w:val="3"/>
          </w:tcPr>
          <w:p w14:paraId="2BC6C8CA" w14:textId="77777777" w:rsidR="00A771DB" w:rsidRPr="00F964B4" w:rsidRDefault="00A771DB" w:rsidP="00A253C5">
            <w:pPr>
              <w:pStyle w:val="TAL"/>
              <w:keepNext w:val="0"/>
              <w:keepLines w:val="0"/>
              <w:rPr>
                <w:sz w:val="16"/>
                <w:szCs w:val="16"/>
                <w:lang w:eastAsia="zh-CN"/>
              </w:rPr>
            </w:pPr>
          </w:p>
        </w:tc>
      </w:tr>
      <w:tr w:rsidR="00A771DB" w:rsidRPr="00F964B4" w14:paraId="4B3E34D4" w14:textId="77777777" w:rsidTr="00A771DB">
        <w:trPr>
          <w:gridBefore w:val="1"/>
          <w:wBefore w:w="37" w:type="dxa"/>
          <w:trHeight w:val="105"/>
          <w:jc w:val="center"/>
        </w:trPr>
        <w:tc>
          <w:tcPr>
            <w:tcW w:w="1093" w:type="dxa"/>
            <w:gridSpan w:val="2"/>
            <w:tcBorders>
              <w:top w:val="nil"/>
            </w:tcBorders>
            <w:shd w:val="clear" w:color="auto" w:fill="auto"/>
          </w:tcPr>
          <w:p w14:paraId="385F8F87"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tcBorders>
            <w:shd w:val="clear" w:color="auto" w:fill="auto"/>
          </w:tcPr>
          <w:p w14:paraId="4511FE84" w14:textId="77777777" w:rsidR="00A771DB" w:rsidRPr="00F964B4" w:rsidRDefault="00A771DB" w:rsidP="00A253C5">
            <w:pPr>
              <w:pStyle w:val="TAL"/>
              <w:keepNext w:val="0"/>
              <w:keepLines w:val="0"/>
              <w:rPr>
                <w:sz w:val="16"/>
                <w:szCs w:val="16"/>
              </w:rPr>
            </w:pPr>
          </w:p>
        </w:tc>
        <w:tc>
          <w:tcPr>
            <w:tcW w:w="788" w:type="dxa"/>
            <w:gridSpan w:val="3"/>
            <w:tcBorders>
              <w:top w:val="nil"/>
            </w:tcBorders>
            <w:shd w:val="clear" w:color="auto" w:fill="auto"/>
          </w:tcPr>
          <w:p w14:paraId="5E5DEAF0" w14:textId="77777777" w:rsidR="00A771DB" w:rsidRPr="00F964B4" w:rsidRDefault="00A771DB" w:rsidP="00A253C5">
            <w:pPr>
              <w:pStyle w:val="TAC"/>
              <w:rPr>
                <w:sz w:val="16"/>
                <w:szCs w:val="16"/>
                <w:lang w:eastAsia="ko-KR"/>
              </w:rPr>
            </w:pPr>
          </w:p>
        </w:tc>
        <w:tc>
          <w:tcPr>
            <w:tcW w:w="1132" w:type="dxa"/>
            <w:gridSpan w:val="2"/>
            <w:tcBorders>
              <w:top w:val="nil"/>
            </w:tcBorders>
            <w:shd w:val="clear" w:color="auto" w:fill="auto"/>
          </w:tcPr>
          <w:p w14:paraId="540AE2FC" w14:textId="77777777" w:rsidR="00A771DB" w:rsidRPr="00F964B4" w:rsidRDefault="00A771DB" w:rsidP="00A253C5">
            <w:pPr>
              <w:pStyle w:val="TAC"/>
              <w:rPr>
                <w:sz w:val="16"/>
                <w:szCs w:val="16"/>
                <w:lang w:eastAsia="ko-KR"/>
              </w:rPr>
            </w:pPr>
          </w:p>
        </w:tc>
        <w:tc>
          <w:tcPr>
            <w:tcW w:w="3446" w:type="dxa"/>
            <w:gridSpan w:val="2"/>
            <w:tcBorders>
              <w:top w:val="nil"/>
            </w:tcBorders>
          </w:tcPr>
          <w:p w14:paraId="40B2C9AB"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25EF8315"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70848DEC" w14:textId="77777777" w:rsidR="00A771DB" w:rsidRPr="00F964B4" w:rsidRDefault="00A771DB" w:rsidP="00A253C5">
            <w:pPr>
              <w:pStyle w:val="TAL"/>
              <w:keepNext w:val="0"/>
              <w:keepLines w:val="0"/>
              <w:rPr>
                <w:sz w:val="16"/>
                <w:szCs w:val="16"/>
              </w:rPr>
            </w:pPr>
          </w:p>
        </w:tc>
        <w:tc>
          <w:tcPr>
            <w:tcW w:w="1550" w:type="dxa"/>
            <w:gridSpan w:val="3"/>
          </w:tcPr>
          <w:p w14:paraId="28459A03" w14:textId="77777777" w:rsidR="00A771DB" w:rsidRPr="00F964B4" w:rsidRDefault="00A771DB" w:rsidP="00A253C5">
            <w:pPr>
              <w:pStyle w:val="TAL"/>
              <w:keepNext w:val="0"/>
              <w:keepLines w:val="0"/>
              <w:rPr>
                <w:sz w:val="16"/>
                <w:szCs w:val="16"/>
              </w:rPr>
            </w:pPr>
          </w:p>
        </w:tc>
        <w:tc>
          <w:tcPr>
            <w:tcW w:w="1620" w:type="dxa"/>
            <w:gridSpan w:val="3"/>
          </w:tcPr>
          <w:p w14:paraId="1132218F" w14:textId="77777777" w:rsidR="00A771DB" w:rsidRPr="00F964B4" w:rsidRDefault="00A771DB" w:rsidP="00A253C5">
            <w:pPr>
              <w:pStyle w:val="TAL"/>
              <w:keepNext w:val="0"/>
              <w:keepLines w:val="0"/>
              <w:rPr>
                <w:sz w:val="16"/>
                <w:szCs w:val="16"/>
                <w:lang w:eastAsia="zh-CN"/>
              </w:rPr>
            </w:pPr>
          </w:p>
        </w:tc>
      </w:tr>
      <w:tr w:rsidR="00A771DB" w:rsidRPr="00F964B4" w14:paraId="266339F8" w14:textId="77777777" w:rsidTr="00A771DB">
        <w:trPr>
          <w:gridBefore w:val="1"/>
          <w:wBefore w:w="37" w:type="dxa"/>
          <w:trHeight w:val="105"/>
          <w:jc w:val="center"/>
        </w:trPr>
        <w:tc>
          <w:tcPr>
            <w:tcW w:w="1093" w:type="dxa"/>
            <w:gridSpan w:val="2"/>
            <w:tcBorders>
              <w:top w:val="nil"/>
              <w:bottom w:val="nil"/>
            </w:tcBorders>
            <w:shd w:val="clear" w:color="auto" w:fill="auto"/>
          </w:tcPr>
          <w:p w14:paraId="2C7D869A" w14:textId="77777777" w:rsidR="00A771DB" w:rsidRPr="00F964B4" w:rsidRDefault="00A771DB" w:rsidP="00A253C5">
            <w:pPr>
              <w:pStyle w:val="TAL"/>
              <w:keepNext w:val="0"/>
              <w:keepLines w:val="0"/>
              <w:rPr>
                <w:sz w:val="16"/>
                <w:szCs w:val="16"/>
                <w:lang w:eastAsia="ko-KR"/>
              </w:rPr>
            </w:pPr>
            <w:r w:rsidRPr="00F964B4">
              <w:rPr>
                <w:rFonts w:eastAsia="MS Mincho"/>
                <w:sz w:val="16"/>
                <w:szCs w:val="16"/>
              </w:rPr>
              <w:t>13.5.3a</w:t>
            </w:r>
          </w:p>
        </w:tc>
        <w:tc>
          <w:tcPr>
            <w:tcW w:w="3619" w:type="dxa"/>
            <w:gridSpan w:val="2"/>
            <w:tcBorders>
              <w:top w:val="nil"/>
              <w:bottom w:val="nil"/>
            </w:tcBorders>
            <w:shd w:val="clear" w:color="auto" w:fill="auto"/>
          </w:tcPr>
          <w:p w14:paraId="66A196C3" w14:textId="77777777" w:rsidR="00A771DB" w:rsidRPr="00F964B4" w:rsidRDefault="00A771DB" w:rsidP="00A253C5">
            <w:pPr>
              <w:pStyle w:val="TAL"/>
              <w:keepNext w:val="0"/>
              <w:keepLines w:val="0"/>
              <w:rPr>
                <w:sz w:val="16"/>
                <w:szCs w:val="16"/>
              </w:rPr>
            </w:pPr>
            <w:r w:rsidRPr="00F964B4">
              <w:rPr>
                <w:sz w:val="16"/>
                <w:szCs w:val="16"/>
              </w:rPr>
              <w:t>Emergency call / Success / SSAC in Connected mode / 0% access probability for MTSI MO speech call</w:t>
            </w:r>
          </w:p>
        </w:tc>
        <w:tc>
          <w:tcPr>
            <w:tcW w:w="788" w:type="dxa"/>
            <w:gridSpan w:val="3"/>
            <w:tcBorders>
              <w:top w:val="nil"/>
              <w:bottom w:val="nil"/>
            </w:tcBorders>
            <w:shd w:val="clear" w:color="auto" w:fill="auto"/>
          </w:tcPr>
          <w:p w14:paraId="6021A85B" w14:textId="77777777" w:rsidR="00A771DB" w:rsidRPr="00F964B4" w:rsidRDefault="00A771DB" w:rsidP="00A253C5">
            <w:pPr>
              <w:pStyle w:val="TAC"/>
              <w:rPr>
                <w:sz w:val="16"/>
                <w:szCs w:val="16"/>
              </w:rPr>
            </w:pPr>
            <w:r w:rsidRPr="00F964B4">
              <w:rPr>
                <w:sz w:val="16"/>
                <w:szCs w:val="16"/>
              </w:rPr>
              <w:t>Rel-12</w:t>
            </w:r>
          </w:p>
          <w:p w14:paraId="06448C05" w14:textId="77777777" w:rsidR="00A771DB" w:rsidRPr="00F964B4" w:rsidRDefault="00A771DB" w:rsidP="00A253C5">
            <w:pPr>
              <w:pStyle w:val="TAC"/>
              <w:rPr>
                <w:sz w:val="16"/>
                <w:szCs w:val="16"/>
                <w:lang w:eastAsia="ko-KR"/>
              </w:rPr>
            </w:pPr>
            <w:r w:rsidRPr="00F964B4">
              <w:rPr>
                <w:rFonts w:cs="Arial"/>
                <w:sz w:val="16"/>
                <w:szCs w:val="16"/>
              </w:rPr>
              <w:t>(Note 7)</w:t>
            </w:r>
          </w:p>
        </w:tc>
        <w:tc>
          <w:tcPr>
            <w:tcW w:w="1132" w:type="dxa"/>
            <w:gridSpan w:val="2"/>
            <w:tcBorders>
              <w:top w:val="nil"/>
              <w:bottom w:val="nil"/>
            </w:tcBorders>
            <w:shd w:val="clear" w:color="auto" w:fill="auto"/>
          </w:tcPr>
          <w:p w14:paraId="0EBC50F2" w14:textId="77777777" w:rsidR="00A771DB" w:rsidRPr="00F964B4" w:rsidRDefault="00A771DB" w:rsidP="00A253C5">
            <w:pPr>
              <w:pStyle w:val="TAC"/>
              <w:rPr>
                <w:sz w:val="16"/>
                <w:szCs w:val="16"/>
                <w:lang w:eastAsia="ko-KR"/>
              </w:rPr>
            </w:pPr>
            <w:r w:rsidRPr="00F964B4">
              <w:rPr>
                <w:sz w:val="16"/>
              </w:rPr>
              <w:t>C71</w:t>
            </w:r>
          </w:p>
        </w:tc>
        <w:tc>
          <w:tcPr>
            <w:tcW w:w="3446" w:type="dxa"/>
            <w:gridSpan w:val="2"/>
            <w:tcBorders>
              <w:top w:val="nil"/>
              <w:bottom w:val="nil"/>
            </w:tcBorders>
          </w:tcPr>
          <w:p w14:paraId="6979FF12" w14:textId="77777777" w:rsidR="00A771DB" w:rsidRPr="00F964B4" w:rsidRDefault="00A771DB" w:rsidP="00A253C5">
            <w:pPr>
              <w:pStyle w:val="TAL"/>
              <w:keepNext w:val="0"/>
              <w:keepLines w:val="0"/>
              <w:rPr>
                <w:sz w:val="16"/>
                <w:szCs w:val="16"/>
                <w:lang w:eastAsia="ko-KR"/>
              </w:rPr>
            </w:pPr>
            <w:r w:rsidRPr="00F964B4">
              <w:rPr>
                <w:sz w:val="16"/>
                <w:szCs w:val="16"/>
              </w:rPr>
              <w:t>UEs supporting E-UTRA and IMS emergency call</w:t>
            </w:r>
          </w:p>
        </w:tc>
        <w:tc>
          <w:tcPr>
            <w:tcW w:w="1373" w:type="dxa"/>
            <w:gridSpan w:val="4"/>
            <w:tcBorders>
              <w:bottom w:val="single" w:sz="4" w:space="0" w:color="auto"/>
            </w:tcBorders>
          </w:tcPr>
          <w:p w14:paraId="083B475C"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652D4486" w14:textId="77777777" w:rsidR="00A771DB" w:rsidRPr="00F964B4" w:rsidRDefault="00A771DB" w:rsidP="00A253C5">
            <w:pPr>
              <w:pStyle w:val="TAL"/>
              <w:keepNext w:val="0"/>
              <w:keepLines w:val="0"/>
              <w:rPr>
                <w:sz w:val="16"/>
                <w:szCs w:val="16"/>
              </w:rPr>
            </w:pPr>
          </w:p>
        </w:tc>
        <w:tc>
          <w:tcPr>
            <w:tcW w:w="1550" w:type="dxa"/>
            <w:gridSpan w:val="3"/>
          </w:tcPr>
          <w:p w14:paraId="14AABA0D" w14:textId="77777777" w:rsidR="00A771DB" w:rsidRPr="00F964B4" w:rsidRDefault="00A771DB" w:rsidP="00A253C5">
            <w:pPr>
              <w:pStyle w:val="TAL"/>
              <w:keepNext w:val="0"/>
              <w:keepLines w:val="0"/>
              <w:rPr>
                <w:sz w:val="16"/>
                <w:szCs w:val="16"/>
              </w:rPr>
            </w:pPr>
          </w:p>
        </w:tc>
        <w:tc>
          <w:tcPr>
            <w:tcW w:w="1620" w:type="dxa"/>
            <w:gridSpan w:val="3"/>
          </w:tcPr>
          <w:p w14:paraId="74B03161" w14:textId="77777777" w:rsidR="00A771DB" w:rsidRPr="00F964B4" w:rsidRDefault="00A771DB" w:rsidP="00A253C5">
            <w:pPr>
              <w:pStyle w:val="TAL"/>
              <w:keepNext w:val="0"/>
              <w:keepLines w:val="0"/>
              <w:rPr>
                <w:sz w:val="16"/>
                <w:szCs w:val="16"/>
                <w:lang w:eastAsia="zh-CN"/>
              </w:rPr>
            </w:pPr>
          </w:p>
        </w:tc>
      </w:tr>
      <w:tr w:rsidR="00A771DB" w:rsidRPr="00F964B4" w14:paraId="742AB053" w14:textId="77777777" w:rsidTr="00A771DB">
        <w:trPr>
          <w:gridBefore w:val="1"/>
          <w:wBefore w:w="37" w:type="dxa"/>
          <w:trHeight w:val="105"/>
          <w:jc w:val="center"/>
        </w:trPr>
        <w:tc>
          <w:tcPr>
            <w:tcW w:w="1093" w:type="dxa"/>
            <w:gridSpan w:val="2"/>
            <w:tcBorders>
              <w:top w:val="nil"/>
            </w:tcBorders>
            <w:shd w:val="clear" w:color="auto" w:fill="auto"/>
          </w:tcPr>
          <w:p w14:paraId="47B3AFF1"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tcBorders>
            <w:shd w:val="clear" w:color="auto" w:fill="auto"/>
          </w:tcPr>
          <w:p w14:paraId="53718A04" w14:textId="77777777" w:rsidR="00A771DB" w:rsidRPr="00F964B4" w:rsidRDefault="00A771DB" w:rsidP="00A253C5">
            <w:pPr>
              <w:pStyle w:val="TAL"/>
              <w:keepNext w:val="0"/>
              <w:keepLines w:val="0"/>
              <w:rPr>
                <w:sz w:val="16"/>
                <w:szCs w:val="16"/>
              </w:rPr>
            </w:pPr>
          </w:p>
        </w:tc>
        <w:tc>
          <w:tcPr>
            <w:tcW w:w="788" w:type="dxa"/>
            <w:gridSpan w:val="3"/>
            <w:tcBorders>
              <w:top w:val="nil"/>
            </w:tcBorders>
            <w:shd w:val="clear" w:color="auto" w:fill="auto"/>
          </w:tcPr>
          <w:p w14:paraId="45C890A6" w14:textId="77777777" w:rsidR="00A771DB" w:rsidRPr="00F964B4" w:rsidRDefault="00A771DB" w:rsidP="00A253C5">
            <w:pPr>
              <w:pStyle w:val="TAC"/>
              <w:rPr>
                <w:sz w:val="16"/>
                <w:szCs w:val="16"/>
                <w:lang w:eastAsia="ko-KR"/>
              </w:rPr>
            </w:pPr>
          </w:p>
        </w:tc>
        <w:tc>
          <w:tcPr>
            <w:tcW w:w="1132" w:type="dxa"/>
            <w:gridSpan w:val="2"/>
            <w:tcBorders>
              <w:top w:val="nil"/>
            </w:tcBorders>
            <w:shd w:val="clear" w:color="auto" w:fill="auto"/>
          </w:tcPr>
          <w:p w14:paraId="3A61F7F0" w14:textId="77777777" w:rsidR="00A771DB" w:rsidRPr="00F964B4" w:rsidRDefault="00A771DB" w:rsidP="00A253C5">
            <w:pPr>
              <w:pStyle w:val="TAC"/>
              <w:rPr>
                <w:sz w:val="16"/>
                <w:szCs w:val="16"/>
                <w:lang w:eastAsia="ko-KR"/>
              </w:rPr>
            </w:pPr>
          </w:p>
        </w:tc>
        <w:tc>
          <w:tcPr>
            <w:tcW w:w="3446" w:type="dxa"/>
            <w:gridSpan w:val="2"/>
            <w:tcBorders>
              <w:top w:val="nil"/>
            </w:tcBorders>
          </w:tcPr>
          <w:p w14:paraId="5B717E8A"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2C10517F"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0913350E" w14:textId="77777777" w:rsidR="00A771DB" w:rsidRPr="00F964B4" w:rsidRDefault="00A771DB" w:rsidP="00A253C5">
            <w:pPr>
              <w:pStyle w:val="TAL"/>
              <w:keepNext w:val="0"/>
              <w:keepLines w:val="0"/>
              <w:rPr>
                <w:sz w:val="16"/>
                <w:szCs w:val="16"/>
              </w:rPr>
            </w:pPr>
          </w:p>
        </w:tc>
        <w:tc>
          <w:tcPr>
            <w:tcW w:w="1550" w:type="dxa"/>
            <w:gridSpan w:val="3"/>
          </w:tcPr>
          <w:p w14:paraId="40E70B3D" w14:textId="77777777" w:rsidR="00A771DB" w:rsidRPr="00F964B4" w:rsidRDefault="00A771DB" w:rsidP="00A253C5">
            <w:pPr>
              <w:pStyle w:val="TAL"/>
              <w:keepNext w:val="0"/>
              <w:keepLines w:val="0"/>
              <w:rPr>
                <w:sz w:val="16"/>
                <w:szCs w:val="16"/>
              </w:rPr>
            </w:pPr>
          </w:p>
        </w:tc>
        <w:tc>
          <w:tcPr>
            <w:tcW w:w="1620" w:type="dxa"/>
            <w:gridSpan w:val="3"/>
          </w:tcPr>
          <w:p w14:paraId="7AA702FD" w14:textId="77777777" w:rsidR="00A771DB" w:rsidRPr="00F964B4" w:rsidRDefault="00A771DB" w:rsidP="00A253C5">
            <w:pPr>
              <w:pStyle w:val="TAL"/>
              <w:keepNext w:val="0"/>
              <w:keepLines w:val="0"/>
              <w:rPr>
                <w:sz w:val="16"/>
                <w:szCs w:val="16"/>
                <w:lang w:eastAsia="zh-CN"/>
              </w:rPr>
            </w:pPr>
          </w:p>
        </w:tc>
      </w:tr>
      <w:tr w:rsidR="00A771DB" w:rsidRPr="00F964B4" w14:paraId="158A6B82" w14:textId="77777777" w:rsidTr="00A771DB">
        <w:trPr>
          <w:gridBefore w:val="1"/>
          <w:wBefore w:w="37" w:type="dxa"/>
          <w:trHeight w:val="105"/>
          <w:jc w:val="center"/>
        </w:trPr>
        <w:tc>
          <w:tcPr>
            <w:tcW w:w="1093" w:type="dxa"/>
            <w:gridSpan w:val="2"/>
            <w:tcBorders>
              <w:top w:val="nil"/>
              <w:bottom w:val="nil"/>
            </w:tcBorders>
            <w:shd w:val="clear" w:color="auto" w:fill="auto"/>
          </w:tcPr>
          <w:p w14:paraId="24BB4947" w14:textId="77777777" w:rsidR="00A771DB" w:rsidRPr="00F964B4" w:rsidRDefault="00A771DB" w:rsidP="00A253C5">
            <w:pPr>
              <w:pStyle w:val="TAL"/>
              <w:keepNext w:val="0"/>
              <w:keepLines w:val="0"/>
              <w:rPr>
                <w:sz w:val="16"/>
                <w:szCs w:val="16"/>
                <w:lang w:eastAsia="ko-KR"/>
              </w:rPr>
            </w:pPr>
            <w:r w:rsidRPr="00E3701C">
              <w:rPr>
                <w:rFonts w:hint="eastAsia"/>
                <w:sz w:val="16"/>
                <w:szCs w:val="16"/>
                <w:lang w:eastAsia="ja-JP"/>
              </w:rPr>
              <w:t>13.5.3b</w:t>
            </w:r>
          </w:p>
        </w:tc>
        <w:tc>
          <w:tcPr>
            <w:tcW w:w="3619" w:type="dxa"/>
            <w:gridSpan w:val="2"/>
            <w:tcBorders>
              <w:top w:val="nil"/>
              <w:bottom w:val="nil"/>
            </w:tcBorders>
            <w:shd w:val="clear" w:color="auto" w:fill="auto"/>
          </w:tcPr>
          <w:p w14:paraId="3FF6FCA3" w14:textId="77777777" w:rsidR="00A771DB" w:rsidRPr="00F964B4" w:rsidRDefault="00A771DB" w:rsidP="00A253C5">
            <w:pPr>
              <w:pStyle w:val="TAL"/>
              <w:keepNext w:val="0"/>
              <w:keepLines w:val="0"/>
              <w:rPr>
                <w:sz w:val="16"/>
                <w:szCs w:val="16"/>
              </w:rPr>
            </w:pPr>
            <w:r w:rsidRPr="00E3701C">
              <w:rPr>
                <w:sz w:val="16"/>
                <w:szCs w:val="16"/>
              </w:rPr>
              <w:t xml:space="preserve">Emergency call / Success / SSAC </w:t>
            </w:r>
            <w:r w:rsidRPr="00E3701C">
              <w:rPr>
                <w:rFonts w:hint="eastAsia"/>
                <w:sz w:val="16"/>
                <w:szCs w:val="16"/>
                <w:lang w:eastAsia="ja-JP"/>
              </w:rPr>
              <w:t xml:space="preserve">/ </w:t>
            </w:r>
            <w:r w:rsidRPr="00E3701C">
              <w:rPr>
                <w:sz w:val="16"/>
                <w:szCs w:val="16"/>
              </w:rPr>
              <w:t>0% access probability for MTSI MO speech call /</w:t>
            </w:r>
            <w:r w:rsidRPr="00E3701C">
              <w:rPr>
                <w:rFonts w:hint="eastAsia"/>
                <w:sz w:val="16"/>
                <w:szCs w:val="16"/>
                <w:lang w:eastAsia="ja-JP"/>
              </w:rPr>
              <w:t xml:space="preserve"> AC-Barring per PLMN</w:t>
            </w:r>
          </w:p>
        </w:tc>
        <w:tc>
          <w:tcPr>
            <w:tcW w:w="788" w:type="dxa"/>
            <w:gridSpan w:val="3"/>
            <w:tcBorders>
              <w:top w:val="nil"/>
              <w:bottom w:val="nil"/>
            </w:tcBorders>
            <w:shd w:val="clear" w:color="auto" w:fill="auto"/>
          </w:tcPr>
          <w:p w14:paraId="0146DCE0" w14:textId="77777777" w:rsidR="00A771DB" w:rsidRPr="00F964B4" w:rsidRDefault="00A771DB" w:rsidP="00A253C5">
            <w:pPr>
              <w:pStyle w:val="TAC"/>
              <w:rPr>
                <w:sz w:val="16"/>
                <w:szCs w:val="16"/>
                <w:lang w:eastAsia="ko-KR"/>
              </w:rPr>
            </w:pPr>
            <w:r w:rsidRPr="00E3701C">
              <w:rPr>
                <w:sz w:val="16"/>
                <w:szCs w:val="16"/>
              </w:rPr>
              <w:t>Rel-12</w:t>
            </w:r>
          </w:p>
        </w:tc>
        <w:tc>
          <w:tcPr>
            <w:tcW w:w="1132" w:type="dxa"/>
            <w:gridSpan w:val="2"/>
            <w:tcBorders>
              <w:top w:val="nil"/>
              <w:bottom w:val="nil"/>
            </w:tcBorders>
            <w:shd w:val="clear" w:color="auto" w:fill="auto"/>
          </w:tcPr>
          <w:p w14:paraId="169420D2" w14:textId="77777777" w:rsidR="00A771DB" w:rsidRPr="00F964B4" w:rsidRDefault="00A771DB" w:rsidP="00A253C5">
            <w:pPr>
              <w:pStyle w:val="TAC"/>
              <w:rPr>
                <w:sz w:val="16"/>
                <w:szCs w:val="16"/>
                <w:lang w:eastAsia="ko-KR"/>
              </w:rPr>
            </w:pPr>
            <w:r w:rsidRPr="00E3701C">
              <w:rPr>
                <w:sz w:val="16"/>
              </w:rPr>
              <w:t>C71</w:t>
            </w:r>
          </w:p>
        </w:tc>
        <w:tc>
          <w:tcPr>
            <w:tcW w:w="3446" w:type="dxa"/>
            <w:gridSpan w:val="2"/>
            <w:tcBorders>
              <w:top w:val="nil"/>
              <w:bottom w:val="nil"/>
            </w:tcBorders>
          </w:tcPr>
          <w:p w14:paraId="4BBBC88B" w14:textId="77777777" w:rsidR="00A771DB" w:rsidRPr="00F964B4" w:rsidRDefault="00A771DB" w:rsidP="00A253C5">
            <w:pPr>
              <w:pStyle w:val="TAL"/>
              <w:keepNext w:val="0"/>
              <w:keepLines w:val="0"/>
              <w:rPr>
                <w:sz w:val="16"/>
                <w:szCs w:val="16"/>
                <w:lang w:eastAsia="ko-KR"/>
              </w:rPr>
            </w:pPr>
            <w:r w:rsidRPr="00E3701C">
              <w:rPr>
                <w:sz w:val="16"/>
                <w:szCs w:val="16"/>
              </w:rPr>
              <w:t>UEs supporting E-UTRA and IMS emergency call</w:t>
            </w:r>
          </w:p>
        </w:tc>
        <w:tc>
          <w:tcPr>
            <w:tcW w:w="1373" w:type="dxa"/>
            <w:gridSpan w:val="4"/>
            <w:tcBorders>
              <w:bottom w:val="single" w:sz="4" w:space="0" w:color="auto"/>
            </w:tcBorders>
          </w:tcPr>
          <w:p w14:paraId="7E0960EF" w14:textId="77777777" w:rsidR="00A771DB" w:rsidRPr="00F964B4" w:rsidRDefault="00A771DB" w:rsidP="00A253C5">
            <w:pPr>
              <w:pStyle w:val="TAL"/>
              <w:keepNext w:val="0"/>
              <w:keepLines w:val="0"/>
              <w:rPr>
                <w:sz w:val="16"/>
                <w:szCs w:val="16"/>
              </w:rPr>
            </w:pPr>
            <w:proofErr w:type="spellStart"/>
            <w:r w:rsidRPr="00E3701C">
              <w:rPr>
                <w:sz w:val="16"/>
                <w:szCs w:val="16"/>
              </w:rPr>
              <w:t>pc_eFDD</w:t>
            </w:r>
            <w:proofErr w:type="spellEnd"/>
          </w:p>
        </w:tc>
        <w:tc>
          <w:tcPr>
            <w:tcW w:w="1345" w:type="dxa"/>
            <w:gridSpan w:val="3"/>
          </w:tcPr>
          <w:p w14:paraId="48D8B0A7" w14:textId="77777777" w:rsidR="00A771DB" w:rsidRPr="00F964B4" w:rsidRDefault="00A771DB" w:rsidP="00A253C5">
            <w:pPr>
              <w:pStyle w:val="TAL"/>
              <w:keepNext w:val="0"/>
              <w:keepLines w:val="0"/>
              <w:rPr>
                <w:sz w:val="16"/>
                <w:szCs w:val="16"/>
              </w:rPr>
            </w:pPr>
          </w:p>
        </w:tc>
        <w:tc>
          <w:tcPr>
            <w:tcW w:w="1550" w:type="dxa"/>
            <w:gridSpan w:val="3"/>
          </w:tcPr>
          <w:p w14:paraId="3BFDCC03" w14:textId="77777777" w:rsidR="00A771DB" w:rsidRPr="00F964B4" w:rsidRDefault="00A771DB" w:rsidP="00A253C5">
            <w:pPr>
              <w:pStyle w:val="TAL"/>
              <w:keepNext w:val="0"/>
              <w:keepLines w:val="0"/>
              <w:rPr>
                <w:sz w:val="16"/>
                <w:szCs w:val="16"/>
              </w:rPr>
            </w:pPr>
          </w:p>
        </w:tc>
        <w:tc>
          <w:tcPr>
            <w:tcW w:w="1620" w:type="dxa"/>
            <w:gridSpan w:val="3"/>
          </w:tcPr>
          <w:p w14:paraId="128864A9" w14:textId="77777777" w:rsidR="00A771DB" w:rsidRPr="00F964B4" w:rsidRDefault="00A771DB" w:rsidP="00A253C5">
            <w:pPr>
              <w:pStyle w:val="TAL"/>
              <w:keepNext w:val="0"/>
              <w:keepLines w:val="0"/>
              <w:rPr>
                <w:sz w:val="16"/>
                <w:szCs w:val="16"/>
                <w:lang w:eastAsia="zh-CN"/>
              </w:rPr>
            </w:pPr>
          </w:p>
        </w:tc>
      </w:tr>
      <w:tr w:rsidR="00A771DB" w:rsidRPr="00F964B4" w14:paraId="6C141605" w14:textId="77777777" w:rsidTr="00A771DB">
        <w:trPr>
          <w:gridBefore w:val="1"/>
          <w:wBefore w:w="37" w:type="dxa"/>
          <w:trHeight w:val="105"/>
          <w:jc w:val="center"/>
        </w:trPr>
        <w:tc>
          <w:tcPr>
            <w:tcW w:w="1093" w:type="dxa"/>
            <w:gridSpan w:val="2"/>
            <w:tcBorders>
              <w:top w:val="nil"/>
            </w:tcBorders>
            <w:shd w:val="clear" w:color="auto" w:fill="auto"/>
          </w:tcPr>
          <w:p w14:paraId="7A4B11F8"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tcBorders>
            <w:shd w:val="clear" w:color="auto" w:fill="auto"/>
          </w:tcPr>
          <w:p w14:paraId="2CFD5CB1" w14:textId="77777777" w:rsidR="00A771DB" w:rsidRPr="00F964B4" w:rsidRDefault="00A771DB" w:rsidP="00A253C5">
            <w:pPr>
              <w:pStyle w:val="TAL"/>
              <w:keepNext w:val="0"/>
              <w:keepLines w:val="0"/>
              <w:rPr>
                <w:sz w:val="16"/>
                <w:szCs w:val="16"/>
              </w:rPr>
            </w:pPr>
          </w:p>
        </w:tc>
        <w:tc>
          <w:tcPr>
            <w:tcW w:w="788" w:type="dxa"/>
            <w:gridSpan w:val="3"/>
            <w:tcBorders>
              <w:top w:val="nil"/>
            </w:tcBorders>
            <w:shd w:val="clear" w:color="auto" w:fill="auto"/>
          </w:tcPr>
          <w:p w14:paraId="0ED9C70C" w14:textId="77777777" w:rsidR="00A771DB" w:rsidRPr="00F964B4" w:rsidRDefault="00A771DB" w:rsidP="00A253C5">
            <w:pPr>
              <w:pStyle w:val="TAC"/>
              <w:rPr>
                <w:sz w:val="16"/>
                <w:szCs w:val="16"/>
                <w:lang w:eastAsia="ko-KR"/>
              </w:rPr>
            </w:pPr>
          </w:p>
        </w:tc>
        <w:tc>
          <w:tcPr>
            <w:tcW w:w="1132" w:type="dxa"/>
            <w:gridSpan w:val="2"/>
            <w:tcBorders>
              <w:top w:val="nil"/>
            </w:tcBorders>
            <w:shd w:val="clear" w:color="auto" w:fill="auto"/>
          </w:tcPr>
          <w:p w14:paraId="53B5DB8B" w14:textId="77777777" w:rsidR="00A771DB" w:rsidRPr="00F964B4" w:rsidRDefault="00A771DB" w:rsidP="00A253C5">
            <w:pPr>
              <w:pStyle w:val="TAC"/>
              <w:rPr>
                <w:sz w:val="16"/>
                <w:szCs w:val="16"/>
                <w:lang w:eastAsia="ko-KR"/>
              </w:rPr>
            </w:pPr>
          </w:p>
        </w:tc>
        <w:tc>
          <w:tcPr>
            <w:tcW w:w="3446" w:type="dxa"/>
            <w:gridSpan w:val="2"/>
            <w:tcBorders>
              <w:top w:val="nil"/>
            </w:tcBorders>
          </w:tcPr>
          <w:p w14:paraId="02B44894"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59510A84" w14:textId="77777777" w:rsidR="00A771DB" w:rsidRPr="00F964B4" w:rsidRDefault="00A771DB" w:rsidP="00A253C5">
            <w:pPr>
              <w:pStyle w:val="TAL"/>
              <w:keepNext w:val="0"/>
              <w:keepLines w:val="0"/>
              <w:rPr>
                <w:sz w:val="16"/>
                <w:szCs w:val="16"/>
              </w:rPr>
            </w:pPr>
            <w:proofErr w:type="spellStart"/>
            <w:r w:rsidRPr="00E3701C">
              <w:rPr>
                <w:sz w:val="16"/>
                <w:szCs w:val="16"/>
              </w:rPr>
              <w:t>pc_eTDD</w:t>
            </w:r>
            <w:proofErr w:type="spellEnd"/>
          </w:p>
        </w:tc>
        <w:tc>
          <w:tcPr>
            <w:tcW w:w="1345" w:type="dxa"/>
            <w:gridSpan w:val="3"/>
          </w:tcPr>
          <w:p w14:paraId="150D3F01" w14:textId="77777777" w:rsidR="00A771DB" w:rsidRPr="00F964B4" w:rsidRDefault="00A771DB" w:rsidP="00A253C5">
            <w:pPr>
              <w:pStyle w:val="TAL"/>
              <w:keepNext w:val="0"/>
              <w:keepLines w:val="0"/>
              <w:rPr>
                <w:sz w:val="16"/>
                <w:szCs w:val="16"/>
              </w:rPr>
            </w:pPr>
          </w:p>
        </w:tc>
        <w:tc>
          <w:tcPr>
            <w:tcW w:w="1550" w:type="dxa"/>
            <w:gridSpan w:val="3"/>
          </w:tcPr>
          <w:p w14:paraId="3836B3B3" w14:textId="77777777" w:rsidR="00A771DB" w:rsidRPr="00F964B4" w:rsidRDefault="00A771DB" w:rsidP="00A253C5">
            <w:pPr>
              <w:pStyle w:val="TAL"/>
              <w:keepNext w:val="0"/>
              <w:keepLines w:val="0"/>
              <w:rPr>
                <w:sz w:val="16"/>
                <w:szCs w:val="16"/>
              </w:rPr>
            </w:pPr>
          </w:p>
        </w:tc>
        <w:tc>
          <w:tcPr>
            <w:tcW w:w="1620" w:type="dxa"/>
            <w:gridSpan w:val="3"/>
          </w:tcPr>
          <w:p w14:paraId="2598A58F" w14:textId="77777777" w:rsidR="00A771DB" w:rsidRPr="00F964B4" w:rsidRDefault="00A771DB" w:rsidP="00A253C5">
            <w:pPr>
              <w:pStyle w:val="TAL"/>
              <w:keepNext w:val="0"/>
              <w:keepLines w:val="0"/>
              <w:rPr>
                <w:sz w:val="16"/>
                <w:szCs w:val="16"/>
                <w:lang w:eastAsia="zh-CN"/>
              </w:rPr>
            </w:pPr>
          </w:p>
        </w:tc>
      </w:tr>
      <w:tr w:rsidR="00A771DB" w:rsidRPr="00F964B4" w14:paraId="50495399" w14:textId="77777777" w:rsidTr="00A771DB">
        <w:trPr>
          <w:gridBefore w:val="1"/>
          <w:wBefore w:w="37" w:type="dxa"/>
          <w:trHeight w:val="105"/>
          <w:jc w:val="center"/>
        </w:trPr>
        <w:tc>
          <w:tcPr>
            <w:tcW w:w="1093" w:type="dxa"/>
            <w:gridSpan w:val="2"/>
            <w:tcBorders>
              <w:top w:val="nil"/>
              <w:bottom w:val="nil"/>
            </w:tcBorders>
            <w:shd w:val="clear" w:color="auto" w:fill="auto"/>
          </w:tcPr>
          <w:p w14:paraId="599DAB10" w14:textId="77777777" w:rsidR="00A771DB" w:rsidRPr="00F964B4" w:rsidRDefault="00A771DB" w:rsidP="00A253C5">
            <w:pPr>
              <w:pStyle w:val="TAL"/>
              <w:keepNext w:val="0"/>
              <w:keepLines w:val="0"/>
              <w:rPr>
                <w:sz w:val="16"/>
                <w:szCs w:val="16"/>
                <w:lang w:eastAsia="ko-KR"/>
              </w:rPr>
            </w:pPr>
            <w:r w:rsidRPr="00F964B4">
              <w:rPr>
                <w:rFonts w:eastAsia="MS Mincho"/>
                <w:sz w:val="16"/>
                <w:szCs w:val="16"/>
              </w:rPr>
              <w:t>13.5.4</w:t>
            </w:r>
          </w:p>
        </w:tc>
        <w:tc>
          <w:tcPr>
            <w:tcW w:w="3619" w:type="dxa"/>
            <w:gridSpan w:val="2"/>
            <w:tcBorders>
              <w:top w:val="nil"/>
              <w:bottom w:val="nil"/>
            </w:tcBorders>
            <w:shd w:val="clear" w:color="auto" w:fill="auto"/>
          </w:tcPr>
          <w:p w14:paraId="10B8585C" w14:textId="77777777" w:rsidR="00A771DB" w:rsidRPr="00F964B4" w:rsidRDefault="00A771DB" w:rsidP="00A253C5">
            <w:pPr>
              <w:pStyle w:val="TAL"/>
              <w:keepNext w:val="0"/>
              <w:keepLines w:val="0"/>
              <w:rPr>
                <w:sz w:val="16"/>
                <w:szCs w:val="16"/>
              </w:rPr>
            </w:pPr>
            <w:r w:rsidRPr="00F964B4">
              <w:rPr>
                <w:sz w:val="16"/>
                <w:szCs w:val="16"/>
              </w:rPr>
              <w:t>MTSI MO speech call / SCM / 0% access probability skip for MTSI MO speech call</w:t>
            </w:r>
          </w:p>
        </w:tc>
        <w:tc>
          <w:tcPr>
            <w:tcW w:w="788" w:type="dxa"/>
            <w:gridSpan w:val="3"/>
            <w:tcBorders>
              <w:top w:val="nil"/>
              <w:bottom w:val="nil"/>
            </w:tcBorders>
            <w:shd w:val="clear" w:color="auto" w:fill="auto"/>
          </w:tcPr>
          <w:p w14:paraId="0B228935" w14:textId="77777777" w:rsidR="00A771DB" w:rsidRPr="00F964B4" w:rsidRDefault="00A771DB" w:rsidP="00A253C5">
            <w:pPr>
              <w:pStyle w:val="TAC"/>
              <w:rPr>
                <w:sz w:val="16"/>
                <w:szCs w:val="16"/>
              </w:rPr>
            </w:pPr>
            <w:r w:rsidRPr="00F964B4">
              <w:rPr>
                <w:rFonts w:eastAsia="MS Mincho"/>
                <w:sz w:val="16"/>
                <w:szCs w:val="16"/>
              </w:rPr>
              <w:t>Rel-12</w:t>
            </w:r>
          </w:p>
          <w:p w14:paraId="46F66A2E" w14:textId="77777777" w:rsidR="00A771DB" w:rsidRPr="00F964B4" w:rsidRDefault="00A771DB" w:rsidP="00A253C5">
            <w:pPr>
              <w:pStyle w:val="TAC"/>
              <w:rPr>
                <w:sz w:val="16"/>
                <w:szCs w:val="16"/>
                <w:lang w:eastAsia="ko-KR"/>
              </w:rPr>
            </w:pPr>
            <w:r w:rsidRPr="00F964B4">
              <w:rPr>
                <w:rFonts w:cs="Arial"/>
                <w:sz w:val="16"/>
                <w:szCs w:val="16"/>
              </w:rPr>
              <w:t>(Note 17)</w:t>
            </w:r>
          </w:p>
        </w:tc>
        <w:tc>
          <w:tcPr>
            <w:tcW w:w="1132" w:type="dxa"/>
            <w:gridSpan w:val="2"/>
            <w:tcBorders>
              <w:top w:val="nil"/>
              <w:bottom w:val="nil"/>
            </w:tcBorders>
            <w:shd w:val="clear" w:color="auto" w:fill="auto"/>
          </w:tcPr>
          <w:p w14:paraId="76543BD4" w14:textId="77777777" w:rsidR="00A771DB" w:rsidRPr="00F964B4" w:rsidRDefault="00A771DB" w:rsidP="00A253C5">
            <w:pPr>
              <w:pStyle w:val="TAC"/>
              <w:rPr>
                <w:sz w:val="16"/>
                <w:szCs w:val="16"/>
                <w:lang w:eastAsia="ko-KR"/>
              </w:rPr>
            </w:pPr>
            <w:r w:rsidRPr="00F964B4">
              <w:rPr>
                <w:rFonts w:eastAsia="MS Mincho"/>
                <w:sz w:val="16"/>
                <w:szCs w:val="16"/>
              </w:rPr>
              <w:t>C183</w:t>
            </w:r>
          </w:p>
        </w:tc>
        <w:tc>
          <w:tcPr>
            <w:tcW w:w="3446" w:type="dxa"/>
            <w:gridSpan w:val="2"/>
            <w:tcBorders>
              <w:top w:val="nil"/>
              <w:bottom w:val="nil"/>
            </w:tcBorders>
          </w:tcPr>
          <w:p w14:paraId="18881B0B" w14:textId="77777777" w:rsidR="00A771DB" w:rsidRPr="00F964B4" w:rsidRDefault="00A771DB" w:rsidP="00A253C5">
            <w:pPr>
              <w:pStyle w:val="TAL"/>
              <w:keepNext w:val="0"/>
              <w:keepLines w:val="0"/>
              <w:rPr>
                <w:sz w:val="16"/>
                <w:szCs w:val="16"/>
                <w:lang w:eastAsia="ko-KR"/>
              </w:rPr>
            </w:pPr>
            <w:r w:rsidRPr="00F964B4">
              <w:rPr>
                <w:sz w:val="16"/>
                <w:szCs w:val="16"/>
              </w:rPr>
              <w:t>UEs supporting E-UTRA and (PRD IR.92: "IMS Profile for Voice and SMS" or PRD NG.108: "IMS Profile for Voice and SMS for UE category M1")</w:t>
            </w:r>
          </w:p>
        </w:tc>
        <w:tc>
          <w:tcPr>
            <w:tcW w:w="1373" w:type="dxa"/>
            <w:gridSpan w:val="4"/>
            <w:tcBorders>
              <w:bottom w:val="single" w:sz="4" w:space="0" w:color="auto"/>
            </w:tcBorders>
          </w:tcPr>
          <w:p w14:paraId="3882458B"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78B2C973" w14:textId="77777777" w:rsidR="00A771DB" w:rsidRPr="00F964B4" w:rsidRDefault="00A771DB" w:rsidP="00A253C5">
            <w:pPr>
              <w:pStyle w:val="TAL"/>
              <w:keepNext w:val="0"/>
              <w:keepLines w:val="0"/>
              <w:rPr>
                <w:sz w:val="16"/>
                <w:szCs w:val="16"/>
              </w:rPr>
            </w:pPr>
          </w:p>
        </w:tc>
        <w:tc>
          <w:tcPr>
            <w:tcW w:w="1550" w:type="dxa"/>
            <w:gridSpan w:val="3"/>
          </w:tcPr>
          <w:p w14:paraId="7DE72674" w14:textId="77777777" w:rsidR="00A771DB" w:rsidRPr="00F964B4" w:rsidRDefault="00A771DB" w:rsidP="00A253C5">
            <w:pPr>
              <w:pStyle w:val="TAL"/>
              <w:keepNext w:val="0"/>
              <w:keepLines w:val="0"/>
              <w:rPr>
                <w:sz w:val="16"/>
                <w:szCs w:val="16"/>
              </w:rPr>
            </w:pPr>
          </w:p>
        </w:tc>
        <w:tc>
          <w:tcPr>
            <w:tcW w:w="1620" w:type="dxa"/>
            <w:gridSpan w:val="3"/>
          </w:tcPr>
          <w:p w14:paraId="27BB1CB7" w14:textId="77777777" w:rsidR="00A771DB" w:rsidRPr="00F964B4" w:rsidRDefault="00A771DB" w:rsidP="00A253C5">
            <w:pPr>
              <w:pStyle w:val="TAL"/>
              <w:keepNext w:val="0"/>
              <w:keepLines w:val="0"/>
              <w:rPr>
                <w:sz w:val="16"/>
                <w:szCs w:val="16"/>
                <w:lang w:eastAsia="zh-CN"/>
              </w:rPr>
            </w:pPr>
          </w:p>
        </w:tc>
      </w:tr>
      <w:tr w:rsidR="00A771DB" w:rsidRPr="00F964B4" w14:paraId="38BA77F4" w14:textId="77777777" w:rsidTr="00A771DB">
        <w:trPr>
          <w:gridBefore w:val="1"/>
          <w:wBefore w:w="37" w:type="dxa"/>
          <w:trHeight w:val="105"/>
          <w:jc w:val="center"/>
        </w:trPr>
        <w:tc>
          <w:tcPr>
            <w:tcW w:w="1093" w:type="dxa"/>
            <w:gridSpan w:val="2"/>
            <w:tcBorders>
              <w:top w:val="nil"/>
            </w:tcBorders>
            <w:shd w:val="clear" w:color="auto" w:fill="auto"/>
          </w:tcPr>
          <w:p w14:paraId="2818FA7C"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tcBorders>
            <w:shd w:val="clear" w:color="auto" w:fill="auto"/>
          </w:tcPr>
          <w:p w14:paraId="614E4215" w14:textId="77777777" w:rsidR="00A771DB" w:rsidRPr="00F964B4" w:rsidRDefault="00A771DB" w:rsidP="00A253C5">
            <w:pPr>
              <w:pStyle w:val="TAL"/>
              <w:keepNext w:val="0"/>
              <w:keepLines w:val="0"/>
              <w:rPr>
                <w:sz w:val="16"/>
                <w:szCs w:val="16"/>
              </w:rPr>
            </w:pPr>
          </w:p>
        </w:tc>
        <w:tc>
          <w:tcPr>
            <w:tcW w:w="788" w:type="dxa"/>
            <w:gridSpan w:val="3"/>
            <w:tcBorders>
              <w:top w:val="nil"/>
            </w:tcBorders>
            <w:shd w:val="clear" w:color="auto" w:fill="auto"/>
          </w:tcPr>
          <w:p w14:paraId="124A1412" w14:textId="77777777" w:rsidR="00A771DB" w:rsidRPr="00F964B4" w:rsidRDefault="00A771DB" w:rsidP="00A253C5">
            <w:pPr>
              <w:pStyle w:val="TAC"/>
              <w:rPr>
                <w:sz w:val="16"/>
                <w:szCs w:val="16"/>
                <w:lang w:eastAsia="ko-KR"/>
              </w:rPr>
            </w:pPr>
          </w:p>
        </w:tc>
        <w:tc>
          <w:tcPr>
            <w:tcW w:w="1132" w:type="dxa"/>
            <w:gridSpan w:val="2"/>
            <w:tcBorders>
              <w:top w:val="nil"/>
            </w:tcBorders>
            <w:shd w:val="clear" w:color="auto" w:fill="auto"/>
          </w:tcPr>
          <w:p w14:paraId="3EF0B45B" w14:textId="77777777" w:rsidR="00A771DB" w:rsidRPr="00F964B4" w:rsidRDefault="00A771DB" w:rsidP="00A253C5">
            <w:pPr>
              <w:pStyle w:val="TAC"/>
              <w:rPr>
                <w:sz w:val="16"/>
                <w:szCs w:val="16"/>
                <w:lang w:eastAsia="ko-KR"/>
              </w:rPr>
            </w:pPr>
          </w:p>
        </w:tc>
        <w:tc>
          <w:tcPr>
            <w:tcW w:w="3446" w:type="dxa"/>
            <w:gridSpan w:val="2"/>
            <w:tcBorders>
              <w:top w:val="nil"/>
            </w:tcBorders>
          </w:tcPr>
          <w:p w14:paraId="3343DB47"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4D4012ED"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2E22E9A9" w14:textId="77777777" w:rsidR="00A771DB" w:rsidRPr="00F964B4" w:rsidRDefault="00A771DB" w:rsidP="00A253C5">
            <w:pPr>
              <w:pStyle w:val="TAL"/>
              <w:keepNext w:val="0"/>
              <w:keepLines w:val="0"/>
              <w:rPr>
                <w:sz w:val="16"/>
                <w:szCs w:val="16"/>
              </w:rPr>
            </w:pPr>
          </w:p>
        </w:tc>
        <w:tc>
          <w:tcPr>
            <w:tcW w:w="1550" w:type="dxa"/>
            <w:gridSpan w:val="3"/>
          </w:tcPr>
          <w:p w14:paraId="0C6AD0E3" w14:textId="77777777" w:rsidR="00A771DB" w:rsidRPr="00F964B4" w:rsidRDefault="00A771DB" w:rsidP="00A253C5">
            <w:pPr>
              <w:pStyle w:val="TAL"/>
              <w:keepNext w:val="0"/>
              <w:keepLines w:val="0"/>
              <w:rPr>
                <w:sz w:val="16"/>
                <w:szCs w:val="16"/>
              </w:rPr>
            </w:pPr>
          </w:p>
        </w:tc>
        <w:tc>
          <w:tcPr>
            <w:tcW w:w="1620" w:type="dxa"/>
            <w:gridSpan w:val="3"/>
          </w:tcPr>
          <w:p w14:paraId="78DC5BCB" w14:textId="77777777" w:rsidR="00A771DB" w:rsidRPr="00F964B4" w:rsidRDefault="00A771DB" w:rsidP="00A253C5">
            <w:pPr>
              <w:pStyle w:val="TAL"/>
              <w:keepNext w:val="0"/>
              <w:keepLines w:val="0"/>
              <w:rPr>
                <w:sz w:val="16"/>
                <w:szCs w:val="16"/>
                <w:lang w:eastAsia="zh-CN"/>
              </w:rPr>
            </w:pPr>
          </w:p>
        </w:tc>
      </w:tr>
      <w:tr w:rsidR="00A771DB" w:rsidRPr="00F964B4" w14:paraId="5CF245BC" w14:textId="77777777" w:rsidTr="00A771DB">
        <w:trPr>
          <w:gridBefore w:val="1"/>
          <w:wBefore w:w="37" w:type="dxa"/>
          <w:trHeight w:val="105"/>
          <w:jc w:val="center"/>
        </w:trPr>
        <w:tc>
          <w:tcPr>
            <w:tcW w:w="1093" w:type="dxa"/>
            <w:gridSpan w:val="2"/>
            <w:tcBorders>
              <w:top w:val="nil"/>
              <w:bottom w:val="nil"/>
            </w:tcBorders>
            <w:shd w:val="clear" w:color="auto" w:fill="auto"/>
          </w:tcPr>
          <w:p w14:paraId="64989332" w14:textId="77777777" w:rsidR="00A771DB" w:rsidRPr="00F964B4" w:rsidRDefault="00A771DB" w:rsidP="00A253C5">
            <w:pPr>
              <w:pStyle w:val="TAL"/>
              <w:keepNext w:val="0"/>
              <w:keepLines w:val="0"/>
              <w:rPr>
                <w:sz w:val="16"/>
                <w:szCs w:val="16"/>
                <w:lang w:eastAsia="ko-KR"/>
              </w:rPr>
            </w:pPr>
            <w:r>
              <w:rPr>
                <w:sz w:val="16"/>
                <w:szCs w:val="16"/>
                <w:lang w:eastAsia="ko-KR"/>
              </w:rPr>
              <w:t>13.5.4a</w:t>
            </w:r>
          </w:p>
        </w:tc>
        <w:tc>
          <w:tcPr>
            <w:tcW w:w="3619" w:type="dxa"/>
            <w:gridSpan w:val="2"/>
            <w:tcBorders>
              <w:top w:val="nil"/>
              <w:bottom w:val="nil"/>
            </w:tcBorders>
            <w:shd w:val="clear" w:color="auto" w:fill="auto"/>
          </w:tcPr>
          <w:p w14:paraId="4C53D0E9" w14:textId="77777777" w:rsidR="00A771DB" w:rsidRPr="00F964B4" w:rsidRDefault="00A771DB" w:rsidP="00A253C5">
            <w:pPr>
              <w:pStyle w:val="TAL"/>
              <w:keepNext w:val="0"/>
              <w:keepLines w:val="0"/>
              <w:rPr>
                <w:sz w:val="16"/>
                <w:szCs w:val="16"/>
              </w:rPr>
            </w:pPr>
            <w:r w:rsidRPr="003F5ABD">
              <w:rPr>
                <w:sz w:val="16"/>
                <w:szCs w:val="16"/>
              </w:rPr>
              <w:t>MTSI MO speech call / SCM / 0% access probability skip for MTSI MO speech call / AC-Barring per PLMN</w:t>
            </w:r>
          </w:p>
        </w:tc>
        <w:tc>
          <w:tcPr>
            <w:tcW w:w="788" w:type="dxa"/>
            <w:gridSpan w:val="3"/>
            <w:tcBorders>
              <w:top w:val="nil"/>
              <w:bottom w:val="nil"/>
            </w:tcBorders>
            <w:shd w:val="clear" w:color="auto" w:fill="auto"/>
          </w:tcPr>
          <w:p w14:paraId="46825C20" w14:textId="77777777" w:rsidR="00A771DB" w:rsidRPr="00F964B4" w:rsidRDefault="00A771DB" w:rsidP="00A253C5">
            <w:pPr>
              <w:pStyle w:val="TAC"/>
              <w:rPr>
                <w:sz w:val="16"/>
                <w:szCs w:val="16"/>
                <w:lang w:eastAsia="ko-KR"/>
              </w:rPr>
            </w:pPr>
            <w:r w:rsidRPr="00F964B4">
              <w:rPr>
                <w:rFonts w:eastAsia="MS Mincho"/>
                <w:sz w:val="16"/>
                <w:szCs w:val="16"/>
              </w:rPr>
              <w:t>Rel-12</w:t>
            </w:r>
          </w:p>
        </w:tc>
        <w:tc>
          <w:tcPr>
            <w:tcW w:w="1132" w:type="dxa"/>
            <w:gridSpan w:val="2"/>
            <w:tcBorders>
              <w:top w:val="nil"/>
              <w:bottom w:val="nil"/>
            </w:tcBorders>
            <w:shd w:val="clear" w:color="auto" w:fill="auto"/>
          </w:tcPr>
          <w:p w14:paraId="12151D88" w14:textId="77777777" w:rsidR="00A771DB" w:rsidRPr="00F964B4" w:rsidRDefault="00A771DB" w:rsidP="00A253C5">
            <w:pPr>
              <w:pStyle w:val="TAC"/>
              <w:rPr>
                <w:sz w:val="16"/>
                <w:szCs w:val="16"/>
                <w:lang w:eastAsia="ko-KR"/>
              </w:rPr>
            </w:pPr>
            <w:r w:rsidRPr="00F964B4">
              <w:rPr>
                <w:rFonts w:eastAsia="MS Mincho"/>
                <w:sz w:val="16"/>
                <w:szCs w:val="16"/>
              </w:rPr>
              <w:t>C183</w:t>
            </w:r>
          </w:p>
        </w:tc>
        <w:tc>
          <w:tcPr>
            <w:tcW w:w="3446" w:type="dxa"/>
            <w:gridSpan w:val="2"/>
            <w:tcBorders>
              <w:top w:val="nil"/>
              <w:bottom w:val="nil"/>
            </w:tcBorders>
          </w:tcPr>
          <w:p w14:paraId="4F1A9F15" w14:textId="77777777" w:rsidR="00A771DB" w:rsidRPr="00F964B4" w:rsidRDefault="00A771DB" w:rsidP="00A253C5">
            <w:pPr>
              <w:pStyle w:val="TAL"/>
              <w:keepNext w:val="0"/>
              <w:keepLines w:val="0"/>
              <w:rPr>
                <w:sz w:val="16"/>
                <w:szCs w:val="16"/>
                <w:lang w:eastAsia="ko-KR"/>
              </w:rPr>
            </w:pPr>
            <w:r w:rsidRPr="00F964B4">
              <w:rPr>
                <w:sz w:val="16"/>
                <w:szCs w:val="16"/>
              </w:rPr>
              <w:t>UEs supporting E-UTRA and (PRD IR.92: "IMS Profile for Voice and SMS" or PRD NG.108: "IMS Profile for Voice and SMS for UE category M1")</w:t>
            </w:r>
          </w:p>
        </w:tc>
        <w:tc>
          <w:tcPr>
            <w:tcW w:w="1373" w:type="dxa"/>
            <w:gridSpan w:val="4"/>
            <w:tcBorders>
              <w:bottom w:val="single" w:sz="4" w:space="0" w:color="auto"/>
            </w:tcBorders>
          </w:tcPr>
          <w:p w14:paraId="4B55B6B4"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324EFB92" w14:textId="77777777" w:rsidR="00A771DB" w:rsidRPr="00F964B4" w:rsidRDefault="00A771DB" w:rsidP="00A253C5">
            <w:pPr>
              <w:pStyle w:val="TAL"/>
              <w:keepNext w:val="0"/>
              <w:keepLines w:val="0"/>
              <w:rPr>
                <w:sz w:val="16"/>
                <w:szCs w:val="16"/>
              </w:rPr>
            </w:pPr>
          </w:p>
        </w:tc>
        <w:tc>
          <w:tcPr>
            <w:tcW w:w="1550" w:type="dxa"/>
            <w:gridSpan w:val="3"/>
          </w:tcPr>
          <w:p w14:paraId="1B15E443" w14:textId="77777777" w:rsidR="00A771DB" w:rsidRPr="00F964B4" w:rsidRDefault="00A771DB" w:rsidP="00A253C5">
            <w:pPr>
              <w:pStyle w:val="TAL"/>
              <w:keepNext w:val="0"/>
              <w:keepLines w:val="0"/>
              <w:rPr>
                <w:sz w:val="16"/>
                <w:szCs w:val="16"/>
              </w:rPr>
            </w:pPr>
          </w:p>
        </w:tc>
        <w:tc>
          <w:tcPr>
            <w:tcW w:w="1620" w:type="dxa"/>
            <w:gridSpan w:val="3"/>
          </w:tcPr>
          <w:p w14:paraId="31E2981C" w14:textId="77777777" w:rsidR="00A771DB" w:rsidRPr="00F964B4" w:rsidRDefault="00A771DB" w:rsidP="00A253C5">
            <w:pPr>
              <w:pStyle w:val="TAL"/>
              <w:keepNext w:val="0"/>
              <w:keepLines w:val="0"/>
              <w:rPr>
                <w:sz w:val="16"/>
                <w:szCs w:val="16"/>
                <w:lang w:eastAsia="zh-CN"/>
              </w:rPr>
            </w:pPr>
          </w:p>
        </w:tc>
      </w:tr>
      <w:tr w:rsidR="00A771DB" w:rsidRPr="00F964B4" w14:paraId="7EFAC805" w14:textId="77777777" w:rsidTr="00A771DB">
        <w:trPr>
          <w:gridBefore w:val="1"/>
          <w:wBefore w:w="37" w:type="dxa"/>
          <w:trHeight w:val="105"/>
          <w:jc w:val="center"/>
        </w:trPr>
        <w:tc>
          <w:tcPr>
            <w:tcW w:w="1093" w:type="dxa"/>
            <w:gridSpan w:val="2"/>
            <w:tcBorders>
              <w:top w:val="nil"/>
            </w:tcBorders>
            <w:shd w:val="clear" w:color="auto" w:fill="auto"/>
          </w:tcPr>
          <w:p w14:paraId="556A15C9"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tcBorders>
            <w:shd w:val="clear" w:color="auto" w:fill="auto"/>
          </w:tcPr>
          <w:p w14:paraId="61D2ADB6" w14:textId="77777777" w:rsidR="00A771DB" w:rsidRPr="00F964B4" w:rsidRDefault="00A771DB" w:rsidP="00A253C5">
            <w:pPr>
              <w:pStyle w:val="TAL"/>
              <w:keepNext w:val="0"/>
              <w:keepLines w:val="0"/>
              <w:rPr>
                <w:sz w:val="16"/>
                <w:szCs w:val="16"/>
              </w:rPr>
            </w:pPr>
          </w:p>
        </w:tc>
        <w:tc>
          <w:tcPr>
            <w:tcW w:w="788" w:type="dxa"/>
            <w:gridSpan w:val="3"/>
            <w:tcBorders>
              <w:top w:val="nil"/>
            </w:tcBorders>
            <w:shd w:val="clear" w:color="auto" w:fill="auto"/>
          </w:tcPr>
          <w:p w14:paraId="6A5F1C52" w14:textId="77777777" w:rsidR="00A771DB" w:rsidRPr="00F964B4" w:rsidRDefault="00A771DB" w:rsidP="00A253C5">
            <w:pPr>
              <w:pStyle w:val="TAC"/>
              <w:rPr>
                <w:sz w:val="16"/>
                <w:szCs w:val="16"/>
                <w:lang w:eastAsia="ko-KR"/>
              </w:rPr>
            </w:pPr>
          </w:p>
        </w:tc>
        <w:tc>
          <w:tcPr>
            <w:tcW w:w="1132" w:type="dxa"/>
            <w:gridSpan w:val="2"/>
            <w:tcBorders>
              <w:top w:val="nil"/>
            </w:tcBorders>
            <w:shd w:val="clear" w:color="auto" w:fill="auto"/>
          </w:tcPr>
          <w:p w14:paraId="5DCE63A2" w14:textId="77777777" w:rsidR="00A771DB" w:rsidRPr="00F964B4" w:rsidRDefault="00A771DB" w:rsidP="00A253C5">
            <w:pPr>
              <w:pStyle w:val="TAC"/>
              <w:rPr>
                <w:sz w:val="16"/>
                <w:szCs w:val="16"/>
                <w:lang w:eastAsia="ko-KR"/>
              </w:rPr>
            </w:pPr>
          </w:p>
        </w:tc>
        <w:tc>
          <w:tcPr>
            <w:tcW w:w="3446" w:type="dxa"/>
            <w:gridSpan w:val="2"/>
            <w:tcBorders>
              <w:top w:val="nil"/>
            </w:tcBorders>
          </w:tcPr>
          <w:p w14:paraId="51D122A1"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5F2A6017"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77B537E1" w14:textId="77777777" w:rsidR="00A771DB" w:rsidRPr="00F964B4" w:rsidRDefault="00A771DB" w:rsidP="00A253C5">
            <w:pPr>
              <w:pStyle w:val="TAL"/>
              <w:keepNext w:val="0"/>
              <w:keepLines w:val="0"/>
              <w:rPr>
                <w:sz w:val="16"/>
                <w:szCs w:val="16"/>
              </w:rPr>
            </w:pPr>
          </w:p>
        </w:tc>
        <w:tc>
          <w:tcPr>
            <w:tcW w:w="1550" w:type="dxa"/>
            <w:gridSpan w:val="3"/>
          </w:tcPr>
          <w:p w14:paraId="7E2DB7A8" w14:textId="77777777" w:rsidR="00A771DB" w:rsidRPr="00F964B4" w:rsidRDefault="00A771DB" w:rsidP="00A253C5">
            <w:pPr>
              <w:pStyle w:val="TAL"/>
              <w:keepNext w:val="0"/>
              <w:keepLines w:val="0"/>
              <w:rPr>
                <w:sz w:val="16"/>
                <w:szCs w:val="16"/>
              </w:rPr>
            </w:pPr>
          </w:p>
        </w:tc>
        <w:tc>
          <w:tcPr>
            <w:tcW w:w="1620" w:type="dxa"/>
            <w:gridSpan w:val="3"/>
          </w:tcPr>
          <w:p w14:paraId="3AEBB13A" w14:textId="77777777" w:rsidR="00A771DB" w:rsidRPr="00F964B4" w:rsidRDefault="00A771DB" w:rsidP="00A253C5">
            <w:pPr>
              <w:pStyle w:val="TAL"/>
              <w:keepNext w:val="0"/>
              <w:keepLines w:val="0"/>
              <w:rPr>
                <w:sz w:val="16"/>
                <w:szCs w:val="16"/>
                <w:lang w:eastAsia="zh-CN"/>
              </w:rPr>
            </w:pPr>
          </w:p>
        </w:tc>
      </w:tr>
      <w:tr w:rsidR="00A771DB" w:rsidRPr="00F964B4" w14:paraId="2F076AD3" w14:textId="77777777" w:rsidTr="00A771DB">
        <w:trPr>
          <w:gridBefore w:val="1"/>
          <w:wBefore w:w="37" w:type="dxa"/>
          <w:trHeight w:val="105"/>
          <w:jc w:val="center"/>
        </w:trPr>
        <w:tc>
          <w:tcPr>
            <w:tcW w:w="1093" w:type="dxa"/>
            <w:gridSpan w:val="2"/>
            <w:tcBorders>
              <w:top w:val="nil"/>
              <w:bottom w:val="nil"/>
            </w:tcBorders>
            <w:shd w:val="clear" w:color="auto" w:fill="auto"/>
          </w:tcPr>
          <w:p w14:paraId="75D872BB" w14:textId="77777777" w:rsidR="00A771DB" w:rsidRPr="00F964B4" w:rsidRDefault="00A771DB" w:rsidP="00A253C5">
            <w:pPr>
              <w:pStyle w:val="TAL"/>
              <w:keepNext w:val="0"/>
              <w:keepLines w:val="0"/>
              <w:rPr>
                <w:sz w:val="16"/>
                <w:szCs w:val="16"/>
              </w:rPr>
            </w:pPr>
            <w:r w:rsidRPr="00F964B4">
              <w:rPr>
                <w:sz w:val="16"/>
                <w:szCs w:val="16"/>
                <w:lang w:eastAsia="ko-KR"/>
              </w:rPr>
              <w:t>13.5.5</w:t>
            </w:r>
          </w:p>
        </w:tc>
        <w:tc>
          <w:tcPr>
            <w:tcW w:w="3619" w:type="dxa"/>
            <w:gridSpan w:val="2"/>
            <w:tcBorders>
              <w:top w:val="nil"/>
              <w:bottom w:val="nil"/>
            </w:tcBorders>
            <w:shd w:val="clear" w:color="auto" w:fill="auto"/>
          </w:tcPr>
          <w:p w14:paraId="0BB66726" w14:textId="77777777" w:rsidR="00A771DB" w:rsidRPr="00F964B4" w:rsidRDefault="00A771DB" w:rsidP="00A253C5">
            <w:pPr>
              <w:pStyle w:val="TAL"/>
              <w:keepNext w:val="0"/>
              <w:keepLines w:val="0"/>
              <w:rPr>
                <w:sz w:val="16"/>
                <w:szCs w:val="16"/>
              </w:rPr>
            </w:pPr>
            <w:r w:rsidRPr="00F964B4">
              <w:rPr>
                <w:sz w:val="16"/>
                <w:szCs w:val="16"/>
              </w:rPr>
              <w:t>MTSI MO video call / SCM / 0% access probability skip for MTSI MO video call</w:t>
            </w:r>
          </w:p>
        </w:tc>
        <w:tc>
          <w:tcPr>
            <w:tcW w:w="788" w:type="dxa"/>
            <w:gridSpan w:val="3"/>
            <w:tcBorders>
              <w:top w:val="nil"/>
              <w:bottom w:val="nil"/>
            </w:tcBorders>
            <w:shd w:val="clear" w:color="auto" w:fill="auto"/>
          </w:tcPr>
          <w:p w14:paraId="6F9FCFFA" w14:textId="77777777" w:rsidR="00A771DB" w:rsidRPr="00F964B4" w:rsidRDefault="00A771DB" w:rsidP="00A253C5">
            <w:pPr>
              <w:pStyle w:val="TAC"/>
              <w:rPr>
                <w:sz w:val="16"/>
                <w:szCs w:val="16"/>
              </w:rPr>
            </w:pPr>
            <w:r w:rsidRPr="00F964B4">
              <w:rPr>
                <w:sz w:val="16"/>
                <w:szCs w:val="16"/>
                <w:lang w:eastAsia="ko-KR"/>
              </w:rPr>
              <w:t>Rel-12</w:t>
            </w:r>
          </w:p>
          <w:p w14:paraId="60FAAC58" w14:textId="77777777" w:rsidR="00A771DB" w:rsidRPr="00F964B4" w:rsidRDefault="00A771DB" w:rsidP="00A253C5">
            <w:pPr>
              <w:pStyle w:val="TAC"/>
              <w:rPr>
                <w:sz w:val="16"/>
                <w:szCs w:val="16"/>
              </w:rPr>
            </w:pPr>
            <w:r w:rsidRPr="00F964B4">
              <w:rPr>
                <w:rFonts w:cs="Arial"/>
                <w:sz w:val="16"/>
                <w:szCs w:val="16"/>
              </w:rPr>
              <w:t>(Note 17)</w:t>
            </w:r>
          </w:p>
        </w:tc>
        <w:tc>
          <w:tcPr>
            <w:tcW w:w="1132" w:type="dxa"/>
            <w:gridSpan w:val="2"/>
            <w:tcBorders>
              <w:top w:val="nil"/>
              <w:bottom w:val="nil"/>
            </w:tcBorders>
            <w:shd w:val="clear" w:color="auto" w:fill="auto"/>
          </w:tcPr>
          <w:p w14:paraId="0BB295FF" w14:textId="77777777" w:rsidR="00A771DB" w:rsidRPr="00F964B4" w:rsidRDefault="00A771DB" w:rsidP="00A253C5">
            <w:pPr>
              <w:pStyle w:val="TAC"/>
              <w:rPr>
                <w:sz w:val="16"/>
                <w:szCs w:val="16"/>
              </w:rPr>
            </w:pPr>
            <w:r w:rsidRPr="00F964B4">
              <w:rPr>
                <w:sz w:val="16"/>
                <w:szCs w:val="16"/>
                <w:lang w:eastAsia="ko-KR"/>
              </w:rPr>
              <w:t>C223</w:t>
            </w:r>
          </w:p>
        </w:tc>
        <w:tc>
          <w:tcPr>
            <w:tcW w:w="3446" w:type="dxa"/>
            <w:gridSpan w:val="2"/>
            <w:tcBorders>
              <w:top w:val="nil"/>
              <w:bottom w:val="nil"/>
            </w:tcBorders>
          </w:tcPr>
          <w:p w14:paraId="5D310BEF" w14:textId="77777777" w:rsidR="00A771DB" w:rsidRPr="00F964B4" w:rsidRDefault="00A771DB" w:rsidP="00A253C5">
            <w:pPr>
              <w:pStyle w:val="TAL"/>
              <w:keepNext w:val="0"/>
              <w:keepLines w:val="0"/>
              <w:rPr>
                <w:sz w:val="16"/>
                <w:szCs w:val="16"/>
                <w:lang w:eastAsia="ko-KR"/>
              </w:rPr>
            </w:pPr>
            <w:r w:rsidRPr="00F964B4">
              <w:rPr>
                <w:sz w:val="16"/>
                <w:szCs w:val="16"/>
                <w:lang w:eastAsia="ko-KR"/>
              </w:rPr>
              <w:t>UE supporting E-UTRA and MTSI Video call and NOT Category M1</w:t>
            </w:r>
          </w:p>
        </w:tc>
        <w:tc>
          <w:tcPr>
            <w:tcW w:w="1373" w:type="dxa"/>
            <w:gridSpan w:val="4"/>
            <w:tcBorders>
              <w:bottom w:val="single" w:sz="4" w:space="0" w:color="auto"/>
            </w:tcBorders>
          </w:tcPr>
          <w:p w14:paraId="3DA3C7C9"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4F343C71" w14:textId="77777777" w:rsidR="00A771DB" w:rsidRPr="00F964B4" w:rsidRDefault="00A771DB" w:rsidP="00A253C5">
            <w:pPr>
              <w:pStyle w:val="TAL"/>
              <w:keepNext w:val="0"/>
              <w:keepLines w:val="0"/>
              <w:rPr>
                <w:sz w:val="16"/>
                <w:szCs w:val="16"/>
              </w:rPr>
            </w:pPr>
          </w:p>
        </w:tc>
        <w:tc>
          <w:tcPr>
            <w:tcW w:w="1550" w:type="dxa"/>
            <w:gridSpan w:val="3"/>
          </w:tcPr>
          <w:p w14:paraId="21FF8D66" w14:textId="77777777" w:rsidR="00A771DB" w:rsidRPr="00F964B4" w:rsidRDefault="00A771DB" w:rsidP="00A253C5">
            <w:pPr>
              <w:pStyle w:val="TAL"/>
              <w:keepNext w:val="0"/>
              <w:keepLines w:val="0"/>
              <w:rPr>
                <w:sz w:val="16"/>
                <w:szCs w:val="16"/>
              </w:rPr>
            </w:pPr>
          </w:p>
        </w:tc>
        <w:tc>
          <w:tcPr>
            <w:tcW w:w="1620" w:type="dxa"/>
            <w:gridSpan w:val="3"/>
          </w:tcPr>
          <w:p w14:paraId="63E04D6E" w14:textId="77777777" w:rsidR="00A771DB" w:rsidRPr="00F964B4" w:rsidRDefault="00A771DB" w:rsidP="00A253C5">
            <w:pPr>
              <w:pStyle w:val="TAL"/>
              <w:keepNext w:val="0"/>
              <w:keepLines w:val="0"/>
              <w:rPr>
                <w:sz w:val="16"/>
                <w:szCs w:val="16"/>
                <w:lang w:eastAsia="zh-CN"/>
              </w:rPr>
            </w:pPr>
          </w:p>
        </w:tc>
      </w:tr>
      <w:tr w:rsidR="00A771DB" w:rsidRPr="00F964B4" w14:paraId="302B3C38" w14:textId="77777777" w:rsidTr="000524D4">
        <w:trPr>
          <w:gridBefore w:val="1"/>
          <w:wBefore w:w="37" w:type="dxa"/>
          <w:trHeight w:val="105"/>
          <w:jc w:val="center"/>
        </w:trPr>
        <w:tc>
          <w:tcPr>
            <w:tcW w:w="1093" w:type="dxa"/>
            <w:gridSpan w:val="2"/>
            <w:tcBorders>
              <w:top w:val="nil"/>
              <w:bottom w:val="single" w:sz="4" w:space="0" w:color="auto"/>
            </w:tcBorders>
            <w:shd w:val="clear" w:color="auto" w:fill="auto"/>
          </w:tcPr>
          <w:p w14:paraId="4A99EFC7"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bottom w:val="single" w:sz="4" w:space="0" w:color="auto"/>
            </w:tcBorders>
            <w:shd w:val="clear" w:color="auto" w:fill="auto"/>
          </w:tcPr>
          <w:p w14:paraId="0E9077F1" w14:textId="77777777" w:rsidR="00A771DB" w:rsidRPr="00F964B4" w:rsidRDefault="00A771DB" w:rsidP="00A253C5">
            <w:pPr>
              <w:pStyle w:val="TAL"/>
              <w:keepNext w:val="0"/>
              <w:keepLines w:val="0"/>
              <w:rPr>
                <w:sz w:val="16"/>
                <w:szCs w:val="16"/>
              </w:rPr>
            </w:pPr>
          </w:p>
        </w:tc>
        <w:tc>
          <w:tcPr>
            <w:tcW w:w="788" w:type="dxa"/>
            <w:gridSpan w:val="3"/>
            <w:tcBorders>
              <w:top w:val="nil"/>
              <w:bottom w:val="single" w:sz="4" w:space="0" w:color="auto"/>
            </w:tcBorders>
            <w:shd w:val="clear" w:color="auto" w:fill="auto"/>
          </w:tcPr>
          <w:p w14:paraId="57561970" w14:textId="77777777" w:rsidR="00A771DB" w:rsidRPr="00F964B4" w:rsidRDefault="00A771DB" w:rsidP="00A253C5">
            <w:pPr>
              <w:pStyle w:val="TAC"/>
              <w:rPr>
                <w:sz w:val="16"/>
                <w:szCs w:val="16"/>
                <w:lang w:eastAsia="ko-KR"/>
              </w:rPr>
            </w:pPr>
          </w:p>
        </w:tc>
        <w:tc>
          <w:tcPr>
            <w:tcW w:w="1132" w:type="dxa"/>
            <w:gridSpan w:val="2"/>
            <w:tcBorders>
              <w:top w:val="nil"/>
              <w:bottom w:val="single" w:sz="4" w:space="0" w:color="auto"/>
            </w:tcBorders>
            <w:shd w:val="clear" w:color="auto" w:fill="auto"/>
          </w:tcPr>
          <w:p w14:paraId="1D1AC311" w14:textId="77777777" w:rsidR="00A771DB" w:rsidRPr="00F964B4" w:rsidRDefault="00A771DB" w:rsidP="00A253C5">
            <w:pPr>
              <w:pStyle w:val="TAC"/>
              <w:rPr>
                <w:sz w:val="16"/>
                <w:szCs w:val="16"/>
                <w:lang w:eastAsia="ko-KR"/>
              </w:rPr>
            </w:pPr>
          </w:p>
        </w:tc>
        <w:tc>
          <w:tcPr>
            <w:tcW w:w="3446" w:type="dxa"/>
            <w:gridSpan w:val="2"/>
            <w:tcBorders>
              <w:top w:val="nil"/>
              <w:bottom w:val="single" w:sz="4" w:space="0" w:color="auto"/>
            </w:tcBorders>
          </w:tcPr>
          <w:p w14:paraId="26BA33CD"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50620408"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5B418876" w14:textId="77777777" w:rsidR="00A771DB" w:rsidRPr="00F964B4" w:rsidRDefault="00A771DB" w:rsidP="00A253C5">
            <w:pPr>
              <w:pStyle w:val="TAL"/>
              <w:keepNext w:val="0"/>
              <w:keepLines w:val="0"/>
              <w:rPr>
                <w:sz w:val="16"/>
                <w:szCs w:val="16"/>
              </w:rPr>
            </w:pPr>
          </w:p>
        </w:tc>
        <w:tc>
          <w:tcPr>
            <w:tcW w:w="1550" w:type="dxa"/>
            <w:gridSpan w:val="3"/>
          </w:tcPr>
          <w:p w14:paraId="7C1D03BC" w14:textId="77777777" w:rsidR="00A771DB" w:rsidRPr="00F964B4" w:rsidRDefault="00A771DB" w:rsidP="00A253C5">
            <w:pPr>
              <w:pStyle w:val="TAL"/>
              <w:keepNext w:val="0"/>
              <w:keepLines w:val="0"/>
              <w:rPr>
                <w:sz w:val="16"/>
                <w:szCs w:val="16"/>
              </w:rPr>
            </w:pPr>
          </w:p>
        </w:tc>
        <w:tc>
          <w:tcPr>
            <w:tcW w:w="1620" w:type="dxa"/>
            <w:gridSpan w:val="3"/>
          </w:tcPr>
          <w:p w14:paraId="00254095" w14:textId="77777777" w:rsidR="00A771DB" w:rsidRPr="00F964B4" w:rsidRDefault="00A771DB" w:rsidP="00A253C5">
            <w:pPr>
              <w:pStyle w:val="TAL"/>
              <w:keepNext w:val="0"/>
              <w:keepLines w:val="0"/>
              <w:rPr>
                <w:sz w:val="16"/>
                <w:szCs w:val="16"/>
                <w:lang w:eastAsia="zh-CN"/>
              </w:rPr>
            </w:pPr>
          </w:p>
        </w:tc>
      </w:tr>
      <w:tr w:rsidR="000524D4" w:rsidRPr="00F964B4" w14:paraId="157D05B8" w14:textId="77777777" w:rsidTr="000524D4">
        <w:trPr>
          <w:gridBefore w:val="1"/>
          <w:wBefore w:w="37" w:type="dxa"/>
          <w:trHeight w:val="105"/>
          <w:jc w:val="center"/>
          <w:ins w:id="28" w:author="Bharadwaj Cheruvu" w:date="2025-01-30T17:35:00Z"/>
        </w:trPr>
        <w:tc>
          <w:tcPr>
            <w:tcW w:w="1093" w:type="dxa"/>
            <w:gridSpan w:val="2"/>
            <w:tcBorders>
              <w:top w:val="single" w:sz="4" w:space="0" w:color="auto"/>
              <w:left w:val="single" w:sz="4" w:space="0" w:color="auto"/>
              <w:bottom w:val="nil"/>
              <w:right w:val="single" w:sz="4" w:space="0" w:color="auto"/>
            </w:tcBorders>
            <w:shd w:val="clear" w:color="auto" w:fill="auto"/>
          </w:tcPr>
          <w:p w14:paraId="690B8E8D" w14:textId="1A6A62AC" w:rsidR="000524D4" w:rsidRPr="00F964B4" w:rsidRDefault="000524D4" w:rsidP="000524D4">
            <w:pPr>
              <w:pStyle w:val="TAL"/>
              <w:keepNext w:val="0"/>
              <w:keepLines w:val="0"/>
              <w:rPr>
                <w:ins w:id="29" w:author="Bharadwaj Cheruvu" w:date="2025-01-30T17:35:00Z" w16du:dateUtc="2025-01-30T12:05:00Z"/>
                <w:sz w:val="16"/>
                <w:szCs w:val="16"/>
                <w:lang w:eastAsia="ko-KR"/>
              </w:rPr>
            </w:pPr>
            <w:ins w:id="30" w:author="Bharadwaj Cheruvu" w:date="2025-01-30T17:36:00Z" w16du:dateUtc="2025-01-30T12:06:00Z">
              <w:r>
                <w:rPr>
                  <w:sz w:val="16"/>
                  <w:szCs w:val="16"/>
                  <w:lang w:eastAsia="ko-KR"/>
                </w:rPr>
                <w:t>13.5.5a</w:t>
              </w:r>
            </w:ins>
          </w:p>
        </w:tc>
        <w:tc>
          <w:tcPr>
            <w:tcW w:w="3619" w:type="dxa"/>
            <w:gridSpan w:val="2"/>
            <w:tcBorders>
              <w:top w:val="single" w:sz="4" w:space="0" w:color="auto"/>
              <w:left w:val="single" w:sz="4" w:space="0" w:color="auto"/>
              <w:bottom w:val="nil"/>
              <w:right w:val="single" w:sz="4" w:space="0" w:color="auto"/>
            </w:tcBorders>
            <w:shd w:val="clear" w:color="auto" w:fill="auto"/>
          </w:tcPr>
          <w:p w14:paraId="7B68945B" w14:textId="67A3CB53" w:rsidR="000524D4" w:rsidRPr="00F964B4" w:rsidRDefault="00B447B5" w:rsidP="000524D4">
            <w:pPr>
              <w:pStyle w:val="TAL"/>
              <w:keepNext w:val="0"/>
              <w:keepLines w:val="0"/>
              <w:rPr>
                <w:ins w:id="31" w:author="Bharadwaj Cheruvu" w:date="2025-01-30T17:35:00Z" w16du:dateUtc="2025-01-30T12:05:00Z"/>
                <w:sz w:val="16"/>
                <w:szCs w:val="16"/>
              </w:rPr>
            </w:pPr>
            <w:ins w:id="32" w:author="Bharadwaj Cheruvu" w:date="2025-01-30T17:37:00Z" w16du:dateUtc="2025-01-30T12:07:00Z">
              <w:r w:rsidRPr="00B447B5">
                <w:rPr>
                  <w:sz w:val="16"/>
                  <w:szCs w:val="16"/>
                </w:rPr>
                <w:t>MTSI MO video call / SCM / 0% access probability skip for MTSI MO video call / AC-Barring per PLMN</w:t>
              </w:r>
            </w:ins>
          </w:p>
        </w:tc>
        <w:tc>
          <w:tcPr>
            <w:tcW w:w="788" w:type="dxa"/>
            <w:gridSpan w:val="3"/>
            <w:tcBorders>
              <w:top w:val="single" w:sz="4" w:space="0" w:color="auto"/>
              <w:left w:val="single" w:sz="4" w:space="0" w:color="auto"/>
              <w:bottom w:val="nil"/>
              <w:right w:val="single" w:sz="4" w:space="0" w:color="auto"/>
            </w:tcBorders>
            <w:shd w:val="clear" w:color="auto" w:fill="auto"/>
          </w:tcPr>
          <w:p w14:paraId="76105ECB" w14:textId="48C80315" w:rsidR="000524D4" w:rsidRPr="00F964B4" w:rsidRDefault="000524D4" w:rsidP="000524D4">
            <w:pPr>
              <w:pStyle w:val="TAC"/>
              <w:rPr>
                <w:ins w:id="33" w:author="Bharadwaj Cheruvu" w:date="2025-01-30T17:35:00Z" w16du:dateUtc="2025-01-30T12:05:00Z"/>
                <w:sz w:val="16"/>
                <w:szCs w:val="16"/>
              </w:rPr>
            </w:pPr>
            <w:ins w:id="34" w:author="Bharadwaj Cheruvu" w:date="2025-01-30T17:36:00Z" w16du:dateUtc="2025-01-30T12:06:00Z">
              <w:r w:rsidRPr="00F964B4">
                <w:rPr>
                  <w:sz w:val="16"/>
                  <w:szCs w:val="16"/>
                  <w:lang w:eastAsia="ko-KR"/>
                </w:rPr>
                <w:t>Rel-12</w:t>
              </w:r>
            </w:ins>
          </w:p>
        </w:tc>
        <w:tc>
          <w:tcPr>
            <w:tcW w:w="1132" w:type="dxa"/>
            <w:gridSpan w:val="2"/>
            <w:tcBorders>
              <w:top w:val="single" w:sz="4" w:space="0" w:color="auto"/>
              <w:left w:val="single" w:sz="4" w:space="0" w:color="auto"/>
              <w:bottom w:val="nil"/>
              <w:right w:val="single" w:sz="4" w:space="0" w:color="auto"/>
            </w:tcBorders>
            <w:shd w:val="clear" w:color="auto" w:fill="auto"/>
          </w:tcPr>
          <w:p w14:paraId="6D1175C6" w14:textId="4088BAEA" w:rsidR="000524D4" w:rsidRPr="00F964B4" w:rsidRDefault="000524D4" w:rsidP="000524D4">
            <w:pPr>
              <w:pStyle w:val="TAC"/>
              <w:rPr>
                <w:ins w:id="35" w:author="Bharadwaj Cheruvu" w:date="2025-01-30T17:35:00Z" w16du:dateUtc="2025-01-30T12:05:00Z"/>
                <w:sz w:val="16"/>
                <w:szCs w:val="16"/>
                <w:lang w:eastAsia="ko-KR"/>
              </w:rPr>
            </w:pPr>
            <w:ins w:id="36" w:author="Bharadwaj Cheruvu" w:date="2025-01-30T17:36:00Z" w16du:dateUtc="2025-01-30T12:06:00Z">
              <w:r w:rsidRPr="00F964B4">
                <w:rPr>
                  <w:sz w:val="16"/>
                  <w:szCs w:val="16"/>
                  <w:lang w:eastAsia="ko-KR"/>
                </w:rPr>
                <w:t>C223</w:t>
              </w:r>
            </w:ins>
          </w:p>
        </w:tc>
        <w:tc>
          <w:tcPr>
            <w:tcW w:w="3446" w:type="dxa"/>
            <w:gridSpan w:val="2"/>
            <w:tcBorders>
              <w:top w:val="single" w:sz="4" w:space="0" w:color="auto"/>
              <w:left w:val="single" w:sz="4" w:space="0" w:color="auto"/>
              <w:bottom w:val="nil"/>
              <w:right w:val="single" w:sz="4" w:space="0" w:color="auto"/>
            </w:tcBorders>
          </w:tcPr>
          <w:p w14:paraId="51E019A6" w14:textId="58778730" w:rsidR="000524D4" w:rsidRPr="00F964B4" w:rsidRDefault="000524D4" w:rsidP="000524D4">
            <w:pPr>
              <w:pStyle w:val="TAL"/>
              <w:keepNext w:val="0"/>
              <w:keepLines w:val="0"/>
              <w:rPr>
                <w:ins w:id="37" w:author="Bharadwaj Cheruvu" w:date="2025-01-30T17:35:00Z" w16du:dateUtc="2025-01-30T12:05:00Z"/>
                <w:sz w:val="16"/>
                <w:szCs w:val="16"/>
                <w:lang w:eastAsia="ko-KR"/>
              </w:rPr>
            </w:pPr>
            <w:ins w:id="38" w:author="Bharadwaj Cheruvu" w:date="2025-01-30T17:36:00Z" w16du:dateUtc="2025-01-30T12:06:00Z">
              <w:r w:rsidRPr="00F964B4">
                <w:rPr>
                  <w:sz w:val="16"/>
                  <w:szCs w:val="16"/>
                  <w:lang w:eastAsia="ko-KR"/>
                </w:rPr>
                <w:t>UE supporting E-UTRA and MTSI Video call and NOT Category M1</w:t>
              </w:r>
            </w:ins>
          </w:p>
        </w:tc>
        <w:tc>
          <w:tcPr>
            <w:tcW w:w="1373" w:type="dxa"/>
            <w:gridSpan w:val="4"/>
            <w:tcBorders>
              <w:left w:val="single" w:sz="4" w:space="0" w:color="auto"/>
              <w:bottom w:val="single" w:sz="4" w:space="0" w:color="auto"/>
            </w:tcBorders>
          </w:tcPr>
          <w:p w14:paraId="1D44E4BA" w14:textId="1EDBB6A0" w:rsidR="000524D4" w:rsidRPr="00F964B4" w:rsidRDefault="000524D4" w:rsidP="000524D4">
            <w:pPr>
              <w:pStyle w:val="TAL"/>
              <w:keepNext w:val="0"/>
              <w:keepLines w:val="0"/>
              <w:rPr>
                <w:ins w:id="39" w:author="Bharadwaj Cheruvu" w:date="2025-01-30T17:35:00Z" w16du:dateUtc="2025-01-30T12:05:00Z"/>
                <w:sz w:val="16"/>
                <w:szCs w:val="16"/>
              </w:rPr>
            </w:pPr>
            <w:proofErr w:type="spellStart"/>
            <w:ins w:id="40" w:author="Bharadwaj Cheruvu" w:date="2025-01-30T17:36:00Z" w16du:dateUtc="2025-01-30T12:06:00Z">
              <w:r w:rsidRPr="00F964B4">
                <w:rPr>
                  <w:sz w:val="16"/>
                  <w:szCs w:val="16"/>
                </w:rPr>
                <w:t>pc_eFDD</w:t>
              </w:r>
            </w:ins>
            <w:proofErr w:type="spellEnd"/>
          </w:p>
        </w:tc>
        <w:tc>
          <w:tcPr>
            <w:tcW w:w="1345" w:type="dxa"/>
            <w:gridSpan w:val="3"/>
          </w:tcPr>
          <w:p w14:paraId="77076ADD" w14:textId="77777777" w:rsidR="000524D4" w:rsidRPr="00F964B4" w:rsidRDefault="000524D4" w:rsidP="000524D4">
            <w:pPr>
              <w:pStyle w:val="TAL"/>
              <w:keepNext w:val="0"/>
              <w:keepLines w:val="0"/>
              <w:rPr>
                <w:ins w:id="41" w:author="Bharadwaj Cheruvu" w:date="2025-01-30T17:35:00Z" w16du:dateUtc="2025-01-30T12:05:00Z"/>
                <w:sz w:val="16"/>
                <w:szCs w:val="16"/>
              </w:rPr>
            </w:pPr>
          </w:p>
        </w:tc>
        <w:tc>
          <w:tcPr>
            <w:tcW w:w="1550" w:type="dxa"/>
            <w:gridSpan w:val="3"/>
          </w:tcPr>
          <w:p w14:paraId="729BA26F" w14:textId="77777777" w:rsidR="000524D4" w:rsidRPr="00F964B4" w:rsidRDefault="000524D4" w:rsidP="000524D4">
            <w:pPr>
              <w:pStyle w:val="TAL"/>
              <w:keepNext w:val="0"/>
              <w:keepLines w:val="0"/>
              <w:rPr>
                <w:ins w:id="42" w:author="Bharadwaj Cheruvu" w:date="2025-01-30T17:35:00Z" w16du:dateUtc="2025-01-30T12:05:00Z"/>
                <w:sz w:val="16"/>
                <w:szCs w:val="16"/>
              </w:rPr>
            </w:pPr>
          </w:p>
        </w:tc>
        <w:tc>
          <w:tcPr>
            <w:tcW w:w="1620" w:type="dxa"/>
            <w:gridSpan w:val="3"/>
          </w:tcPr>
          <w:p w14:paraId="57B369CB" w14:textId="77777777" w:rsidR="000524D4" w:rsidRPr="00F964B4" w:rsidRDefault="000524D4" w:rsidP="000524D4">
            <w:pPr>
              <w:pStyle w:val="TAL"/>
              <w:keepNext w:val="0"/>
              <w:keepLines w:val="0"/>
              <w:rPr>
                <w:ins w:id="43" w:author="Bharadwaj Cheruvu" w:date="2025-01-30T17:35:00Z" w16du:dateUtc="2025-01-30T12:05:00Z"/>
                <w:sz w:val="16"/>
                <w:szCs w:val="16"/>
                <w:lang w:eastAsia="zh-CN"/>
              </w:rPr>
            </w:pPr>
          </w:p>
        </w:tc>
      </w:tr>
      <w:tr w:rsidR="000524D4" w:rsidRPr="00F964B4" w14:paraId="43A55BBA" w14:textId="77777777" w:rsidTr="00B447B5">
        <w:trPr>
          <w:gridBefore w:val="1"/>
          <w:wBefore w:w="37" w:type="dxa"/>
          <w:trHeight w:val="105"/>
          <w:jc w:val="center"/>
          <w:ins w:id="44" w:author="Bharadwaj Cheruvu" w:date="2025-01-30T17:35:00Z"/>
        </w:trPr>
        <w:tc>
          <w:tcPr>
            <w:tcW w:w="1093" w:type="dxa"/>
            <w:gridSpan w:val="2"/>
            <w:tcBorders>
              <w:top w:val="nil"/>
              <w:left w:val="single" w:sz="4" w:space="0" w:color="auto"/>
              <w:bottom w:val="single" w:sz="4" w:space="0" w:color="auto"/>
              <w:right w:val="single" w:sz="4" w:space="0" w:color="auto"/>
            </w:tcBorders>
            <w:shd w:val="clear" w:color="auto" w:fill="auto"/>
          </w:tcPr>
          <w:p w14:paraId="0FA97514" w14:textId="77777777" w:rsidR="000524D4" w:rsidRPr="00F964B4" w:rsidRDefault="000524D4" w:rsidP="000524D4">
            <w:pPr>
              <w:pStyle w:val="TAL"/>
              <w:keepNext w:val="0"/>
              <w:keepLines w:val="0"/>
              <w:rPr>
                <w:ins w:id="45" w:author="Bharadwaj Cheruvu" w:date="2025-01-30T17:35:00Z" w16du:dateUtc="2025-01-30T12:05:00Z"/>
                <w:sz w:val="16"/>
                <w:szCs w:val="16"/>
                <w:lang w:eastAsia="ko-KR"/>
              </w:rPr>
            </w:pPr>
          </w:p>
        </w:tc>
        <w:tc>
          <w:tcPr>
            <w:tcW w:w="3619" w:type="dxa"/>
            <w:gridSpan w:val="2"/>
            <w:tcBorders>
              <w:top w:val="nil"/>
              <w:left w:val="single" w:sz="4" w:space="0" w:color="auto"/>
              <w:bottom w:val="single" w:sz="4" w:space="0" w:color="auto"/>
              <w:right w:val="single" w:sz="4" w:space="0" w:color="auto"/>
            </w:tcBorders>
            <w:shd w:val="clear" w:color="auto" w:fill="auto"/>
          </w:tcPr>
          <w:p w14:paraId="72FD396F" w14:textId="77777777" w:rsidR="000524D4" w:rsidRPr="00F964B4" w:rsidRDefault="000524D4" w:rsidP="000524D4">
            <w:pPr>
              <w:pStyle w:val="TAL"/>
              <w:keepNext w:val="0"/>
              <w:keepLines w:val="0"/>
              <w:rPr>
                <w:ins w:id="46" w:author="Bharadwaj Cheruvu" w:date="2025-01-30T17:35:00Z" w16du:dateUtc="2025-01-30T12:05:00Z"/>
                <w:sz w:val="16"/>
                <w:szCs w:val="16"/>
              </w:rPr>
            </w:pPr>
          </w:p>
        </w:tc>
        <w:tc>
          <w:tcPr>
            <w:tcW w:w="788" w:type="dxa"/>
            <w:gridSpan w:val="3"/>
            <w:tcBorders>
              <w:top w:val="nil"/>
              <w:left w:val="single" w:sz="4" w:space="0" w:color="auto"/>
              <w:bottom w:val="single" w:sz="4" w:space="0" w:color="auto"/>
              <w:right w:val="single" w:sz="4" w:space="0" w:color="auto"/>
            </w:tcBorders>
            <w:shd w:val="clear" w:color="auto" w:fill="auto"/>
          </w:tcPr>
          <w:p w14:paraId="779147DD" w14:textId="77777777" w:rsidR="000524D4" w:rsidRPr="00F964B4" w:rsidRDefault="000524D4" w:rsidP="000524D4">
            <w:pPr>
              <w:pStyle w:val="TAC"/>
              <w:rPr>
                <w:ins w:id="47" w:author="Bharadwaj Cheruvu" w:date="2025-01-30T17:35:00Z" w16du:dateUtc="2025-01-30T12:05:00Z"/>
                <w:sz w:val="16"/>
                <w:szCs w:val="16"/>
                <w:lang w:eastAsia="ko-KR"/>
              </w:rPr>
            </w:pPr>
          </w:p>
        </w:tc>
        <w:tc>
          <w:tcPr>
            <w:tcW w:w="1132" w:type="dxa"/>
            <w:gridSpan w:val="2"/>
            <w:tcBorders>
              <w:top w:val="nil"/>
              <w:left w:val="single" w:sz="4" w:space="0" w:color="auto"/>
              <w:bottom w:val="single" w:sz="4" w:space="0" w:color="auto"/>
              <w:right w:val="single" w:sz="4" w:space="0" w:color="auto"/>
            </w:tcBorders>
            <w:shd w:val="clear" w:color="auto" w:fill="auto"/>
          </w:tcPr>
          <w:p w14:paraId="1B7EE2E5" w14:textId="77777777" w:rsidR="000524D4" w:rsidRPr="00F964B4" w:rsidRDefault="000524D4" w:rsidP="000524D4">
            <w:pPr>
              <w:pStyle w:val="TAC"/>
              <w:rPr>
                <w:ins w:id="48" w:author="Bharadwaj Cheruvu" w:date="2025-01-30T17:35:00Z" w16du:dateUtc="2025-01-30T12:05:00Z"/>
                <w:sz w:val="16"/>
                <w:szCs w:val="16"/>
                <w:lang w:eastAsia="ko-KR"/>
              </w:rPr>
            </w:pPr>
          </w:p>
        </w:tc>
        <w:tc>
          <w:tcPr>
            <w:tcW w:w="3446" w:type="dxa"/>
            <w:gridSpan w:val="2"/>
            <w:tcBorders>
              <w:top w:val="nil"/>
              <w:left w:val="single" w:sz="4" w:space="0" w:color="auto"/>
              <w:bottom w:val="single" w:sz="4" w:space="0" w:color="auto"/>
              <w:right w:val="single" w:sz="4" w:space="0" w:color="auto"/>
            </w:tcBorders>
          </w:tcPr>
          <w:p w14:paraId="6DD33D89" w14:textId="77777777" w:rsidR="000524D4" w:rsidRPr="00F964B4" w:rsidRDefault="000524D4" w:rsidP="000524D4">
            <w:pPr>
              <w:pStyle w:val="TAL"/>
              <w:keepNext w:val="0"/>
              <w:keepLines w:val="0"/>
              <w:rPr>
                <w:ins w:id="49" w:author="Bharadwaj Cheruvu" w:date="2025-01-30T17:35:00Z" w16du:dateUtc="2025-01-30T12:05:00Z"/>
                <w:sz w:val="16"/>
                <w:szCs w:val="16"/>
                <w:lang w:eastAsia="ko-KR"/>
              </w:rPr>
            </w:pPr>
          </w:p>
        </w:tc>
        <w:tc>
          <w:tcPr>
            <w:tcW w:w="1373" w:type="dxa"/>
            <w:gridSpan w:val="4"/>
            <w:tcBorders>
              <w:left w:val="single" w:sz="4" w:space="0" w:color="auto"/>
              <w:bottom w:val="single" w:sz="4" w:space="0" w:color="auto"/>
            </w:tcBorders>
          </w:tcPr>
          <w:p w14:paraId="5BECA282" w14:textId="6DF9CAC6" w:rsidR="000524D4" w:rsidRPr="00F964B4" w:rsidRDefault="000524D4" w:rsidP="000524D4">
            <w:pPr>
              <w:pStyle w:val="TAL"/>
              <w:keepNext w:val="0"/>
              <w:keepLines w:val="0"/>
              <w:rPr>
                <w:ins w:id="50" w:author="Bharadwaj Cheruvu" w:date="2025-01-30T17:35:00Z" w16du:dateUtc="2025-01-30T12:05:00Z"/>
                <w:sz w:val="16"/>
                <w:szCs w:val="16"/>
              </w:rPr>
            </w:pPr>
            <w:proofErr w:type="spellStart"/>
            <w:ins w:id="51" w:author="Bharadwaj Cheruvu" w:date="2025-01-30T17:36:00Z" w16du:dateUtc="2025-01-30T12:06:00Z">
              <w:r w:rsidRPr="00F964B4">
                <w:rPr>
                  <w:sz w:val="16"/>
                  <w:szCs w:val="16"/>
                </w:rPr>
                <w:t>pc_eTDD</w:t>
              </w:r>
            </w:ins>
            <w:proofErr w:type="spellEnd"/>
          </w:p>
        </w:tc>
        <w:tc>
          <w:tcPr>
            <w:tcW w:w="1345" w:type="dxa"/>
            <w:gridSpan w:val="3"/>
          </w:tcPr>
          <w:p w14:paraId="20234B3E" w14:textId="77777777" w:rsidR="000524D4" w:rsidRPr="00F964B4" w:rsidRDefault="000524D4" w:rsidP="000524D4">
            <w:pPr>
              <w:pStyle w:val="TAL"/>
              <w:keepNext w:val="0"/>
              <w:keepLines w:val="0"/>
              <w:rPr>
                <w:ins w:id="52" w:author="Bharadwaj Cheruvu" w:date="2025-01-30T17:35:00Z" w16du:dateUtc="2025-01-30T12:05:00Z"/>
                <w:sz w:val="16"/>
                <w:szCs w:val="16"/>
              </w:rPr>
            </w:pPr>
          </w:p>
        </w:tc>
        <w:tc>
          <w:tcPr>
            <w:tcW w:w="1550" w:type="dxa"/>
            <w:gridSpan w:val="3"/>
          </w:tcPr>
          <w:p w14:paraId="050A403A" w14:textId="77777777" w:rsidR="000524D4" w:rsidRPr="00F964B4" w:rsidRDefault="000524D4" w:rsidP="000524D4">
            <w:pPr>
              <w:pStyle w:val="TAL"/>
              <w:keepNext w:val="0"/>
              <w:keepLines w:val="0"/>
              <w:rPr>
                <w:ins w:id="53" w:author="Bharadwaj Cheruvu" w:date="2025-01-30T17:35:00Z" w16du:dateUtc="2025-01-30T12:05:00Z"/>
                <w:sz w:val="16"/>
                <w:szCs w:val="16"/>
              </w:rPr>
            </w:pPr>
          </w:p>
        </w:tc>
        <w:tc>
          <w:tcPr>
            <w:tcW w:w="1620" w:type="dxa"/>
            <w:gridSpan w:val="3"/>
          </w:tcPr>
          <w:p w14:paraId="754E951C" w14:textId="77777777" w:rsidR="000524D4" w:rsidRPr="00F964B4" w:rsidRDefault="000524D4" w:rsidP="000524D4">
            <w:pPr>
              <w:pStyle w:val="TAL"/>
              <w:keepNext w:val="0"/>
              <w:keepLines w:val="0"/>
              <w:rPr>
                <w:ins w:id="54" w:author="Bharadwaj Cheruvu" w:date="2025-01-30T17:35:00Z" w16du:dateUtc="2025-01-30T12:05:00Z"/>
                <w:sz w:val="16"/>
                <w:szCs w:val="16"/>
                <w:lang w:eastAsia="zh-CN"/>
              </w:rPr>
            </w:pPr>
          </w:p>
        </w:tc>
      </w:tr>
      <w:tr w:rsidR="00A771DB" w:rsidRPr="00F964B4" w14:paraId="76657DC1" w14:textId="77777777" w:rsidTr="00B447B5">
        <w:trPr>
          <w:gridBefore w:val="1"/>
          <w:wBefore w:w="37" w:type="dxa"/>
          <w:trHeight w:val="105"/>
          <w:jc w:val="center"/>
        </w:trPr>
        <w:tc>
          <w:tcPr>
            <w:tcW w:w="1093" w:type="dxa"/>
            <w:gridSpan w:val="2"/>
            <w:tcBorders>
              <w:top w:val="single" w:sz="4" w:space="0" w:color="auto"/>
              <w:left w:val="single" w:sz="4" w:space="0" w:color="auto"/>
              <w:bottom w:val="nil"/>
              <w:right w:val="single" w:sz="4" w:space="0" w:color="auto"/>
            </w:tcBorders>
            <w:shd w:val="clear" w:color="auto" w:fill="auto"/>
          </w:tcPr>
          <w:p w14:paraId="05B1EAA5" w14:textId="77777777" w:rsidR="00A771DB" w:rsidRPr="00F964B4" w:rsidRDefault="00A771DB" w:rsidP="00A253C5">
            <w:pPr>
              <w:pStyle w:val="TAL"/>
              <w:keepNext w:val="0"/>
              <w:keepLines w:val="0"/>
              <w:rPr>
                <w:sz w:val="16"/>
                <w:szCs w:val="16"/>
                <w:lang w:eastAsia="ko-KR"/>
              </w:rPr>
            </w:pPr>
            <w:r w:rsidRPr="00F964B4">
              <w:rPr>
                <w:rFonts w:eastAsia="MS Mincho"/>
                <w:sz w:val="16"/>
                <w:szCs w:val="16"/>
              </w:rPr>
              <w:t>13.5.6</w:t>
            </w:r>
          </w:p>
        </w:tc>
        <w:tc>
          <w:tcPr>
            <w:tcW w:w="3619" w:type="dxa"/>
            <w:gridSpan w:val="2"/>
            <w:tcBorders>
              <w:top w:val="single" w:sz="4" w:space="0" w:color="auto"/>
              <w:left w:val="single" w:sz="4" w:space="0" w:color="auto"/>
              <w:bottom w:val="nil"/>
            </w:tcBorders>
            <w:shd w:val="clear" w:color="auto" w:fill="auto"/>
          </w:tcPr>
          <w:p w14:paraId="15836395" w14:textId="77777777" w:rsidR="00A771DB" w:rsidRPr="00F964B4" w:rsidRDefault="00A771DB" w:rsidP="00A253C5">
            <w:pPr>
              <w:pStyle w:val="TAL"/>
              <w:keepNext w:val="0"/>
              <w:keepLines w:val="0"/>
              <w:rPr>
                <w:sz w:val="16"/>
                <w:szCs w:val="16"/>
              </w:rPr>
            </w:pPr>
            <w:r w:rsidRPr="00F964B4">
              <w:rPr>
                <w:sz w:val="16"/>
                <w:szCs w:val="16"/>
              </w:rPr>
              <w:t>MTSI MO SMS / SCM / 0% access probability skip for MTSI MO SMS over IP</w:t>
            </w:r>
          </w:p>
        </w:tc>
        <w:tc>
          <w:tcPr>
            <w:tcW w:w="788" w:type="dxa"/>
            <w:gridSpan w:val="3"/>
            <w:tcBorders>
              <w:top w:val="single" w:sz="4" w:space="0" w:color="auto"/>
              <w:bottom w:val="nil"/>
            </w:tcBorders>
            <w:shd w:val="clear" w:color="auto" w:fill="auto"/>
          </w:tcPr>
          <w:p w14:paraId="6C9001F9" w14:textId="77777777" w:rsidR="00A771DB" w:rsidRPr="00F964B4" w:rsidRDefault="00A771DB" w:rsidP="00A253C5">
            <w:pPr>
              <w:pStyle w:val="TAC"/>
              <w:rPr>
                <w:sz w:val="16"/>
                <w:szCs w:val="16"/>
              </w:rPr>
            </w:pPr>
            <w:r w:rsidRPr="00F964B4">
              <w:rPr>
                <w:sz w:val="16"/>
                <w:szCs w:val="16"/>
              </w:rPr>
              <w:t>Rel-12</w:t>
            </w:r>
          </w:p>
          <w:p w14:paraId="6BA8AC29" w14:textId="77777777" w:rsidR="00A771DB" w:rsidRPr="00F964B4" w:rsidRDefault="00A771DB" w:rsidP="00A253C5">
            <w:pPr>
              <w:pStyle w:val="TAC"/>
              <w:rPr>
                <w:sz w:val="16"/>
                <w:szCs w:val="16"/>
              </w:rPr>
            </w:pPr>
            <w:r w:rsidRPr="00F964B4">
              <w:rPr>
                <w:rFonts w:cs="Arial"/>
                <w:sz w:val="16"/>
                <w:szCs w:val="16"/>
              </w:rPr>
              <w:t>(Note 17)</w:t>
            </w:r>
          </w:p>
        </w:tc>
        <w:tc>
          <w:tcPr>
            <w:tcW w:w="1132" w:type="dxa"/>
            <w:gridSpan w:val="2"/>
            <w:tcBorders>
              <w:top w:val="single" w:sz="4" w:space="0" w:color="auto"/>
              <w:bottom w:val="nil"/>
            </w:tcBorders>
            <w:shd w:val="clear" w:color="auto" w:fill="auto"/>
          </w:tcPr>
          <w:p w14:paraId="40E180BA" w14:textId="77777777" w:rsidR="00A771DB" w:rsidRPr="00F964B4" w:rsidRDefault="00A771DB" w:rsidP="00A253C5">
            <w:pPr>
              <w:pStyle w:val="TAC"/>
              <w:rPr>
                <w:sz w:val="16"/>
                <w:szCs w:val="16"/>
              </w:rPr>
            </w:pPr>
            <w:r w:rsidRPr="00F964B4">
              <w:rPr>
                <w:sz w:val="16"/>
                <w:szCs w:val="16"/>
              </w:rPr>
              <w:t>C183</w:t>
            </w:r>
          </w:p>
        </w:tc>
        <w:tc>
          <w:tcPr>
            <w:tcW w:w="3446" w:type="dxa"/>
            <w:gridSpan w:val="2"/>
            <w:tcBorders>
              <w:top w:val="single" w:sz="4" w:space="0" w:color="auto"/>
              <w:bottom w:val="nil"/>
            </w:tcBorders>
          </w:tcPr>
          <w:p w14:paraId="261445B3" w14:textId="77777777" w:rsidR="00A771DB" w:rsidRPr="00F964B4" w:rsidRDefault="00A771DB" w:rsidP="00A253C5">
            <w:pPr>
              <w:pStyle w:val="TAL"/>
              <w:keepNext w:val="0"/>
              <w:keepLines w:val="0"/>
              <w:rPr>
                <w:sz w:val="16"/>
                <w:szCs w:val="16"/>
              </w:rPr>
            </w:pPr>
            <w:r w:rsidRPr="00F964B4">
              <w:rPr>
                <w:sz w:val="16"/>
                <w:szCs w:val="16"/>
              </w:rPr>
              <w:t>UEs supporting E-UTRA and (PRD IR.92: "IMS Profile for Voice and SMS" or PRD NG.108: "IMS Profile for Voice and SMS for UE category M1")</w:t>
            </w:r>
          </w:p>
        </w:tc>
        <w:tc>
          <w:tcPr>
            <w:tcW w:w="1373" w:type="dxa"/>
            <w:gridSpan w:val="4"/>
            <w:tcBorders>
              <w:bottom w:val="single" w:sz="4" w:space="0" w:color="auto"/>
            </w:tcBorders>
          </w:tcPr>
          <w:p w14:paraId="72C2AD9B"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318AFB63" w14:textId="77777777" w:rsidR="00A771DB" w:rsidRPr="00F964B4" w:rsidRDefault="00A771DB" w:rsidP="00A253C5">
            <w:pPr>
              <w:pStyle w:val="TAL"/>
              <w:keepNext w:val="0"/>
              <w:keepLines w:val="0"/>
              <w:rPr>
                <w:sz w:val="16"/>
                <w:szCs w:val="16"/>
              </w:rPr>
            </w:pPr>
          </w:p>
        </w:tc>
        <w:tc>
          <w:tcPr>
            <w:tcW w:w="1550" w:type="dxa"/>
            <w:gridSpan w:val="3"/>
          </w:tcPr>
          <w:p w14:paraId="3BDAC3FB" w14:textId="77777777" w:rsidR="00A771DB" w:rsidRPr="00F964B4" w:rsidRDefault="00A771DB" w:rsidP="00A253C5">
            <w:pPr>
              <w:pStyle w:val="TAL"/>
              <w:keepNext w:val="0"/>
              <w:keepLines w:val="0"/>
              <w:rPr>
                <w:sz w:val="16"/>
                <w:szCs w:val="16"/>
              </w:rPr>
            </w:pPr>
          </w:p>
        </w:tc>
        <w:tc>
          <w:tcPr>
            <w:tcW w:w="1620" w:type="dxa"/>
            <w:gridSpan w:val="3"/>
          </w:tcPr>
          <w:p w14:paraId="529D44CE" w14:textId="77777777" w:rsidR="00A771DB" w:rsidRPr="00F964B4" w:rsidRDefault="00A771DB" w:rsidP="00A253C5">
            <w:pPr>
              <w:pStyle w:val="TAL"/>
              <w:keepNext w:val="0"/>
              <w:keepLines w:val="0"/>
              <w:rPr>
                <w:sz w:val="16"/>
                <w:szCs w:val="16"/>
                <w:lang w:eastAsia="zh-CN"/>
              </w:rPr>
            </w:pPr>
          </w:p>
        </w:tc>
      </w:tr>
      <w:tr w:rsidR="00A771DB" w:rsidRPr="00F964B4" w14:paraId="7B53B49D" w14:textId="77777777" w:rsidTr="00B447B5">
        <w:trPr>
          <w:gridBefore w:val="1"/>
          <w:wBefore w:w="37" w:type="dxa"/>
          <w:trHeight w:val="105"/>
          <w:jc w:val="center"/>
        </w:trPr>
        <w:tc>
          <w:tcPr>
            <w:tcW w:w="1093" w:type="dxa"/>
            <w:gridSpan w:val="2"/>
            <w:tcBorders>
              <w:top w:val="nil"/>
              <w:left w:val="single" w:sz="4" w:space="0" w:color="auto"/>
              <w:bottom w:val="single" w:sz="4" w:space="0" w:color="auto"/>
              <w:right w:val="single" w:sz="4" w:space="0" w:color="auto"/>
            </w:tcBorders>
            <w:shd w:val="clear" w:color="auto" w:fill="auto"/>
          </w:tcPr>
          <w:p w14:paraId="2E965D09"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left w:val="single" w:sz="4" w:space="0" w:color="auto"/>
              <w:bottom w:val="single" w:sz="4" w:space="0" w:color="auto"/>
            </w:tcBorders>
            <w:shd w:val="clear" w:color="auto" w:fill="auto"/>
          </w:tcPr>
          <w:p w14:paraId="597BE8ED" w14:textId="77777777" w:rsidR="00A771DB" w:rsidRPr="00F964B4" w:rsidRDefault="00A771DB" w:rsidP="00A253C5">
            <w:pPr>
              <w:pStyle w:val="TAL"/>
              <w:keepNext w:val="0"/>
              <w:keepLines w:val="0"/>
              <w:rPr>
                <w:sz w:val="16"/>
                <w:szCs w:val="16"/>
              </w:rPr>
            </w:pPr>
          </w:p>
        </w:tc>
        <w:tc>
          <w:tcPr>
            <w:tcW w:w="788" w:type="dxa"/>
            <w:gridSpan w:val="3"/>
            <w:tcBorders>
              <w:top w:val="nil"/>
              <w:bottom w:val="single" w:sz="4" w:space="0" w:color="auto"/>
            </w:tcBorders>
            <w:shd w:val="clear" w:color="auto" w:fill="auto"/>
          </w:tcPr>
          <w:p w14:paraId="01A3B0F5" w14:textId="77777777" w:rsidR="00A771DB" w:rsidRPr="00F964B4" w:rsidRDefault="00A771DB" w:rsidP="00A253C5">
            <w:pPr>
              <w:pStyle w:val="TAC"/>
              <w:rPr>
                <w:sz w:val="16"/>
                <w:szCs w:val="16"/>
                <w:lang w:eastAsia="ko-KR"/>
              </w:rPr>
            </w:pPr>
          </w:p>
        </w:tc>
        <w:tc>
          <w:tcPr>
            <w:tcW w:w="1132" w:type="dxa"/>
            <w:gridSpan w:val="2"/>
            <w:tcBorders>
              <w:top w:val="nil"/>
              <w:bottom w:val="single" w:sz="4" w:space="0" w:color="auto"/>
            </w:tcBorders>
            <w:shd w:val="clear" w:color="auto" w:fill="auto"/>
          </w:tcPr>
          <w:p w14:paraId="7FC846D8" w14:textId="77777777" w:rsidR="00A771DB" w:rsidRPr="00F964B4" w:rsidRDefault="00A771DB" w:rsidP="00A253C5">
            <w:pPr>
              <w:pStyle w:val="TAC"/>
              <w:rPr>
                <w:sz w:val="16"/>
                <w:szCs w:val="16"/>
                <w:lang w:eastAsia="ko-KR"/>
              </w:rPr>
            </w:pPr>
          </w:p>
        </w:tc>
        <w:tc>
          <w:tcPr>
            <w:tcW w:w="3446" w:type="dxa"/>
            <w:gridSpan w:val="2"/>
            <w:tcBorders>
              <w:top w:val="nil"/>
              <w:bottom w:val="single" w:sz="4" w:space="0" w:color="auto"/>
            </w:tcBorders>
          </w:tcPr>
          <w:p w14:paraId="4152D43D"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21A512A3"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54C8AEF6" w14:textId="77777777" w:rsidR="00A771DB" w:rsidRPr="00F964B4" w:rsidRDefault="00A771DB" w:rsidP="00A253C5">
            <w:pPr>
              <w:pStyle w:val="TAL"/>
              <w:keepNext w:val="0"/>
              <w:keepLines w:val="0"/>
              <w:rPr>
                <w:sz w:val="16"/>
                <w:szCs w:val="16"/>
              </w:rPr>
            </w:pPr>
          </w:p>
        </w:tc>
        <w:tc>
          <w:tcPr>
            <w:tcW w:w="1550" w:type="dxa"/>
            <w:gridSpan w:val="3"/>
          </w:tcPr>
          <w:p w14:paraId="31ECF29A" w14:textId="77777777" w:rsidR="00A771DB" w:rsidRPr="00F964B4" w:rsidRDefault="00A771DB" w:rsidP="00A253C5">
            <w:pPr>
              <w:pStyle w:val="TAL"/>
              <w:keepNext w:val="0"/>
              <w:keepLines w:val="0"/>
              <w:rPr>
                <w:sz w:val="16"/>
                <w:szCs w:val="16"/>
              </w:rPr>
            </w:pPr>
          </w:p>
        </w:tc>
        <w:tc>
          <w:tcPr>
            <w:tcW w:w="1620" w:type="dxa"/>
            <w:gridSpan w:val="3"/>
          </w:tcPr>
          <w:p w14:paraId="6A23D29D" w14:textId="77777777" w:rsidR="00A771DB" w:rsidRPr="00F964B4" w:rsidRDefault="00A771DB" w:rsidP="00A253C5">
            <w:pPr>
              <w:pStyle w:val="TAL"/>
              <w:keepNext w:val="0"/>
              <w:keepLines w:val="0"/>
              <w:rPr>
                <w:sz w:val="16"/>
                <w:szCs w:val="16"/>
                <w:lang w:eastAsia="zh-CN"/>
              </w:rPr>
            </w:pPr>
          </w:p>
        </w:tc>
      </w:tr>
      <w:tr w:rsidR="00B447B5" w:rsidRPr="00F964B4" w14:paraId="4477A01B" w14:textId="77777777" w:rsidTr="00B447B5">
        <w:trPr>
          <w:gridBefore w:val="1"/>
          <w:wBefore w:w="37" w:type="dxa"/>
          <w:trHeight w:val="105"/>
          <w:jc w:val="center"/>
          <w:ins w:id="55" w:author="Bharadwaj Cheruvu" w:date="2025-01-30T17:37:00Z"/>
        </w:trPr>
        <w:tc>
          <w:tcPr>
            <w:tcW w:w="1093" w:type="dxa"/>
            <w:gridSpan w:val="2"/>
            <w:tcBorders>
              <w:top w:val="single" w:sz="4" w:space="0" w:color="auto"/>
              <w:left w:val="single" w:sz="4" w:space="0" w:color="auto"/>
              <w:bottom w:val="nil"/>
              <w:right w:val="single" w:sz="4" w:space="0" w:color="auto"/>
            </w:tcBorders>
            <w:shd w:val="clear" w:color="auto" w:fill="auto"/>
          </w:tcPr>
          <w:p w14:paraId="18DD9327" w14:textId="7B2D2D57" w:rsidR="00B447B5" w:rsidRPr="00F964B4" w:rsidRDefault="00B447B5" w:rsidP="00B447B5">
            <w:pPr>
              <w:pStyle w:val="TAL"/>
              <w:keepNext w:val="0"/>
              <w:keepLines w:val="0"/>
              <w:rPr>
                <w:ins w:id="56" w:author="Bharadwaj Cheruvu" w:date="2025-01-30T17:37:00Z" w16du:dateUtc="2025-01-30T12:07:00Z"/>
                <w:sz w:val="16"/>
                <w:szCs w:val="16"/>
                <w:lang w:eastAsia="ko-KR"/>
              </w:rPr>
            </w:pPr>
            <w:ins w:id="57" w:author="Bharadwaj Cheruvu" w:date="2025-01-30T17:38:00Z" w16du:dateUtc="2025-01-30T12:08:00Z">
              <w:r w:rsidRPr="00F964B4">
                <w:rPr>
                  <w:rFonts w:eastAsia="MS Mincho"/>
                  <w:sz w:val="16"/>
                  <w:szCs w:val="16"/>
                </w:rPr>
                <w:t>13.5.6</w:t>
              </w:r>
              <w:r>
                <w:rPr>
                  <w:rFonts w:eastAsia="MS Mincho"/>
                  <w:sz w:val="16"/>
                  <w:szCs w:val="16"/>
                </w:rPr>
                <w:t>a</w:t>
              </w:r>
            </w:ins>
          </w:p>
        </w:tc>
        <w:tc>
          <w:tcPr>
            <w:tcW w:w="3619" w:type="dxa"/>
            <w:gridSpan w:val="2"/>
            <w:tcBorders>
              <w:top w:val="single" w:sz="4" w:space="0" w:color="auto"/>
              <w:left w:val="single" w:sz="4" w:space="0" w:color="auto"/>
              <w:bottom w:val="nil"/>
              <w:right w:val="single" w:sz="4" w:space="0" w:color="auto"/>
            </w:tcBorders>
            <w:shd w:val="clear" w:color="auto" w:fill="auto"/>
          </w:tcPr>
          <w:p w14:paraId="0762F92B" w14:textId="444E6035" w:rsidR="00B447B5" w:rsidRPr="00F964B4" w:rsidRDefault="00D51593" w:rsidP="00B447B5">
            <w:pPr>
              <w:pStyle w:val="TAL"/>
              <w:keepNext w:val="0"/>
              <w:keepLines w:val="0"/>
              <w:rPr>
                <w:ins w:id="58" w:author="Bharadwaj Cheruvu" w:date="2025-01-30T17:37:00Z" w16du:dateUtc="2025-01-30T12:07:00Z"/>
                <w:sz w:val="16"/>
                <w:szCs w:val="16"/>
              </w:rPr>
            </w:pPr>
            <w:ins w:id="59" w:author="Bharadwaj Cheruvu" w:date="2025-01-30T17:38:00Z" w16du:dateUtc="2025-01-30T12:08:00Z">
              <w:r w:rsidRPr="00D51593">
                <w:rPr>
                  <w:sz w:val="16"/>
                  <w:szCs w:val="16"/>
                </w:rPr>
                <w:t>MTSI MO SMS / SCM / 0% access probability skip for MTSI MO SMS over IP / AC-Barring per PLMN</w:t>
              </w:r>
            </w:ins>
          </w:p>
        </w:tc>
        <w:tc>
          <w:tcPr>
            <w:tcW w:w="788" w:type="dxa"/>
            <w:gridSpan w:val="3"/>
            <w:tcBorders>
              <w:top w:val="single" w:sz="4" w:space="0" w:color="auto"/>
              <w:left w:val="single" w:sz="4" w:space="0" w:color="auto"/>
              <w:bottom w:val="nil"/>
              <w:right w:val="single" w:sz="4" w:space="0" w:color="auto"/>
            </w:tcBorders>
            <w:shd w:val="clear" w:color="auto" w:fill="auto"/>
          </w:tcPr>
          <w:p w14:paraId="7AFD98BA" w14:textId="2EABEA52" w:rsidR="00B447B5" w:rsidRPr="00F964B4" w:rsidRDefault="00B447B5" w:rsidP="00D51593">
            <w:pPr>
              <w:pStyle w:val="TAC"/>
              <w:rPr>
                <w:ins w:id="60" w:author="Bharadwaj Cheruvu" w:date="2025-01-30T17:37:00Z" w16du:dateUtc="2025-01-30T12:07:00Z"/>
                <w:sz w:val="16"/>
                <w:szCs w:val="16"/>
              </w:rPr>
            </w:pPr>
            <w:ins w:id="61" w:author="Bharadwaj Cheruvu" w:date="2025-01-30T17:38:00Z" w16du:dateUtc="2025-01-30T12:08:00Z">
              <w:r w:rsidRPr="00F964B4">
                <w:rPr>
                  <w:sz w:val="16"/>
                  <w:szCs w:val="16"/>
                </w:rPr>
                <w:t>Rel-12</w:t>
              </w:r>
            </w:ins>
          </w:p>
        </w:tc>
        <w:tc>
          <w:tcPr>
            <w:tcW w:w="1132" w:type="dxa"/>
            <w:gridSpan w:val="2"/>
            <w:tcBorders>
              <w:top w:val="single" w:sz="4" w:space="0" w:color="auto"/>
              <w:left w:val="single" w:sz="4" w:space="0" w:color="auto"/>
              <w:bottom w:val="nil"/>
              <w:right w:val="single" w:sz="4" w:space="0" w:color="auto"/>
            </w:tcBorders>
            <w:shd w:val="clear" w:color="auto" w:fill="auto"/>
          </w:tcPr>
          <w:p w14:paraId="6DD90D1D" w14:textId="2165DB75" w:rsidR="00B447B5" w:rsidRPr="00F964B4" w:rsidRDefault="00B447B5" w:rsidP="00B447B5">
            <w:pPr>
              <w:pStyle w:val="TAC"/>
              <w:rPr>
                <w:ins w:id="62" w:author="Bharadwaj Cheruvu" w:date="2025-01-30T17:37:00Z" w16du:dateUtc="2025-01-30T12:07:00Z"/>
                <w:sz w:val="16"/>
                <w:szCs w:val="16"/>
                <w:lang w:eastAsia="ko-KR"/>
              </w:rPr>
            </w:pPr>
            <w:ins w:id="63" w:author="Bharadwaj Cheruvu" w:date="2025-01-30T17:38:00Z" w16du:dateUtc="2025-01-30T12:08:00Z">
              <w:r w:rsidRPr="00F964B4">
                <w:rPr>
                  <w:sz w:val="16"/>
                  <w:szCs w:val="16"/>
                </w:rPr>
                <w:t>C183</w:t>
              </w:r>
            </w:ins>
          </w:p>
        </w:tc>
        <w:tc>
          <w:tcPr>
            <w:tcW w:w="3446" w:type="dxa"/>
            <w:gridSpan w:val="2"/>
            <w:tcBorders>
              <w:top w:val="single" w:sz="4" w:space="0" w:color="auto"/>
              <w:left w:val="single" w:sz="4" w:space="0" w:color="auto"/>
              <w:bottom w:val="nil"/>
              <w:right w:val="single" w:sz="4" w:space="0" w:color="auto"/>
            </w:tcBorders>
          </w:tcPr>
          <w:p w14:paraId="3AD8F304" w14:textId="5BA0D159" w:rsidR="00B447B5" w:rsidRPr="00F964B4" w:rsidRDefault="00B447B5" w:rsidP="00B447B5">
            <w:pPr>
              <w:pStyle w:val="TAL"/>
              <w:keepNext w:val="0"/>
              <w:keepLines w:val="0"/>
              <w:rPr>
                <w:ins w:id="64" w:author="Bharadwaj Cheruvu" w:date="2025-01-30T17:37:00Z" w16du:dateUtc="2025-01-30T12:07:00Z"/>
                <w:sz w:val="16"/>
                <w:szCs w:val="16"/>
                <w:lang w:eastAsia="ko-KR"/>
              </w:rPr>
            </w:pPr>
            <w:ins w:id="65" w:author="Bharadwaj Cheruvu" w:date="2025-01-30T17:38:00Z" w16du:dateUtc="2025-01-30T12:08:00Z">
              <w:r w:rsidRPr="00F964B4">
                <w:rPr>
                  <w:sz w:val="16"/>
                  <w:szCs w:val="16"/>
                </w:rPr>
                <w:t>UEs supporting E-UTRA and (PRD IR.92: "IMS Profile for Voice and SMS" or PRD NG.108: "IMS Profile for Voice and SMS for UE category M1")</w:t>
              </w:r>
            </w:ins>
          </w:p>
        </w:tc>
        <w:tc>
          <w:tcPr>
            <w:tcW w:w="1373" w:type="dxa"/>
            <w:gridSpan w:val="4"/>
            <w:tcBorders>
              <w:left w:val="single" w:sz="4" w:space="0" w:color="auto"/>
              <w:bottom w:val="single" w:sz="4" w:space="0" w:color="auto"/>
            </w:tcBorders>
          </w:tcPr>
          <w:p w14:paraId="2FEFC66F" w14:textId="438C25DD" w:rsidR="00B447B5" w:rsidRPr="00F964B4" w:rsidRDefault="00B447B5" w:rsidP="00B447B5">
            <w:pPr>
              <w:pStyle w:val="TAL"/>
              <w:keepNext w:val="0"/>
              <w:keepLines w:val="0"/>
              <w:rPr>
                <w:ins w:id="66" w:author="Bharadwaj Cheruvu" w:date="2025-01-30T17:37:00Z" w16du:dateUtc="2025-01-30T12:07:00Z"/>
                <w:sz w:val="16"/>
                <w:szCs w:val="16"/>
              </w:rPr>
            </w:pPr>
            <w:proofErr w:type="spellStart"/>
            <w:ins w:id="67" w:author="Bharadwaj Cheruvu" w:date="2025-01-30T17:38:00Z" w16du:dateUtc="2025-01-30T12:08:00Z">
              <w:r w:rsidRPr="00F964B4">
                <w:rPr>
                  <w:sz w:val="16"/>
                  <w:szCs w:val="16"/>
                </w:rPr>
                <w:t>pc_eFDD</w:t>
              </w:r>
            </w:ins>
            <w:proofErr w:type="spellEnd"/>
          </w:p>
        </w:tc>
        <w:tc>
          <w:tcPr>
            <w:tcW w:w="1345" w:type="dxa"/>
            <w:gridSpan w:val="3"/>
          </w:tcPr>
          <w:p w14:paraId="1C9C4BF8" w14:textId="77777777" w:rsidR="00B447B5" w:rsidRPr="00F964B4" w:rsidRDefault="00B447B5" w:rsidP="00B447B5">
            <w:pPr>
              <w:pStyle w:val="TAL"/>
              <w:keepNext w:val="0"/>
              <w:keepLines w:val="0"/>
              <w:rPr>
                <w:ins w:id="68" w:author="Bharadwaj Cheruvu" w:date="2025-01-30T17:37:00Z" w16du:dateUtc="2025-01-30T12:07:00Z"/>
                <w:sz w:val="16"/>
                <w:szCs w:val="16"/>
              </w:rPr>
            </w:pPr>
          </w:p>
        </w:tc>
        <w:tc>
          <w:tcPr>
            <w:tcW w:w="1550" w:type="dxa"/>
            <w:gridSpan w:val="3"/>
          </w:tcPr>
          <w:p w14:paraId="331B330D" w14:textId="77777777" w:rsidR="00B447B5" w:rsidRPr="00F964B4" w:rsidRDefault="00B447B5" w:rsidP="00B447B5">
            <w:pPr>
              <w:pStyle w:val="TAL"/>
              <w:keepNext w:val="0"/>
              <w:keepLines w:val="0"/>
              <w:rPr>
                <w:ins w:id="69" w:author="Bharadwaj Cheruvu" w:date="2025-01-30T17:37:00Z" w16du:dateUtc="2025-01-30T12:07:00Z"/>
                <w:sz w:val="16"/>
                <w:szCs w:val="16"/>
              </w:rPr>
            </w:pPr>
          </w:p>
        </w:tc>
        <w:tc>
          <w:tcPr>
            <w:tcW w:w="1620" w:type="dxa"/>
            <w:gridSpan w:val="3"/>
          </w:tcPr>
          <w:p w14:paraId="358237EA" w14:textId="77777777" w:rsidR="00B447B5" w:rsidRPr="00F964B4" w:rsidRDefault="00B447B5" w:rsidP="00B447B5">
            <w:pPr>
              <w:pStyle w:val="TAL"/>
              <w:keepNext w:val="0"/>
              <w:keepLines w:val="0"/>
              <w:rPr>
                <w:ins w:id="70" w:author="Bharadwaj Cheruvu" w:date="2025-01-30T17:37:00Z" w16du:dateUtc="2025-01-30T12:07:00Z"/>
                <w:sz w:val="16"/>
                <w:szCs w:val="16"/>
                <w:lang w:eastAsia="zh-CN"/>
              </w:rPr>
            </w:pPr>
          </w:p>
        </w:tc>
      </w:tr>
      <w:tr w:rsidR="00B447B5" w:rsidRPr="00F964B4" w14:paraId="65CC0193" w14:textId="77777777" w:rsidTr="00B447B5">
        <w:trPr>
          <w:gridBefore w:val="1"/>
          <w:wBefore w:w="37" w:type="dxa"/>
          <w:trHeight w:val="105"/>
          <w:jc w:val="center"/>
          <w:ins w:id="71" w:author="Bharadwaj Cheruvu" w:date="2025-01-30T17:37:00Z"/>
        </w:trPr>
        <w:tc>
          <w:tcPr>
            <w:tcW w:w="1093" w:type="dxa"/>
            <w:gridSpan w:val="2"/>
            <w:tcBorders>
              <w:top w:val="nil"/>
              <w:left w:val="single" w:sz="4" w:space="0" w:color="auto"/>
              <w:bottom w:val="single" w:sz="4" w:space="0" w:color="auto"/>
              <w:right w:val="single" w:sz="4" w:space="0" w:color="auto"/>
            </w:tcBorders>
            <w:shd w:val="clear" w:color="auto" w:fill="auto"/>
          </w:tcPr>
          <w:p w14:paraId="45CAD748" w14:textId="77777777" w:rsidR="00B447B5" w:rsidRPr="00F964B4" w:rsidRDefault="00B447B5" w:rsidP="00B447B5">
            <w:pPr>
              <w:pStyle w:val="TAL"/>
              <w:keepNext w:val="0"/>
              <w:keepLines w:val="0"/>
              <w:rPr>
                <w:ins w:id="72" w:author="Bharadwaj Cheruvu" w:date="2025-01-30T17:37:00Z" w16du:dateUtc="2025-01-30T12:07:00Z"/>
                <w:sz w:val="16"/>
                <w:szCs w:val="16"/>
                <w:lang w:eastAsia="ko-KR"/>
              </w:rPr>
            </w:pPr>
          </w:p>
        </w:tc>
        <w:tc>
          <w:tcPr>
            <w:tcW w:w="3619" w:type="dxa"/>
            <w:gridSpan w:val="2"/>
            <w:tcBorders>
              <w:top w:val="nil"/>
              <w:left w:val="single" w:sz="4" w:space="0" w:color="auto"/>
              <w:bottom w:val="single" w:sz="4" w:space="0" w:color="auto"/>
              <w:right w:val="single" w:sz="4" w:space="0" w:color="auto"/>
            </w:tcBorders>
            <w:shd w:val="clear" w:color="auto" w:fill="auto"/>
          </w:tcPr>
          <w:p w14:paraId="11B1C298" w14:textId="77777777" w:rsidR="00B447B5" w:rsidRPr="00F964B4" w:rsidRDefault="00B447B5" w:rsidP="00B447B5">
            <w:pPr>
              <w:pStyle w:val="TAL"/>
              <w:keepNext w:val="0"/>
              <w:keepLines w:val="0"/>
              <w:rPr>
                <w:ins w:id="73" w:author="Bharadwaj Cheruvu" w:date="2025-01-30T17:37:00Z" w16du:dateUtc="2025-01-30T12:07:00Z"/>
                <w:sz w:val="16"/>
                <w:szCs w:val="16"/>
              </w:rPr>
            </w:pPr>
          </w:p>
        </w:tc>
        <w:tc>
          <w:tcPr>
            <w:tcW w:w="788" w:type="dxa"/>
            <w:gridSpan w:val="3"/>
            <w:tcBorders>
              <w:top w:val="nil"/>
              <w:left w:val="single" w:sz="4" w:space="0" w:color="auto"/>
              <w:bottom w:val="single" w:sz="4" w:space="0" w:color="auto"/>
              <w:right w:val="single" w:sz="4" w:space="0" w:color="auto"/>
            </w:tcBorders>
            <w:shd w:val="clear" w:color="auto" w:fill="auto"/>
          </w:tcPr>
          <w:p w14:paraId="6B830819" w14:textId="77777777" w:rsidR="00B447B5" w:rsidRPr="00F964B4" w:rsidRDefault="00B447B5" w:rsidP="00B447B5">
            <w:pPr>
              <w:pStyle w:val="TAC"/>
              <w:rPr>
                <w:ins w:id="74" w:author="Bharadwaj Cheruvu" w:date="2025-01-30T17:37:00Z" w16du:dateUtc="2025-01-30T12:07:00Z"/>
                <w:sz w:val="16"/>
                <w:szCs w:val="16"/>
                <w:lang w:eastAsia="ko-KR"/>
              </w:rPr>
            </w:pPr>
          </w:p>
        </w:tc>
        <w:tc>
          <w:tcPr>
            <w:tcW w:w="1132" w:type="dxa"/>
            <w:gridSpan w:val="2"/>
            <w:tcBorders>
              <w:top w:val="nil"/>
              <w:left w:val="single" w:sz="4" w:space="0" w:color="auto"/>
              <w:bottom w:val="single" w:sz="4" w:space="0" w:color="auto"/>
              <w:right w:val="single" w:sz="4" w:space="0" w:color="auto"/>
            </w:tcBorders>
            <w:shd w:val="clear" w:color="auto" w:fill="auto"/>
          </w:tcPr>
          <w:p w14:paraId="1CDAA0D8" w14:textId="77777777" w:rsidR="00B447B5" w:rsidRPr="00F964B4" w:rsidRDefault="00B447B5" w:rsidP="00B447B5">
            <w:pPr>
              <w:pStyle w:val="TAC"/>
              <w:rPr>
                <w:ins w:id="75" w:author="Bharadwaj Cheruvu" w:date="2025-01-30T17:37:00Z" w16du:dateUtc="2025-01-30T12:07:00Z"/>
                <w:sz w:val="16"/>
                <w:szCs w:val="16"/>
                <w:lang w:eastAsia="ko-KR"/>
              </w:rPr>
            </w:pPr>
          </w:p>
        </w:tc>
        <w:tc>
          <w:tcPr>
            <w:tcW w:w="3446" w:type="dxa"/>
            <w:gridSpan w:val="2"/>
            <w:tcBorders>
              <w:top w:val="nil"/>
              <w:left w:val="single" w:sz="4" w:space="0" w:color="auto"/>
              <w:bottom w:val="single" w:sz="4" w:space="0" w:color="auto"/>
              <w:right w:val="single" w:sz="4" w:space="0" w:color="auto"/>
            </w:tcBorders>
          </w:tcPr>
          <w:p w14:paraId="0A593864" w14:textId="77777777" w:rsidR="00B447B5" w:rsidRPr="00F964B4" w:rsidRDefault="00B447B5" w:rsidP="00B447B5">
            <w:pPr>
              <w:pStyle w:val="TAL"/>
              <w:keepNext w:val="0"/>
              <w:keepLines w:val="0"/>
              <w:rPr>
                <w:ins w:id="76" w:author="Bharadwaj Cheruvu" w:date="2025-01-30T17:37:00Z" w16du:dateUtc="2025-01-30T12:07:00Z"/>
                <w:sz w:val="16"/>
                <w:szCs w:val="16"/>
                <w:lang w:eastAsia="ko-KR"/>
              </w:rPr>
            </w:pPr>
          </w:p>
        </w:tc>
        <w:tc>
          <w:tcPr>
            <w:tcW w:w="1373" w:type="dxa"/>
            <w:gridSpan w:val="4"/>
            <w:tcBorders>
              <w:left w:val="single" w:sz="4" w:space="0" w:color="auto"/>
              <w:bottom w:val="single" w:sz="4" w:space="0" w:color="auto"/>
            </w:tcBorders>
          </w:tcPr>
          <w:p w14:paraId="1BD51777" w14:textId="729563A7" w:rsidR="00B447B5" w:rsidRPr="00F964B4" w:rsidRDefault="00B447B5" w:rsidP="00B447B5">
            <w:pPr>
              <w:pStyle w:val="TAL"/>
              <w:keepNext w:val="0"/>
              <w:keepLines w:val="0"/>
              <w:rPr>
                <w:ins w:id="77" w:author="Bharadwaj Cheruvu" w:date="2025-01-30T17:37:00Z" w16du:dateUtc="2025-01-30T12:07:00Z"/>
                <w:sz w:val="16"/>
                <w:szCs w:val="16"/>
              </w:rPr>
            </w:pPr>
            <w:proofErr w:type="spellStart"/>
            <w:ins w:id="78" w:author="Bharadwaj Cheruvu" w:date="2025-01-30T17:38:00Z" w16du:dateUtc="2025-01-30T12:08:00Z">
              <w:r w:rsidRPr="00F964B4">
                <w:rPr>
                  <w:sz w:val="16"/>
                  <w:szCs w:val="16"/>
                </w:rPr>
                <w:t>pc_eTDD</w:t>
              </w:r>
            </w:ins>
            <w:proofErr w:type="spellEnd"/>
          </w:p>
        </w:tc>
        <w:tc>
          <w:tcPr>
            <w:tcW w:w="1345" w:type="dxa"/>
            <w:gridSpan w:val="3"/>
          </w:tcPr>
          <w:p w14:paraId="58F2007A" w14:textId="77777777" w:rsidR="00B447B5" w:rsidRPr="00F964B4" w:rsidRDefault="00B447B5" w:rsidP="00B447B5">
            <w:pPr>
              <w:pStyle w:val="TAL"/>
              <w:keepNext w:val="0"/>
              <w:keepLines w:val="0"/>
              <w:rPr>
                <w:ins w:id="79" w:author="Bharadwaj Cheruvu" w:date="2025-01-30T17:37:00Z" w16du:dateUtc="2025-01-30T12:07:00Z"/>
                <w:sz w:val="16"/>
                <w:szCs w:val="16"/>
              </w:rPr>
            </w:pPr>
          </w:p>
        </w:tc>
        <w:tc>
          <w:tcPr>
            <w:tcW w:w="1550" w:type="dxa"/>
            <w:gridSpan w:val="3"/>
          </w:tcPr>
          <w:p w14:paraId="570936C3" w14:textId="77777777" w:rsidR="00B447B5" w:rsidRPr="00F964B4" w:rsidRDefault="00B447B5" w:rsidP="00B447B5">
            <w:pPr>
              <w:pStyle w:val="TAL"/>
              <w:keepNext w:val="0"/>
              <w:keepLines w:val="0"/>
              <w:rPr>
                <w:ins w:id="80" w:author="Bharadwaj Cheruvu" w:date="2025-01-30T17:37:00Z" w16du:dateUtc="2025-01-30T12:07:00Z"/>
                <w:sz w:val="16"/>
                <w:szCs w:val="16"/>
              </w:rPr>
            </w:pPr>
          </w:p>
        </w:tc>
        <w:tc>
          <w:tcPr>
            <w:tcW w:w="1620" w:type="dxa"/>
            <w:gridSpan w:val="3"/>
          </w:tcPr>
          <w:p w14:paraId="1786CD01" w14:textId="77777777" w:rsidR="00B447B5" w:rsidRPr="00F964B4" w:rsidRDefault="00B447B5" w:rsidP="00B447B5">
            <w:pPr>
              <w:pStyle w:val="TAL"/>
              <w:keepNext w:val="0"/>
              <w:keepLines w:val="0"/>
              <w:rPr>
                <w:ins w:id="81" w:author="Bharadwaj Cheruvu" w:date="2025-01-30T17:37:00Z" w16du:dateUtc="2025-01-30T12:07:00Z"/>
                <w:sz w:val="16"/>
                <w:szCs w:val="16"/>
                <w:lang w:eastAsia="zh-CN"/>
              </w:rPr>
            </w:pPr>
          </w:p>
        </w:tc>
      </w:tr>
      <w:tr w:rsidR="00A771DB" w:rsidRPr="00F964B4" w14:paraId="36C70771" w14:textId="77777777" w:rsidTr="00B447B5">
        <w:trPr>
          <w:gridBefore w:val="1"/>
          <w:wBefore w:w="37" w:type="dxa"/>
          <w:trHeight w:val="105"/>
          <w:jc w:val="center"/>
        </w:trPr>
        <w:tc>
          <w:tcPr>
            <w:tcW w:w="1093" w:type="dxa"/>
            <w:gridSpan w:val="2"/>
            <w:tcBorders>
              <w:top w:val="single" w:sz="4" w:space="0" w:color="auto"/>
              <w:bottom w:val="nil"/>
            </w:tcBorders>
            <w:shd w:val="clear" w:color="auto" w:fill="auto"/>
          </w:tcPr>
          <w:p w14:paraId="5544D43C" w14:textId="77777777" w:rsidR="00A771DB" w:rsidRPr="00F964B4" w:rsidRDefault="00A771DB" w:rsidP="00A253C5">
            <w:pPr>
              <w:pStyle w:val="TAL"/>
              <w:keepNext w:val="0"/>
              <w:keepLines w:val="0"/>
              <w:rPr>
                <w:sz w:val="16"/>
                <w:szCs w:val="16"/>
                <w:lang w:eastAsia="ko-KR"/>
              </w:rPr>
            </w:pPr>
            <w:r w:rsidRPr="00F964B4">
              <w:rPr>
                <w:rFonts w:eastAsia="SimSun"/>
                <w:sz w:val="16"/>
                <w:szCs w:val="16"/>
                <w:lang w:eastAsia="zh-CN"/>
              </w:rPr>
              <w:t>13.6.1</w:t>
            </w:r>
          </w:p>
        </w:tc>
        <w:tc>
          <w:tcPr>
            <w:tcW w:w="3619" w:type="dxa"/>
            <w:gridSpan w:val="2"/>
            <w:tcBorders>
              <w:top w:val="single" w:sz="4" w:space="0" w:color="auto"/>
              <w:bottom w:val="nil"/>
            </w:tcBorders>
            <w:shd w:val="clear" w:color="auto" w:fill="auto"/>
          </w:tcPr>
          <w:p w14:paraId="4C8EDC89" w14:textId="77777777" w:rsidR="00A771DB" w:rsidRPr="00F964B4" w:rsidRDefault="00A771DB" w:rsidP="00A253C5">
            <w:pPr>
              <w:pStyle w:val="TAL"/>
              <w:keepNext w:val="0"/>
              <w:keepLines w:val="0"/>
              <w:rPr>
                <w:sz w:val="16"/>
                <w:szCs w:val="16"/>
              </w:rPr>
            </w:pPr>
            <w:r w:rsidRPr="00F964B4">
              <w:rPr>
                <w:sz w:val="16"/>
                <w:szCs w:val="16"/>
              </w:rPr>
              <w:t xml:space="preserve">Inter-system mobility between untrusted </w:t>
            </w:r>
            <w:proofErr w:type="gramStart"/>
            <w:r w:rsidRPr="00F964B4">
              <w:rPr>
                <w:sz w:val="16"/>
                <w:szCs w:val="16"/>
              </w:rPr>
              <w:t>Non-3GPP</w:t>
            </w:r>
            <w:proofErr w:type="gramEnd"/>
            <w:r w:rsidRPr="00F964B4">
              <w:rPr>
                <w:sz w:val="16"/>
                <w:szCs w:val="16"/>
              </w:rPr>
              <w:t xml:space="preserve"> and 3GPP system/Handover from E-UTRAN/EPC to </w:t>
            </w:r>
            <w:proofErr w:type="spellStart"/>
            <w:r w:rsidRPr="00F964B4">
              <w:rPr>
                <w:sz w:val="16"/>
                <w:szCs w:val="16"/>
              </w:rPr>
              <w:t>ePDG</w:t>
            </w:r>
            <w:proofErr w:type="spellEnd"/>
            <w:r w:rsidRPr="00F964B4">
              <w:rPr>
                <w:sz w:val="16"/>
                <w:szCs w:val="16"/>
              </w:rPr>
              <w:t>/EPC</w:t>
            </w:r>
          </w:p>
        </w:tc>
        <w:tc>
          <w:tcPr>
            <w:tcW w:w="788" w:type="dxa"/>
            <w:gridSpan w:val="3"/>
            <w:tcBorders>
              <w:top w:val="single" w:sz="4" w:space="0" w:color="auto"/>
              <w:bottom w:val="nil"/>
            </w:tcBorders>
            <w:shd w:val="clear" w:color="auto" w:fill="auto"/>
          </w:tcPr>
          <w:p w14:paraId="1FAF4C56" w14:textId="77777777" w:rsidR="00A771DB" w:rsidRPr="00F964B4" w:rsidRDefault="00A771DB" w:rsidP="00A253C5">
            <w:pPr>
              <w:pStyle w:val="TAC"/>
              <w:rPr>
                <w:sz w:val="16"/>
                <w:szCs w:val="16"/>
                <w:lang w:eastAsia="ko-KR"/>
              </w:rPr>
            </w:pPr>
            <w:r w:rsidRPr="00F964B4">
              <w:rPr>
                <w:rFonts w:cs="Arial"/>
                <w:sz w:val="16"/>
                <w:szCs w:val="16"/>
              </w:rPr>
              <w:t>Rel-15</w:t>
            </w:r>
          </w:p>
        </w:tc>
        <w:tc>
          <w:tcPr>
            <w:tcW w:w="1132" w:type="dxa"/>
            <w:gridSpan w:val="2"/>
            <w:tcBorders>
              <w:top w:val="single" w:sz="4" w:space="0" w:color="auto"/>
              <w:bottom w:val="nil"/>
            </w:tcBorders>
            <w:shd w:val="clear" w:color="auto" w:fill="auto"/>
          </w:tcPr>
          <w:p w14:paraId="23104D8B" w14:textId="77777777" w:rsidR="00A771DB" w:rsidRPr="00F964B4" w:rsidRDefault="00A771DB" w:rsidP="00A253C5">
            <w:pPr>
              <w:pStyle w:val="TAC"/>
              <w:rPr>
                <w:sz w:val="16"/>
                <w:szCs w:val="16"/>
                <w:lang w:eastAsia="ko-KR"/>
              </w:rPr>
            </w:pPr>
            <w:r w:rsidRPr="00F964B4">
              <w:rPr>
                <w:rFonts w:eastAsia="SimSun"/>
                <w:sz w:val="16"/>
                <w:szCs w:val="16"/>
                <w:lang w:eastAsia="zh-CN"/>
              </w:rPr>
              <w:t>C416</w:t>
            </w:r>
          </w:p>
        </w:tc>
        <w:tc>
          <w:tcPr>
            <w:tcW w:w="3446" w:type="dxa"/>
            <w:gridSpan w:val="2"/>
            <w:tcBorders>
              <w:top w:val="single" w:sz="4" w:space="0" w:color="auto"/>
              <w:bottom w:val="nil"/>
            </w:tcBorders>
          </w:tcPr>
          <w:p w14:paraId="437BA038" w14:textId="77777777" w:rsidR="00A771DB" w:rsidRPr="00F964B4" w:rsidRDefault="00A771DB" w:rsidP="00A253C5">
            <w:pPr>
              <w:pStyle w:val="TAL"/>
              <w:keepNext w:val="0"/>
              <w:keepLines w:val="0"/>
              <w:rPr>
                <w:sz w:val="16"/>
                <w:szCs w:val="16"/>
                <w:lang w:eastAsia="ko-KR"/>
              </w:rPr>
            </w:pPr>
            <w:r w:rsidRPr="00F964B4">
              <w:rPr>
                <w:rFonts w:eastAsia="SimSun"/>
                <w:bCs/>
                <w:sz w:val="16"/>
                <w:szCs w:val="16"/>
                <w:lang w:eastAsia="zh-CN"/>
              </w:rPr>
              <w:t>U</w:t>
            </w:r>
            <w:r w:rsidRPr="00F964B4">
              <w:rPr>
                <w:bCs/>
                <w:sz w:val="16"/>
                <w:szCs w:val="16"/>
              </w:rPr>
              <w:t>E</w:t>
            </w:r>
            <w:r w:rsidRPr="00F964B4">
              <w:rPr>
                <w:bCs/>
                <w:sz w:val="16"/>
                <w:szCs w:val="16"/>
                <w:shd w:val="clear" w:color="auto" w:fill="FFFFFF"/>
              </w:rPr>
              <w:t>s supporting</w:t>
            </w:r>
            <w:r w:rsidRPr="00F964B4">
              <w:rPr>
                <w:rFonts w:eastAsia="SimSun"/>
                <w:bCs/>
                <w:sz w:val="16"/>
                <w:szCs w:val="16"/>
                <w:shd w:val="clear" w:color="auto" w:fill="FFFFFF"/>
                <w:lang w:eastAsia="zh-CN"/>
              </w:rPr>
              <w:t xml:space="preserve"> </w:t>
            </w:r>
            <w:r w:rsidRPr="00F964B4">
              <w:rPr>
                <w:bCs/>
                <w:sz w:val="16"/>
                <w:szCs w:val="16"/>
                <w:shd w:val="clear" w:color="auto" w:fill="FFFFFF"/>
                <w:lang w:eastAsia="zh-CN"/>
              </w:rPr>
              <w:t xml:space="preserve">IMS </w:t>
            </w:r>
            <w:r w:rsidRPr="00F964B4">
              <w:rPr>
                <w:rFonts w:eastAsia="SimSun"/>
                <w:bCs/>
                <w:sz w:val="16"/>
                <w:szCs w:val="16"/>
                <w:shd w:val="clear" w:color="auto" w:fill="FFFFFF"/>
                <w:lang w:eastAsia="zh-CN"/>
              </w:rPr>
              <w:t xml:space="preserve">and handover from E-UTRAN/EPC to EPC </w:t>
            </w:r>
            <w:r w:rsidRPr="00F964B4">
              <w:rPr>
                <w:sz w:val="16"/>
                <w:szCs w:val="16"/>
                <w:shd w:val="clear" w:color="auto" w:fill="FFFFFF"/>
                <w:lang w:eastAsia="zh-CN"/>
              </w:rPr>
              <w:t xml:space="preserve">over non-3GPP Access Network </w:t>
            </w:r>
            <w:r w:rsidRPr="00F964B4">
              <w:rPr>
                <w:bCs/>
                <w:sz w:val="16"/>
                <w:szCs w:val="16"/>
                <w:shd w:val="clear" w:color="auto" w:fill="FFFFFF"/>
                <w:lang w:eastAsia="zh-CN"/>
              </w:rPr>
              <w:t xml:space="preserve">and </w:t>
            </w:r>
            <w:r w:rsidRPr="00F964B4">
              <w:rPr>
                <w:bCs/>
                <w:sz w:val="16"/>
                <w:szCs w:val="16"/>
                <w:shd w:val="clear" w:color="auto" w:fill="FFFFFF"/>
              </w:rPr>
              <w:t>GSMA PRD IR.51: "IMS Profile for Voice, Video and SMS over Wi-Fi"</w:t>
            </w:r>
            <w:r w:rsidRPr="00F964B4">
              <w:rPr>
                <w:sz w:val="16"/>
                <w:szCs w:val="16"/>
                <w:lang w:eastAsia="zh-CN"/>
              </w:rPr>
              <w:t>.</w:t>
            </w:r>
          </w:p>
        </w:tc>
        <w:tc>
          <w:tcPr>
            <w:tcW w:w="1373" w:type="dxa"/>
            <w:gridSpan w:val="4"/>
            <w:tcBorders>
              <w:bottom w:val="single" w:sz="4" w:space="0" w:color="auto"/>
            </w:tcBorders>
          </w:tcPr>
          <w:p w14:paraId="78BE4C32"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377E21C9" w14:textId="77777777" w:rsidR="00A771DB" w:rsidRPr="00F964B4" w:rsidRDefault="00A771DB" w:rsidP="00A253C5">
            <w:pPr>
              <w:pStyle w:val="TAL"/>
              <w:keepNext w:val="0"/>
              <w:keepLines w:val="0"/>
              <w:rPr>
                <w:sz w:val="16"/>
                <w:szCs w:val="16"/>
              </w:rPr>
            </w:pPr>
          </w:p>
        </w:tc>
        <w:tc>
          <w:tcPr>
            <w:tcW w:w="1550" w:type="dxa"/>
            <w:gridSpan w:val="3"/>
          </w:tcPr>
          <w:p w14:paraId="7CE2ED2A" w14:textId="77777777" w:rsidR="00A771DB" w:rsidRPr="00F964B4" w:rsidRDefault="00A771DB" w:rsidP="00A253C5">
            <w:pPr>
              <w:pStyle w:val="TAL"/>
              <w:keepNext w:val="0"/>
              <w:keepLines w:val="0"/>
              <w:rPr>
                <w:sz w:val="16"/>
                <w:szCs w:val="16"/>
              </w:rPr>
            </w:pPr>
          </w:p>
        </w:tc>
        <w:tc>
          <w:tcPr>
            <w:tcW w:w="1620" w:type="dxa"/>
            <w:gridSpan w:val="3"/>
          </w:tcPr>
          <w:p w14:paraId="28B15999" w14:textId="77777777" w:rsidR="00A771DB" w:rsidRPr="00F964B4" w:rsidRDefault="00A771DB" w:rsidP="00A253C5">
            <w:pPr>
              <w:pStyle w:val="TAL"/>
              <w:keepNext w:val="0"/>
              <w:keepLines w:val="0"/>
              <w:rPr>
                <w:sz w:val="16"/>
                <w:szCs w:val="16"/>
                <w:lang w:eastAsia="zh-CN"/>
              </w:rPr>
            </w:pPr>
          </w:p>
        </w:tc>
      </w:tr>
      <w:tr w:rsidR="00A771DB" w:rsidRPr="00F964B4" w14:paraId="0BB195B7" w14:textId="77777777" w:rsidTr="00A771DB">
        <w:trPr>
          <w:gridBefore w:val="1"/>
          <w:wBefore w:w="37" w:type="dxa"/>
          <w:trHeight w:val="105"/>
          <w:jc w:val="center"/>
        </w:trPr>
        <w:tc>
          <w:tcPr>
            <w:tcW w:w="1093" w:type="dxa"/>
            <w:gridSpan w:val="2"/>
            <w:tcBorders>
              <w:top w:val="nil"/>
            </w:tcBorders>
            <w:shd w:val="clear" w:color="auto" w:fill="auto"/>
          </w:tcPr>
          <w:p w14:paraId="0C75511F"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tcBorders>
            <w:shd w:val="clear" w:color="auto" w:fill="auto"/>
          </w:tcPr>
          <w:p w14:paraId="0BB5C84A" w14:textId="77777777" w:rsidR="00A771DB" w:rsidRPr="00F964B4" w:rsidRDefault="00A771DB" w:rsidP="00A253C5">
            <w:pPr>
              <w:pStyle w:val="TAL"/>
              <w:keepNext w:val="0"/>
              <w:keepLines w:val="0"/>
              <w:rPr>
                <w:sz w:val="16"/>
                <w:szCs w:val="16"/>
              </w:rPr>
            </w:pPr>
          </w:p>
        </w:tc>
        <w:tc>
          <w:tcPr>
            <w:tcW w:w="788" w:type="dxa"/>
            <w:gridSpan w:val="3"/>
            <w:tcBorders>
              <w:top w:val="nil"/>
            </w:tcBorders>
            <w:shd w:val="clear" w:color="auto" w:fill="auto"/>
          </w:tcPr>
          <w:p w14:paraId="57D170EF" w14:textId="77777777" w:rsidR="00A771DB" w:rsidRPr="00F964B4" w:rsidRDefault="00A771DB" w:rsidP="00A253C5">
            <w:pPr>
              <w:pStyle w:val="TAC"/>
              <w:rPr>
                <w:sz w:val="16"/>
                <w:szCs w:val="16"/>
                <w:lang w:eastAsia="ko-KR"/>
              </w:rPr>
            </w:pPr>
          </w:p>
        </w:tc>
        <w:tc>
          <w:tcPr>
            <w:tcW w:w="1132" w:type="dxa"/>
            <w:gridSpan w:val="2"/>
            <w:tcBorders>
              <w:top w:val="nil"/>
            </w:tcBorders>
            <w:shd w:val="clear" w:color="auto" w:fill="auto"/>
          </w:tcPr>
          <w:p w14:paraId="18E6678E" w14:textId="77777777" w:rsidR="00A771DB" w:rsidRPr="00F964B4" w:rsidRDefault="00A771DB" w:rsidP="00A253C5">
            <w:pPr>
              <w:pStyle w:val="TAC"/>
              <w:rPr>
                <w:sz w:val="16"/>
                <w:szCs w:val="16"/>
                <w:lang w:eastAsia="ko-KR"/>
              </w:rPr>
            </w:pPr>
          </w:p>
        </w:tc>
        <w:tc>
          <w:tcPr>
            <w:tcW w:w="3446" w:type="dxa"/>
            <w:gridSpan w:val="2"/>
            <w:tcBorders>
              <w:top w:val="nil"/>
            </w:tcBorders>
          </w:tcPr>
          <w:p w14:paraId="5A1F672F" w14:textId="77777777" w:rsidR="00A771DB" w:rsidRPr="00F964B4" w:rsidRDefault="00A771DB" w:rsidP="00A253C5">
            <w:pPr>
              <w:pStyle w:val="TAL"/>
              <w:keepNext w:val="0"/>
              <w:keepLines w:val="0"/>
              <w:rPr>
                <w:sz w:val="16"/>
                <w:szCs w:val="16"/>
                <w:lang w:eastAsia="ko-KR"/>
              </w:rPr>
            </w:pPr>
          </w:p>
        </w:tc>
        <w:tc>
          <w:tcPr>
            <w:tcW w:w="1373" w:type="dxa"/>
            <w:gridSpan w:val="4"/>
            <w:tcBorders>
              <w:bottom w:val="single" w:sz="4" w:space="0" w:color="auto"/>
            </w:tcBorders>
          </w:tcPr>
          <w:p w14:paraId="01C6638C"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32E5B3CC" w14:textId="77777777" w:rsidR="00A771DB" w:rsidRPr="00F964B4" w:rsidRDefault="00A771DB" w:rsidP="00A253C5">
            <w:pPr>
              <w:pStyle w:val="TAL"/>
              <w:keepNext w:val="0"/>
              <w:keepLines w:val="0"/>
              <w:rPr>
                <w:sz w:val="16"/>
                <w:szCs w:val="16"/>
              </w:rPr>
            </w:pPr>
          </w:p>
        </w:tc>
        <w:tc>
          <w:tcPr>
            <w:tcW w:w="1550" w:type="dxa"/>
            <w:gridSpan w:val="3"/>
          </w:tcPr>
          <w:p w14:paraId="312F6CF5" w14:textId="77777777" w:rsidR="00A771DB" w:rsidRPr="00F964B4" w:rsidRDefault="00A771DB" w:rsidP="00A253C5">
            <w:pPr>
              <w:pStyle w:val="TAL"/>
              <w:keepNext w:val="0"/>
              <w:keepLines w:val="0"/>
              <w:rPr>
                <w:sz w:val="16"/>
                <w:szCs w:val="16"/>
              </w:rPr>
            </w:pPr>
          </w:p>
        </w:tc>
        <w:tc>
          <w:tcPr>
            <w:tcW w:w="1620" w:type="dxa"/>
            <w:gridSpan w:val="3"/>
          </w:tcPr>
          <w:p w14:paraId="0373C74D" w14:textId="77777777" w:rsidR="00A771DB" w:rsidRPr="00F964B4" w:rsidRDefault="00A771DB" w:rsidP="00A253C5">
            <w:pPr>
              <w:pStyle w:val="TAL"/>
              <w:keepNext w:val="0"/>
              <w:keepLines w:val="0"/>
              <w:rPr>
                <w:sz w:val="16"/>
                <w:szCs w:val="16"/>
                <w:lang w:eastAsia="zh-CN"/>
              </w:rPr>
            </w:pPr>
          </w:p>
        </w:tc>
      </w:tr>
      <w:tr w:rsidR="00A771DB" w:rsidRPr="00F964B4" w14:paraId="00C1F519" w14:textId="77777777" w:rsidTr="00A771DB">
        <w:tblPrEx>
          <w:tblLook w:val="04A0" w:firstRow="1" w:lastRow="0" w:firstColumn="1" w:lastColumn="0" w:noHBand="0" w:noVBand="1"/>
        </w:tblPrEx>
        <w:trPr>
          <w:gridBefore w:val="1"/>
          <w:wBefore w:w="37" w:type="dxa"/>
          <w:trHeight w:val="105"/>
          <w:jc w:val="center"/>
        </w:trPr>
        <w:tc>
          <w:tcPr>
            <w:tcW w:w="1093" w:type="dxa"/>
            <w:gridSpan w:val="2"/>
            <w:tcBorders>
              <w:top w:val="single" w:sz="4" w:space="0" w:color="auto"/>
              <w:left w:val="single" w:sz="4" w:space="0" w:color="auto"/>
              <w:bottom w:val="nil"/>
              <w:right w:val="single" w:sz="4" w:space="0" w:color="auto"/>
            </w:tcBorders>
            <w:shd w:val="clear" w:color="auto" w:fill="auto"/>
          </w:tcPr>
          <w:p w14:paraId="36C93E8F" w14:textId="77777777" w:rsidR="00A771DB" w:rsidRPr="00F964B4" w:rsidRDefault="00A771DB" w:rsidP="00A253C5">
            <w:pPr>
              <w:pStyle w:val="TAL"/>
              <w:keepNext w:val="0"/>
              <w:keepLines w:val="0"/>
              <w:rPr>
                <w:rFonts w:eastAsia="SimSun"/>
                <w:sz w:val="16"/>
                <w:szCs w:val="16"/>
                <w:lang w:eastAsia="zh-CN"/>
              </w:rPr>
            </w:pPr>
            <w:r w:rsidRPr="00F964B4">
              <w:rPr>
                <w:rFonts w:eastAsia="SimSun"/>
                <w:sz w:val="16"/>
                <w:szCs w:val="16"/>
                <w:lang w:eastAsia="zh-CN"/>
              </w:rPr>
              <w:lastRenderedPageBreak/>
              <w:t>13.6.2</w:t>
            </w:r>
          </w:p>
        </w:tc>
        <w:tc>
          <w:tcPr>
            <w:tcW w:w="3619" w:type="dxa"/>
            <w:gridSpan w:val="2"/>
            <w:tcBorders>
              <w:top w:val="single" w:sz="4" w:space="0" w:color="auto"/>
              <w:left w:val="single" w:sz="4" w:space="0" w:color="auto"/>
              <w:bottom w:val="nil"/>
              <w:right w:val="single" w:sz="4" w:space="0" w:color="auto"/>
            </w:tcBorders>
            <w:shd w:val="clear" w:color="auto" w:fill="auto"/>
          </w:tcPr>
          <w:p w14:paraId="6171CCD0" w14:textId="77777777" w:rsidR="00A771DB" w:rsidRPr="00F964B4" w:rsidRDefault="00A771DB" w:rsidP="00A253C5">
            <w:pPr>
              <w:pStyle w:val="TAL"/>
              <w:keepNext w:val="0"/>
              <w:keepLines w:val="0"/>
              <w:rPr>
                <w:sz w:val="16"/>
                <w:szCs w:val="16"/>
              </w:rPr>
            </w:pPr>
            <w:r w:rsidRPr="00F964B4">
              <w:rPr>
                <w:sz w:val="16"/>
                <w:szCs w:val="16"/>
              </w:rPr>
              <w:t xml:space="preserve">Inter-system mobility between untrusted </w:t>
            </w:r>
            <w:proofErr w:type="gramStart"/>
            <w:r w:rsidRPr="00F964B4">
              <w:rPr>
                <w:sz w:val="16"/>
                <w:szCs w:val="16"/>
              </w:rPr>
              <w:t>Non-3GPP</w:t>
            </w:r>
            <w:proofErr w:type="gramEnd"/>
            <w:r w:rsidRPr="00F964B4">
              <w:rPr>
                <w:sz w:val="16"/>
                <w:szCs w:val="16"/>
              </w:rPr>
              <w:t xml:space="preserve"> and 3GPP system/Handover from </w:t>
            </w:r>
            <w:proofErr w:type="spellStart"/>
            <w:r w:rsidRPr="00F964B4">
              <w:rPr>
                <w:sz w:val="16"/>
                <w:szCs w:val="16"/>
              </w:rPr>
              <w:t>ePDG</w:t>
            </w:r>
            <w:proofErr w:type="spellEnd"/>
            <w:r w:rsidRPr="00F964B4">
              <w:rPr>
                <w:sz w:val="16"/>
                <w:szCs w:val="16"/>
              </w:rPr>
              <w:t>/EPC</w:t>
            </w:r>
            <w:r w:rsidRPr="00F964B4">
              <w:rPr>
                <w:rFonts w:eastAsia="SimSun"/>
                <w:sz w:val="16"/>
                <w:szCs w:val="16"/>
                <w:lang w:eastAsia="zh-CN"/>
              </w:rPr>
              <w:t xml:space="preserve"> </w:t>
            </w:r>
            <w:r w:rsidRPr="00F964B4">
              <w:rPr>
                <w:sz w:val="16"/>
                <w:szCs w:val="16"/>
              </w:rPr>
              <w:t>to E-UTRAN/EPC</w:t>
            </w:r>
          </w:p>
        </w:tc>
        <w:tc>
          <w:tcPr>
            <w:tcW w:w="788" w:type="dxa"/>
            <w:gridSpan w:val="3"/>
            <w:tcBorders>
              <w:top w:val="single" w:sz="4" w:space="0" w:color="auto"/>
              <w:left w:val="single" w:sz="4" w:space="0" w:color="auto"/>
              <w:bottom w:val="nil"/>
              <w:right w:val="single" w:sz="4" w:space="0" w:color="auto"/>
            </w:tcBorders>
            <w:shd w:val="clear" w:color="auto" w:fill="auto"/>
          </w:tcPr>
          <w:p w14:paraId="65CB31BC" w14:textId="77777777" w:rsidR="00A771DB" w:rsidRPr="00F964B4" w:rsidRDefault="00A771DB" w:rsidP="00A253C5">
            <w:pPr>
              <w:pStyle w:val="TAC"/>
              <w:rPr>
                <w:sz w:val="16"/>
                <w:szCs w:val="16"/>
                <w:lang w:eastAsia="ko-KR"/>
              </w:rPr>
            </w:pPr>
            <w:r w:rsidRPr="00F964B4">
              <w:rPr>
                <w:rFonts w:cs="Arial"/>
                <w:sz w:val="16"/>
                <w:szCs w:val="16"/>
              </w:rPr>
              <w:t>Rel-15</w:t>
            </w:r>
          </w:p>
        </w:tc>
        <w:tc>
          <w:tcPr>
            <w:tcW w:w="1132" w:type="dxa"/>
            <w:gridSpan w:val="2"/>
            <w:tcBorders>
              <w:top w:val="single" w:sz="4" w:space="0" w:color="auto"/>
              <w:left w:val="single" w:sz="4" w:space="0" w:color="auto"/>
              <w:bottom w:val="nil"/>
              <w:right w:val="single" w:sz="4" w:space="0" w:color="auto"/>
            </w:tcBorders>
            <w:shd w:val="clear" w:color="auto" w:fill="auto"/>
          </w:tcPr>
          <w:p w14:paraId="3F3FE1E6" w14:textId="77777777" w:rsidR="00A771DB" w:rsidRPr="00F964B4" w:rsidRDefault="00A771DB" w:rsidP="00A253C5">
            <w:pPr>
              <w:pStyle w:val="TAC"/>
              <w:rPr>
                <w:sz w:val="16"/>
                <w:szCs w:val="16"/>
                <w:lang w:eastAsia="ko-KR"/>
              </w:rPr>
            </w:pPr>
            <w:r w:rsidRPr="00F964B4">
              <w:rPr>
                <w:rFonts w:eastAsia="SimSun"/>
                <w:sz w:val="16"/>
                <w:szCs w:val="16"/>
                <w:lang w:eastAsia="zh-CN"/>
              </w:rPr>
              <w:t>C420</w:t>
            </w:r>
          </w:p>
        </w:tc>
        <w:tc>
          <w:tcPr>
            <w:tcW w:w="3446" w:type="dxa"/>
            <w:gridSpan w:val="2"/>
            <w:tcBorders>
              <w:top w:val="single" w:sz="4" w:space="0" w:color="auto"/>
              <w:left w:val="single" w:sz="4" w:space="0" w:color="auto"/>
              <w:bottom w:val="nil"/>
              <w:right w:val="single" w:sz="4" w:space="0" w:color="auto"/>
            </w:tcBorders>
          </w:tcPr>
          <w:p w14:paraId="10C9FDEA" w14:textId="77777777" w:rsidR="00A771DB" w:rsidRPr="00F964B4" w:rsidRDefault="00A771DB" w:rsidP="00A253C5">
            <w:pPr>
              <w:pStyle w:val="TAL"/>
              <w:keepNext w:val="0"/>
              <w:keepLines w:val="0"/>
              <w:rPr>
                <w:sz w:val="16"/>
                <w:szCs w:val="16"/>
                <w:lang w:eastAsia="ko-KR"/>
              </w:rPr>
            </w:pPr>
            <w:r w:rsidRPr="00F964B4">
              <w:rPr>
                <w:rFonts w:eastAsia="SimSun"/>
                <w:bCs/>
                <w:sz w:val="16"/>
                <w:szCs w:val="16"/>
                <w:lang w:eastAsia="zh-CN"/>
              </w:rPr>
              <w:t>U</w:t>
            </w:r>
            <w:r w:rsidRPr="00F964B4">
              <w:rPr>
                <w:bCs/>
                <w:sz w:val="16"/>
                <w:szCs w:val="16"/>
              </w:rPr>
              <w:t>E</w:t>
            </w:r>
            <w:r w:rsidRPr="00F964B4">
              <w:rPr>
                <w:bCs/>
                <w:sz w:val="16"/>
                <w:szCs w:val="16"/>
                <w:shd w:val="clear" w:color="auto" w:fill="FFFFFF"/>
              </w:rPr>
              <w:t>s supporting</w:t>
            </w:r>
            <w:r w:rsidRPr="00F964B4">
              <w:rPr>
                <w:rFonts w:eastAsia="SimSun"/>
                <w:bCs/>
                <w:sz w:val="16"/>
                <w:szCs w:val="16"/>
                <w:shd w:val="clear" w:color="auto" w:fill="FFFFFF"/>
                <w:lang w:eastAsia="zh-CN"/>
              </w:rPr>
              <w:t xml:space="preserve"> </w:t>
            </w:r>
            <w:r w:rsidRPr="00F964B4">
              <w:rPr>
                <w:bCs/>
                <w:sz w:val="16"/>
                <w:szCs w:val="16"/>
                <w:shd w:val="clear" w:color="auto" w:fill="FFFFFF"/>
                <w:lang w:eastAsia="zh-CN"/>
              </w:rPr>
              <w:t xml:space="preserve">IMS </w:t>
            </w:r>
            <w:r w:rsidRPr="00F964B4">
              <w:rPr>
                <w:rFonts w:eastAsia="SimSun"/>
                <w:bCs/>
                <w:sz w:val="16"/>
                <w:szCs w:val="16"/>
                <w:shd w:val="clear" w:color="auto" w:fill="FFFFFF"/>
                <w:lang w:eastAsia="zh-CN"/>
              </w:rPr>
              <w:t xml:space="preserve">and handover from EPC </w:t>
            </w:r>
            <w:r w:rsidRPr="00F964B4">
              <w:rPr>
                <w:sz w:val="16"/>
                <w:szCs w:val="16"/>
                <w:shd w:val="clear" w:color="auto" w:fill="FFFFFF"/>
                <w:lang w:eastAsia="zh-CN"/>
              </w:rPr>
              <w:t xml:space="preserve">over non-3GPP Access Network </w:t>
            </w:r>
            <w:r w:rsidRPr="00F964B4">
              <w:rPr>
                <w:rFonts w:eastAsia="SimSun"/>
                <w:bCs/>
                <w:sz w:val="16"/>
                <w:szCs w:val="16"/>
                <w:shd w:val="clear" w:color="auto" w:fill="FFFFFF"/>
                <w:lang w:eastAsia="zh-CN"/>
              </w:rPr>
              <w:t>to E-UTRAN/EPC</w:t>
            </w:r>
            <w:r w:rsidRPr="00F964B4">
              <w:rPr>
                <w:sz w:val="16"/>
                <w:szCs w:val="16"/>
                <w:shd w:val="clear" w:color="auto" w:fill="FFFFFF"/>
                <w:lang w:eastAsia="zh-CN"/>
              </w:rPr>
              <w:t xml:space="preserve"> </w:t>
            </w:r>
            <w:r w:rsidRPr="00F964B4">
              <w:rPr>
                <w:bCs/>
                <w:sz w:val="16"/>
                <w:szCs w:val="16"/>
                <w:shd w:val="clear" w:color="auto" w:fill="FFFFFF"/>
                <w:lang w:eastAsia="zh-CN"/>
              </w:rPr>
              <w:t xml:space="preserve">and </w:t>
            </w:r>
            <w:r w:rsidRPr="00F964B4">
              <w:rPr>
                <w:bCs/>
                <w:sz w:val="16"/>
                <w:szCs w:val="16"/>
                <w:shd w:val="clear" w:color="auto" w:fill="FFFFFF"/>
              </w:rPr>
              <w:t>GSMA PRD IR.51: "IMS Profile for Voice, Video and SMS over Wi-Fi"</w:t>
            </w:r>
            <w:r w:rsidRPr="00F964B4">
              <w:rPr>
                <w:sz w:val="16"/>
                <w:szCs w:val="16"/>
                <w:lang w:eastAsia="zh-CN"/>
              </w:rPr>
              <w:t>.</w:t>
            </w:r>
          </w:p>
        </w:tc>
        <w:tc>
          <w:tcPr>
            <w:tcW w:w="1373" w:type="dxa"/>
            <w:gridSpan w:val="4"/>
            <w:tcBorders>
              <w:left w:val="single" w:sz="4" w:space="0" w:color="auto"/>
              <w:bottom w:val="single" w:sz="4" w:space="0" w:color="auto"/>
            </w:tcBorders>
          </w:tcPr>
          <w:p w14:paraId="301EA6D1"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Pr>
          <w:p w14:paraId="22F26B3B" w14:textId="77777777" w:rsidR="00A771DB" w:rsidRPr="00F964B4" w:rsidRDefault="00A771DB" w:rsidP="00A253C5">
            <w:pPr>
              <w:pStyle w:val="TAL"/>
              <w:keepNext w:val="0"/>
              <w:keepLines w:val="0"/>
              <w:rPr>
                <w:sz w:val="16"/>
                <w:szCs w:val="16"/>
              </w:rPr>
            </w:pPr>
          </w:p>
        </w:tc>
        <w:tc>
          <w:tcPr>
            <w:tcW w:w="1550" w:type="dxa"/>
            <w:gridSpan w:val="3"/>
          </w:tcPr>
          <w:p w14:paraId="49087EF7" w14:textId="77777777" w:rsidR="00A771DB" w:rsidRPr="00F964B4" w:rsidRDefault="00A771DB" w:rsidP="00A253C5">
            <w:pPr>
              <w:pStyle w:val="TAL"/>
              <w:keepNext w:val="0"/>
              <w:keepLines w:val="0"/>
              <w:rPr>
                <w:sz w:val="16"/>
                <w:szCs w:val="16"/>
              </w:rPr>
            </w:pPr>
          </w:p>
        </w:tc>
        <w:tc>
          <w:tcPr>
            <w:tcW w:w="1620" w:type="dxa"/>
            <w:gridSpan w:val="3"/>
          </w:tcPr>
          <w:p w14:paraId="65FB9CF9" w14:textId="77777777" w:rsidR="00A771DB" w:rsidRPr="00F964B4" w:rsidRDefault="00A771DB" w:rsidP="00A253C5">
            <w:pPr>
              <w:pStyle w:val="TAL"/>
              <w:keepNext w:val="0"/>
              <w:keepLines w:val="0"/>
              <w:rPr>
                <w:sz w:val="16"/>
                <w:szCs w:val="16"/>
                <w:lang w:eastAsia="zh-CN"/>
              </w:rPr>
            </w:pPr>
          </w:p>
        </w:tc>
      </w:tr>
      <w:tr w:rsidR="00A771DB" w:rsidRPr="00F964B4" w14:paraId="32E53833" w14:textId="77777777" w:rsidTr="00A771DB">
        <w:tblPrEx>
          <w:tblLook w:val="04A0" w:firstRow="1" w:lastRow="0" w:firstColumn="1" w:lastColumn="0" w:noHBand="0" w:noVBand="1"/>
        </w:tblPrEx>
        <w:trPr>
          <w:gridBefore w:val="1"/>
          <w:wBefore w:w="37" w:type="dxa"/>
          <w:trHeight w:val="105"/>
          <w:jc w:val="center"/>
        </w:trPr>
        <w:tc>
          <w:tcPr>
            <w:tcW w:w="1093" w:type="dxa"/>
            <w:gridSpan w:val="2"/>
            <w:tcBorders>
              <w:top w:val="nil"/>
              <w:left w:val="single" w:sz="4" w:space="0" w:color="auto"/>
              <w:bottom w:val="single" w:sz="4" w:space="0" w:color="auto"/>
              <w:right w:val="single" w:sz="4" w:space="0" w:color="auto"/>
            </w:tcBorders>
            <w:shd w:val="clear" w:color="auto" w:fill="auto"/>
          </w:tcPr>
          <w:p w14:paraId="2BE45E21" w14:textId="77777777" w:rsidR="00A771DB" w:rsidRPr="00F964B4" w:rsidRDefault="00A771DB" w:rsidP="00A253C5">
            <w:pPr>
              <w:pStyle w:val="TAL"/>
              <w:keepNext w:val="0"/>
              <w:keepLines w:val="0"/>
              <w:rPr>
                <w:sz w:val="16"/>
                <w:szCs w:val="16"/>
                <w:lang w:eastAsia="ko-KR"/>
              </w:rPr>
            </w:pPr>
          </w:p>
        </w:tc>
        <w:tc>
          <w:tcPr>
            <w:tcW w:w="3619" w:type="dxa"/>
            <w:gridSpan w:val="2"/>
            <w:tcBorders>
              <w:top w:val="nil"/>
              <w:left w:val="single" w:sz="4" w:space="0" w:color="auto"/>
              <w:bottom w:val="single" w:sz="4" w:space="0" w:color="auto"/>
              <w:right w:val="single" w:sz="4" w:space="0" w:color="auto"/>
            </w:tcBorders>
            <w:shd w:val="clear" w:color="auto" w:fill="auto"/>
          </w:tcPr>
          <w:p w14:paraId="72FBEB9B" w14:textId="77777777" w:rsidR="00A771DB" w:rsidRPr="00F964B4" w:rsidRDefault="00A771DB" w:rsidP="00A253C5">
            <w:pPr>
              <w:pStyle w:val="TAL"/>
              <w:keepNext w:val="0"/>
              <w:keepLines w:val="0"/>
              <w:rPr>
                <w:sz w:val="16"/>
                <w:szCs w:val="16"/>
              </w:rPr>
            </w:pPr>
          </w:p>
        </w:tc>
        <w:tc>
          <w:tcPr>
            <w:tcW w:w="788" w:type="dxa"/>
            <w:gridSpan w:val="3"/>
            <w:tcBorders>
              <w:top w:val="nil"/>
              <w:left w:val="single" w:sz="4" w:space="0" w:color="auto"/>
              <w:bottom w:val="single" w:sz="4" w:space="0" w:color="auto"/>
              <w:right w:val="single" w:sz="4" w:space="0" w:color="auto"/>
            </w:tcBorders>
            <w:shd w:val="clear" w:color="auto" w:fill="auto"/>
          </w:tcPr>
          <w:p w14:paraId="458A99EC" w14:textId="77777777" w:rsidR="00A771DB" w:rsidRPr="00F964B4" w:rsidRDefault="00A771DB" w:rsidP="00A253C5">
            <w:pPr>
              <w:pStyle w:val="TAC"/>
              <w:rPr>
                <w:sz w:val="16"/>
                <w:szCs w:val="16"/>
                <w:lang w:eastAsia="ko-KR"/>
              </w:rPr>
            </w:pPr>
          </w:p>
        </w:tc>
        <w:tc>
          <w:tcPr>
            <w:tcW w:w="1132" w:type="dxa"/>
            <w:gridSpan w:val="2"/>
            <w:tcBorders>
              <w:top w:val="nil"/>
              <w:left w:val="single" w:sz="4" w:space="0" w:color="auto"/>
              <w:bottom w:val="single" w:sz="4" w:space="0" w:color="auto"/>
              <w:right w:val="single" w:sz="4" w:space="0" w:color="auto"/>
            </w:tcBorders>
            <w:shd w:val="clear" w:color="auto" w:fill="auto"/>
          </w:tcPr>
          <w:p w14:paraId="713FD7A9" w14:textId="77777777" w:rsidR="00A771DB" w:rsidRPr="00F964B4" w:rsidRDefault="00A771DB" w:rsidP="00A253C5">
            <w:pPr>
              <w:pStyle w:val="TAC"/>
              <w:rPr>
                <w:sz w:val="16"/>
                <w:szCs w:val="16"/>
                <w:lang w:eastAsia="ko-KR"/>
              </w:rPr>
            </w:pPr>
          </w:p>
        </w:tc>
        <w:tc>
          <w:tcPr>
            <w:tcW w:w="3446" w:type="dxa"/>
            <w:gridSpan w:val="2"/>
            <w:tcBorders>
              <w:top w:val="nil"/>
              <w:left w:val="single" w:sz="4" w:space="0" w:color="auto"/>
              <w:bottom w:val="single" w:sz="4" w:space="0" w:color="auto"/>
              <w:right w:val="single" w:sz="4" w:space="0" w:color="auto"/>
            </w:tcBorders>
          </w:tcPr>
          <w:p w14:paraId="394161EF" w14:textId="77777777" w:rsidR="00A771DB" w:rsidRPr="00F964B4" w:rsidRDefault="00A771DB" w:rsidP="00A253C5">
            <w:pPr>
              <w:pStyle w:val="TAL"/>
              <w:keepNext w:val="0"/>
              <w:keepLines w:val="0"/>
              <w:rPr>
                <w:sz w:val="16"/>
                <w:szCs w:val="16"/>
                <w:lang w:eastAsia="ko-KR"/>
              </w:rPr>
            </w:pPr>
          </w:p>
        </w:tc>
        <w:tc>
          <w:tcPr>
            <w:tcW w:w="1373" w:type="dxa"/>
            <w:gridSpan w:val="4"/>
            <w:tcBorders>
              <w:left w:val="single" w:sz="4" w:space="0" w:color="auto"/>
              <w:bottom w:val="single" w:sz="4" w:space="0" w:color="auto"/>
            </w:tcBorders>
          </w:tcPr>
          <w:p w14:paraId="1C56EB43"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Pr>
          <w:p w14:paraId="4D8C3039" w14:textId="77777777" w:rsidR="00A771DB" w:rsidRPr="00F964B4" w:rsidRDefault="00A771DB" w:rsidP="00A253C5">
            <w:pPr>
              <w:pStyle w:val="TAL"/>
              <w:keepNext w:val="0"/>
              <w:keepLines w:val="0"/>
              <w:rPr>
                <w:sz w:val="16"/>
                <w:szCs w:val="16"/>
              </w:rPr>
            </w:pPr>
          </w:p>
        </w:tc>
        <w:tc>
          <w:tcPr>
            <w:tcW w:w="1550" w:type="dxa"/>
            <w:gridSpan w:val="3"/>
          </w:tcPr>
          <w:p w14:paraId="1622CE1B" w14:textId="77777777" w:rsidR="00A771DB" w:rsidRPr="00F964B4" w:rsidRDefault="00A771DB" w:rsidP="00A253C5">
            <w:pPr>
              <w:pStyle w:val="TAL"/>
              <w:keepNext w:val="0"/>
              <w:keepLines w:val="0"/>
              <w:rPr>
                <w:sz w:val="16"/>
                <w:szCs w:val="16"/>
              </w:rPr>
            </w:pPr>
          </w:p>
        </w:tc>
        <w:tc>
          <w:tcPr>
            <w:tcW w:w="1620" w:type="dxa"/>
            <w:gridSpan w:val="3"/>
          </w:tcPr>
          <w:p w14:paraId="50499BA7" w14:textId="77777777" w:rsidR="00A771DB" w:rsidRPr="00F964B4" w:rsidRDefault="00A771DB" w:rsidP="00A253C5">
            <w:pPr>
              <w:pStyle w:val="TAL"/>
              <w:keepNext w:val="0"/>
              <w:keepLines w:val="0"/>
              <w:rPr>
                <w:sz w:val="16"/>
                <w:szCs w:val="16"/>
                <w:lang w:eastAsia="zh-CN"/>
              </w:rPr>
            </w:pPr>
          </w:p>
        </w:tc>
      </w:tr>
      <w:tr w:rsidR="00A771DB" w:rsidRPr="00F964B4" w14:paraId="2F3081DF" w14:textId="77777777" w:rsidTr="00A771DB">
        <w:trPr>
          <w:gridBefore w:val="1"/>
          <w:wBefore w:w="37" w:type="dxa"/>
          <w:jc w:val="center"/>
        </w:trPr>
        <w:tc>
          <w:tcPr>
            <w:tcW w:w="1093" w:type="dxa"/>
            <w:gridSpan w:val="2"/>
            <w:tcBorders>
              <w:top w:val="single" w:sz="4" w:space="0" w:color="auto"/>
              <w:bottom w:val="single" w:sz="4" w:space="0" w:color="auto"/>
            </w:tcBorders>
            <w:shd w:val="clear" w:color="auto" w:fill="C0C0C0"/>
          </w:tcPr>
          <w:p w14:paraId="1EA9D0E6" w14:textId="77777777" w:rsidR="00A771DB" w:rsidRPr="00F964B4" w:rsidRDefault="00A771DB" w:rsidP="00A253C5">
            <w:pPr>
              <w:pStyle w:val="TAL"/>
              <w:keepNext w:val="0"/>
              <w:keepLines w:val="0"/>
              <w:rPr>
                <w:sz w:val="16"/>
                <w:szCs w:val="16"/>
              </w:rPr>
            </w:pPr>
            <w:r w:rsidRPr="00F964B4">
              <w:rPr>
                <w:b/>
                <w:bCs/>
                <w:sz w:val="16"/>
                <w:szCs w:val="16"/>
              </w:rPr>
              <w:t>14</w:t>
            </w:r>
          </w:p>
        </w:tc>
        <w:tc>
          <w:tcPr>
            <w:tcW w:w="3619" w:type="dxa"/>
            <w:gridSpan w:val="2"/>
            <w:tcBorders>
              <w:top w:val="single" w:sz="4" w:space="0" w:color="auto"/>
              <w:bottom w:val="single" w:sz="4" w:space="0" w:color="auto"/>
            </w:tcBorders>
            <w:shd w:val="clear" w:color="auto" w:fill="C0C0C0"/>
          </w:tcPr>
          <w:p w14:paraId="73BFCF42" w14:textId="77777777" w:rsidR="00A771DB" w:rsidRPr="00F964B4" w:rsidRDefault="00A771DB" w:rsidP="00A253C5">
            <w:pPr>
              <w:pStyle w:val="TAL"/>
              <w:keepNext w:val="0"/>
              <w:keepLines w:val="0"/>
              <w:rPr>
                <w:sz w:val="16"/>
                <w:szCs w:val="16"/>
              </w:rPr>
            </w:pPr>
            <w:r w:rsidRPr="00F964B4">
              <w:rPr>
                <w:b/>
                <w:bCs/>
                <w:sz w:val="16"/>
                <w:szCs w:val="16"/>
              </w:rPr>
              <w:t>ETWS</w:t>
            </w:r>
          </w:p>
        </w:tc>
        <w:tc>
          <w:tcPr>
            <w:tcW w:w="788" w:type="dxa"/>
            <w:gridSpan w:val="3"/>
            <w:tcBorders>
              <w:top w:val="single" w:sz="4" w:space="0" w:color="auto"/>
              <w:bottom w:val="single" w:sz="4" w:space="0" w:color="auto"/>
            </w:tcBorders>
            <w:shd w:val="clear" w:color="auto" w:fill="C0C0C0"/>
          </w:tcPr>
          <w:p w14:paraId="207F10AA" w14:textId="77777777" w:rsidR="00A771DB" w:rsidRPr="00F964B4" w:rsidRDefault="00A771DB" w:rsidP="00A253C5">
            <w:pPr>
              <w:pStyle w:val="TAC"/>
              <w:rPr>
                <w:sz w:val="16"/>
                <w:szCs w:val="16"/>
              </w:rPr>
            </w:pPr>
          </w:p>
        </w:tc>
        <w:tc>
          <w:tcPr>
            <w:tcW w:w="1132" w:type="dxa"/>
            <w:gridSpan w:val="2"/>
            <w:tcBorders>
              <w:top w:val="single" w:sz="4" w:space="0" w:color="auto"/>
              <w:bottom w:val="single" w:sz="4" w:space="0" w:color="auto"/>
            </w:tcBorders>
            <w:shd w:val="clear" w:color="auto" w:fill="C0C0C0"/>
          </w:tcPr>
          <w:p w14:paraId="45AEFCA2" w14:textId="77777777" w:rsidR="00A771DB" w:rsidRPr="00F964B4" w:rsidRDefault="00A771DB" w:rsidP="00A253C5">
            <w:pPr>
              <w:pStyle w:val="TAC"/>
              <w:rPr>
                <w:sz w:val="16"/>
                <w:szCs w:val="16"/>
              </w:rPr>
            </w:pPr>
          </w:p>
        </w:tc>
        <w:tc>
          <w:tcPr>
            <w:tcW w:w="3446" w:type="dxa"/>
            <w:gridSpan w:val="2"/>
            <w:tcBorders>
              <w:top w:val="single" w:sz="4" w:space="0" w:color="auto"/>
              <w:bottom w:val="single" w:sz="4" w:space="0" w:color="auto"/>
            </w:tcBorders>
            <w:shd w:val="clear" w:color="auto" w:fill="C0C0C0"/>
          </w:tcPr>
          <w:p w14:paraId="651EB980" w14:textId="77777777" w:rsidR="00A771DB" w:rsidRPr="00F964B4" w:rsidRDefault="00A771DB" w:rsidP="00A253C5">
            <w:pPr>
              <w:pStyle w:val="TAL"/>
              <w:keepNext w:val="0"/>
              <w:keepLines w:val="0"/>
              <w:rPr>
                <w:sz w:val="16"/>
                <w:szCs w:val="16"/>
              </w:rPr>
            </w:pPr>
          </w:p>
        </w:tc>
        <w:tc>
          <w:tcPr>
            <w:tcW w:w="1373" w:type="dxa"/>
            <w:gridSpan w:val="4"/>
            <w:tcBorders>
              <w:top w:val="single" w:sz="4" w:space="0" w:color="auto"/>
              <w:bottom w:val="single" w:sz="4" w:space="0" w:color="auto"/>
            </w:tcBorders>
            <w:shd w:val="clear" w:color="auto" w:fill="C0C0C0"/>
          </w:tcPr>
          <w:p w14:paraId="66BF5DDB" w14:textId="77777777" w:rsidR="00A771DB" w:rsidRPr="00F964B4" w:rsidRDefault="00A771DB" w:rsidP="00A253C5">
            <w:pPr>
              <w:pStyle w:val="TAL"/>
              <w:keepNext w:val="0"/>
              <w:keepLines w:val="0"/>
              <w:rPr>
                <w:sz w:val="16"/>
                <w:szCs w:val="16"/>
              </w:rPr>
            </w:pPr>
          </w:p>
        </w:tc>
        <w:tc>
          <w:tcPr>
            <w:tcW w:w="1345" w:type="dxa"/>
            <w:gridSpan w:val="3"/>
            <w:tcBorders>
              <w:top w:val="single" w:sz="4" w:space="0" w:color="auto"/>
              <w:bottom w:val="single" w:sz="4" w:space="0" w:color="auto"/>
            </w:tcBorders>
            <w:shd w:val="clear" w:color="auto" w:fill="C0C0C0"/>
          </w:tcPr>
          <w:p w14:paraId="56808C26" w14:textId="77777777" w:rsidR="00A771DB" w:rsidRPr="00F964B4" w:rsidRDefault="00A771DB" w:rsidP="00A253C5">
            <w:pPr>
              <w:pStyle w:val="TAL"/>
              <w:keepNext w:val="0"/>
              <w:keepLines w:val="0"/>
              <w:rPr>
                <w:sz w:val="16"/>
                <w:szCs w:val="16"/>
              </w:rPr>
            </w:pPr>
          </w:p>
        </w:tc>
        <w:tc>
          <w:tcPr>
            <w:tcW w:w="1550" w:type="dxa"/>
            <w:gridSpan w:val="3"/>
            <w:tcBorders>
              <w:top w:val="single" w:sz="4" w:space="0" w:color="auto"/>
              <w:bottom w:val="single" w:sz="4" w:space="0" w:color="auto"/>
            </w:tcBorders>
            <w:shd w:val="clear" w:color="auto" w:fill="C0C0C0"/>
          </w:tcPr>
          <w:p w14:paraId="1C8D75BC" w14:textId="77777777" w:rsidR="00A771DB" w:rsidRPr="00F964B4" w:rsidRDefault="00A771DB" w:rsidP="00A253C5">
            <w:pPr>
              <w:pStyle w:val="TAL"/>
              <w:keepNext w:val="0"/>
              <w:keepLines w:val="0"/>
              <w:rPr>
                <w:sz w:val="16"/>
                <w:szCs w:val="16"/>
              </w:rPr>
            </w:pPr>
          </w:p>
        </w:tc>
        <w:tc>
          <w:tcPr>
            <w:tcW w:w="1620" w:type="dxa"/>
            <w:gridSpan w:val="3"/>
            <w:tcBorders>
              <w:top w:val="single" w:sz="4" w:space="0" w:color="auto"/>
              <w:bottom w:val="single" w:sz="4" w:space="0" w:color="auto"/>
            </w:tcBorders>
            <w:shd w:val="clear" w:color="auto" w:fill="C0C0C0"/>
          </w:tcPr>
          <w:p w14:paraId="79EA5E4C" w14:textId="77777777" w:rsidR="00A771DB" w:rsidRPr="00F964B4" w:rsidRDefault="00A771DB" w:rsidP="00A253C5">
            <w:pPr>
              <w:pStyle w:val="TAL"/>
              <w:keepNext w:val="0"/>
              <w:keepLines w:val="0"/>
              <w:rPr>
                <w:sz w:val="16"/>
                <w:szCs w:val="16"/>
                <w:lang w:eastAsia="zh-CN"/>
              </w:rPr>
            </w:pPr>
          </w:p>
        </w:tc>
      </w:tr>
      <w:tr w:rsidR="00A771DB" w:rsidRPr="00F964B4" w14:paraId="3189F321" w14:textId="77777777" w:rsidTr="00A771DB">
        <w:trPr>
          <w:gridBefore w:val="1"/>
          <w:wBefore w:w="37" w:type="dxa"/>
          <w:jc w:val="center"/>
        </w:trPr>
        <w:tc>
          <w:tcPr>
            <w:tcW w:w="1093" w:type="dxa"/>
            <w:gridSpan w:val="2"/>
            <w:tcBorders>
              <w:top w:val="nil"/>
              <w:bottom w:val="nil"/>
            </w:tcBorders>
            <w:shd w:val="clear" w:color="auto" w:fill="auto"/>
          </w:tcPr>
          <w:p w14:paraId="72F31004" w14:textId="77777777" w:rsidR="00A771DB" w:rsidRPr="00F964B4" w:rsidRDefault="00A771DB" w:rsidP="00A253C5">
            <w:pPr>
              <w:pStyle w:val="TAL"/>
              <w:keepNext w:val="0"/>
              <w:keepLines w:val="0"/>
              <w:rPr>
                <w:sz w:val="16"/>
                <w:szCs w:val="16"/>
              </w:rPr>
            </w:pPr>
            <w:r w:rsidRPr="00F964B4">
              <w:rPr>
                <w:sz w:val="16"/>
                <w:szCs w:val="16"/>
              </w:rPr>
              <w:t>14.1</w:t>
            </w:r>
          </w:p>
        </w:tc>
        <w:tc>
          <w:tcPr>
            <w:tcW w:w="3619" w:type="dxa"/>
            <w:gridSpan w:val="2"/>
            <w:tcBorders>
              <w:top w:val="nil"/>
              <w:bottom w:val="nil"/>
            </w:tcBorders>
            <w:shd w:val="clear" w:color="auto" w:fill="auto"/>
          </w:tcPr>
          <w:p w14:paraId="71BA58A5" w14:textId="77777777" w:rsidR="00A771DB" w:rsidRPr="00F964B4" w:rsidRDefault="00A771DB" w:rsidP="00A253C5">
            <w:pPr>
              <w:pStyle w:val="TAL"/>
              <w:keepNext w:val="0"/>
              <w:keepLines w:val="0"/>
              <w:rPr>
                <w:sz w:val="16"/>
                <w:szCs w:val="16"/>
              </w:rPr>
            </w:pPr>
            <w:r w:rsidRPr="00F964B4">
              <w:rPr>
                <w:sz w:val="16"/>
                <w:szCs w:val="16"/>
              </w:rPr>
              <w:t>ETWS reception in RRC_IDLE state / Duplicate detection</w:t>
            </w:r>
          </w:p>
        </w:tc>
        <w:tc>
          <w:tcPr>
            <w:tcW w:w="788" w:type="dxa"/>
            <w:gridSpan w:val="3"/>
            <w:tcBorders>
              <w:top w:val="nil"/>
              <w:bottom w:val="nil"/>
            </w:tcBorders>
            <w:shd w:val="clear" w:color="auto" w:fill="auto"/>
          </w:tcPr>
          <w:p w14:paraId="14E7A110" w14:textId="77777777" w:rsidR="00A771DB" w:rsidRPr="00F964B4" w:rsidRDefault="00A771DB" w:rsidP="00A253C5">
            <w:pPr>
              <w:pStyle w:val="TAC"/>
              <w:rPr>
                <w:sz w:val="16"/>
                <w:szCs w:val="16"/>
              </w:rPr>
            </w:pPr>
            <w:r w:rsidRPr="00F964B4">
              <w:rPr>
                <w:sz w:val="16"/>
                <w:szCs w:val="16"/>
              </w:rPr>
              <w:t>Rel-8</w:t>
            </w:r>
          </w:p>
        </w:tc>
        <w:tc>
          <w:tcPr>
            <w:tcW w:w="1132" w:type="dxa"/>
            <w:gridSpan w:val="2"/>
            <w:tcBorders>
              <w:top w:val="nil"/>
              <w:bottom w:val="nil"/>
            </w:tcBorders>
            <w:shd w:val="clear" w:color="auto" w:fill="auto"/>
          </w:tcPr>
          <w:p w14:paraId="151AA4AD" w14:textId="77777777" w:rsidR="00A771DB" w:rsidRPr="00F964B4" w:rsidRDefault="00A771DB" w:rsidP="00A253C5">
            <w:pPr>
              <w:pStyle w:val="TAC"/>
              <w:rPr>
                <w:sz w:val="16"/>
                <w:szCs w:val="16"/>
              </w:rPr>
            </w:pPr>
            <w:r w:rsidRPr="00F964B4">
              <w:rPr>
                <w:sz w:val="16"/>
                <w:szCs w:val="16"/>
              </w:rPr>
              <w:t>C64</w:t>
            </w:r>
          </w:p>
        </w:tc>
        <w:tc>
          <w:tcPr>
            <w:tcW w:w="3446" w:type="dxa"/>
            <w:gridSpan w:val="2"/>
            <w:tcBorders>
              <w:top w:val="nil"/>
              <w:bottom w:val="nil"/>
            </w:tcBorders>
          </w:tcPr>
          <w:p w14:paraId="3A2C4DBA" w14:textId="77777777" w:rsidR="00A771DB" w:rsidRPr="00F964B4" w:rsidRDefault="00A771DB" w:rsidP="00A253C5">
            <w:pPr>
              <w:pStyle w:val="TAL"/>
              <w:keepNext w:val="0"/>
              <w:keepLines w:val="0"/>
              <w:rPr>
                <w:sz w:val="16"/>
                <w:szCs w:val="16"/>
              </w:rPr>
            </w:pPr>
            <w:r w:rsidRPr="00F964B4">
              <w:rPr>
                <w:sz w:val="16"/>
                <w:szCs w:val="16"/>
              </w:rPr>
              <w:t>UEs supporting E-UTRA and ETWS reception</w:t>
            </w:r>
          </w:p>
        </w:tc>
        <w:tc>
          <w:tcPr>
            <w:tcW w:w="1373" w:type="dxa"/>
            <w:gridSpan w:val="4"/>
            <w:tcBorders>
              <w:bottom w:val="single" w:sz="4" w:space="0" w:color="auto"/>
            </w:tcBorders>
          </w:tcPr>
          <w:p w14:paraId="50AE99FB"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Borders>
              <w:bottom w:val="single" w:sz="4" w:space="0" w:color="auto"/>
            </w:tcBorders>
          </w:tcPr>
          <w:p w14:paraId="555621FA" w14:textId="77777777" w:rsidR="00A771DB" w:rsidRPr="00F964B4" w:rsidRDefault="00A771DB" w:rsidP="00A253C5">
            <w:pPr>
              <w:pStyle w:val="TAL"/>
              <w:keepNext w:val="0"/>
              <w:keepLines w:val="0"/>
              <w:rPr>
                <w:sz w:val="16"/>
                <w:szCs w:val="16"/>
              </w:rPr>
            </w:pPr>
          </w:p>
        </w:tc>
        <w:tc>
          <w:tcPr>
            <w:tcW w:w="1550" w:type="dxa"/>
            <w:gridSpan w:val="3"/>
            <w:tcBorders>
              <w:bottom w:val="single" w:sz="4" w:space="0" w:color="auto"/>
            </w:tcBorders>
          </w:tcPr>
          <w:p w14:paraId="64624DF5" w14:textId="77777777" w:rsidR="00A771DB" w:rsidRPr="00F964B4" w:rsidRDefault="00A771DB" w:rsidP="00A253C5">
            <w:pPr>
              <w:pStyle w:val="TAL"/>
              <w:keepNext w:val="0"/>
              <w:keepLines w:val="0"/>
              <w:rPr>
                <w:sz w:val="16"/>
                <w:szCs w:val="16"/>
              </w:rPr>
            </w:pPr>
          </w:p>
        </w:tc>
        <w:tc>
          <w:tcPr>
            <w:tcW w:w="1620" w:type="dxa"/>
            <w:gridSpan w:val="3"/>
            <w:tcBorders>
              <w:bottom w:val="single" w:sz="4" w:space="0" w:color="auto"/>
            </w:tcBorders>
          </w:tcPr>
          <w:p w14:paraId="2A559D8D" w14:textId="77777777" w:rsidR="00A771DB" w:rsidRPr="00F964B4" w:rsidRDefault="00A771DB" w:rsidP="00A253C5">
            <w:pPr>
              <w:pStyle w:val="TAL"/>
              <w:keepNext w:val="0"/>
              <w:keepLines w:val="0"/>
              <w:rPr>
                <w:sz w:val="16"/>
                <w:szCs w:val="16"/>
                <w:lang w:eastAsia="zh-CN"/>
              </w:rPr>
            </w:pPr>
          </w:p>
        </w:tc>
      </w:tr>
      <w:tr w:rsidR="00A771DB" w:rsidRPr="00F964B4" w14:paraId="7191E236" w14:textId="77777777" w:rsidTr="00A771DB">
        <w:trPr>
          <w:gridBefore w:val="1"/>
          <w:wBefore w:w="37" w:type="dxa"/>
          <w:jc w:val="center"/>
        </w:trPr>
        <w:tc>
          <w:tcPr>
            <w:tcW w:w="1093" w:type="dxa"/>
            <w:gridSpan w:val="2"/>
            <w:tcBorders>
              <w:top w:val="nil"/>
              <w:bottom w:val="single" w:sz="4" w:space="0" w:color="auto"/>
            </w:tcBorders>
            <w:shd w:val="clear" w:color="auto" w:fill="auto"/>
          </w:tcPr>
          <w:p w14:paraId="144108B7" w14:textId="77777777" w:rsidR="00A771DB" w:rsidRPr="00F964B4" w:rsidRDefault="00A771DB" w:rsidP="00A253C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DF81226" w14:textId="77777777" w:rsidR="00A771DB" w:rsidRPr="00F964B4" w:rsidRDefault="00A771DB" w:rsidP="00A253C5">
            <w:pPr>
              <w:pStyle w:val="TAL"/>
              <w:keepNext w:val="0"/>
              <w:keepLines w:val="0"/>
              <w:rPr>
                <w:sz w:val="16"/>
                <w:szCs w:val="16"/>
              </w:rPr>
            </w:pPr>
          </w:p>
        </w:tc>
        <w:tc>
          <w:tcPr>
            <w:tcW w:w="788" w:type="dxa"/>
            <w:gridSpan w:val="3"/>
            <w:tcBorders>
              <w:top w:val="nil"/>
              <w:bottom w:val="single" w:sz="4" w:space="0" w:color="auto"/>
            </w:tcBorders>
            <w:shd w:val="clear" w:color="auto" w:fill="auto"/>
          </w:tcPr>
          <w:p w14:paraId="50DD0216" w14:textId="77777777" w:rsidR="00A771DB" w:rsidRPr="00F964B4" w:rsidRDefault="00A771DB" w:rsidP="00A253C5">
            <w:pPr>
              <w:pStyle w:val="TAC"/>
              <w:rPr>
                <w:sz w:val="16"/>
                <w:szCs w:val="16"/>
              </w:rPr>
            </w:pPr>
          </w:p>
        </w:tc>
        <w:tc>
          <w:tcPr>
            <w:tcW w:w="1132" w:type="dxa"/>
            <w:gridSpan w:val="2"/>
            <w:tcBorders>
              <w:top w:val="nil"/>
              <w:bottom w:val="single" w:sz="4" w:space="0" w:color="auto"/>
            </w:tcBorders>
            <w:shd w:val="clear" w:color="auto" w:fill="auto"/>
          </w:tcPr>
          <w:p w14:paraId="49A5EE5E" w14:textId="77777777" w:rsidR="00A771DB" w:rsidRPr="00F964B4" w:rsidRDefault="00A771DB" w:rsidP="00A253C5">
            <w:pPr>
              <w:pStyle w:val="TAC"/>
              <w:rPr>
                <w:sz w:val="16"/>
                <w:szCs w:val="16"/>
              </w:rPr>
            </w:pPr>
          </w:p>
        </w:tc>
        <w:tc>
          <w:tcPr>
            <w:tcW w:w="3446" w:type="dxa"/>
            <w:gridSpan w:val="2"/>
            <w:tcBorders>
              <w:top w:val="nil"/>
              <w:bottom w:val="single" w:sz="4" w:space="0" w:color="auto"/>
            </w:tcBorders>
          </w:tcPr>
          <w:p w14:paraId="7DB666F5" w14:textId="77777777" w:rsidR="00A771DB" w:rsidRPr="00F964B4" w:rsidRDefault="00A771DB" w:rsidP="00A253C5">
            <w:pPr>
              <w:pStyle w:val="TAL"/>
              <w:keepNext w:val="0"/>
              <w:keepLines w:val="0"/>
              <w:rPr>
                <w:sz w:val="16"/>
                <w:szCs w:val="16"/>
              </w:rPr>
            </w:pPr>
          </w:p>
        </w:tc>
        <w:tc>
          <w:tcPr>
            <w:tcW w:w="1373" w:type="dxa"/>
            <w:gridSpan w:val="4"/>
            <w:tcBorders>
              <w:bottom w:val="single" w:sz="4" w:space="0" w:color="auto"/>
            </w:tcBorders>
          </w:tcPr>
          <w:p w14:paraId="5998CAE6" w14:textId="77777777" w:rsidR="00A771DB" w:rsidRPr="00F964B4" w:rsidRDefault="00A771DB" w:rsidP="00A253C5">
            <w:pPr>
              <w:pStyle w:val="TAL"/>
              <w:keepNext w:val="0"/>
              <w:keepLines w:val="0"/>
              <w:rPr>
                <w:sz w:val="16"/>
                <w:szCs w:val="16"/>
              </w:rPr>
            </w:pPr>
            <w:proofErr w:type="spellStart"/>
            <w:r w:rsidRPr="00F964B4">
              <w:rPr>
                <w:sz w:val="16"/>
                <w:szCs w:val="16"/>
              </w:rPr>
              <w:t>pc_e</w:t>
            </w:r>
            <w:r w:rsidRPr="00F964B4">
              <w:rPr>
                <w:sz w:val="16"/>
                <w:szCs w:val="16"/>
                <w:lang w:eastAsia="zh-CN"/>
              </w:rPr>
              <w:t>T</w:t>
            </w:r>
            <w:r w:rsidRPr="00F964B4">
              <w:rPr>
                <w:sz w:val="16"/>
                <w:szCs w:val="16"/>
              </w:rPr>
              <w:t>DD</w:t>
            </w:r>
            <w:proofErr w:type="spellEnd"/>
          </w:p>
        </w:tc>
        <w:tc>
          <w:tcPr>
            <w:tcW w:w="1345" w:type="dxa"/>
            <w:gridSpan w:val="3"/>
            <w:tcBorders>
              <w:bottom w:val="single" w:sz="4" w:space="0" w:color="auto"/>
            </w:tcBorders>
          </w:tcPr>
          <w:p w14:paraId="55ACCA2C" w14:textId="77777777" w:rsidR="00A771DB" w:rsidRPr="00F964B4" w:rsidRDefault="00A771DB" w:rsidP="00A253C5">
            <w:pPr>
              <w:pStyle w:val="TAL"/>
              <w:keepNext w:val="0"/>
              <w:keepLines w:val="0"/>
              <w:rPr>
                <w:sz w:val="16"/>
                <w:szCs w:val="16"/>
              </w:rPr>
            </w:pPr>
          </w:p>
        </w:tc>
        <w:tc>
          <w:tcPr>
            <w:tcW w:w="1550" w:type="dxa"/>
            <w:gridSpan w:val="3"/>
            <w:tcBorders>
              <w:bottom w:val="single" w:sz="4" w:space="0" w:color="auto"/>
            </w:tcBorders>
          </w:tcPr>
          <w:p w14:paraId="60D4D40C" w14:textId="77777777" w:rsidR="00A771DB" w:rsidRPr="00F964B4" w:rsidRDefault="00A771DB" w:rsidP="00A253C5">
            <w:pPr>
              <w:pStyle w:val="TAL"/>
              <w:keepNext w:val="0"/>
              <w:keepLines w:val="0"/>
              <w:rPr>
                <w:sz w:val="16"/>
                <w:szCs w:val="16"/>
              </w:rPr>
            </w:pPr>
          </w:p>
        </w:tc>
        <w:tc>
          <w:tcPr>
            <w:tcW w:w="1620" w:type="dxa"/>
            <w:gridSpan w:val="3"/>
            <w:tcBorders>
              <w:bottom w:val="single" w:sz="4" w:space="0" w:color="auto"/>
            </w:tcBorders>
          </w:tcPr>
          <w:p w14:paraId="5FD7B6EF" w14:textId="77777777" w:rsidR="00A771DB" w:rsidRPr="00F964B4" w:rsidRDefault="00A771DB" w:rsidP="00A253C5">
            <w:pPr>
              <w:pStyle w:val="TAL"/>
              <w:keepNext w:val="0"/>
              <w:keepLines w:val="0"/>
              <w:rPr>
                <w:sz w:val="16"/>
                <w:szCs w:val="16"/>
                <w:lang w:eastAsia="zh-CN"/>
              </w:rPr>
            </w:pPr>
          </w:p>
        </w:tc>
      </w:tr>
      <w:tr w:rsidR="00A771DB" w:rsidRPr="00F964B4" w14:paraId="4D9D4B53" w14:textId="77777777" w:rsidTr="00A771DB">
        <w:trPr>
          <w:gridBefore w:val="1"/>
          <w:wBefore w:w="37" w:type="dxa"/>
          <w:jc w:val="center"/>
        </w:trPr>
        <w:tc>
          <w:tcPr>
            <w:tcW w:w="1093" w:type="dxa"/>
            <w:gridSpan w:val="2"/>
            <w:tcBorders>
              <w:top w:val="nil"/>
              <w:bottom w:val="nil"/>
            </w:tcBorders>
            <w:shd w:val="clear" w:color="auto" w:fill="auto"/>
          </w:tcPr>
          <w:p w14:paraId="04A02755" w14:textId="77777777" w:rsidR="00A771DB" w:rsidRPr="00F964B4" w:rsidRDefault="00A771DB" w:rsidP="00A253C5">
            <w:pPr>
              <w:pStyle w:val="TAL"/>
              <w:keepNext w:val="0"/>
              <w:keepLines w:val="0"/>
              <w:rPr>
                <w:sz w:val="16"/>
                <w:szCs w:val="16"/>
              </w:rPr>
            </w:pPr>
            <w:r w:rsidRPr="00F964B4">
              <w:rPr>
                <w:sz w:val="16"/>
                <w:szCs w:val="16"/>
              </w:rPr>
              <w:t>14.2</w:t>
            </w:r>
          </w:p>
        </w:tc>
        <w:tc>
          <w:tcPr>
            <w:tcW w:w="3619" w:type="dxa"/>
            <w:gridSpan w:val="2"/>
            <w:tcBorders>
              <w:top w:val="nil"/>
              <w:bottom w:val="nil"/>
            </w:tcBorders>
            <w:shd w:val="clear" w:color="auto" w:fill="auto"/>
          </w:tcPr>
          <w:p w14:paraId="0F11A925" w14:textId="77777777" w:rsidR="00A771DB" w:rsidRPr="00F964B4" w:rsidRDefault="00A771DB" w:rsidP="00A253C5">
            <w:pPr>
              <w:pStyle w:val="TAL"/>
              <w:keepNext w:val="0"/>
              <w:keepLines w:val="0"/>
              <w:rPr>
                <w:sz w:val="16"/>
                <w:szCs w:val="16"/>
              </w:rPr>
            </w:pPr>
            <w:r w:rsidRPr="00F964B4">
              <w:rPr>
                <w:sz w:val="16"/>
                <w:szCs w:val="16"/>
              </w:rPr>
              <w:t>ETWS reception in RRC_CONNECTED state / Duplicate detection</w:t>
            </w:r>
          </w:p>
        </w:tc>
        <w:tc>
          <w:tcPr>
            <w:tcW w:w="788" w:type="dxa"/>
            <w:gridSpan w:val="3"/>
            <w:tcBorders>
              <w:top w:val="nil"/>
              <w:bottom w:val="nil"/>
            </w:tcBorders>
            <w:shd w:val="clear" w:color="auto" w:fill="auto"/>
          </w:tcPr>
          <w:p w14:paraId="3392ABF0" w14:textId="77777777" w:rsidR="00A771DB" w:rsidRPr="00F964B4" w:rsidRDefault="00A771DB" w:rsidP="00A253C5">
            <w:pPr>
              <w:pStyle w:val="TAC"/>
              <w:rPr>
                <w:sz w:val="16"/>
                <w:szCs w:val="16"/>
              </w:rPr>
            </w:pPr>
            <w:r w:rsidRPr="00F964B4">
              <w:rPr>
                <w:sz w:val="16"/>
                <w:szCs w:val="16"/>
              </w:rPr>
              <w:t>Rel-8</w:t>
            </w:r>
          </w:p>
        </w:tc>
        <w:tc>
          <w:tcPr>
            <w:tcW w:w="1132" w:type="dxa"/>
            <w:gridSpan w:val="2"/>
            <w:tcBorders>
              <w:top w:val="nil"/>
              <w:bottom w:val="nil"/>
            </w:tcBorders>
            <w:shd w:val="clear" w:color="auto" w:fill="auto"/>
          </w:tcPr>
          <w:p w14:paraId="1CDAD235" w14:textId="77777777" w:rsidR="00A771DB" w:rsidRPr="00F964B4" w:rsidRDefault="00A771DB" w:rsidP="00A253C5">
            <w:pPr>
              <w:pStyle w:val="TAC"/>
              <w:rPr>
                <w:sz w:val="16"/>
                <w:szCs w:val="16"/>
              </w:rPr>
            </w:pPr>
            <w:r w:rsidRPr="00F964B4">
              <w:rPr>
                <w:sz w:val="16"/>
                <w:szCs w:val="16"/>
              </w:rPr>
              <w:t>C64a</w:t>
            </w:r>
          </w:p>
        </w:tc>
        <w:tc>
          <w:tcPr>
            <w:tcW w:w="3446" w:type="dxa"/>
            <w:gridSpan w:val="2"/>
            <w:tcBorders>
              <w:top w:val="nil"/>
              <w:bottom w:val="nil"/>
            </w:tcBorders>
          </w:tcPr>
          <w:p w14:paraId="11BF01B1" w14:textId="77777777" w:rsidR="00A771DB" w:rsidRPr="00F964B4" w:rsidRDefault="00A771DB" w:rsidP="00A253C5">
            <w:pPr>
              <w:pStyle w:val="TAL"/>
              <w:keepNext w:val="0"/>
              <w:keepLines w:val="0"/>
              <w:rPr>
                <w:sz w:val="16"/>
                <w:szCs w:val="16"/>
              </w:rPr>
            </w:pPr>
            <w:r w:rsidRPr="00F964B4">
              <w:rPr>
                <w:sz w:val="16"/>
                <w:szCs w:val="16"/>
              </w:rPr>
              <w:t>UEs supporting E-UTRA and ETWS reception and NOT Category M1</w:t>
            </w:r>
          </w:p>
        </w:tc>
        <w:tc>
          <w:tcPr>
            <w:tcW w:w="1373" w:type="dxa"/>
            <w:gridSpan w:val="4"/>
            <w:tcBorders>
              <w:bottom w:val="single" w:sz="4" w:space="0" w:color="auto"/>
            </w:tcBorders>
          </w:tcPr>
          <w:p w14:paraId="67B08CE2" w14:textId="77777777" w:rsidR="00A771DB" w:rsidRPr="00F964B4" w:rsidRDefault="00A771DB" w:rsidP="00A253C5">
            <w:pPr>
              <w:pStyle w:val="TAL"/>
              <w:keepNext w:val="0"/>
              <w:keepLines w:val="0"/>
              <w:rPr>
                <w:sz w:val="16"/>
                <w:szCs w:val="16"/>
              </w:rPr>
            </w:pPr>
            <w:proofErr w:type="spellStart"/>
            <w:r w:rsidRPr="00F964B4">
              <w:rPr>
                <w:sz w:val="16"/>
                <w:szCs w:val="16"/>
              </w:rPr>
              <w:t>pc_eFDD</w:t>
            </w:r>
            <w:proofErr w:type="spellEnd"/>
          </w:p>
        </w:tc>
        <w:tc>
          <w:tcPr>
            <w:tcW w:w="1345" w:type="dxa"/>
            <w:gridSpan w:val="3"/>
            <w:tcBorders>
              <w:bottom w:val="single" w:sz="4" w:space="0" w:color="auto"/>
            </w:tcBorders>
          </w:tcPr>
          <w:p w14:paraId="7B19B308" w14:textId="77777777" w:rsidR="00A771DB" w:rsidRPr="00F964B4" w:rsidRDefault="00A771DB" w:rsidP="00A253C5">
            <w:pPr>
              <w:pStyle w:val="TAL"/>
              <w:keepNext w:val="0"/>
              <w:keepLines w:val="0"/>
              <w:rPr>
                <w:sz w:val="16"/>
                <w:szCs w:val="16"/>
              </w:rPr>
            </w:pPr>
          </w:p>
        </w:tc>
        <w:tc>
          <w:tcPr>
            <w:tcW w:w="1550" w:type="dxa"/>
            <w:gridSpan w:val="3"/>
            <w:tcBorders>
              <w:bottom w:val="single" w:sz="4" w:space="0" w:color="auto"/>
            </w:tcBorders>
          </w:tcPr>
          <w:p w14:paraId="23F6408E" w14:textId="77777777" w:rsidR="00A771DB" w:rsidRPr="00F964B4" w:rsidRDefault="00A771DB" w:rsidP="00A253C5">
            <w:pPr>
              <w:pStyle w:val="TAL"/>
              <w:keepNext w:val="0"/>
              <w:keepLines w:val="0"/>
              <w:rPr>
                <w:sz w:val="16"/>
                <w:szCs w:val="16"/>
              </w:rPr>
            </w:pPr>
          </w:p>
        </w:tc>
        <w:tc>
          <w:tcPr>
            <w:tcW w:w="1620" w:type="dxa"/>
            <w:gridSpan w:val="3"/>
            <w:tcBorders>
              <w:bottom w:val="single" w:sz="4" w:space="0" w:color="auto"/>
            </w:tcBorders>
          </w:tcPr>
          <w:p w14:paraId="39174ACC" w14:textId="77777777" w:rsidR="00A771DB" w:rsidRPr="00F964B4" w:rsidRDefault="00A771DB" w:rsidP="00A253C5">
            <w:pPr>
              <w:pStyle w:val="TAL"/>
              <w:keepNext w:val="0"/>
              <w:keepLines w:val="0"/>
              <w:rPr>
                <w:sz w:val="16"/>
                <w:szCs w:val="16"/>
                <w:lang w:eastAsia="zh-CN"/>
              </w:rPr>
            </w:pPr>
          </w:p>
        </w:tc>
      </w:tr>
      <w:tr w:rsidR="00A771DB" w:rsidRPr="00F964B4" w14:paraId="2468C14B" w14:textId="77777777" w:rsidTr="00A771DB">
        <w:trPr>
          <w:gridBefore w:val="1"/>
          <w:wBefore w:w="37" w:type="dxa"/>
          <w:jc w:val="center"/>
        </w:trPr>
        <w:tc>
          <w:tcPr>
            <w:tcW w:w="1093" w:type="dxa"/>
            <w:gridSpan w:val="2"/>
            <w:tcBorders>
              <w:top w:val="nil"/>
              <w:bottom w:val="single" w:sz="4" w:space="0" w:color="auto"/>
            </w:tcBorders>
            <w:shd w:val="clear" w:color="auto" w:fill="auto"/>
          </w:tcPr>
          <w:p w14:paraId="265F997A" w14:textId="77777777" w:rsidR="00A771DB" w:rsidRPr="00F964B4" w:rsidRDefault="00A771DB" w:rsidP="00A253C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C8FAD7E" w14:textId="77777777" w:rsidR="00A771DB" w:rsidRPr="00F964B4" w:rsidRDefault="00A771DB" w:rsidP="00A253C5">
            <w:pPr>
              <w:pStyle w:val="TAL"/>
              <w:keepNext w:val="0"/>
              <w:keepLines w:val="0"/>
              <w:rPr>
                <w:sz w:val="16"/>
                <w:szCs w:val="16"/>
              </w:rPr>
            </w:pPr>
          </w:p>
        </w:tc>
        <w:tc>
          <w:tcPr>
            <w:tcW w:w="788" w:type="dxa"/>
            <w:gridSpan w:val="3"/>
            <w:tcBorders>
              <w:top w:val="nil"/>
              <w:bottom w:val="single" w:sz="4" w:space="0" w:color="auto"/>
            </w:tcBorders>
            <w:shd w:val="clear" w:color="auto" w:fill="auto"/>
          </w:tcPr>
          <w:p w14:paraId="6EFFA23F" w14:textId="77777777" w:rsidR="00A771DB" w:rsidRPr="00F964B4" w:rsidRDefault="00A771DB" w:rsidP="00A253C5">
            <w:pPr>
              <w:pStyle w:val="TAC"/>
              <w:rPr>
                <w:sz w:val="16"/>
                <w:szCs w:val="16"/>
              </w:rPr>
            </w:pPr>
          </w:p>
        </w:tc>
        <w:tc>
          <w:tcPr>
            <w:tcW w:w="1132" w:type="dxa"/>
            <w:gridSpan w:val="2"/>
            <w:tcBorders>
              <w:top w:val="nil"/>
              <w:bottom w:val="single" w:sz="4" w:space="0" w:color="auto"/>
            </w:tcBorders>
            <w:shd w:val="clear" w:color="auto" w:fill="auto"/>
          </w:tcPr>
          <w:p w14:paraId="6000452B" w14:textId="77777777" w:rsidR="00A771DB" w:rsidRPr="00F964B4" w:rsidRDefault="00A771DB" w:rsidP="00A253C5">
            <w:pPr>
              <w:pStyle w:val="TAC"/>
              <w:rPr>
                <w:sz w:val="16"/>
                <w:szCs w:val="16"/>
              </w:rPr>
            </w:pPr>
          </w:p>
        </w:tc>
        <w:tc>
          <w:tcPr>
            <w:tcW w:w="3446" w:type="dxa"/>
            <w:gridSpan w:val="2"/>
            <w:tcBorders>
              <w:top w:val="nil"/>
              <w:bottom w:val="single" w:sz="4" w:space="0" w:color="auto"/>
            </w:tcBorders>
          </w:tcPr>
          <w:p w14:paraId="056A6D3F" w14:textId="77777777" w:rsidR="00A771DB" w:rsidRPr="00F964B4" w:rsidRDefault="00A771DB" w:rsidP="00A253C5">
            <w:pPr>
              <w:pStyle w:val="TAL"/>
              <w:keepNext w:val="0"/>
              <w:keepLines w:val="0"/>
              <w:rPr>
                <w:sz w:val="16"/>
                <w:szCs w:val="16"/>
              </w:rPr>
            </w:pPr>
          </w:p>
        </w:tc>
        <w:tc>
          <w:tcPr>
            <w:tcW w:w="1373" w:type="dxa"/>
            <w:gridSpan w:val="4"/>
            <w:tcBorders>
              <w:bottom w:val="single" w:sz="4" w:space="0" w:color="auto"/>
            </w:tcBorders>
          </w:tcPr>
          <w:p w14:paraId="5EEDCF92" w14:textId="77777777" w:rsidR="00A771DB" w:rsidRPr="00F964B4" w:rsidRDefault="00A771DB" w:rsidP="00A253C5">
            <w:pPr>
              <w:pStyle w:val="TAL"/>
              <w:keepNext w:val="0"/>
              <w:keepLines w:val="0"/>
              <w:rPr>
                <w:sz w:val="16"/>
                <w:szCs w:val="16"/>
              </w:rPr>
            </w:pPr>
            <w:proofErr w:type="spellStart"/>
            <w:r w:rsidRPr="00F964B4">
              <w:rPr>
                <w:sz w:val="16"/>
                <w:szCs w:val="16"/>
              </w:rPr>
              <w:t>pc_eTDD</w:t>
            </w:r>
            <w:proofErr w:type="spellEnd"/>
          </w:p>
        </w:tc>
        <w:tc>
          <w:tcPr>
            <w:tcW w:w="1345" w:type="dxa"/>
            <w:gridSpan w:val="3"/>
            <w:tcBorders>
              <w:bottom w:val="single" w:sz="4" w:space="0" w:color="auto"/>
            </w:tcBorders>
          </w:tcPr>
          <w:p w14:paraId="6440EB07" w14:textId="77777777" w:rsidR="00A771DB" w:rsidRPr="00F964B4" w:rsidRDefault="00A771DB" w:rsidP="00A253C5">
            <w:pPr>
              <w:pStyle w:val="TAL"/>
              <w:keepNext w:val="0"/>
              <w:keepLines w:val="0"/>
              <w:rPr>
                <w:sz w:val="16"/>
                <w:szCs w:val="16"/>
              </w:rPr>
            </w:pPr>
          </w:p>
        </w:tc>
        <w:tc>
          <w:tcPr>
            <w:tcW w:w="1550" w:type="dxa"/>
            <w:gridSpan w:val="3"/>
            <w:tcBorders>
              <w:bottom w:val="single" w:sz="4" w:space="0" w:color="auto"/>
            </w:tcBorders>
          </w:tcPr>
          <w:p w14:paraId="29856754" w14:textId="77777777" w:rsidR="00A771DB" w:rsidRPr="00F964B4" w:rsidRDefault="00A771DB" w:rsidP="00A253C5">
            <w:pPr>
              <w:pStyle w:val="TAL"/>
              <w:keepNext w:val="0"/>
              <w:keepLines w:val="0"/>
              <w:rPr>
                <w:sz w:val="16"/>
                <w:szCs w:val="16"/>
              </w:rPr>
            </w:pPr>
          </w:p>
        </w:tc>
        <w:tc>
          <w:tcPr>
            <w:tcW w:w="1620" w:type="dxa"/>
            <w:gridSpan w:val="3"/>
            <w:tcBorders>
              <w:bottom w:val="single" w:sz="4" w:space="0" w:color="auto"/>
            </w:tcBorders>
          </w:tcPr>
          <w:p w14:paraId="7DD9B7AF" w14:textId="77777777" w:rsidR="00A771DB" w:rsidRPr="00F964B4" w:rsidRDefault="00A771DB" w:rsidP="00A253C5">
            <w:pPr>
              <w:pStyle w:val="TAL"/>
              <w:keepNext w:val="0"/>
              <w:keepLines w:val="0"/>
              <w:rPr>
                <w:sz w:val="16"/>
                <w:szCs w:val="16"/>
                <w:lang w:eastAsia="zh-CN"/>
              </w:rPr>
            </w:pPr>
          </w:p>
        </w:tc>
      </w:tr>
    </w:tbl>
    <w:p w14:paraId="195BDEF0" w14:textId="53A4F047" w:rsidR="005B547A" w:rsidRDefault="00A771DB" w:rsidP="00CD1584">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F259" w14:textId="77777777" w:rsidR="002A051E" w:rsidRDefault="002A051E">
      <w:r>
        <w:separator/>
      </w:r>
    </w:p>
  </w:endnote>
  <w:endnote w:type="continuationSeparator" w:id="0">
    <w:p w14:paraId="6F6414DC" w14:textId="77777777" w:rsidR="002A051E" w:rsidRDefault="002A051E">
      <w:r>
        <w:continuationSeparator/>
      </w:r>
    </w:p>
  </w:endnote>
  <w:endnote w:type="continuationNotice" w:id="1">
    <w:p w14:paraId="0DEA379F" w14:textId="77777777" w:rsidR="002A051E" w:rsidRDefault="002A0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E8879" w14:textId="77777777" w:rsidR="002A051E" w:rsidRDefault="002A051E">
      <w:r>
        <w:separator/>
      </w:r>
    </w:p>
  </w:footnote>
  <w:footnote w:type="continuationSeparator" w:id="0">
    <w:p w14:paraId="117D28F4" w14:textId="77777777" w:rsidR="002A051E" w:rsidRDefault="002A051E">
      <w:r>
        <w:continuationSeparator/>
      </w:r>
    </w:p>
  </w:footnote>
  <w:footnote w:type="continuationNotice" w:id="1">
    <w:p w14:paraId="4985F258" w14:textId="77777777" w:rsidR="002A051E" w:rsidRDefault="002A05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8"/>
  </w:num>
  <w:num w:numId="4" w16cid:durableId="1552613746">
    <w:abstractNumId w:val="25"/>
  </w:num>
  <w:num w:numId="5" w16cid:durableId="225579296">
    <w:abstractNumId w:val="26"/>
  </w:num>
  <w:num w:numId="6" w16cid:durableId="1367682432">
    <w:abstractNumId w:val="33"/>
  </w:num>
  <w:num w:numId="7" w16cid:durableId="361053550">
    <w:abstractNumId w:val="20"/>
  </w:num>
  <w:num w:numId="8" w16cid:durableId="100498889">
    <w:abstractNumId w:val="24"/>
  </w:num>
  <w:num w:numId="9" w16cid:durableId="120880144">
    <w:abstractNumId w:val="17"/>
  </w:num>
  <w:num w:numId="10" w16cid:durableId="207300304">
    <w:abstractNumId w:val="28"/>
  </w:num>
  <w:num w:numId="11" w16cid:durableId="381054437">
    <w:abstractNumId w:val="32"/>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3"/>
  </w:num>
  <w:num w:numId="19" w16cid:durableId="1867869871">
    <w:abstractNumId w:val="37"/>
  </w:num>
  <w:num w:numId="20" w16cid:durableId="1922519814">
    <w:abstractNumId w:val="22"/>
  </w:num>
  <w:num w:numId="21" w16cid:durableId="1431197227">
    <w:abstractNumId w:val="14"/>
  </w:num>
  <w:num w:numId="22" w16cid:durableId="1718117622">
    <w:abstractNumId w:val="29"/>
  </w:num>
  <w:num w:numId="23" w16cid:durableId="2138331591">
    <w:abstractNumId w:val="7"/>
  </w:num>
  <w:num w:numId="24" w16cid:durableId="351759745">
    <w:abstractNumId w:val="27"/>
  </w:num>
  <w:num w:numId="25" w16cid:durableId="1019744630">
    <w:abstractNumId w:val="40"/>
  </w:num>
  <w:num w:numId="26" w16cid:durableId="239415493">
    <w:abstractNumId w:val="42"/>
  </w:num>
  <w:num w:numId="27" w16cid:durableId="863636328">
    <w:abstractNumId w:val="36"/>
  </w:num>
  <w:num w:numId="28" w16cid:durableId="943683277">
    <w:abstractNumId w:val="0"/>
  </w:num>
  <w:num w:numId="29" w16cid:durableId="1857385735">
    <w:abstractNumId w:val="4"/>
  </w:num>
  <w:num w:numId="30" w16cid:durableId="1745226854">
    <w:abstractNumId w:val="35"/>
  </w:num>
  <w:num w:numId="31" w16cid:durableId="2048947376">
    <w:abstractNumId w:val="12"/>
  </w:num>
  <w:num w:numId="32" w16cid:durableId="1184053279">
    <w:abstractNumId w:val="21"/>
  </w:num>
  <w:num w:numId="33" w16cid:durableId="567425162">
    <w:abstractNumId w:val="1"/>
  </w:num>
  <w:num w:numId="34"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2"/>
  </w:num>
  <w:num w:numId="36" w16cid:durableId="230389872">
    <w:abstractNumId w:val="39"/>
  </w:num>
  <w:num w:numId="37" w16cid:durableId="828013009">
    <w:abstractNumId w:val="5"/>
  </w:num>
  <w:num w:numId="38" w16cid:durableId="1017078277">
    <w:abstractNumId w:val="18"/>
  </w:num>
  <w:num w:numId="39" w16cid:durableId="1572306344">
    <w:abstractNumId w:val="3"/>
  </w:num>
  <w:num w:numId="40" w16cid:durableId="1809204278">
    <w:abstractNumId w:val="11"/>
  </w:num>
  <w:num w:numId="41" w16cid:durableId="365563901">
    <w:abstractNumId w:val="6"/>
  </w:num>
  <w:num w:numId="42" w16cid:durableId="480584843">
    <w:abstractNumId w:val="10"/>
  </w:num>
  <w:num w:numId="43" w16cid:durableId="1558474608">
    <w:abstractNumId w:val="41"/>
  </w:num>
  <w:num w:numId="44" w16cid:durableId="1559243762">
    <w:abstractNumId w:val="23"/>
  </w:num>
  <w:num w:numId="45" w16cid:durableId="829373266">
    <w:abstractNumId w:val="3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15B06"/>
    <w:rsid w:val="00022E4A"/>
    <w:rsid w:val="00023FF3"/>
    <w:rsid w:val="00024965"/>
    <w:rsid w:val="00037FE3"/>
    <w:rsid w:val="000449B2"/>
    <w:rsid w:val="0004641C"/>
    <w:rsid w:val="000524D4"/>
    <w:rsid w:val="00057C94"/>
    <w:rsid w:val="00061DDA"/>
    <w:rsid w:val="00062604"/>
    <w:rsid w:val="000701E8"/>
    <w:rsid w:val="00070AE8"/>
    <w:rsid w:val="00070E09"/>
    <w:rsid w:val="000761A3"/>
    <w:rsid w:val="000856AF"/>
    <w:rsid w:val="0008635A"/>
    <w:rsid w:val="00093767"/>
    <w:rsid w:val="00095CCF"/>
    <w:rsid w:val="000A6394"/>
    <w:rsid w:val="000B6F7F"/>
    <w:rsid w:val="000B7FED"/>
    <w:rsid w:val="000C038A"/>
    <w:rsid w:val="000C3F4F"/>
    <w:rsid w:val="000C6598"/>
    <w:rsid w:val="000D44B3"/>
    <w:rsid w:val="000D789D"/>
    <w:rsid w:val="000E1B51"/>
    <w:rsid w:val="000F06D0"/>
    <w:rsid w:val="000F1182"/>
    <w:rsid w:val="000F715F"/>
    <w:rsid w:val="0011608D"/>
    <w:rsid w:val="00121C34"/>
    <w:rsid w:val="00130171"/>
    <w:rsid w:val="00133ED4"/>
    <w:rsid w:val="001351D6"/>
    <w:rsid w:val="00140B33"/>
    <w:rsid w:val="00145D43"/>
    <w:rsid w:val="001463B1"/>
    <w:rsid w:val="0015591F"/>
    <w:rsid w:val="00156B4C"/>
    <w:rsid w:val="00176CA1"/>
    <w:rsid w:val="00183600"/>
    <w:rsid w:val="00183B5E"/>
    <w:rsid w:val="00191AC9"/>
    <w:rsid w:val="00192C46"/>
    <w:rsid w:val="00192EA1"/>
    <w:rsid w:val="00193BA0"/>
    <w:rsid w:val="001954F5"/>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03310"/>
    <w:rsid w:val="00216E59"/>
    <w:rsid w:val="00217A20"/>
    <w:rsid w:val="00222014"/>
    <w:rsid w:val="0022372A"/>
    <w:rsid w:val="00225AB1"/>
    <w:rsid w:val="00230B98"/>
    <w:rsid w:val="00233998"/>
    <w:rsid w:val="002377D4"/>
    <w:rsid w:val="00241F2F"/>
    <w:rsid w:val="00242890"/>
    <w:rsid w:val="0024407A"/>
    <w:rsid w:val="002503DD"/>
    <w:rsid w:val="00254B9D"/>
    <w:rsid w:val="0026004D"/>
    <w:rsid w:val="0026348B"/>
    <w:rsid w:val="002640DD"/>
    <w:rsid w:val="0027462D"/>
    <w:rsid w:val="00275D12"/>
    <w:rsid w:val="0028082D"/>
    <w:rsid w:val="002809FE"/>
    <w:rsid w:val="00280B87"/>
    <w:rsid w:val="00284FEB"/>
    <w:rsid w:val="00285604"/>
    <w:rsid w:val="002860C4"/>
    <w:rsid w:val="00290717"/>
    <w:rsid w:val="0029397B"/>
    <w:rsid w:val="00295770"/>
    <w:rsid w:val="002A051E"/>
    <w:rsid w:val="002A1C35"/>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758D8"/>
    <w:rsid w:val="003766AB"/>
    <w:rsid w:val="00386E75"/>
    <w:rsid w:val="003A2385"/>
    <w:rsid w:val="003B0436"/>
    <w:rsid w:val="003C19BD"/>
    <w:rsid w:val="003C3A78"/>
    <w:rsid w:val="003C4732"/>
    <w:rsid w:val="003D1024"/>
    <w:rsid w:val="003E085D"/>
    <w:rsid w:val="003E1A36"/>
    <w:rsid w:val="003E4885"/>
    <w:rsid w:val="003E5A37"/>
    <w:rsid w:val="003F117A"/>
    <w:rsid w:val="003F4E19"/>
    <w:rsid w:val="0040214C"/>
    <w:rsid w:val="004033E9"/>
    <w:rsid w:val="00404994"/>
    <w:rsid w:val="00405245"/>
    <w:rsid w:val="00410371"/>
    <w:rsid w:val="00416BF3"/>
    <w:rsid w:val="004242F1"/>
    <w:rsid w:val="00445485"/>
    <w:rsid w:val="00452776"/>
    <w:rsid w:val="00454B0A"/>
    <w:rsid w:val="00461B90"/>
    <w:rsid w:val="00464E09"/>
    <w:rsid w:val="004719D3"/>
    <w:rsid w:val="00484705"/>
    <w:rsid w:val="0049300D"/>
    <w:rsid w:val="00493B16"/>
    <w:rsid w:val="00497A70"/>
    <w:rsid w:val="004A4BCB"/>
    <w:rsid w:val="004A4D93"/>
    <w:rsid w:val="004A5DAD"/>
    <w:rsid w:val="004B4D84"/>
    <w:rsid w:val="004B537B"/>
    <w:rsid w:val="004B75B7"/>
    <w:rsid w:val="004C023A"/>
    <w:rsid w:val="004D01CC"/>
    <w:rsid w:val="004D031D"/>
    <w:rsid w:val="004D201B"/>
    <w:rsid w:val="004E2FF0"/>
    <w:rsid w:val="004E4636"/>
    <w:rsid w:val="004F3EBB"/>
    <w:rsid w:val="004F76FA"/>
    <w:rsid w:val="005056E7"/>
    <w:rsid w:val="0051413A"/>
    <w:rsid w:val="005141D9"/>
    <w:rsid w:val="00514F61"/>
    <w:rsid w:val="0051524C"/>
    <w:rsid w:val="0051555F"/>
    <w:rsid w:val="0051580D"/>
    <w:rsid w:val="00515CA7"/>
    <w:rsid w:val="00521F8F"/>
    <w:rsid w:val="00522AA2"/>
    <w:rsid w:val="00524536"/>
    <w:rsid w:val="00525E55"/>
    <w:rsid w:val="00530606"/>
    <w:rsid w:val="00533B69"/>
    <w:rsid w:val="00541A39"/>
    <w:rsid w:val="00547111"/>
    <w:rsid w:val="00553E75"/>
    <w:rsid w:val="00555BE4"/>
    <w:rsid w:val="00556D0B"/>
    <w:rsid w:val="00563369"/>
    <w:rsid w:val="0057314D"/>
    <w:rsid w:val="00577A58"/>
    <w:rsid w:val="00584E0F"/>
    <w:rsid w:val="00585ECE"/>
    <w:rsid w:val="00590CCF"/>
    <w:rsid w:val="00592D74"/>
    <w:rsid w:val="00596229"/>
    <w:rsid w:val="005974F8"/>
    <w:rsid w:val="005A29A8"/>
    <w:rsid w:val="005B17F7"/>
    <w:rsid w:val="005B547A"/>
    <w:rsid w:val="005B7E18"/>
    <w:rsid w:val="005C11AE"/>
    <w:rsid w:val="005C29A4"/>
    <w:rsid w:val="005C6162"/>
    <w:rsid w:val="005E2C44"/>
    <w:rsid w:val="005E2CE4"/>
    <w:rsid w:val="005E408B"/>
    <w:rsid w:val="005F2ADB"/>
    <w:rsid w:val="00603063"/>
    <w:rsid w:val="00612A1B"/>
    <w:rsid w:val="006146B2"/>
    <w:rsid w:val="00615A1B"/>
    <w:rsid w:val="00620EA2"/>
    <w:rsid w:val="00621188"/>
    <w:rsid w:val="0062552B"/>
    <w:rsid w:val="006257ED"/>
    <w:rsid w:val="00627F6F"/>
    <w:rsid w:val="00631C27"/>
    <w:rsid w:val="00653DE4"/>
    <w:rsid w:val="00655D60"/>
    <w:rsid w:val="00656966"/>
    <w:rsid w:val="00665C47"/>
    <w:rsid w:val="00674B7F"/>
    <w:rsid w:val="00676A24"/>
    <w:rsid w:val="00681004"/>
    <w:rsid w:val="00684F80"/>
    <w:rsid w:val="006864FC"/>
    <w:rsid w:val="00690AC3"/>
    <w:rsid w:val="00695808"/>
    <w:rsid w:val="0069701A"/>
    <w:rsid w:val="006970E5"/>
    <w:rsid w:val="006A139A"/>
    <w:rsid w:val="006A7E27"/>
    <w:rsid w:val="006B01CE"/>
    <w:rsid w:val="006B1CA6"/>
    <w:rsid w:val="006B3BB3"/>
    <w:rsid w:val="006B46FB"/>
    <w:rsid w:val="006C3F9A"/>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41366"/>
    <w:rsid w:val="00744C7A"/>
    <w:rsid w:val="00746A6C"/>
    <w:rsid w:val="0076328E"/>
    <w:rsid w:val="00770097"/>
    <w:rsid w:val="00780EEE"/>
    <w:rsid w:val="007844FF"/>
    <w:rsid w:val="00792342"/>
    <w:rsid w:val="00794ED2"/>
    <w:rsid w:val="007963BF"/>
    <w:rsid w:val="007977A8"/>
    <w:rsid w:val="007A333E"/>
    <w:rsid w:val="007B1B71"/>
    <w:rsid w:val="007B3019"/>
    <w:rsid w:val="007B512A"/>
    <w:rsid w:val="007C0A67"/>
    <w:rsid w:val="007C15F0"/>
    <w:rsid w:val="007C2097"/>
    <w:rsid w:val="007D3AC9"/>
    <w:rsid w:val="007D6A07"/>
    <w:rsid w:val="007E098D"/>
    <w:rsid w:val="007E5595"/>
    <w:rsid w:val="007E7413"/>
    <w:rsid w:val="007F30B3"/>
    <w:rsid w:val="007F7207"/>
    <w:rsid w:val="007F7259"/>
    <w:rsid w:val="008011B8"/>
    <w:rsid w:val="00802D2E"/>
    <w:rsid w:val="008040A8"/>
    <w:rsid w:val="00812346"/>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0DB0"/>
    <w:rsid w:val="00893BEC"/>
    <w:rsid w:val="008A45A6"/>
    <w:rsid w:val="008A58D7"/>
    <w:rsid w:val="008A7CA2"/>
    <w:rsid w:val="008B0928"/>
    <w:rsid w:val="008B6065"/>
    <w:rsid w:val="008C0F8F"/>
    <w:rsid w:val="008C2454"/>
    <w:rsid w:val="008D18DB"/>
    <w:rsid w:val="008D1E06"/>
    <w:rsid w:val="008D233D"/>
    <w:rsid w:val="008D3CCC"/>
    <w:rsid w:val="008D5461"/>
    <w:rsid w:val="008E1294"/>
    <w:rsid w:val="008E1FA9"/>
    <w:rsid w:val="008E4184"/>
    <w:rsid w:val="008E72CB"/>
    <w:rsid w:val="008E7CDF"/>
    <w:rsid w:val="008F3789"/>
    <w:rsid w:val="008F3B51"/>
    <w:rsid w:val="008F686C"/>
    <w:rsid w:val="0090357D"/>
    <w:rsid w:val="00911B6D"/>
    <w:rsid w:val="009148DE"/>
    <w:rsid w:val="00915736"/>
    <w:rsid w:val="00915E7C"/>
    <w:rsid w:val="00915FD0"/>
    <w:rsid w:val="0092087F"/>
    <w:rsid w:val="00927231"/>
    <w:rsid w:val="00931F3B"/>
    <w:rsid w:val="009341A2"/>
    <w:rsid w:val="009372FD"/>
    <w:rsid w:val="00940797"/>
    <w:rsid w:val="00941E30"/>
    <w:rsid w:val="009531B0"/>
    <w:rsid w:val="00954E89"/>
    <w:rsid w:val="009559D1"/>
    <w:rsid w:val="00957261"/>
    <w:rsid w:val="00970325"/>
    <w:rsid w:val="00973D28"/>
    <w:rsid w:val="00973D60"/>
    <w:rsid w:val="009741B3"/>
    <w:rsid w:val="00974B47"/>
    <w:rsid w:val="00975EA1"/>
    <w:rsid w:val="009777D9"/>
    <w:rsid w:val="00980FC3"/>
    <w:rsid w:val="00991B88"/>
    <w:rsid w:val="009968D5"/>
    <w:rsid w:val="009A4A40"/>
    <w:rsid w:val="009A5753"/>
    <w:rsid w:val="009A579D"/>
    <w:rsid w:val="009B1BDF"/>
    <w:rsid w:val="009C3FE3"/>
    <w:rsid w:val="009C553C"/>
    <w:rsid w:val="009C625E"/>
    <w:rsid w:val="009D4C6B"/>
    <w:rsid w:val="009D7B35"/>
    <w:rsid w:val="009E1CCF"/>
    <w:rsid w:val="009E3297"/>
    <w:rsid w:val="009E43B8"/>
    <w:rsid w:val="009E6B33"/>
    <w:rsid w:val="009F2A16"/>
    <w:rsid w:val="009F31B0"/>
    <w:rsid w:val="009F6C9E"/>
    <w:rsid w:val="009F6CB2"/>
    <w:rsid w:val="009F734F"/>
    <w:rsid w:val="00A04DD6"/>
    <w:rsid w:val="00A05AA1"/>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19D5"/>
    <w:rsid w:val="00A63E30"/>
    <w:rsid w:val="00A66177"/>
    <w:rsid w:val="00A75B6D"/>
    <w:rsid w:val="00A7671C"/>
    <w:rsid w:val="00A771DB"/>
    <w:rsid w:val="00A84DA8"/>
    <w:rsid w:val="00A93CD4"/>
    <w:rsid w:val="00A97E31"/>
    <w:rsid w:val="00AA2CBC"/>
    <w:rsid w:val="00AA34D3"/>
    <w:rsid w:val="00AA36F5"/>
    <w:rsid w:val="00AA5B71"/>
    <w:rsid w:val="00AB35A4"/>
    <w:rsid w:val="00AB6034"/>
    <w:rsid w:val="00AC1B8B"/>
    <w:rsid w:val="00AC5820"/>
    <w:rsid w:val="00AC675C"/>
    <w:rsid w:val="00AC69CF"/>
    <w:rsid w:val="00AC7569"/>
    <w:rsid w:val="00AD1CD8"/>
    <w:rsid w:val="00AE638C"/>
    <w:rsid w:val="00B06249"/>
    <w:rsid w:val="00B2450B"/>
    <w:rsid w:val="00B246FB"/>
    <w:rsid w:val="00B258BB"/>
    <w:rsid w:val="00B2645A"/>
    <w:rsid w:val="00B30E34"/>
    <w:rsid w:val="00B32698"/>
    <w:rsid w:val="00B359FE"/>
    <w:rsid w:val="00B447B5"/>
    <w:rsid w:val="00B46A2E"/>
    <w:rsid w:val="00B5486D"/>
    <w:rsid w:val="00B60559"/>
    <w:rsid w:val="00B606DA"/>
    <w:rsid w:val="00B67B97"/>
    <w:rsid w:val="00B75910"/>
    <w:rsid w:val="00B80527"/>
    <w:rsid w:val="00B80B44"/>
    <w:rsid w:val="00B8193A"/>
    <w:rsid w:val="00B86991"/>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6F1B"/>
    <w:rsid w:val="00CC7033"/>
    <w:rsid w:val="00CD1584"/>
    <w:rsid w:val="00CD1C78"/>
    <w:rsid w:val="00CD5977"/>
    <w:rsid w:val="00CD72C4"/>
    <w:rsid w:val="00CE46B4"/>
    <w:rsid w:val="00CE7544"/>
    <w:rsid w:val="00CF12AD"/>
    <w:rsid w:val="00CF33F6"/>
    <w:rsid w:val="00CF508D"/>
    <w:rsid w:val="00CF5782"/>
    <w:rsid w:val="00D03F9A"/>
    <w:rsid w:val="00D06D51"/>
    <w:rsid w:val="00D1439A"/>
    <w:rsid w:val="00D17A8F"/>
    <w:rsid w:val="00D24991"/>
    <w:rsid w:val="00D27794"/>
    <w:rsid w:val="00D433F0"/>
    <w:rsid w:val="00D50255"/>
    <w:rsid w:val="00D51382"/>
    <w:rsid w:val="00D51593"/>
    <w:rsid w:val="00D53190"/>
    <w:rsid w:val="00D54F7B"/>
    <w:rsid w:val="00D57A43"/>
    <w:rsid w:val="00D6229A"/>
    <w:rsid w:val="00D63BE7"/>
    <w:rsid w:val="00D66520"/>
    <w:rsid w:val="00D6755C"/>
    <w:rsid w:val="00D67E20"/>
    <w:rsid w:val="00D733B0"/>
    <w:rsid w:val="00D73BF4"/>
    <w:rsid w:val="00D80303"/>
    <w:rsid w:val="00D815E1"/>
    <w:rsid w:val="00D83430"/>
    <w:rsid w:val="00D83FCA"/>
    <w:rsid w:val="00D849A6"/>
    <w:rsid w:val="00D84AE9"/>
    <w:rsid w:val="00D9124E"/>
    <w:rsid w:val="00D97AC6"/>
    <w:rsid w:val="00DA11DA"/>
    <w:rsid w:val="00DA71C1"/>
    <w:rsid w:val="00DB1E83"/>
    <w:rsid w:val="00DB2D63"/>
    <w:rsid w:val="00DB31F7"/>
    <w:rsid w:val="00DB5B53"/>
    <w:rsid w:val="00DC1448"/>
    <w:rsid w:val="00DD1724"/>
    <w:rsid w:val="00DD22C0"/>
    <w:rsid w:val="00DE34CF"/>
    <w:rsid w:val="00DE684D"/>
    <w:rsid w:val="00DF1249"/>
    <w:rsid w:val="00E00B9E"/>
    <w:rsid w:val="00E04D10"/>
    <w:rsid w:val="00E07937"/>
    <w:rsid w:val="00E1252B"/>
    <w:rsid w:val="00E13F3D"/>
    <w:rsid w:val="00E14246"/>
    <w:rsid w:val="00E2005C"/>
    <w:rsid w:val="00E27363"/>
    <w:rsid w:val="00E34898"/>
    <w:rsid w:val="00E34F92"/>
    <w:rsid w:val="00E447F3"/>
    <w:rsid w:val="00E47A1B"/>
    <w:rsid w:val="00E61CDD"/>
    <w:rsid w:val="00E7280A"/>
    <w:rsid w:val="00E72D0D"/>
    <w:rsid w:val="00E77789"/>
    <w:rsid w:val="00E855B2"/>
    <w:rsid w:val="00E86072"/>
    <w:rsid w:val="00E91797"/>
    <w:rsid w:val="00E92115"/>
    <w:rsid w:val="00E927AC"/>
    <w:rsid w:val="00E94CA4"/>
    <w:rsid w:val="00EA0E80"/>
    <w:rsid w:val="00EA3754"/>
    <w:rsid w:val="00EA4096"/>
    <w:rsid w:val="00EA7A12"/>
    <w:rsid w:val="00EB09B7"/>
    <w:rsid w:val="00EB7617"/>
    <w:rsid w:val="00EB7C17"/>
    <w:rsid w:val="00EC30B1"/>
    <w:rsid w:val="00EC41E5"/>
    <w:rsid w:val="00EC7EA7"/>
    <w:rsid w:val="00ED0652"/>
    <w:rsid w:val="00ED1472"/>
    <w:rsid w:val="00EE7D7C"/>
    <w:rsid w:val="00EF1EF6"/>
    <w:rsid w:val="00EF360F"/>
    <w:rsid w:val="00F05A13"/>
    <w:rsid w:val="00F20545"/>
    <w:rsid w:val="00F21352"/>
    <w:rsid w:val="00F21F9B"/>
    <w:rsid w:val="00F25D98"/>
    <w:rsid w:val="00F300FB"/>
    <w:rsid w:val="00F3278B"/>
    <w:rsid w:val="00F338D7"/>
    <w:rsid w:val="00F3556D"/>
    <w:rsid w:val="00F36F55"/>
    <w:rsid w:val="00F4330F"/>
    <w:rsid w:val="00F44826"/>
    <w:rsid w:val="00F4538E"/>
    <w:rsid w:val="00F46CC8"/>
    <w:rsid w:val="00F535C7"/>
    <w:rsid w:val="00F53795"/>
    <w:rsid w:val="00F67F46"/>
    <w:rsid w:val="00F709C6"/>
    <w:rsid w:val="00F8184A"/>
    <w:rsid w:val="00FA1520"/>
    <w:rsid w:val="00FA4EFC"/>
    <w:rsid w:val="00FB6386"/>
    <w:rsid w:val="00FB77F6"/>
    <w:rsid w:val="00FC256A"/>
    <w:rsid w:val="00FC343A"/>
    <w:rsid w:val="00FC58C4"/>
    <w:rsid w:val="00FC66FA"/>
    <w:rsid w:val="00FD44D5"/>
    <w:rsid w:val="00FD48D2"/>
    <w:rsid w:val="00FD53DB"/>
    <w:rsid w:val="00FD620A"/>
    <w:rsid w:val="00FE03C4"/>
    <w:rsid w:val="00FE37E1"/>
    <w:rsid w:val="00FF5332"/>
    <w:rsid w:val="00FF5C7A"/>
    <w:rsid w:val="00FF7120"/>
    <w:rsid w:val="00FF74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1369</TotalTime>
  <Pages>4</Pages>
  <Words>1413</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474</cp:revision>
  <cp:lastPrinted>1899-12-31T23:00:00Z</cp:lastPrinted>
  <dcterms:created xsi:type="dcterms:W3CDTF">2020-02-03T08:32:00Z</dcterms:created>
  <dcterms:modified xsi:type="dcterms:W3CDTF">2025-02-05T13:52:00Z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