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52E1ECF2"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5142D2">
        <w:rPr>
          <w:b/>
          <w:i/>
          <w:noProof/>
          <w:sz w:val="28"/>
        </w:rPr>
        <w:t>0458</w:t>
      </w:r>
    </w:p>
    <w:p w14:paraId="1A3D66DC" w14:textId="6403BA44" w:rsidR="00497A70" w:rsidRDefault="00497A70" w:rsidP="00497A70">
      <w:pPr>
        <w:pStyle w:val="CRCoverPage"/>
        <w:outlineLvl w:val="0"/>
        <w:rPr>
          <w:b/>
          <w:noProof/>
          <w:sz w:val="24"/>
        </w:rPr>
      </w:pPr>
      <w:r>
        <w:fldChar w:fldCharType="begin"/>
      </w:r>
      <w:r>
        <w:instrText xml:space="preserve"> DOCPROPERTY  Location  \* MERGEFORMAT </w:instrText>
      </w:r>
      <w:r>
        <w:fldChar w:fldCharType="separate"/>
      </w:r>
      <w:r>
        <w:fldChar w:fldCharType="end"/>
      </w:r>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E1AB3" w:rsidR="001E41F3" w:rsidRPr="00410371" w:rsidRDefault="0004641C" w:rsidP="00E13F3D">
            <w:pPr>
              <w:pStyle w:val="CRCoverPage"/>
              <w:spacing w:after="0"/>
              <w:jc w:val="right"/>
              <w:rPr>
                <w:b/>
                <w:noProof/>
                <w:sz w:val="28"/>
              </w:rPr>
            </w:pPr>
            <w:fldSimple w:instr=" DOCPROPERTY  Spec#  \* MERGEFORMAT ">
              <w:r>
                <w:rPr>
                  <w:b/>
                  <w:noProof/>
                  <w:sz w:val="28"/>
                </w:rPr>
                <w:t>3</w:t>
              </w:r>
              <w:r w:rsidR="0050290C">
                <w:rPr>
                  <w:b/>
                  <w:noProof/>
                  <w:sz w:val="28"/>
                </w:rPr>
                <w:t>8</w:t>
              </w:r>
              <w:r w:rsidR="00603063">
                <w:rPr>
                  <w:b/>
                  <w:noProof/>
                  <w:sz w:val="28"/>
                </w:rPr>
                <w:t>.523-2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94AFCB" w:rsidR="001E41F3" w:rsidRPr="00410371" w:rsidRDefault="005142D2" w:rsidP="00547111">
            <w:pPr>
              <w:pStyle w:val="CRCoverPage"/>
              <w:spacing w:after="0"/>
              <w:rPr>
                <w:noProof/>
              </w:rPr>
            </w:pPr>
            <w:r>
              <w:rPr>
                <w:b/>
                <w:noProof/>
                <w:sz w:val="28"/>
              </w:rPr>
              <w:t>0552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399C00" w:rsidR="001E41F3" w:rsidRPr="00410371" w:rsidRDefault="00E86072">
            <w:pPr>
              <w:pStyle w:val="CRCoverPage"/>
              <w:spacing w:after="0"/>
              <w:jc w:val="center"/>
              <w:rPr>
                <w:noProof/>
                <w:sz w:val="28"/>
              </w:rPr>
            </w:pPr>
            <w:r>
              <w:rPr>
                <w:b/>
                <w:noProof/>
                <w:sz w:val="28"/>
              </w:rPr>
              <w:t>1</w:t>
            </w:r>
            <w:r w:rsidR="00AA5B71">
              <w:rPr>
                <w:b/>
                <w:noProof/>
                <w:sz w:val="28"/>
              </w:rPr>
              <w:t>8.</w:t>
            </w:r>
            <w:r w:rsidR="002401FB">
              <w:rPr>
                <w:b/>
                <w:noProof/>
                <w:sz w:val="28"/>
              </w:rPr>
              <w:t>1</w:t>
            </w:r>
            <w:r w:rsidR="00AA5B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819175" w:rsidR="001E41F3" w:rsidRDefault="001818C6">
            <w:pPr>
              <w:pStyle w:val="CRCoverPage"/>
              <w:spacing w:after="0"/>
              <w:ind w:left="100"/>
              <w:rPr>
                <w:noProof/>
              </w:rPr>
            </w:pPr>
            <w:r w:rsidRPr="001818C6">
              <w:rPr>
                <w:noProof/>
              </w:rPr>
              <w:t>Update of 5G-NR test cases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F3ED7A" w:rsidR="001E41F3" w:rsidRDefault="008F094C">
            <w:pPr>
              <w:pStyle w:val="CRCoverPage"/>
              <w:spacing w:after="0"/>
              <w:ind w:left="100"/>
              <w:rPr>
                <w:noProof/>
              </w:rPr>
            </w:pPr>
            <w:r w:rsidRPr="00A546E7">
              <w:rPr>
                <w:noProof/>
              </w:rPr>
              <w:t>TEI1</w:t>
            </w:r>
            <w:r w:rsidR="00C75AA7">
              <w:rPr>
                <w:noProof/>
              </w:rPr>
              <w:t>6_</w:t>
            </w:r>
            <w:r w:rsidRPr="00A546E7">
              <w:rPr>
                <w:noProof/>
              </w:rPr>
              <w:t>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C1C4AC" w:rsidR="001E41F3" w:rsidRDefault="00D24991">
            <w:pPr>
              <w:pStyle w:val="CRCoverPage"/>
              <w:spacing w:after="0"/>
              <w:ind w:left="100"/>
              <w:rPr>
                <w:noProof/>
              </w:rPr>
            </w:pPr>
            <w:fldSimple w:instr=" DOCPROPERTY  Release  \* MERGEFORMAT ">
              <w:r>
                <w:rPr>
                  <w:noProof/>
                </w:rPr>
                <w:t>Rel</w:t>
              </w:r>
              <w:r w:rsidR="00893BEC">
                <w:rPr>
                  <w:noProof/>
                </w:rPr>
                <w:t>-1</w:t>
              </w:r>
              <w:r w:rsidR="00AA5B7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76F72F" w14:textId="77777777" w:rsidR="001F5F6F" w:rsidRDefault="00596435">
            <w:pPr>
              <w:pStyle w:val="CRCoverPage"/>
              <w:spacing w:after="0"/>
              <w:ind w:left="100"/>
              <w:rPr>
                <w:noProof/>
              </w:rPr>
            </w:pPr>
            <w:r>
              <w:rPr>
                <w:noProof/>
              </w:rPr>
              <w:t xml:space="preserve">1. Few </w:t>
            </w:r>
            <w:r w:rsidR="00143BD1">
              <w:rPr>
                <w:noProof/>
              </w:rPr>
              <w:t>test cases (Ex: 7.1.1.3.26.1/2/3, 7.1.1.3.20/20a/21) are at incorrect places.</w:t>
            </w:r>
          </w:p>
          <w:p w14:paraId="5DEBE246" w14:textId="77777777" w:rsidR="00062B11" w:rsidRDefault="00062B11">
            <w:pPr>
              <w:pStyle w:val="CRCoverPage"/>
              <w:spacing w:after="0"/>
              <w:ind w:left="100"/>
              <w:rPr>
                <w:noProof/>
              </w:rPr>
            </w:pPr>
            <w:r>
              <w:rPr>
                <w:noProof/>
              </w:rPr>
              <w:t xml:space="preserve">2. </w:t>
            </w:r>
            <w:r w:rsidR="00F052E8">
              <w:rPr>
                <w:noProof/>
              </w:rPr>
              <w:t xml:space="preserve">Applicability comment of TCs </w:t>
            </w:r>
            <w:r w:rsidR="00F052E8" w:rsidRPr="00F052E8">
              <w:rPr>
                <w:noProof/>
              </w:rPr>
              <w:t>12.1.8.2.4</w:t>
            </w:r>
            <w:r w:rsidR="00F052E8">
              <w:rPr>
                <w:noProof/>
              </w:rPr>
              <w:t xml:space="preserve">, </w:t>
            </w:r>
            <w:r w:rsidR="00F052E8" w:rsidRPr="00F052E8">
              <w:rPr>
                <w:noProof/>
              </w:rPr>
              <w:t>12.1.</w:t>
            </w:r>
            <w:r w:rsidR="00F052E8">
              <w:rPr>
                <w:noProof/>
              </w:rPr>
              <w:t>10</w:t>
            </w:r>
            <w:r w:rsidR="00F052E8" w:rsidRPr="00F052E8">
              <w:rPr>
                <w:noProof/>
              </w:rPr>
              <w:t>.2.4</w:t>
            </w:r>
            <w:r w:rsidR="00F052E8">
              <w:rPr>
                <w:noProof/>
              </w:rPr>
              <w:t xml:space="preserve"> and C390, C391 needs minor update.</w:t>
            </w:r>
          </w:p>
          <w:p w14:paraId="2DD2A93A" w14:textId="77777777" w:rsidR="005A5AB8" w:rsidRDefault="005A5AB8">
            <w:pPr>
              <w:pStyle w:val="CRCoverPage"/>
              <w:spacing w:after="0"/>
              <w:ind w:left="100"/>
              <w:rPr>
                <w:noProof/>
              </w:rPr>
            </w:pPr>
            <w:r>
              <w:rPr>
                <w:noProof/>
              </w:rPr>
              <w:t>3. Editor’s Note to be removed from applicability condition C357.</w:t>
            </w:r>
          </w:p>
          <w:p w14:paraId="6AED5947" w14:textId="7F95885B" w:rsidR="0059073C" w:rsidRDefault="0059073C">
            <w:pPr>
              <w:pStyle w:val="CRCoverPage"/>
              <w:spacing w:after="0"/>
              <w:ind w:left="100"/>
              <w:rPr>
                <w:noProof/>
              </w:rPr>
            </w:pPr>
            <w:r>
              <w:rPr>
                <w:noProof/>
              </w:rPr>
              <w:t xml:space="preserve">4. Applicability conditions </w:t>
            </w:r>
            <w:r w:rsidR="00643008">
              <w:rPr>
                <w:noProof/>
              </w:rPr>
              <w:t xml:space="preserve">C350, </w:t>
            </w:r>
            <w:r>
              <w:rPr>
                <w:noProof/>
              </w:rPr>
              <w:t>C386, C387, C388</w:t>
            </w:r>
            <w:r w:rsidR="00643008">
              <w:rPr>
                <w:noProof/>
              </w:rPr>
              <w:t>, C393</w:t>
            </w:r>
            <w:r>
              <w:rPr>
                <w:noProof/>
              </w:rPr>
              <w:t xml:space="preserve"> needs update.</w:t>
            </w:r>
          </w:p>
          <w:p w14:paraId="708AA7DE" w14:textId="716C3E02" w:rsidR="004E7F59" w:rsidRDefault="004E7F59">
            <w:pPr>
              <w:pStyle w:val="CRCoverPage"/>
              <w:spacing w:after="0"/>
              <w:ind w:left="100"/>
              <w:rPr>
                <w:noProof/>
              </w:rPr>
            </w:pPr>
            <w:r>
              <w:rPr>
                <w:noProof/>
              </w:rPr>
              <w:t>5. Incorrect PICS reference exists for applicability conditions C399, C400, C401.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523E4" w14:textId="77777777" w:rsidR="009E1CCF" w:rsidRDefault="00143BD1">
            <w:pPr>
              <w:pStyle w:val="CRCoverPage"/>
              <w:spacing w:after="0"/>
              <w:ind w:left="100"/>
              <w:rPr>
                <w:noProof/>
              </w:rPr>
            </w:pPr>
            <w:r>
              <w:rPr>
                <w:noProof/>
              </w:rPr>
              <w:t>1. Moved applicability of test cases 7.1.1.3.26.1/2/3, 7.1.1.3.20/20a/21 to appropriate place.</w:t>
            </w:r>
          </w:p>
          <w:p w14:paraId="1484E672" w14:textId="419DAF10" w:rsidR="00F052E8" w:rsidRDefault="00143BD1">
            <w:pPr>
              <w:pStyle w:val="CRCoverPage"/>
              <w:spacing w:after="0"/>
              <w:ind w:left="100"/>
              <w:rPr>
                <w:noProof/>
              </w:rPr>
            </w:pPr>
            <w:r>
              <w:rPr>
                <w:noProof/>
              </w:rPr>
              <w:t xml:space="preserve">2. </w:t>
            </w:r>
            <w:r w:rsidR="00F052E8">
              <w:rPr>
                <w:noProof/>
              </w:rPr>
              <w:t xml:space="preserve">Added "and" in applicability comment of test cases </w:t>
            </w:r>
            <w:r w:rsidR="00F052E8" w:rsidRPr="00F052E8">
              <w:rPr>
                <w:noProof/>
              </w:rPr>
              <w:t>12.1.8.2.4</w:t>
            </w:r>
            <w:r w:rsidR="00F052E8">
              <w:rPr>
                <w:noProof/>
              </w:rPr>
              <w:t xml:space="preserve">, </w:t>
            </w:r>
            <w:r w:rsidR="00F052E8" w:rsidRPr="00F052E8">
              <w:rPr>
                <w:noProof/>
              </w:rPr>
              <w:t>12.1.</w:t>
            </w:r>
            <w:r w:rsidR="00F052E8">
              <w:rPr>
                <w:noProof/>
              </w:rPr>
              <w:t>10</w:t>
            </w:r>
            <w:r w:rsidR="00F052E8" w:rsidRPr="00F052E8">
              <w:rPr>
                <w:noProof/>
              </w:rPr>
              <w:t>.2.4</w:t>
            </w:r>
            <w:r w:rsidR="00F052E8">
              <w:rPr>
                <w:noProof/>
              </w:rPr>
              <w:t xml:space="preserve"> and applicability conditions C390, C391.</w:t>
            </w:r>
          </w:p>
          <w:p w14:paraId="7B0F87B4" w14:textId="7F55E1EC" w:rsidR="005A5AB8" w:rsidRDefault="00F052E8">
            <w:pPr>
              <w:pStyle w:val="CRCoverPage"/>
              <w:spacing w:after="0"/>
              <w:ind w:left="100"/>
              <w:rPr>
                <w:noProof/>
              </w:rPr>
            </w:pPr>
            <w:r>
              <w:rPr>
                <w:noProof/>
              </w:rPr>
              <w:t xml:space="preserve">3. </w:t>
            </w:r>
            <w:r w:rsidR="0059073C">
              <w:rPr>
                <w:noProof/>
              </w:rPr>
              <w:t>Added correct reference and removed Editor’s note in applicability condition C357.</w:t>
            </w:r>
          </w:p>
          <w:p w14:paraId="49FA9F28" w14:textId="5258724D" w:rsidR="0059073C" w:rsidRDefault="004E7F59">
            <w:pPr>
              <w:pStyle w:val="CRCoverPage"/>
              <w:spacing w:after="0"/>
              <w:ind w:left="100"/>
              <w:rPr>
                <w:noProof/>
              </w:rPr>
            </w:pPr>
            <w:r>
              <w:rPr>
                <w:noProof/>
              </w:rPr>
              <w:t xml:space="preserve">4. Updated applicability conditions </w:t>
            </w:r>
            <w:r w:rsidR="00643008">
              <w:rPr>
                <w:noProof/>
              </w:rPr>
              <w:t xml:space="preserve">C350, </w:t>
            </w:r>
            <w:r>
              <w:rPr>
                <w:noProof/>
              </w:rPr>
              <w:t>C386, C387, C388</w:t>
            </w:r>
            <w:r w:rsidR="00643008">
              <w:rPr>
                <w:noProof/>
              </w:rPr>
              <w:t>, C393</w:t>
            </w:r>
            <w:r>
              <w:rPr>
                <w:noProof/>
              </w:rPr>
              <w:t>.</w:t>
            </w:r>
          </w:p>
          <w:p w14:paraId="53E30AEA" w14:textId="77777777" w:rsidR="004E7F59" w:rsidRDefault="0059073C">
            <w:pPr>
              <w:pStyle w:val="CRCoverPage"/>
              <w:spacing w:after="0"/>
              <w:ind w:left="100"/>
              <w:rPr>
                <w:noProof/>
              </w:rPr>
            </w:pPr>
            <w:r>
              <w:rPr>
                <w:noProof/>
              </w:rPr>
              <w:t xml:space="preserve">5. </w:t>
            </w:r>
            <w:r w:rsidR="004E7F59">
              <w:rPr>
                <w:noProof/>
              </w:rPr>
              <w:t>Added correct PICS reference in applicability conditions C399, C400, C401.</w:t>
            </w:r>
          </w:p>
          <w:p w14:paraId="31C656EC" w14:textId="37108A46" w:rsidR="00143BD1" w:rsidRPr="00514F61" w:rsidRDefault="004E7F59">
            <w:pPr>
              <w:pStyle w:val="CRCoverPage"/>
              <w:spacing w:after="0"/>
              <w:ind w:left="100"/>
              <w:rPr>
                <w:noProof/>
              </w:rPr>
            </w:pPr>
            <w:r>
              <w:rPr>
                <w:noProof/>
              </w:rPr>
              <w:t xml:space="preserve">6. </w:t>
            </w:r>
            <w:r w:rsidR="00143BD1">
              <w:rPr>
                <w:noProof/>
              </w:rPr>
              <w:t>Editorial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6CDBEC" w:rsidR="001E41F3" w:rsidRDefault="000F7CAF">
            <w:pPr>
              <w:pStyle w:val="CRCoverPage"/>
              <w:spacing w:after="0"/>
              <w:ind w:left="100"/>
              <w:rPr>
                <w:noProof/>
              </w:rPr>
            </w:pPr>
            <w:r w:rsidRPr="00576262">
              <w:t xml:space="preserve">Incorrect, incomplete and missing </w:t>
            </w:r>
            <w:r w:rsidRPr="00576262">
              <w:rPr>
                <w:lang w:eastAsia="zh-TW"/>
              </w:rPr>
              <w:t>test case applicability may cause a conformant UE to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400D1" w:rsidR="001E41F3" w:rsidRDefault="00E7280A">
            <w:pPr>
              <w:pStyle w:val="CRCoverPage"/>
              <w:spacing w:after="0"/>
              <w:ind w:left="100"/>
              <w:rPr>
                <w:noProof/>
              </w:rPr>
            </w:pPr>
            <w:r>
              <w:rPr>
                <w:noProof/>
              </w:rPr>
              <w:t>4</w:t>
            </w:r>
            <w:r w:rsidR="0057641C">
              <w:rPr>
                <w:noProof/>
              </w:rPr>
              <w:t>.1</w:t>
            </w:r>
            <w:r w:rsidR="000F7CAF">
              <w:rPr>
                <w:noProof/>
              </w:rPr>
              <w:t>,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02D4FE" w14:textId="77777777" w:rsidR="0002732E" w:rsidRDefault="0002732E" w:rsidP="0002732E">
            <w:pPr>
              <w:pStyle w:val="CRCoverPage"/>
              <w:ind w:left="100"/>
              <w:rPr>
                <w:noProof/>
                <w:lang w:val="en-AU"/>
              </w:rPr>
            </w:pPr>
            <w:r w:rsidRPr="0002732E">
              <w:rPr>
                <w:noProof/>
                <w:lang w:val="en-AU"/>
              </w:rPr>
              <w:t>Rapporteur CR correcting applicability definition of test cases covering the following work items:</w:t>
            </w:r>
          </w:p>
          <w:p w14:paraId="425D653A" w14:textId="43AD9689" w:rsidR="00643008" w:rsidRDefault="009513A7" w:rsidP="00B053A2">
            <w:pPr>
              <w:pStyle w:val="CRCoverPage"/>
              <w:ind w:left="100"/>
              <w:rPr>
                <w:noProof/>
              </w:rPr>
            </w:pPr>
            <w:r w:rsidRPr="009513A7">
              <w:rPr>
                <w:noProof/>
                <w:lang w:val="en-AU"/>
              </w:rPr>
              <w:lastRenderedPageBreak/>
              <w:t>7.1.1.12.1</w:t>
            </w:r>
            <w:r>
              <w:rPr>
                <w:noProof/>
                <w:lang w:val="en-AU"/>
              </w:rPr>
              <w:t xml:space="preserve"> (</w:t>
            </w:r>
            <w:r w:rsidR="007E71C9" w:rsidRPr="00A546E7">
              <w:rPr>
                <w:noProof/>
              </w:rPr>
              <w:t>TEI1</w:t>
            </w:r>
            <w:r w:rsidR="007E71C9">
              <w:rPr>
                <w:noProof/>
              </w:rPr>
              <w:t>6_</w:t>
            </w:r>
            <w:r w:rsidR="007E71C9" w:rsidRPr="00A546E7">
              <w:rPr>
                <w:noProof/>
              </w:rPr>
              <w:t>Test</w:t>
            </w:r>
            <w:r w:rsidR="007E71C9">
              <w:rPr>
                <w:noProof/>
              </w:rPr>
              <w:t xml:space="preserve">, </w:t>
            </w:r>
            <w:r w:rsidRPr="009513A7">
              <w:rPr>
                <w:noProof/>
              </w:rPr>
              <w:t>NR_UE_pow_sav-UEConTest</w:t>
            </w:r>
            <w:r>
              <w:rPr>
                <w:noProof/>
                <w:lang w:val="en-AU"/>
              </w:rPr>
              <w:t>)</w:t>
            </w:r>
            <w:r w:rsidR="00B053A2">
              <w:rPr>
                <w:noProof/>
                <w:lang w:val="en-AU"/>
              </w:rPr>
              <w:t>;</w:t>
            </w:r>
            <w:r>
              <w:rPr>
                <w:noProof/>
                <w:lang w:val="en-AU"/>
              </w:rPr>
              <w:t xml:space="preserve"> </w:t>
            </w:r>
            <w:r w:rsidRPr="009513A7">
              <w:rPr>
                <w:noProof/>
              </w:rPr>
              <w:t>7.1.1.3.26.</w:t>
            </w:r>
            <w:r w:rsidR="00B053A2">
              <w:rPr>
                <w:noProof/>
              </w:rPr>
              <w:t>1/2/3</w:t>
            </w:r>
            <w:r>
              <w:rPr>
                <w:noProof/>
              </w:rPr>
              <w:t xml:space="preserve"> (</w:t>
            </w:r>
            <w:r w:rsidR="00D14B9F" w:rsidRPr="00D14B9F">
              <w:rPr>
                <w:noProof/>
              </w:rPr>
              <w:t>NR_MC_enh-UEConTest</w:t>
            </w:r>
            <w:r>
              <w:rPr>
                <w:noProof/>
              </w:rPr>
              <w:t>)</w:t>
            </w:r>
            <w:r w:rsidR="00B053A2">
              <w:rPr>
                <w:noProof/>
              </w:rPr>
              <w:t>;</w:t>
            </w:r>
            <w:r w:rsidR="00D14B9F">
              <w:rPr>
                <w:noProof/>
              </w:rPr>
              <w:t xml:space="preserve"> </w:t>
            </w:r>
            <w:r w:rsidR="00D14B9F" w:rsidRPr="00D14B9F">
              <w:rPr>
                <w:noProof/>
              </w:rPr>
              <w:t>7.1.1.6.8, 7.1.1.3.18, 7.1.1.3.20</w:t>
            </w:r>
            <w:r w:rsidR="00B053A2">
              <w:rPr>
                <w:noProof/>
              </w:rPr>
              <w:t>/20a/21</w:t>
            </w:r>
            <w:r w:rsidR="00D14B9F">
              <w:rPr>
                <w:noProof/>
              </w:rPr>
              <w:t xml:space="preserve"> (</w:t>
            </w:r>
            <w:r w:rsidR="00D14B9F" w:rsidRPr="00D14B9F">
              <w:rPr>
                <w:noProof/>
              </w:rPr>
              <w:t>NR_XR_enh_plus_CT1-UEConTest</w:t>
            </w:r>
            <w:r w:rsidR="00D14B9F">
              <w:rPr>
                <w:noProof/>
              </w:rPr>
              <w:t>)</w:t>
            </w:r>
            <w:r w:rsidR="00B053A2">
              <w:rPr>
                <w:noProof/>
              </w:rPr>
              <w:t>;</w:t>
            </w:r>
            <w:r w:rsidR="00D14B9F">
              <w:rPr>
                <w:noProof/>
              </w:rPr>
              <w:t xml:space="preserve"> </w:t>
            </w:r>
            <w:r w:rsidR="007B57D2" w:rsidRPr="00F052E8">
              <w:rPr>
                <w:noProof/>
              </w:rPr>
              <w:t>12.1.8.2.4</w:t>
            </w:r>
            <w:r w:rsidR="007B57D2">
              <w:rPr>
                <w:noProof/>
              </w:rPr>
              <w:t xml:space="preserve">, </w:t>
            </w:r>
            <w:r w:rsidR="007B57D2" w:rsidRPr="00F052E8">
              <w:rPr>
                <w:noProof/>
              </w:rPr>
              <w:t>12.1.</w:t>
            </w:r>
            <w:r w:rsidR="007B57D2">
              <w:rPr>
                <w:noProof/>
              </w:rPr>
              <w:t>10</w:t>
            </w:r>
            <w:r w:rsidR="007B57D2" w:rsidRPr="00F052E8">
              <w:rPr>
                <w:noProof/>
              </w:rPr>
              <w:t>.2.4</w:t>
            </w:r>
            <w:r w:rsidR="007B57D2">
              <w:rPr>
                <w:noProof/>
              </w:rPr>
              <w:t xml:space="preserve"> </w:t>
            </w:r>
            <w:r w:rsidR="00D14B9F">
              <w:rPr>
                <w:noProof/>
              </w:rPr>
              <w:t>(</w:t>
            </w:r>
            <w:r w:rsidR="00B053A2" w:rsidRPr="00B053A2">
              <w:rPr>
                <w:noProof/>
              </w:rPr>
              <w:t>5G_V2X_NRSL_eV2XARC-UEConTest</w:t>
            </w:r>
            <w:r w:rsidR="00D14B9F">
              <w:rPr>
                <w:noProof/>
              </w:rPr>
              <w:t>)</w:t>
            </w:r>
            <w:r w:rsidR="00EF0478">
              <w:rPr>
                <w:noProof/>
              </w:rPr>
              <w:t>.</w:t>
            </w:r>
          </w:p>
          <w:p w14:paraId="00D3B8F7" w14:textId="0A3E2737" w:rsidR="00C75AA7" w:rsidRDefault="006B2057" w:rsidP="00B053A2">
            <w:pPr>
              <w:pStyle w:val="CRCoverPage"/>
              <w:ind w:left="100"/>
              <w:rPr>
                <w:noProof/>
              </w:rPr>
            </w:pPr>
            <w:r>
              <w:rPr>
                <w:noProof/>
              </w:rPr>
              <w:t>Applicability conditions: C350 (</w:t>
            </w:r>
            <w:r w:rsidR="00030B73" w:rsidRPr="00030B73">
              <w:rPr>
                <w:noProof/>
              </w:rPr>
              <w:t>TEI17_Test</w:t>
            </w:r>
            <w:r w:rsidR="00030B73">
              <w:rPr>
                <w:noProof/>
              </w:rPr>
              <w:t xml:space="preserve">, </w:t>
            </w:r>
            <w:r w:rsidRPr="006B2057">
              <w:rPr>
                <w:noProof/>
              </w:rPr>
              <w:t>NR_QoE-UEConTest</w:t>
            </w:r>
            <w:r>
              <w:rPr>
                <w:noProof/>
              </w:rPr>
              <w:t>)</w:t>
            </w:r>
            <w:r w:rsidR="00643008">
              <w:rPr>
                <w:noProof/>
              </w:rPr>
              <w:t>;</w:t>
            </w:r>
            <w:r>
              <w:rPr>
                <w:noProof/>
              </w:rPr>
              <w:t xml:space="preserve"> </w:t>
            </w:r>
            <w:r w:rsidR="00643008">
              <w:rPr>
                <w:noProof/>
              </w:rPr>
              <w:t>C393 (</w:t>
            </w:r>
            <w:r w:rsidR="00643008" w:rsidRPr="00643008">
              <w:rPr>
                <w:noProof/>
              </w:rPr>
              <w:t>NR_DualTxRx_MUSIM-UEConTest</w:t>
            </w:r>
            <w:r w:rsidR="00643008">
              <w:rPr>
                <w:noProof/>
              </w:rPr>
              <w:t>)</w:t>
            </w:r>
            <w:r w:rsidR="00EF0478">
              <w:rPr>
                <w:noProof/>
              </w:rPr>
              <w:t>, C400, C401 (</w:t>
            </w:r>
            <w:r w:rsidR="00EF0478" w:rsidRPr="00B053A2">
              <w:rPr>
                <w:noProof/>
              </w:rPr>
              <w:t>Netw_Energy_NR-UEConTest</w:t>
            </w:r>
            <w:r w:rsidR="00EF0478">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ADE4926" w14:textId="77777777" w:rsidR="00090D92" w:rsidRDefault="00061DDA" w:rsidP="000F7CAF">
      <w:pPr>
        <w:pStyle w:val="Normal1"/>
        <w:rPr>
          <w:noProof/>
          <w:sz w:val="28"/>
          <w:szCs w:val="28"/>
        </w:rPr>
      </w:pPr>
      <w:r w:rsidRPr="00B178C5">
        <w:rPr>
          <w:noProof/>
          <w:sz w:val="28"/>
          <w:szCs w:val="28"/>
        </w:rPr>
        <w:t>&lt;Start of modified section&gt;</w:t>
      </w:r>
    </w:p>
    <w:p w14:paraId="48D3D12E" w14:textId="77777777" w:rsidR="00090D92" w:rsidRPr="00A35CDF" w:rsidRDefault="00090D92" w:rsidP="00090D92">
      <w:pPr>
        <w:pStyle w:val="TH"/>
        <w:rPr>
          <w:rFonts w:eastAsia="SimSun"/>
        </w:rPr>
      </w:pPr>
      <w:bookmarkStart w:id="1" w:name="_Hlk515458350"/>
      <w:r w:rsidRPr="00A35CDF">
        <w:rPr>
          <w:rFonts w:eastAsia="SimSun"/>
        </w:rPr>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090D92" w:rsidRPr="00A35CDF" w14:paraId="05E26500" w14:textId="77777777" w:rsidTr="00BD5EA9">
        <w:trPr>
          <w:tblHeader/>
          <w:jc w:val="center"/>
        </w:trPr>
        <w:tc>
          <w:tcPr>
            <w:tcW w:w="1162" w:type="dxa"/>
            <w:tcBorders>
              <w:top w:val="single" w:sz="4" w:space="0" w:color="auto"/>
              <w:bottom w:val="single" w:sz="4" w:space="0" w:color="auto"/>
            </w:tcBorders>
          </w:tcPr>
          <w:bookmarkEnd w:id="1"/>
          <w:p w14:paraId="010C9E97" w14:textId="77777777" w:rsidR="00090D92" w:rsidRPr="00A35CDF" w:rsidRDefault="00090D92" w:rsidP="0049211B">
            <w:pPr>
              <w:pStyle w:val="TAH"/>
              <w:keepNext w:val="0"/>
              <w:keepLines w:val="0"/>
              <w:rPr>
                <w:sz w:val="16"/>
                <w:szCs w:val="16"/>
              </w:rPr>
            </w:pPr>
            <w:r w:rsidRPr="00A35CDF">
              <w:rPr>
                <w:sz w:val="16"/>
                <w:szCs w:val="16"/>
              </w:rPr>
              <w:t>Clause</w:t>
            </w:r>
          </w:p>
        </w:tc>
        <w:tc>
          <w:tcPr>
            <w:tcW w:w="3505" w:type="dxa"/>
            <w:tcBorders>
              <w:top w:val="single" w:sz="4" w:space="0" w:color="auto"/>
              <w:bottom w:val="single" w:sz="4" w:space="0" w:color="auto"/>
            </w:tcBorders>
          </w:tcPr>
          <w:p w14:paraId="5C2CC844" w14:textId="77777777" w:rsidR="00090D92" w:rsidRPr="00A35CDF" w:rsidRDefault="00090D92" w:rsidP="0049211B">
            <w:pPr>
              <w:pStyle w:val="TAH"/>
              <w:keepNext w:val="0"/>
              <w:keepLines w:val="0"/>
              <w:rPr>
                <w:sz w:val="16"/>
                <w:szCs w:val="16"/>
              </w:rPr>
            </w:pPr>
            <w:r w:rsidRPr="00A35CDF">
              <w:rPr>
                <w:sz w:val="16"/>
                <w:szCs w:val="16"/>
              </w:rPr>
              <w:t>TC Title</w:t>
            </w:r>
          </w:p>
        </w:tc>
        <w:tc>
          <w:tcPr>
            <w:tcW w:w="810" w:type="dxa"/>
            <w:tcBorders>
              <w:top w:val="single" w:sz="4" w:space="0" w:color="auto"/>
              <w:bottom w:val="single" w:sz="4" w:space="0" w:color="auto"/>
            </w:tcBorders>
          </w:tcPr>
          <w:p w14:paraId="3D0BC87F" w14:textId="77777777" w:rsidR="00090D92" w:rsidRPr="00A35CDF" w:rsidRDefault="00090D92" w:rsidP="0049211B">
            <w:pPr>
              <w:pStyle w:val="TAH"/>
              <w:keepNext w:val="0"/>
              <w:keepLines w:val="0"/>
              <w:rPr>
                <w:sz w:val="16"/>
                <w:szCs w:val="16"/>
              </w:rPr>
            </w:pPr>
            <w:r w:rsidRPr="00A35CDF">
              <w:rPr>
                <w:sz w:val="16"/>
                <w:szCs w:val="16"/>
              </w:rPr>
              <w:t>Release</w:t>
            </w:r>
          </w:p>
        </w:tc>
        <w:tc>
          <w:tcPr>
            <w:tcW w:w="1170" w:type="dxa"/>
            <w:tcBorders>
              <w:bottom w:val="single" w:sz="4" w:space="0" w:color="auto"/>
            </w:tcBorders>
          </w:tcPr>
          <w:p w14:paraId="081795BE" w14:textId="77777777" w:rsidR="00090D92" w:rsidRPr="00A35CDF" w:rsidRDefault="00090D92" w:rsidP="0049211B">
            <w:pPr>
              <w:pStyle w:val="TAH"/>
              <w:keepNext w:val="0"/>
              <w:keepLines w:val="0"/>
              <w:rPr>
                <w:sz w:val="16"/>
                <w:szCs w:val="16"/>
              </w:rPr>
            </w:pPr>
            <w:r w:rsidRPr="00A35CDF">
              <w:rPr>
                <w:sz w:val="16"/>
                <w:szCs w:val="16"/>
              </w:rPr>
              <w:t>Applicability Condition</w:t>
            </w:r>
          </w:p>
        </w:tc>
        <w:tc>
          <w:tcPr>
            <w:tcW w:w="3592" w:type="dxa"/>
            <w:tcBorders>
              <w:bottom w:val="single" w:sz="4" w:space="0" w:color="auto"/>
            </w:tcBorders>
          </w:tcPr>
          <w:p w14:paraId="0BD85931" w14:textId="77777777" w:rsidR="00090D92" w:rsidRPr="00A35CDF" w:rsidRDefault="00090D92" w:rsidP="0049211B">
            <w:pPr>
              <w:pStyle w:val="TAH"/>
              <w:keepNext w:val="0"/>
              <w:keepLines w:val="0"/>
              <w:rPr>
                <w:sz w:val="16"/>
                <w:szCs w:val="16"/>
              </w:rPr>
            </w:pPr>
            <w:r w:rsidRPr="00A35CDF">
              <w:rPr>
                <w:sz w:val="16"/>
                <w:szCs w:val="16"/>
              </w:rPr>
              <w:t>Applicability Comment</w:t>
            </w:r>
          </w:p>
        </w:tc>
      </w:tr>
      <w:tr w:rsidR="00090D92" w:rsidRPr="00A35CDF" w14:paraId="7E6CD2F2" w14:textId="77777777" w:rsidTr="00BD5EA9">
        <w:trPr>
          <w:jc w:val="center"/>
        </w:trPr>
        <w:tc>
          <w:tcPr>
            <w:tcW w:w="1162" w:type="dxa"/>
            <w:tcBorders>
              <w:bottom w:val="single" w:sz="4" w:space="0" w:color="auto"/>
            </w:tcBorders>
            <w:shd w:val="clear" w:color="auto" w:fill="E6E6E6"/>
          </w:tcPr>
          <w:p w14:paraId="59496D51" w14:textId="77777777" w:rsidR="00090D92" w:rsidRPr="00A35CDF" w:rsidRDefault="00090D92" w:rsidP="0049211B">
            <w:pPr>
              <w:pStyle w:val="TAL"/>
              <w:keepNext w:val="0"/>
              <w:keepLines w:val="0"/>
              <w:rPr>
                <w:b/>
                <w:bCs/>
                <w:sz w:val="16"/>
                <w:szCs w:val="16"/>
              </w:rPr>
            </w:pPr>
            <w:r w:rsidRPr="00A35CDF">
              <w:rPr>
                <w:b/>
                <w:bCs/>
                <w:sz w:val="16"/>
                <w:szCs w:val="16"/>
              </w:rPr>
              <w:t>7</w:t>
            </w:r>
          </w:p>
        </w:tc>
        <w:tc>
          <w:tcPr>
            <w:tcW w:w="3505" w:type="dxa"/>
            <w:tcBorders>
              <w:bottom w:val="single" w:sz="4" w:space="0" w:color="auto"/>
            </w:tcBorders>
            <w:shd w:val="clear" w:color="auto" w:fill="E6E6E6"/>
          </w:tcPr>
          <w:p w14:paraId="70F39EBB" w14:textId="77777777" w:rsidR="00090D92" w:rsidRPr="00A35CDF" w:rsidRDefault="00090D92" w:rsidP="0049211B">
            <w:pPr>
              <w:pStyle w:val="TAL"/>
              <w:keepNext w:val="0"/>
              <w:keepLines w:val="0"/>
              <w:rPr>
                <w:b/>
                <w:bCs/>
                <w:sz w:val="16"/>
                <w:szCs w:val="16"/>
              </w:rPr>
            </w:pPr>
            <w:r w:rsidRPr="00A35CDF">
              <w:rPr>
                <w:b/>
                <w:bCs/>
                <w:sz w:val="16"/>
                <w:szCs w:val="16"/>
              </w:rPr>
              <w:t>Layer 2</w:t>
            </w:r>
          </w:p>
        </w:tc>
        <w:tc>
          <w:tcPr>
            <w:tcW w:w="810" w:type="dxa"/>
            <w:tcBorders>
              <w:bottom w:val="single" w:sz="4" w:space="0" w:color="auto"/>
            </w:tcBorders>
            <w:shd w:val="clear" w:color="auto" w:fill="E6E6E6"/>
          </w:tcPr>
          <w:p w14:paraId="4D1D51C3" w14:textId="77777777" w:rsidR="00090D92" w:rsidRPr="00A35CDF" w:rsidRDefault="00090D92" w:rsidP="0049211B">
            <w:pPr>
              <w:pStyle w:val="TAC"/>
              <w:keepNext w:val="0"/>
              <w:keepLines w:val="0"/>
              <w:rPr>
                <w:sz w:val="16"/>
                <w:szCs w:val="16"/>
              </w:rPr>
            </w:pPr>
          </w:p>
        </w:tc>
        <w:tc>
          <w:tcPr>
            <w:tcW w:w="1170" w:type="dxa"/>
            <w:tcBorders>
              <w:bottom w:val="single" w:sz="4" w:space="0" w:color="auto"/>
            </w:tcBorders>
            <w:shd w:val="clear" w:color="auto" w:fill="E6E6E6"/>
          </w:tcPr>
          <w:p w14:paraId="78D679FB" w14:textId="77777777" w:rsidR="00090D92" w:rsidRPr="00A35CDF" w:rsidRDefault="00090D92" w:rsidP="0049211B">
            <w:pPr>
              <w:pStyle w:val="TAC"/>
              <w:keepNext w:val="0"/>
              <w:keepLines w:val="0"/>
              <w:rPr>
                <w:sz w:val="16"/>
                <w:szCs w:val="16"/>
              </w:rPr>
            </w:pPr>
          </w:p>
        </w:tc>
        <w:tc>
          <w:tcPr>
            <w:tcW w:w="3592" w:type="dxa"/>
            <w:tcBorders>
              <w:bottom w:val="single" w:sz="4" w:space="0" w:color="auto"/>
            </w:tcBorders>
            <w:shd w:val="clear" w:color="auto" w:fill="E6E6E6"/>
          </w:tcPr>
          <w:p w14:paraId="571291B6" w14:textId="77777777" w:rsidR="00090D92" w:rsidRPr="00A35CDF" w:rsidRDefault="00090D92" w:rsidP="0049211B">
            <w:pPr>
              <w:pStyle w:val="TAL"/>
              <w:keepNext w:val="0"/>
              <w:keepLines w:val="0"/>
              <w:rPr>
                <w:sz w:val="16"/>
                <w:szCs w:val="16"/>
              </w:rPr>
            </w:pPr>
          </w:p>
        </w:tc>
      </w:tr>
      <w:tr w:rsidR="00090D92" w:rsidRPr="00A35CDF" w14:paraId="2600D745" w14:textId="77777777" w:rsidTr="00BD5EA9">
        <w:trPr>
          <w:jc w:val="center"/>
        </w:trPr>
        <w:tc>
          <w:tcPr>
            <w:tcW w:w="1162" w:type="dxa"/>
            <w:tcBorders>
              <w:bottom w:val="single" w:sz="4" w:space="0" w:color="auto"/>
            </w:tcBorders>
            <w:shd w:val="clear" w:color="auto" w:fill="E6E6E6"/>
          </w:tcPr>
          <w:p w14:paraId="2FE59A55" w14:textId="77777777" w:rsidR="00090D92" w:rsidRPr="00A35CDF" w:rsidRDefault="00090D92" w:rsidP="0049211B">
            <w:pPr>
              <w:pStyle w:val="TAL"/>
              <w:keepNext w:val="0"/>
              <w:keepLines w:val="0"/>
              <w:rPr>
                <w:b/>
                <w:bCs/>
                <w:sz w:val="16"/>
                <w:szCs w:val="16"/>
              </w:rPr>
            </w:pPr>
            <w:r w:rsidRPr="00A35CDF">
              <w:rPr>
                <w:b/>
                <w:bCs/>
                <w:sz w:val="16"/>
                <w:szCs w:val="16"/>
              </w:rPr>
              <w:t>7.1</w:t>
            </w:r>
          </w:p>
        </w:tc>
        <w:tc>
          <w:tcPr>
            <w:tcW w:w="3505" w:type="dxa"/>
            <w:tcBorders>
              <w:bottom w:val="single" w:sz="4" w:space="0" w:color="auto"/>
            </w:tcBorders>
            <w:shd w:val="clear" w:color="auto" w:fill="E6E6E6"/>
          </w:tcPr>
          <w:p w14:paraId="165E71A5" w14:textId="77777777" w:rsidR="00090D92" w:rsidRPr="00A35CDF" w:rsidRDefault="00090D92" w:rsidP="0049211B">
            <w:pPr>
              <w:pStyle w:val="TAL"/>
              <w:keepNext w:val="0"/>
              <w:keepLines w:val="0"/>
              <w:rPr>
                <w:b/>
                <w:bCs/>
                <w:sz w:val="16"/>
                <w:szCs w:val="16"/>
              </w:rPr>
            </w:pPr>
            <w:r w:rsidRPr="00A35CDF">
              <w:rPr>
                <w:b/>
                <w:bCs/>
                <w:sz w:val="16"/>
                <w:szCs w:val="16"/>
              </w:rPr>
              <w:t>NR Layer 2</w:t>
            </w:r>
          </w:p>
        </w:tc>
        <w:tc>
          <w:tcPr>
            <w:tcW w:w="810" w:type="dxa"/>
            <w:tcBorders>
              <w:bottom w:val="single" w:sz="4" w:space="0" w:color="auto"/>
            </w:tcBorders>
            <w:shd w:val="clear" w:color="auto" w:fill="E6E6E6"/>
          </w:tcPr>
          <w:p w14:paraId="403A7459" w14:textId="77777777" w:rsidR="00090D92" w:rsidRPr="00A35CDF" w:rsidRDefault="00090D92" w:rsidP="0049211B">
            <w:pPr>
              <w:pStyle w:val="TAC"/>
              <w:keepNext w:val="0"/>
              <w:keepLines w:val="0"/>
              <w:rPr>
                <w:sz w:val="16"/>
                <w:szCs w:val="16"/>
              </w:rPr>
            </w:pPr>
          </w:p>
        </w:tc>
        <w:tc>
          <w:tcPr>
            <w:tcW w:w="1170" w:type="dxa"/>
            <w:tcBorders>
              <w:bottom w:val="single" w:sz="4" w:space="0" w:color="auto"/>
            </w:tcBorders>
            <w:shd w:val="clear" w:color="auto" w:fill="E6E6E6"/>
          </w:tcPr>
          <w:p w14:paraId="1D8E5705" w14:textId="77777777" w:rsidR="00090D92" w:rsidRPr="00A35CDF" w:rsidRDefault="00090D92" w:rsidP="0049211B">
            <w:pPr>
              <w:pStyle w:val="TAC"/>
              <w:keepNext w:val="0"/>
              <w:keepLines w:val="0"/>
              <w:rPr>
                <w:sz w:val="16"/>
                <w:szCs w:val="16"/>
              </w:rPr>
            </w:pPr>
          </w:p>
        </w:tc>
        <w:tc>
          <w:tcPr>
            <w:tcW w:w="3592" w:type="dxa"/>
            <w:tcBorders>
              <w:bottom w:val="single" w:sz="4" w:space="0" w:color="auto"/>
            </w:tcBorders>
            <w:shd w:val="clear" w:color="auto" w:fill="E6E6E6"/>
          </w:tcPr>
          <w:p w14:paraId="78AD28BD" w14:textId="77777777" w:rsidR="00090D92" w:rsidRPr="00A35CDF" w:rsidRDefault="00090D92" w:rsidP="0049211B">
            <w:pPr>
              <w:pStyle w:val="TAL"/>
              <w:keepNext w:val="0"/>
              <w:keepLines w:val="0"/>
              <w:rPr>
                <w:sz w:val="16"/>
                <w:szCs w:val="16"/>
              </w:rPr>
            </w:pPr>
          </w:p>
        </w:tc>
      </w:tr>
      <w:tr w:rsidR="00090D92" w:rsidRPr="00A35CDF" w14:paraId="190F3353" w14:textId="77777777" w:rsidTr="00BD5EA9">
        <w:trPr>
          <w:jc w:val="center"/>
        </w:trPr>
        <w:tc>
          <w:tcPr>
            <w:tcW w:w="1162" w:type="dxa"/>
            <w:tcBorders>
              <w:bottom w:val="single" w:sz="4" w:space="0" w:color="auto"/>
            </w:tcBorders>
            <w:shd w:val="clear" w:color="auto" w:fill="E6E6E6"/>
          </w:tcPr>
          <w:p w14:paraId="094F283E" w14:textId="77777777" w:rsidR="00090D92" w:rsidRPr="00A35CDF" w:rsidRDefault="00090D92" w:rsidP="0049211B">
            <w:pPr>
              <w:pStyle w:val="TAL"/>
              <w:keepNext w:val="0"/>
              <w:keepLines w:val="0"/>
              <w:rPr>
                <w:b/>
                <w:bCs/>
                <w:sz w:val="16"/>
                <w:szCs w:val="16"/>
              </w:rPr>
            </w:pPr>
            <w:r w:rsidRPr="00A35CDF">
              <w:rPr>
                <w:b/>
                <w:bCs/>
                <w:sz w:val="16"/>
                <w:szCs w:val="16"/>
              </w:rPr>
              <w:t>7.1.1</w:t>
            </w:r>
          </w:p>
        </w:tc>
        <w:tc>
          <w:tcPr>
            <w:tcW w:w="3505" w:type="dxa"/>
            <w:tcBorders>
              <w:bottom w:val="single" w:sz="4" w:space="0" w:color="auto"/>
            </w:tcBorders>
            <w:shd w:val="clear" w:color="auto" w:fill="E6E6E6"/>
          </w:tcPr>
          <w:p w14:paraId="3CC79283" w14:textId="77777777" w:rsidR="00090D92" w:rsidRPr="00A35CDF" w:rsidRDefault="00090D92" w:rsidP="0049211B">
            <w:pPr>
              <w:pStyle w:val="TAL"/>
              <w:keepNext w:val="0"/>
              <w:keepLines w:val="0"/>
              <w:rPr>
                <w:b/>
                <w:bCs/>
                <w:sz w:val="16"/>
                <w:szCs w:val="16"/>
              </w:rPr>
            </w:pPr>
            <w:r w:rsidRPr="00A35CDF">
              <w:rPr>
                <w:b/>
                <w:bCs/>
                <w:sz w:val="16"/>
                <w:szCs w:val="16"/>
              </w:rPr>
              <w:t>MAC</w:t>
            </w:r>
          </w:p>
        </w:tc>
        <w:tc>
          <w:tcPr>
            <w:tcW w:w="810" w:type="dxa"/>
            <w:tcBorders>
              <w:bottom w:val="single" w:sz="4" w:space="0" w:color="auto"/>
            </w:tcBorders>
            <w:shd w:val="clear" w:color="auto" w:fill="E6E6E6"/>
          </w:tcPr>
          <w:p w14:paraId="4F4C8A13" w14:textId="77777777" w:rsidR="00090D92" w:rsidRPr="00A35CDF" w:rsidRDefault="00090D92" w:rsidP="0049211B">
            <w:pPr>
              <w:pStyle w:val="TAC"/>
              <w:keepNext w:val="0"/>
              <w:keepLines w:val="0"/>
              <w:rPr>
                <w:sz w:val="16"/>
                <w:szCs w:val="16"/>
              </w:rPr>
            </w:pPr>
          </w:p>
        </w:tc>
        <w:tc>
          <w:tcPr>
            <w:tcW w:w="1170" w:type="dxa"/>
            <w:tcBorders>
              <w:bottom w:val="single" w:sz="4" w:space="0" w:color="auto"/>
            </w:tcBorders>
            <w:shd w:val="clear" w:color="auto" w:fill="E6E6E6"/>
          </w:tcPr>
          <w:p w14:paraId="4659D69D" w14:textId="77777777" w:rsidR="00090D92" w:rsidRPr="00A35CDF" w:rsidRDefault="00090D92" w:rsidP="0049211B">
            <w:pPr>
              <w:pStyle w:val="TAC"/>
              <w:keepNext w:val="0"/>
              <w:keepLines w:val="0"/>
              <w:rPr>
                <w:sz w:val="16"/>
                <w:szCs w:val="16"/>
              </w:rPr>
            </w:pPr>
          </w:p>
        </w:tc>
        <w:tc>
          <w:tcPr>
            <w:tcW w:w="3592" w:type="dxa"/>
            <w:tcBorders>
              <w:bottom w:val="single" w:sz="4" w:space="0" w:color="auto"/>
            </w:tcBorders>
            <w:shd w:val="clear" w:color="auto" w:fill="E6E6E6"/>
          </w:tcPr>
          <w:p w14:paraId="7F8B2B75" w14:textId="77777777" w:rsidR="00090D92" w:rsidRPr="00A35CDF" w:rsidRDefault="00090D92" w:rsidP="0049211B">
            <w:pPr>
              <w:pStyle w:val="TAL"/>
              <w:keepNext w:val="0"/>
              <w:keepLines w:val="0"/>
              <w:rPr>
                <w:sz w:val="16"/>
                <w:szCs w:val="16"/>
              </w:rPr>
            </w:pPr>
          </w:p>
        </w:tc>
      </w:tr>
      <w:tr w:rsidR="00090D92" w:rsidRPr="00A35CDF" w14:paraId="688F7715" w14:textId="77777777" w:rsidTr="00BD5EA9">
        <w:trPr>
          <w:jc w:val="center"/>
        </w:trPr>
        <w:tc>
          <w:tcPr>
            <w:tcW w:w="1162" w:type="dxa"/>
            <w:tcBorders>
              <w:bottom w:val="single" w:sz="4" w:space="0" w:color="auto"/>
            </w:tcBorders>
            <w:shd w:val="clear" w:color="auto" w:fill="E6E6E6"/>
          </w:tcPr>
          <w:p w14:paraId="7730A887" w14:textId="77777777" w:rsidR="00090D92" w:rsidRPr="00A35CDF" w:rsidRDefault="00090D92" w:rsidP="0049211B">
            <w:pPr>
              <w:pStyle w:val="TAL"/>
              <w:keepNext w:val="0"/>
              <w:keepLines w:val="0"/>
              <w:rPr>
                <w:b/>
                <w:bCs/>
                <w:sz w:val="16"/>
                <w:szCs w:val="16"/>
              </w:rPr>
            </w:pPr>
            <w:r w:rsidRPr="00A35CDF">
              <w:rPr>
                <w:b/>
                <w:bCs/>
                <w:sz w:val="16"/>
                <w:szCs w:val="16"/>
              </w:rPr>
              <w:t>7.1.1.1</w:t>
            </w:r>
          </w:p>
        </w:tc>
        <w:tc>
          <w:tcPr>
            <w:tcW w:w="3505" w:type="dxa"/>
            <w:tcBorders>
              <w:bottom w:val="single" w:sz="4" w:space="0" w:color="auto"/>
            </w:tcBorders>
            <w:shd w:val="clear" w:color="auto" w:fill="E6E6E6"/>
          </w:tcPr>
          <w:p w14:paraId="20BE37C9" w14:textId="77777777" w:rsidR="00090D92" w:rsidRPr="00A35CDF" w:rsidRDefault="00090D92" w:rsidP="0049211B">
            <w:pPr>
              <w:pStyle w:val="TAL"/>
              <w:rPr>
                <w:b/>
                <w:bCs/>
                <w:sz w:val="16"/>
                <w:szCs w:val="16"/>
              </w:rPr>
            </w:pPr>
            <w:r w:rsidRPr="00A35CDF">
              <w:rPr>
                <w:b/>
                <w:sz w:val="16"/>
                <w:szCs w:val="16"/>
                <w:lang w:eastAsia="sv-SE"/>
              </w:rPr>
              <w:t>Random Access Procedures</w:t>
            </w:r>
          </w:p>
        </w:tc>
        <w:tc>
          <w:tcPr>
            <w:tcW w:w="810" w:type="dxa"/>
            <w:tcBorders>
              <w:bottom w:val="single" w:sz="4" w:space="0" w:color="auto"/>
            </w:tcBorders>
            <w:shd w:val="clear" w:color="auto" w:fill="E6E6E6"/>
          </w:tcPr>
          <w:p w14:paraId="3C6ECD7F" w14:textId="77777777" w:rsidR="00090D92" w:rsidRPr="00A35CDF" w:rsidRDefault="00090D92" w:rsidP="0049211B">
            <w:pPr>
              <w:pStyle w:val="TAC"/>
              <w:keepNext w:val="0"/>
              <w:keepLines w:val="0"/>
              <w:rPr>
                <w:sz w:val="16"/>
                <w:szCs w:val="16"/>
              </w:rPr>
            </w:pPr>
          </w:p>
        </w:tc>
        <w:tc>
          <w:tcPr>
            <w:tcW w:w="1170" w:type="dxa"/>
            <w:tcBorders>
              <w:bottom w:val="single" w:sz="4" w:space="0" w:color="auto"/>
            </w:tcBorders>
            <w:shd w:val="clear" w:color="auto" w:fill="E6E6E6"/>
          </w:tcPr>
          <w:p w14:paraId="01CE52D0" w14:textId="77777777" w:rsidR="00090D92" w:rsidRPr="00A35CDF" w:rsidRDefault="00090D92" w:rsidP="0049211B">
            <w:pPr>
              <w:pStyle w:val="TAC"/>
              <w:keepNext w:val="0"/>
              <w:keepLines w:val="0"/>
              <w:rPr>
                <w:sz w:val="16"/>
                <w:szCs w:val="16"/>
              </w:rPr>
            </w:pPr>
          </w:p>
        </w:tc>
        <w:tc>
          <w:tcPr>
            <w:tcW w:w="3592" w:type="dxa"/>
            <w:tcBorders>
              <w:bottom w:val="single" w:sz="4" w:space="0" w:color="auto"/>
            </w:tcBorders>
            <w:shd w:val="clear" w:color="auto" w:fill="E6E6E6"/>
          </w:tcPr>
          <w:p w14:paraId="634BA896" w14:textId="77777777" w:rsidR="00090D92" w:rsidRPr="00A35CDF" w:rsidRDefault="00090D92" w:rsidP="0049211B">
            <w:pPr>
              <w:pStyle w:val="TAL"/>
              <w:keepNext w:val="0"/>
              <w:keepLines w:val="0"/>
              <w:rPr>
                <w:sz w:val="16"/>
                <w:szCs w:val="16"/>
              </w:rPr>
            </w:pPr>
          </w:p>
        </w:tc>
      </w:tr>
      <w:tr w:rsidR="00090D92" w:rsidRPr="00A35CDF" w14:paraId="07934FF8" w14:textId="77777777" w:rsidTr="00BD5EA9">
        <w:trPr>
          <w:jc w:val="center"/>
        </w:trPr>
        <w:tc>
          <w:tcPr>
            <w:tcW w:w="1162" w:type="dxa"/>
            <w:tcBorders>
              <w:bottom w:val="single" w:sz="4" w:space="0" w:color="auto"/>
            </w:tcBorders>
            <w:shd w:val="clear" w:color="auto" w:fill="auto"/>
          </w:tcPr>
          <w:p w14:paraId="62D84362" w14:textId="77777777" w:rsidR="00090D92" w:rsidRPr="00A35CDF" w:rsidRDefault="00090D92" w:rsidP="0049211B">
            <w:pPr>
              <w:pStyle w:val="TAL"/>
              <w:keepNext w:val="0"/>
              <w:keepLines w:val="0"/>
              <w:rPr>
                <w:bCs/>
                <w:sz w:val="16"/>
                <w:szCs w:val="16"/>
              </w:rPr>
            </w:pPr>
            <w:r w:rsidRPr="00A35CDF">
              <w:rPr>
                <w:bCs/>
                <w:sz w:val="16"/>
                <w:szCs w:val="16"/>
              </w:rPr>
              <w:t>7.1.1.1.1</w:t>
            </w:r>
          </w:p>
        </w:tc>
        <w:tc>
          <w:tcPr>
            <w:tcW w:w="3505" w:type="dxa"/>
            <w:tcBorders>
              <w:bottom w:val="single" w:sz="4" w:space="0" w:color="auto"/>
            </w:tcBorders>
            <w:shd w:val="clear" w:color="auto" w:fill="auto"/>
          </w:tcPr>
          <w:p w14:paraId="1D9DEFE1" w14:textId="77777777" w:rsidR="00090D92" w:rsidRPr="00A35CDF" w:rsidRDefault="00090D92" w:rsidP="0049211B">
            <w:pPr>
              <w:pStyle w:val="TAL"/>
              <w:rPr>
                <w:sz w:val="16"/>
                <w:szCs w:val="16"/>
                <w:lang w:eastAsia="sv-SE"/>
              </w:rPr>
            </w:pPr>
            <w:r w:rsidRPr="00A35CDF">
              <w:rPr>
                <w:sz w:val="16"/>
                <w:szCs w:val="16"/>
                <w:lang w:eastAsia="sv-SE"/>
              </w:rPr>
              <w:t xml:space="preserve">Correct selection of RACH parameters / Random access preamble and PRACH resource explicitly signalled to the UE by RRC / contention free </w:t>
            </w:r>
            <w:proofErr w:type="gramStart"/>
            <w:r w:rsidRPr="00A35CDF">
              <w:rPr>
                <w:sz w:val="16"/>
                <w:szCs w:val="16"/>
                <w:lang w:eastAsia="sv-SE"/>
              </w:rPr>
              <w:t>random access</w:t>
            </w:r>
            <w:proofErr w:type="gramEnd"/>
            <w:r w:rsidRPr="00A35CDF">
              <w:rPr>
                <w:sz w:val="16"/>
                <w:szCs w:val="16"/>
                <w:lang w:eastAsia="sv-SE"/>
              </w:rPr>
              <w:t xml:space="preserve"> procedure</w:t>
            </w:r>
          </w:p>
        </w:tc>
        <w:tc>
          <w:tcPr>
            <w:tcW w:w="810" w:type="dxa"/>
            <w:tcBorders>
              <w:bottom w:val="single" w:sz="4" w:space="0" w:color="auto"/>
            </w:tcBorders>
            <w:shd w:val="clear" w:color="auto" w:fill="auto"/>
          </w:tcPr>
          <w:p w14:paraId="4F084615" w14:textId="77777777" w:rsidR="00090D92" w:rsidRPr="00A35CDF" w:rsidRDefault="00090D92" w:rsidP="0049211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0B756814" w14:textId="77777777" w:rsidR="00090D92" w:rsidRPr="00A35CDF" w:rsidRDefault="00090D92" w:rsidP="0049211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32266F94" w14:textId="77777777" w:rsidR="00090D92" w:rsidRPr="00A35CDF" w:rsidRDefault="00090D92" w:rsidP="0049211B">
            <w:pPr>
              <w:pStyle w:val="TAL"/>
              <w:keepNext w:val="0"/>
              <w:keepLines w:val="0"/>
              <w:rPr>
                <w:sz w:val="16"/>
                <w:szCs w:val="16"/>
              </w:rPr>
            </w:pPr>
            <w:r w:rsidRPr="00A35CDF">
              <w:rPr>
                <w:sz w:val="16"/>
                <w:szCs w:val="16"/>
              </w:rPr>
              <w:t>UEs supporting 5GS</w:t>
            </w:r>
          </w:p>
        </w:tc>
      </w:tr>
      <w:tr w:rsidR="00090D92" w:rsidRPr="00A35CDF" w14:paraId="73D93B72" w14:textId="77777777" w:rsidTr="00BD5EA9">
        <w:trPr>
          <w:jc w:val="center"/>
        </w:trPr>
        <w:tc>
          <w:tcPr>
            <w:tcW w:w="1162" w:type="dxa"/>
            <w:tcBorders>
              <w:bottom w:val="single" w:sz="4" w:space="0" w:color="auto"/>
            </w:tcBorders>
            <w:shd w:val="clear" w:color="auto" w:fill="auto"/>
          </w:tcPr>
          <w:p w14:paraId="396F9058" w14:textId="77777777" w:rsidR="00090D92" w:rsidRPr="00A35CDF" w:rsidRDefault="00090D92" w:rsidP="0049211B">
            <w:pPr>
              <w:pStyle w:val="TAL"/>
              <w:keepNext w:val="0"/>
              <w:keepLines w:val="0"/>
              <w:rPr>
                <w:bCs/>
                <w:sz w:val="16"/>
                <w:szCs w:val="16"/>
              </w:rPr>
            </w:pPr>
            <w:r w:rsidRPr="00A35CDF">
              <w:rPr>
                <w:bCs/>
                <w:sz w:val="16"/>
                <w:szCs w:val="16"/>
              </w:rPr>
              <w:t>7.1.1.1.1a</w:t>
            </w:r>
          </w:p>
        </w:tc>
        <w:tc>
          <w:tcPr>
            <w:tcW w:w="3505" w:type="dxa"/>
            <w:tcBorders>
              <w:bottom w:val="single" w:sz="4" w:space="0" w:color="auto"/>
            </w:tcBorders>
            <w:shd w:val="clear" w:color="auto" w:fill="auto"/>
          </w:tcPr>
          <w:p w14:paraId="0801631A" w14:textId="77777777" w:rsidR="00090D92" w:rsidRPr="00A35CDF" w:rsidRDefault="00090D92" w:rsidP="0049211B">
            <w:pPr>
              <w:pStyle w:val="TAL"/>
              <w:rPr>
                <w:sz w:val="16"/>
                <w:szCs w:val="16"/>
                <w:lang w:eastAsia="sv-SE"/>
              </w:rPr>
            </w:pPr>
            <w:r w:rsidRPr="00A35CDF">
              <w:rPr>
                <w:sz w:val="16"/>
                <w:szCs w:val="16"/>
              </w:rPr>
              <w:t xml:space="preserve">Correct selection of RACH parameters / Random access preamble and PRACH resource explicitly signalled to the UE by PDCCH Order / contention free </w:t>
            </w:r>
            <w:proofErr w:type="gramStart"/>
            <w:r w:rsidRPr="00A35CDF">
              <w:rPr>
                <w:sz w:val="16"/>
                <w:szCs w:val="16"/>
              </w:rPr>
              <w:t>random access</w:t>
            </w:r>
            <w:proofErr w:type="gramEnd"/>
            <w:r w:rsidRPr="00A35CDF">
              <w:rPr>
                <w:sz w:val="16"/>
                <w:szCs w:val="16"/>
              </w:rPr>
              <w:t xml:space="preserve"> procedure</w:t>
            </w:r>
          </w:p>
        </w:tc>
        <w:tc>
          <w:tcPr>
            <w:tcW w:w="810" w:type="dxa"/>
            <w:tcBorders>
              <w:bottom w:val="single" w:sz="4" w:space="0" w:color="auto"/>
            </w:tcBorders>
            <w:shd w:val="clear" w:color="auto" w:fill="auto"/>
          </w:tcPr>
          <w:p w14:paraId="38439BD6" w14:textId="77777777" w:rsidR="00090D92" w:rsidRPr="00A35CDF" w:rsidRDefault="00090D92" w:rsidP="0049211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14BE2DD9" w14:textId="77777777" w:rsidR="00090D92" w:rsidRPr="00A35CDF" w:rsidRDefault="00090D92" w:rsidP="0049211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5EF18DC9" w14:textId="77777777" w:rsidR="00090D92" w:rsidRPr="00A35CDF" w:rsidRDefault="00090D92" w:rsidP="0049211B">
            <w:pPr>
              <w:pStyle w:val="TAL"/>
              <w:keepNext w:val="0"/>
              <w:keepLines w:val="0"/>
              <w:rPr>
                <w:sz w:val="16"/>
                <w:szCs w:val="16"/>
              </w:rPr>
            </w:pPr>
            <w:r w:rsidRPr="00A35CDF">
              <w:rPr>
                <w:sz w:val="16"/>
                <w:szCs w:val="16"/>
              </w:rPr>
              <w:t>UEs supporting 5GS</w:t>
            </w:r>
          </w:p>
        </w:tc>
      </w:tr>
      <w:tr w:rsidR="00090D92" w:rsidRPr="00A35CDF" w14:paraId="46C5B971" w14:textId="77777777" w:rsidTr="00BD5EA9">
        <w:trPr>
          <w:jc w:val="center"/>
        </w:trPr>
        <w:tc>
          <w:tcPr>
            <w:tcW w:w="1162" w:type="dxa"/>
            <w:tcBorders>
              <w:bottom w:val="single" w:sz="4" w:space="0" w:color="auto"/>
            </w:tcBorders>
            <w:shd w:val="clear" w:color="auto" w:fill="auto"/>
          </w:tcPr>
          <w:p w14:paraId="6FCA860A" w14:textId="77777777" w:rsidR="00090D92" w:rsidRPr="00A35CDF" w:rsidRDefault="00090D92" w:rsidP="0049211B">
            <w:pPr>
              <w:pStyle w:val="TAL"/>
              <w:keepNext w:val="0"/>
              <w:keepLines w:val="0"/>
              <w:rPr>
                <w:bCs/>
                <w:sz w:val="16"/>
                <w:szCs w:val="16"/>
              </w:rPr>
            </w:pPr>
            <w:r w:rsidRPr="00A35CDF">
              <w:rPr>
                <w:bCs/>
                <w:sz w:val="16"/>
                <w:szCs w:val="16"/>
              </w:rPr>
              <w:t>7.1.1.1.2</w:t>
            </w:r>
          </w:p>
        </w:tc>
        <w:tc>
          <w:tcPr>
            <w:tcW w:w="3505" w:type="dxa"/>
            <w:tcBorders>
              <w:bottom w:val="single" w:sz="4" w:space="0" w:color="auto"/>
            </w:tcBorders>
            <w:shd w:val="clear" w:color="auto" w:fill="auto"/>
          </w:tcPr>
          <w:p w14:paraId="478510C3" w14:textId="77777777" w:rsidR="00090D92" w:rsidRPr="00A35CDF" w:rsidRDefault="00090D92" w:rsidP="0049211B">
            <w:pPr>
              <w:pStyle w:val="TAL"/>
              <w:keepNext w:val="0"/>
              <w:keepLines w:val="0"/>
              <w:rPr>
                <w:b/>
                <w:bCs/>
                <w:sz w:val="16"/>
                <w:szCs w:val="16"/>
              </w:rPr>
            </w:pPr>
            <w:r w:rsidRPr="00A35CDF">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56E0EEAB" w14:textId="77777777" w:rsidR="00090D92" w:rsidRPr="00A35CDF" w:rsidRDefault="00090D92" w:rsidP="0049211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0E30EA32" w14:textId="77777777" w:rsidR="00090D92" w:rsidRPr="00A35CDF" w:rsidRDefault="00090D92" w:rsidP="0049211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05952C00" w14:textId="77777777" w:rsidR="00090D92" w:rsidRPr="00A35CDF" w:rsidRDefault="00090D92" w:rsidP="0049211B">
            <w:pPr>
              <w:pStyle w:val="TAL"/>
              <w:keepNext w:val="0"/>
              <w:keepLines w:val="0"/>
              <w:rPr>
                <w:sz w:val="16"/>
                <w:szCs w:val="16"/>
              </w:rPr>
            </w:pPr>
            <w:r w:rsidRPr="00A35CDF">
              <w:rPr>
                <w:sz w:val="16"/>
                <w:szCs w:val="16"/>
              </w:rPr>
              <w:t>UEs supporting 5GS</w:t>
            </w:r>
          </w:p>
        </w:tc>
      </w:tr>
      <w:tr w:rsidR="00090D92" w:rsidRPr="00A35CDF" w14:paraId="76248997" w14:textId="77777777" w:rsidTr="00BD5EA9">
        <w:trPr>
          <w:jc w:val="center"/>
        </w:trPr>
        <w:tc>
          <w:tcPr>
            <w:tcW w:w="1162" w:type="dxa"/>
            <w:tcBorders>
              <w:bottom w:val="single" w:sz="4" w:space="0" w:color="auto"/>
            </w:tcBorders>
            <w:shd w:val="clear" w:color="auto" w:fill="auto"/>
          </w:tcPr>
          <w:p w14:paraId="2A67FBCB" w14:textId="77777777" w:rsidR="00090D92" w:rsidRPr="00A35CDF" w:rsidRDefault="00090D92" w:rsidP="0049211B">
            <w:pPr>
              <w:pStyle w:val="TAL"/>
              <w:keepNext w:val="0"/>
              <w:keepLines w:val="0"/>
              <w:rPr>
                <w:bCs/>
                <w:sz w:val="16"/>
                <w:szCs w:val="16"/>
              </w:rPr>
            </w:pPr>
            <w:r w:rsidRPr="00A35CDF">
              <w:rPr>
                <w:bCs/>
                <w:sz w:val="16"/>
                <w:szCs w:val="16"/>
                <w:lang w:eastAsia="zh-CN"/>
              </w:rPr>
              <w:t>7.1.1.1.3</w:t>
            </w:r>
          </w:p>
        </w:tc>
        <w:tc>
          <w:tcPr>
            <w:tcW w:w="3505" w:type="dxa"/>
            <w:tcBorders>
              <w:bottom w:val="single" w:sz="4" w:space="0" w:color="auto"/>
            </w:tcBorders>
            <w:shd w:val="clear" w:color="auto" w:fill="auto"/>
          </w:tcPr>
          <w:p w14:paraId="7233691E" w14:textId="77777777" w:rsidR="00090D92" w:rsidRPr="00A35CDF" w:rsidRDefault="00090D92" w:rsidP="0049211B">
            <w:pPr>
              <w:pStyle w:val="TAL"/>
              <w:keepNext w:val="0"/>
              <w:keepLines w:val="0"/>
              <w:rPr>
                <w:sz w:val="16"/>
                <w:szCs w:val="16"/>
              </w:rPr>
            </w:pPr>
            <w:r w:rsidRPr="00A35CDF">
              <w:rPr>
                <w:sz w:val="16"/>
                <w:szCs w:val="16"/>
              </w:rPr>
              <w:t>Random access procedure / Successful / SI request</w:t>
            </w:r>
          </w:p>
        </w:tc>
        <w:tc>
          <w:tcPr>
            <w:tcW w:w="810" w:type="dxa"/>
            <w:tcBorders>
              <w:bottom w:val="single" w:sz="4" w:space="0" w:color="auto"/>
            </w:tcBorders>
            <w:shd w:val="clear" w:color="auto" w:fill="auto"/>
          </w:tcPr>
          <w:p w14:paraId="3954A3F4" w14:textId="77777777" w:rsidR="00090D92" w:rsidRPr="00A35CDF" w:rsidRDefault="00090D92" w:rsidP="0049211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7F228B72" w14:textId="77777777" w:rsidR="00090D92" w:rsidRPr="00A35CDF" w:rsidRDefault="00090D92" w:rsidP="0049211B">
            <w:pPr>
              <w:pStyle w:val="TAC"/>
              <w:keepNext w:val="0"/>
              <w:keepLines w:val="0"/>
              <w:rPr>
                <w:sz w:val="16"/>
                <w:szCs w:val="16"/>
              </w:rPr>
            </w:pPr>
            <w:r w:rsidRPr="00A35CDF">
              <w:rPr>
                <w:sz w:val="16"/>
                <w:szCs w:val="16"/>
                <w:lang w:eastAsia="zh-CN"/>
              </w:rPr>
              <w:t>C21</w:t>
            </w:r>
          </w:p>
        </w:tc>
        <w:tc>
          <w:tcPr>
            <w:tcW w:w="3592" w:type="dxa"/>
            <w:tcBorders>
              <w:bottom w:val="single" w:sz="4" w:space="0" w:color="auto"/>
            </w:tcBorders>
            <w:shd w:val="clear" w:color="auto" w:fill="auto"/>
          </w:tcPr>
          <w:p w14:paraId="6B4CA360" w14:textId="77777777" w:rsidR="00090D92" w:rsidRPr="00A35CDF" w:rsidRDefault="00090D92" w:rsidP="0049211B">
            <w:pPr>
              <w:pStyle w:val="TAL"/>
              <w:keepNext w:val="0"/>
              <w:keepLines w:val="0"/>
              <w:rPr>
                <w:sz w:val="16"/>
                <w:szCs w:val="16"/>
              </w:rPr>
            </w:pPr>
            <w:r w:rsidRPr="00A35CDF">
              <w:rPr>
                <w:sz w:val="16"/>
                <w:szCs w:val="16"/>
              </w:rPr>
              <w:t>UEs supporting 5G Core</w:t>
            </w:r>
          </w:p>
        </w:tc>
      </w:tr>
      <w:tr w:rsidR="00090D92" w:rsidRPr="00A35CDF" w:rsidDel="00682CB6" w14:paraId="7B789CB1" w14:textId="58141C76" w:rsidTr="00BD5EA9">
        <w:trPr>
          <w:jc w:val="center"/>
          <w:del w:id="2" w:author="Bharadwaj Cheruvu" w:date="2025-01-31T10:25:00Z"/>
        </w:trPr>
        <w:tc>
          <w:tcPr>
            <w:tcW w:w="1162" w:type="dxa"/>
            <w:tcBorders>
              <w:bottom w:val="single" w:sz="4" w:space="0" w:color="auto"/>
            </w:tcBorders>
            <w:shd w:val="clear" w:color="auto" w:fill="auto"/>
          </w:tcPr>
          <w:p w14:paraId="72BF5F76" w14:textId="544820B2" w:rsidR="00090D92" w:rsidRPr="00A35CDF" w:rsidDel="00682CB6" w:rsidRDefault="00090D92" w:rsidP="0049211B">
            <w:pPr>
              <w:pStyle w:val="TAL"/>
              <w:keepNext w:val="0"/>
              <w:keepLines w:val="0"/>
              <w:rPr>
                <w:del w:id="3" w:author="Bharadwaj Cheruvu" w:date="2025-01-31T10:25:00Z" w16du:dateUtc="2025-01-31T04:55:00Z"/>
                <w:bCs/>
                <w:sz w:val="16"/>
                <w:szCs w:val="16"/>
                <w:lang w:eastAsia="zh-CN"/>
              </w:rPr>
            </w:pPr>
            <w:del w:id="4" w:author="Bharadwaj Cheruvu" w:date="2025-01-31T10:25:00Z" w16du:dateUtc="2025-01-31T04:55:00Z">
              <w:r w:rsidDel="00682CB6">
                <w:rPr>
                  <w:bCs/>
                  <w:sz w:val="16"/>
                  <w:szCs w:val="16"/>
                  <w:lang w:eastAsia="zh-CN"/>
                </w:rPr>
                <w:delText>…</w:delText>
              </w:r>
            </w:del>
          </w:p>
        </w:tc>
        <w:tc>
          <w:tcPr>
            <w:tcW w:w="3505" w:type="dxa"/>
            <w:tcBorders>
              <w:bottom w:val="single" w:sz="4" w:space="0" w:color="auto"/>
            </w:tcBorders>
            <w:shd w:val="clear" w:color="auto" w:fill="auto"/>
          </w:tcPr>
          <w:p w14:paraId="32BE2A94" w14:textId="24222335" w:rsidR="00090D92" w:rsidRPr="00A35CDF" w:rsidDel="00682CB6" w:rsidRDefault="00090D92" w:rsidP="0049211B">
            <w:pPr>
              <w:pStyle w:val="TAL"/>
              <w:keepNext w:val="0"/>
              <w:keepLines w:val="0"/>
              <w:rPr>
                <w:del w:id="5" w:author="Bharadwaj Cheruvu" w:date="2025-01-31T10:25:00Z" w16du:dateUtc="2025-01-31T04:55:00Z"/>
                <w:sz w:val="16"/>
                <w:szCs w:val="16"/>
              </w:rPr>
            </w:pPr>
            <w:del w:id="6" w:author="Bharadwaj Cheruvu" w:date="2025-01-31T10:25:00Z" w16du:dateUtc="2025-01-31T04:55:00Z">
              <w:r w:rsidDel="00682CB6">
                <w:rPr>
                  <w:sz w:val="16"/>
                  <w:szCs w:val="16"/>
                  <w:lang w:eastAsia="zh-CN"/>
                </w:rPr>
                <w:delText>…</w:delText>
              </w:r>
            </w:del>
          </w:p>
        </w:tc>
        <w:tc>
          <w:tcPr>
            <w:tcW w:w="810" w:type="dxa"/>
            <w:tcBorders>
              <w:bottom w:val="single" w:sz="4" w:space="0" w:color="auto"/>
            </w:tcBorders>
            <w:shd w:val="clear" w:color="auto" w:fill="auto"/>
          </w:tcPr>
          <w:p w14:paraId="44743B38" w14:textId="350EBF4B" w:rsidR="00090D92" w:rsidRPr="00A35CDF" w:rsidDel="00682CB6" w:rsidRDefault="00090D92" w:rsidP="0049211B">
            <w:pPr>
              <w:pStyle w:val="TAC"/>
              <w:keepNext w:val="0"/>
              <w:keepLines w:val="0"/>
              <w:rPr>
                <w:del w:id="7" w:author="Bharadwaj Cheruvu" w:date="2025-01-31T10:25:00Z" w16du:dateUtc="2025-01-31T04:55:00Z"/>
                <w:sz w:val="16"/>
                <w:szCs w:val="16"/>
              </w:rPr>
            </w:pPr>
            <w:del w:id="8" w:author="Bharadwaj Cheruvu" w:date="2025-01-31T10:25:00Z" w16du:dateUtc="2025-01-31T04:55:00Z">
              <w:r w:rsidDel="00682CB6">
                <w:rPr>
                  <w:sz w:val="16"/>
                  <w:szCs w:val="16"/>
                  <w:lang w:eastAsia="zh-CN"/>
                </w:rPr>
                <w:delText>…</w:delText>
              </w:r>
            </w:del>
          </w:p>
        </w:tc>
        <w:tc>
          <w:tcPr>
            <w:tcW w:w="1170" w:type="dxa"/>
            <w:tcBorders>
              <w:bottom w:val="single" w:sz="4" w:space="0" w:color="auto"/>
            </w:tcBorders>
            <w:shd w:val="clear" w:color="auto" w:fill="auto"/>
          </w:tcPr>
          <w:p w14:paraId="3A10A9D0" w14:textId="0EFA5BE6" w:rsidR="00090D92" w:rsidRPr="00A35CDF" w:rsidDel="00682CB6" w:rsidRDefault="00090D92" w:rsidP="0049211B">
            <w:pPr>
              <w:pStyle w:val="TAC"/>
              <w:keepNext w:val="0"/>
              <w:keepLines w:val="0"/>
              <w:rPr>
                <w:del w:id="9" w:author="Bharadwaj Cheruvu" w:date="2025-01-31T10:25:00Z" w16du:dateUtc="2025-01-31T04:55:00Z"/>
                <w:sz w:val="16"/>
                <w:szCs w:val="16"/>
                <w:lang w:eastAsia="zh-CN"/>
              </w:rPr>
            </w:pPr>
            <w:del w:id="10" w:author="Bharadwaj Cheruvu" w:date="2025-01-31T10:25:00Z" w16du:dateUtc="2025-01-31T04:55:00Z">
              <w:r w:rsidDel="00682CB6">
                <w:rPr>
                  <w:sz w:val="16"/>
                  <w:szCs w:val="16"/>
                  <w:lang w:eastAsia="zh-CN"/>
                </w:rPr>
                <w:delText>…</w:delText>
              </w:r>
            </w:del>
          </w:p>
        </w:tc>
        <w:tc>
          <w:tcPr>
            <w:tcW w:w="3592" w:type="dxa"/>
            <w:tcBorders>
              <w:bottom w:val="single" w:sz="4" w:space="0" w:color="auto"/>
            </w:tcBorders>
            <w:shd w:val="clear" w:color="auto" w:fill="auto"/>
          </w:tcPr>
          <w:p w14:paraId="2C4F5B91" w14:textId="76C0A8AE" w:rsidR="00090D92" w:rsidRPr="00A35CDF" w:rsidDel="00682CB6" w:rsidRDefault="00090D92" w:rsidP="0049211B">
            <w:pPr>
              <w:pStyle w:val="TAL"/>
              <w:keepNext w:val="0"/>
              <w:keepLines w:val="0"/>
              <w:rPr>
                <w:del w:id="11" w:author="Bharadwaj Cheruvu" w:date="2025-01-31T10:25:00Z" w16du:dateUtc="2025-01-31T04:55:00Z"/>
                <w:sz w:val="16"/>
                <w:szCs w:val="16"/>
              </w:rPr>
            </w:pPr>
            <w:del w:id="12" w:author="Bharadwaj Cheruvu" w:date="2025-01-31T10:25:00Z" w16du:dateUtc="2025-01-31T04:55:00Z">
              <w:r w:rsidDel="00682CB6">
                <w:rPr>
                  <w:sz w:val="16"/>
                  <w:szCs w:val="16"/>
                  <w:lang w:eastAsia="zh-CN"/>
                </w:rPr>
                <w:delText>…</w:delText>
              </w:r>
            </w:del>
          </w:p>
        </w:tc>
      </w:tr>
      <w:tr w:rsidR="00090D92" w:rsidRPr="00A35CDF" w:rsidDel="00682CB6" w14:paraId="294AC974" w14:textId="6A55F608" w:rsidTr="00BD5EA9">
        <w:trPr>
          <w:jc w:val="center"/>
          <w:del w:id="13" w:author="Bharadwaj Cheruvu" w:date="2025-01-31T10:25:00Z"/>
        </w:trPr>
        <w:tc>
          <w:tcPr>
            <w:tcW w:w="1162" w:type="dxa"/>
            <w:tcBorders>
              <w:bottom w:val="single" w:sz="4" w:space="0" w:color="auto"/>
            </w:tcBorders>
            <w:shd w:val="clear" w:color="auto" w:fill="auto"/>
          </w:tcPr>
          <w:p w14:paraId="5D203C64" w14:textId="345FAE59" w:rsidR="00090D92" w:rsidRPr="00A35CDF" w:rsidDel="00682CB6" w:rsidRDefault="00090D92" w:rsidP="0049211B">
            <w:pPr>
              <w:pStyle w:val="TAL"/>
              <w:keepNext w:val="0"/>
              <w:keepLines w:val="0"/>
              <w:rPr>
                <w:del w:id="14" w:author="Bharadwaj Cheruvu" w:date="2025-01-31T10:25:00Z" w16du:dateUtc="2025-01-31T04:55:00Z"/>
                <w:bCs/>
                <w:sz w:val="16"/>
                <w:szCs w:val="16"/>
                <w:lang w:eastAsia="zh-CN"/>
              </w:rPr>
            </w:pPr>
            <w:del w:id="15" w:author="Bharadwaj Cheruvu" w:date="2025-01-31T10:25:00Z" w16du:dateUtc="2025-01-31T04:55:00Z">
              <w:r w:rsidRPr="00A35CDF" w:rsidDel="00682CB6">
                <w:rPr>
                  <w:b/>
                  <w:bCs/>
                  <w:sz w:val="16"/>
                  <w:szCs w:val="16"/>
                  <w:lang w:eastAsia="zh-CN"/>
                </w:rPr>
                <w:delText>7.1.1.</w:delText>
              </w:r>
              <w:r w:rsidDel="00682CB6">
                <w:rPr>
                  <w:b/>
                  <w:bCs/>
                  <w:sz w:val="16"/>
                  <w:szCs w:val="16"/>
                  <w:lang w:eastAsia="zh-CN"/>
                </w:rPr>
                <w:delText>3</w:delText>
              </w:r>
              <w:r w:rsidRPr="00A35CDF" w:rsidDel="00682CB6">
                <w:rPr>
                  <w:b/>
                  <w:bCs/>
                  <w:sz w:val="16"/>
                  <w:szCs w:val="16"/>
                  <w:lang w:eastAsia="zh-CN"/>
                </w:rPr>
                <w:delText>.</w:delText>
              </w:r>
              <w:r w:rsidDel="00682CB6">
                <w:rPr>
                  <w:b/>
                  <w:bCs/>
                  <w:sz w:val="16"/>
                  <w:szCs w:val="16"/>
                  <w:lang w:eastAsia="zh-CN"/>
                </w:rPr>
                <w:delText>26</w:delText>
              </w:r>
            </w:del>
          </w:p>
        </w:tc>
        <w:tc>
          <w:tcPr>
            <w:tcW w:w="3505" w:type="dxa"/>
            <w:tcBorders>
              <w:bottom w:val="single" w:sz="4" w:space="0" w:color="auto"/>
            </w:tcBorders>
            <w:shd w:val="clear" w:color="auto" w:fill="auto"/>
          </w:tcPr>
          <w:p w14:paraId="38B9BF8A" w14:textId="12E86AA1" w:rsidR="00090D92" w:rsidRPr="00A35CDF" w:rsidDel="00682CB6" w:rsidRDefault="00090D92" w:rsidP="0049211B">
            <w:pPr>
              <w:pStyle w:val="TAL"/>
              <w:keepNext w:val="0"/>
              <w:keepLines w:val="0"/>
              <w:rPr>
                <w:del w:id="16" w:author="Bharadwaj Cheruvu" w:date="2025-01-31T10:25:00Z" w16du:dateUtc="2025-01-31T04:55:00Z"/>
                <w:sz w:val="16"/>
                <w:szCs w:val="16"/>
              </w:rPr>
            </w:pPr>
            <w:del w:id="17" w:author="Bharadwaj Cheruvu" w:date="2025-01-31T10:25:00Z" w16du:dateUtc="2025-01-31T04:55:00Z">
              <w:r w:rsidRPr="00A35CDF" w:rsidDel="00682CB6">
                <w:rPr>
                  <w:b/>
                  <w:sz w:val="16"/>
                  <w:szCs w:val="16"/>
                </w:rPr>
                <w:delText>Multi-cell P</w:delText>
              </w:r>
              <w:r w:rsidDel="00682CB6">
                <w:rPr>
                  <w:b/>
                  <w:sz w:val="16"/>
                  <w:szCs w:val="16"/>
                </w:rPr>
                <w:delText>U</w:delText>
              </w:r>
              <w:r w:rsidRPr="00A35CDF" w:rsidDel="00682CB6">
                <w:rPr>
                  <w:b/>
                  <w:sz w:val="16"/>
                  <w:szCs w:val="16"/>
                </w:rPr>
                <w:delText>SCH scheduling with a single DCI / FDRA field based</w:delText>
              </w:r>
            </w:del>
          </w:p>
        </w:tc>
        <w:tc>
          <w:tcPr>
            <w:tcW w:w="810" w:type="dxa"/>
            <w:tcBorders>
              <w:bottom w:val="single" w:sz="4" w:space="0" w:color="auto"/>
            </w:tcBorders>
            <w:shd w:val="clear" w:color="auto" w:fill="auto"/>
          </w:tcPr>
          <w:p w14:paraId="48F5EA99" w14:textId="794F57AF" w:rsidR="00090D92" w:rsidRPr="00A35CDF" w:rsidDel="00682CB6" w:rsidRDefault="00090D92" w:rsidP="0049211B">
            <w:pPr>
              <w:pStyle w:val="TAC"/>
              <w:keepNext w:val="0"/>
              <w:keepLines w:val="0"/>
              <w:rPr>
                <w:del w:id="18" w:author="Bharadwaj Cheruvu" w:date="2025-01-31T10:25:00Z" w16du:dateUtc="2025-01-31T04:55:00Z"/>
                <w:sz w:val="16"/>
                <w:szCs w:val="16"/>
              </w:rPr>
            </w:pPr>
          </w:p>
        </w:tc>
        <w:tc>
          <w:tcPr>
            <w:tcW w:w="1170" w:type="dxa"/>
            <w:tcBorders>
              <w:bottom w:val="single" w:sz="4" w:space="0" w:color="auto"/>
            </w:tcBorders>
            <w:shd w:val="clear" w:color="auto" w:fill="auto"/>
          </w:tcPr>
          <w:p w14:paraId="1D35C4C7" w14:textId="73E3D36D" w:rsidR="00090D92" w:rsidRPr="00A35CDF" w:rsidDel="00682CB6" w:rsidRDefault="00090D92" w:rsidP="0049211B">
            <w:pPr>
              <w:pStyle w:val="TAC"/>
              <w:keepNext w:val="0"/>
              <w:keepLines w:val="0"/>
              <w:rPr>
                <w:del w:id="19" w:author="Bharadwaj Cheruvu" w:date="2025-01-31T10:25:00Z" w16du:dateUtc="2025-01-31T04:55:00Z"/>
                <w:sz w:val="16"/>
                <w:szCs w:val="16"/>
                <w:lang w:eastAsia="zh-CN"/>
              </w:rPr>
            </w:pPr>
          </w:p>
        </w:tc>
        <w:tc>
          <w:tcPr>
            <w:tcW w:w="3592" w:type="dxa"/>
            <w:tcBorders>
              <w:bottom w:val="single" w:sz="4" w:space="0" w:color="auto"/>
            </w:tcBorders>
            <w:shd w:val="clear" w:color="auto" w:fill="auto"/>
          </w:tcPr>
          <w:p w14:paraId="32CACDED" w14:textId="0632EA5F" w:rsidR="00090D92" w:rsidRPr="00A35CDF" w:rsidDel="00682CB6" w:rsidRDefault="00090D92" w:rsidP="0049211B">
            <w:pPr>
              <w:pStyle w:val="TAL"/>
              <w:keepNext w:val="0"/>
              <w:keepLines w:val="0"/>
              <w:rPr>
                <w:del w:id="20" w:author="Bharadwaj Cheruvu" w:date="2025-01-31T10:25:00Z" w16du:dateUtc="2025-01-31T04:55:00Z"/>
                <w:sz w:val="16"/>
                <w:szCs w:val="16"/>
              </w:rPr>
            </w:pPr>
          </w:p>
        </w:tc>
      </w:tr>
      <w:tr w:rsidR="00090D92" w:rsidRPr="00A35CDF" w:rsidDel="00682CB6" w14:paraId="62DDE9E1" w14:textId="18D2046B" w:rsidTr="00BD5EA9">
        <w:trPr>
          <w:jc w:val="center"/>
          <w:del w:id="21" w:author="Bharadwaj Cheruvu" w:date="2025-01-31T10:25:00Z"/>
        </w:trPr>
        <w:tc>
          <w:tcPr>
            <w:tcW w:w="1162" w:type="dxa"/>
            <w:tcBorders>
              <w:bottom w:val="single" w:sz="4" w:space="0" w:color="auto"/>
            </w:tcBorders>
            <w:shd w:val="clear" w:color="auto" w:fill="auto"/>
          </w:tcPr>
          <w:p w14:paraId="351F1E24" w14:textId="30F3127F" w:rsidR="00090D92" w:rsidRPr="00A35CDF" w:rsidDel="00682CB6" w:rsidRDefault="00090D92" w:rsidP="0049211B">
            <w:pPr>
              <w:pStyle w:val="TAL"/>
              <w:keepNext w:val="0"/>
              <w:keepLines w:val="0"/>
              <w:rPr>
                <w:del w:id="22" w:author="Bharadwaj Cheruvu" w:date="2025-01-31T10:25:00Z" w16du:dateUtc="2025-01-31T04:55:00Z"/>
                <w:bCs/>
                <w:sz w:val="16"/>
                <w:szCs w:val="16"/>
                <w:lang w:eastAsia="zh-CN"/>
              </w:rPr>
            </w:pPr>
            <w:del w:id="23" w:author="Bharadwaj Cheruvu" w:date="2025-01-31T10:25:00Z" w16du:dateUtc="2025-01-31T04:55:00Z">
              <w:r w:rsidRPr="00A35CDF" w:rsidDel="00682CB6">
                <w:rPr>
                  <w:bCs/>
                  <w:sz w:val="16"/>
                  <w:szCs w:val="16"/>
                  <w:lang w:eastAsia="zh-CN"/>
                </w:rPr>
                <w:delText>7.1.1.</w:delText>
              </w:r>
              <w:r w:rsidDel="00682CB6">
                <w:rPr>
                  <w:bCs/>
                  <w:sz w:val="16"/>
                  <w:szCs w:val="16"/>
                  <w:lang w:eastAsia="zh-CN"/>
                </w:rPr>
                <w:delText>3</w:delText>
              </w:r>
              <w:r w:rsidRPr="00A35CDF" w:rsidDel="00682CB6">
                <w:rPr>
                  <w:bCs/>
                  <w:sz w:val="16"/>
                  <w:szCs w:val="16"/>
                  <w:lang w:eastAsia="zh-CN"/>
                </w:rPr>
                <w:delText>.</w:delText>
              </w:r>
              <w:r w:rsidDel="00682CB6">
                <w:rPr>
                  <w:bCs/>
                  <w:sz w:val="16"/>
                  <w:szCs w:val="16"/>
                  <w:lang w:eastAsia="zh-CN"/>
                </w:rPr>
                <w:delText>26</w:delText>
              </w:r>
              <w:r w:rsidRPr="00A35CDF" w:rsidDel="00682CB6">
                <w:rPr>
                  <w:bCs/>
                  <w:sz w:val="16"/>
                  <w:szCs w:val="16"/>
                  <w:lang w:eastAsia="zh-CN"/>
                </w:rPr>
                <w:delText>.1</w:delText>
              </w:r>
            </w:del>
          </w:p>
        </w:tc>
        <w:tc>
          <w:tcPr>
            <w:tcW w:w="3505" w:type="dxa"/>
            <w:tcBorders>
              <w:bottom w:val="single" w:sz="4" w:space="0" w:color="auto"/>
            </w:tcBorders>
            <w:shd w:val="clear" w:color="auto" w:fill="auto"/>
          </w:tcPr>
          <w:p w14:paraId="05D40AFF" w14:textId="27B8E59B" w:rsidR="00090D92" w:rsidRPr="00A35CDF" w:rsidDel="00682CB6" w:rsidRDefault="00090D92" w:rsidP="0049211B">
            <w:pPr>
              <w:pStyle w:val="TAL"/>
              <w:keepNext w:val="0"/>
              <w:keepLines w:val="0"/>
              <w:rPr>
                <w:del w:id="24" w:author="Bharadwaj Cheruvu" w:date="2025-01-31T10:25:00Z" w16du:dateUtc="2025-01-31T04:55:00Z"/>
                <w:sz w:val="16"/>
                <w:szCs w:val="16"/>
              </w:rPr>
            </w:pPr>
            <w:del w:id="25" w:author="Bharadwaj Cheruvu" w:date="2025-01-31T10:25:00Z" w16du:dateUtc="2025-01-31T04:55:00Z">
              <w:r w:rsidRPr="00A35CDF" w:rsidDel="00682CB6">
                <w:rPr>
                  <w:sz w:val="16"/>
                  <w:szCs w:val="16"/>
                </w:rPr>
                <w:delText>Multi-cell P</w:delText>
              </w:r>
              <w:r w:rsidDel="00682CB6">
                <w:rPr>
                  <w:sz w:val="16"/>
                  <w:szCs w:val="16"/>
                </w:rPr>
                <w:delText>U</w:delText>
              </w:r>
              <w:r w:rsidRPr="00A35CDF" w:rsidDel="00682CB6">
                <w:rPr>
                  <w:sz w:val="16"/>
                  <w:szCs w:val="16"/>
                </w:rPr>
                <w:delText>SCH scheduling with a single DCI / FDRA field based / Intra-band Contiguous CA</w:delText>
              </w:r>
            </w:del>
          </w:p>
        </w:tc>
        <w:tc>
          <w:tcPr>
            <w:tcW w:w="810" w:type="dxa"/>
            <w:tcBorders>
              <w:bottom w:val="single" w:sz="4" w:space="0" w:color="auto"/>
            </w:tcBorders>
            <w:shd w:val="clear" w:color="auto" w:fill="auto"/>
          </w:tcPr>
          <w:p w14:paraId="32B689CA" w14:textId="5CF584E6" w:rsidR="00090D92" w:rsidRPr="00A35CDF" w:rsidDel="00682CB6" w:rsidRDefault="00090D92" w:rsidP="0049211B">
            <w:pPr>
              <w:pStyle w:val="TAC"/>
              <w:keepNext w:val="0"/>
              <w:keepLines w:val="0"/>
              <w:rPr>
                <w:del w:id="26" w:author="Bharadwaj Cheruvu" w:date="2025-01-31T10:25:00Z" w16du:dateUtc="2025-01-31T04:55:00Z"/>
                <w:sz w:val="16"/>
                <w:szCs w:val="16"/>
              </w:rPr>
            </w:pPr>
            <w:del w:id="27" w:author="Bharadwaj Cheruvu" w:date="2025-01-31T10:25:00Z" w16du:dateUtc="2025-01-31T04:55:00Z">
              <w:r w:rsidRPr="00A35CDF" w:rsidDel="00682CB6">
                <w:rPr>
                  <w:sz w:val="16"/>
                  <w:szCs w:val="16"/>
                  <w:lang w:eastAsia="zh-CN"/>
                </w:rPr>
                <w:delText>Rel-18</w:delText>
              </w:r>
            </w:del>
          </w:p>
        </w:tc>
        <w:tc>
          <w:tcPr>
            <w:tcW w:w="1170" w:type="dxa"/>
            <w:tcBorders>
              <w:bottom w:val="single" w:sz="4" w:space="0" w:color="auto"/>
            </w:tcBorders>
            <w:shd w:val="clear" w:color="auto" w:fill="auto"/>
          </w:tcPr>
          <w:p w14:paraId="1FD0EA38" w14:textId="4D779EC0" w:rsidR="00090D92" w:rsidRPr="00A35CDF" w:rsidDel="00682CB6" w:rsidRDefault="00090D92" w:rsidP="0049211B">
            <w:pPr>
              <w:pStyle w:val="TAC"/>
              <w:keepNext w:val="0"/>
              <w:keepLines w:val="0"/>
              <w:rPr>
                <w:del w:id="28" w:author="Bharadwaj Cheruvu" w:date="2025-01-31T10:25:00Z" w16du:dateUtc="2025-01-31T04:55:00Z"/>
                <w:sz w:val="16"/>
                <w:szCs w:val="16"/>
                <w:lang w:eastAsia="zh-CN"/>
              </w:rPr>
            </w:pPr>
            <w:del w:id="29" w:author="Bharadwaj Cheruvu" w:date="2025-01-31T10:25:00Z" w16du:dateUtc="2025-01-31T04:55:00Z">
              <w:r w:rsidDel="00682CB6">
                <w:rPr>
                  <w:sz w:val="16"/>
                  <w:szCs w:val="16"/>
                  <w:lang w:eastAsia="zh-CN"/>
                </w:rPr>
                <w:delText>C386</w:delText>
              </w:r>
            </w:del>
          </w:p>
        </w:tc>
        <w:tc>
          <w:tcPr>
            <w:tcW w:w="3592" w:type="dxa"/>
            <w:tcBorders>
              <w:bottom w:val="single" w:sz="4" w:space="0" w:color="auto"/>
            </w:tcBorders>
            <w:shd w:val="clear" w:color="auto" w:fill="auto"/>
          </w:tcPr>
          <w:p w14:paraId="2CB62609" w14:textId="3122A2F3" w:rsidR="00090D92" w:rsidRPr="00A35CDF" w:rsidDel="00682CB6" w:rsidRDefault="00090D92" w:rsidP="0049211B">
            <w:pPr>
              <w:pStyle w:val="TAL"/>
              <w:keepNext w:val="0"/>
              <w:keepLines w:val="0"/>
              <w:rPr>
                <w:del w:id="30" w:author="Bharadwaj Cheruvu" w:date="2025-01-31T10:25:00Z" w16du:dateUtc="2025-01-31T04:55:00Z"/>
                <w:sz w:val="16"/>
                <w:szCs w:val="16"/>
              </w:rPr>
            </w:pPr>
            <w:del w:id="31" w:author="Bharadwaj Cheruvu" w:date="2025-01-31T10:25:00Z" w16du:dateUtc="2025-01-31T04:55:00Z">
              <w:r w:rsidRPr="00A35CDF" w:rsidDel="00682CB6">
                <w:rPr>
                  <w:sz w:val="16"/>
                  <w:szCs w:val="16"/>
                </w:rPr>
                <w:delText xml:space="preserve">UEs supporting 5G Core </w:delText>
              </w:r>
              <w:r w:rsidRPr="00A35CDF" w:rsidDel="00682CB6">
                <w:rPr>
                  <w:rFonts w:cs="Arial"/>
                  <w:sz w:val="16"/>
                  <w:szCs w:val="16"/>
                </w:rPr>
                <w:delText xml:space="preserve">and intra-band contiguous CA and </w:delText>
              </w:r>
              <w:r w:rsidDel="00682CB6">
                <w:rPr>
                  <w:rFonts w:cs="Arial"/>
                  <w:sz w:val="16"/>
                  <w:szCs w:val="16"/>
                </w:rPr>
                <w:delText>U</w:delText>
              </w:r>
              <w:r w:rsidRPr="00A35CDF" w:rsidDel="00682CB6">
                <w:rPr>
                  <w:rFonts w:cs="Arial"/>
                  <w:sz w:val="16"/>
                  <w:szCs w:val="16"/>
                </w:rPr>
                <w:delText xml:space="preserve">L NR CA with 2 carriers and DCI format </w:delText>
              </w:r>
              <w:r w:rsidDel="00682CB6">
                <w:rPr>
                  <w:rFonts w:cs="Arial"/>
                  <w:sz w:val="16"/>
                  <w:szCs w:val="16"/>
                </w:rPr>
                <w:delText>0</w:delText>
              </w:r>
              <w:r w:rsidRPr="00A35CDF" w:rsidDel="00682CB6">
                <w:rPr>
                  <w:rFonts w:cs="Arial"/>
                  <w:sz w:val="16"/>
                  <w:szCs w:val="16"/>
                </w:rPr>
                <w:delText xml:space="preserve">_3 with same SCS between scheduling cell and cells in the set and co-scheduled cell indication scheme based on FDRA field of DCI format </w:delText>
              </w:r>
              <w:r w:rsidDel="00682CB6">
                <w:rPr>
                  <w:rFonts w:cs="Arial"/>
                  <w:sz w:val="16"/>
                  <w:szCs w:val="16"/>
                </w:rPr>
                <w:delText>0</w:delText>
              </w:r>
              <w:r w:rsidRPr="00A35CDF" w:rsidDel="00682CB6">
                <w:rPr>
                  <w:rFonts w:cs="Arial"/>
                  <w:sz w:val="16"/>
                  <w:szCs w:val="16"/>
                </w:rPr>
                <w:delText>_3</w:delText>
              </w:r>
            </w:del>
          </w:p>
        </w:tc>
      </w:tr>
      <w:tr w:rsidR="00090D92" w:rsidRPr="00A35CDF" w:rsidDel="00682CB6" w14:paraId="1025441F" w14:textId="5DFADFAE" w:rsidTr="00BD5EA9">
        <w:trPr>
          <w:jc w:val="center"/>
          <w:del w:id="32" w:author="Bharadwaj Cheruvu" w:date="2025-01-31T10:25:00Z"/>
        </w:trPr>
        <w:tc>
          <w:tcPr>
            <w:tcW w:w="1162" w:type="dxa"/>
            <w:tcBorders>
              <w:bottom w:val="single" w:sz="4" w:space="0" w:color="auto"/>
            </w:tcBorders>
            <w:shd w:val="clear" w:color="auto" w:fill="auto"/>
          </w:tcPr>
          <w:p w14:paraId="766248EF" w14:textId="7598E432" w:rsidR="00090D92" w:rsidRPr="00A35CDF" w:rsidDel="00682CB6" w:rsidRDefault="00090D92" w:rsidP="0049211B">
            <w:pPr>
              <w:pStyle w:val="TAL"/>
              <w:keepNext w:val="0"/>
              <w:keepLines w:val="0"/>
              <w:rPr>
                <w:del w:id="33" w:author="Bharadwaj Cheruvu" w:date="2025-01-31T10:25:00Z" w16du:dateUtc="2025-01-31T04:55:00Z"/>
                <w:bCs/>
                <w:sz w:val="16"/>
                <w:szCs w:val="16"/>
                <w:lang w:eastAsia="zh-CN"/>
              </w:rPr>
            </w:pPr>
            <w:del w:id="34" w:author="Bharadwaj Cheruvu" w:date="2025-01-31T10:25:00Z" w16du:dateUtc="2025-01-31T04:55:00Z">
              <w:r w:rsidRPr="00A35CDF" w:rsidDel="00682CB6">
                <w:rPr>
                  <w:bCs/>
                  <w:sz w:val="16"/>
                  <w:szCs w:val="16"/>
                  <w:lang w:eastAsia="zh-CN"/>
                </w:rPr>
                <w:delText>7.1.1.</w:delText>
              </w:r>
              <w:r w:rsidDel="00682CB6">
                <w:rPr>
                  <w:bCs/>
                  <w:sz w:val="16"/>
                  <w:szCs w:val="16"/>
                  <w:lang w:eastAsia="zh-CN"/>
                </w:rPr>
                <w:delText>3</w:delText>
              </w:r>
              <w:r w:rsidRPr="00A35CDF" w:rsidDel="00682CB6">
                <w:rPr>
                  <w:bCs/>
                  <w:sz w:val="16"/>
                  <w:szCs w:val="16"/>
                  <w:lang w:eastAsia="zh-CN"/>
                </w:rPr>
                <w:delText>.</w:delText>
              </w:r>
              <w:r w:rsidDel="00682CB6">
                <w:rPr>
                  <w:bCs/>
                  <w:sz w:val="16"/>
                  <w:szCs w:val="16"/>
                  <w:lang w:eastAsia="zh-CN"/>
                </w:rPr>
                <w:delText>26</w:delText>
              </w:r>
              <w:r w:rsidRPr="00A35CDF" w:rsidDel="00682CB6">
                <w:rPr>
                  <w:bCs/>
                  <w:sz w:val="16"/>
                  <w:szCs w:val="16"/>
                  <w:lang w:eastAsia="zh-CN"/>
                </w:rPr>
                <w:delText>.2</w:delText>
              </w:r>
            </w:del>
          </w:p>
        </w:tc>
        <w:tc>
          <w:tcPr>
            <w:tcW w:w="3505" w:type="dxa"/>
            <w:tcBorders>
              <w:bottom w:val="single" w:sz="4" w:space="0" w:color="auto"/>
            </w:tcBorders>
            <w:shd w:val="clear" w:color="auto" w:fill="auto"/>
          </w:tcPr>
          <w:p w14:paraId="3394DDC1" w14:textId="39B247ED" w:rsidR="00090D92" w:rsidRPr="00A35CDF" w:rsidDel="00682CB6" w:rsidRDefault="00090D92" w:rsidP="0049211B">
            <w:pPr>
              <w:pStyle w:val="TAL"/>
              <w:keepNext w:val="0"/>
              <w:keepLines w:val="0"/>
              <w:rPr>
                <w:del w:id="35" w:author="Bharadwaj Cheruvu" w:date="2025-01-31T10:25:00Z" w16du:dateUtc="2025-01-31T04:55:00Z"/>
                <w:sz w:val="16"/>
                <w:szCs w:val="16"/>
              </w:rPr>
            </w:pPr>
            <w:del w:id="36" w:author="Bharadwaj Cheruvu" w:date="2025-01-31T10:25:00Z" w16du:dateUtc="2025-01-31T04:55:00Z">
              <w:r w:rsidRPr="00A35CDF" w:rsidDel="00682CB6">
                <w:rPr>
                  <w:sz w:val="16"/>
                  <w:szCs w:val="16"/>
                </w:rPr>
                <w:delText>Multi-cell P</w:delText>
              </w:r>
              <w:r w:rsidDel="00682CB6">
                <w:rPr>
                  <w:sz w:val="16"/>
                  <w:szCs w:val="16"/>
                </w:rPr>
                <w:delText>U</w:delText>
              </w:r>
              <w:r w:rsidRPr="00A35CDF" w:rsidDel="00682CB6">
                <w:rPr>
                  <w:sz w:val="16"/>
                  <w:szCs w:val="16"/>
                </w:rPr>
                <w:delText>SCH scheduling with a single DCI / FDRA field based / Inter-band CA</w:delText>
              </w:r>
            </w:del>
          </w:p>
        </w:tc>
        <w:tc>
          <w:tcPr>
            <w:tcW w:w="810" w:type="dxa"/>
            <w:tcBorders>
              <w:bottom w:val="single" w:sz="4" w:space="0" w:color="auto"/>
            </w:tcBorders>
            <w:shd w:val="clear" w:color="auto" w:fill="auto"/>
          </w:tcPr>
          <w:p w14:paraId="710C025D" w14:textId="0D3A7945" w:rsidR="00090D92" w:rsidRPr="00A35CDF" w:rsidDel="00682CB6" w:rsidRDefault="00090D92" w:rsidP="0049211B">
            <w:pPr>
              <w:pStyle w:val="TAC"/>
              <w:keepNext w:val="0"/>
              <w:keepLines w:val="0"/>
              <w:rPr>
                <w:del w:id="37" w:author="Bharadwaj Cheruvu" w:date="2025-01-31T10:25:00Z" w16du:dateUtc="2025-01-31T04:55:00Z"/>
                <w:sz w:val="16"/>
                <w:szCs w:val="16"/>
              </w:rPr>
            </w:pPr>
            <w:del w:id="38" w:author="Bharadwaj Cheruvu" w:date="2025-01-31T10:25:00Z" w16du:dateUtc="2025-01-31T04:55:00Z">
              <w:r w:rsidRPr="00A35CDF" w:rsidDel="00682CB6">
                <w:rPr>
                  <w:sz w:val="16"/>
                  <w:szCs w:val="16"/>
                  <w:lang w:eastAsia="zh-CN"/>
                </w:rPr>
                <w:delText>Rel-18</w:delText>
              </w:r>
            </w:del>
          </w:p>
        </w:tc>
        <w:tc>
          <w:tcPr>
            <w:tcW w:w="1170" w:type="dxa"/>
            <w:tcBorders>
              <w:bottom w:val="single" w:sz="4" w:space="0" w:color="auto"/>
            </w:tcBorders>
            <w:shd w:val="clear" w:color="auto" w:fill="auto"/>
          </w:tcPr>
          <w:p w14:paraId="74C38E09" w14:textId="330F2B1C" w:rsidR="00090D92" w:rsidRPr="00A35CDF" w:rsidDel="00682CB6" w:rsidRDefault="00090D92" w:rsidP="0049211B">
            <w:pPr>
              <w:pStyle w:val="TAC"/>
              <w:keepNext w:val="0"/>
              <w:keepLines w:val="0"/>
              <w:rPr>
                <w:del w:id="39" w:author="Bharadwaj Cheruvu" w:date="2025-01-31T10:25:00Z" w16du:dateUtc="2025-01-31T04:55:00Z"/>
                <w:sz w:val="16"/>
                <w:szCs w:val="16"/>
                <w:lang w:eastAsia="zh-CN"/>
              </w:rPr>
            </w:pPr>
            <w:del w:id="40" w:author="Bharadwaj Cheruvu" w:date="2025-01-31T10:25:00Z" w16du:dateUtc="2025-01-31T04:55:00Z">
              <w:r w:rsidDel="00682CB6">
                <w:rPr>
                  <w:sz w:val="16"/>
                  <w:szCs w:val="16"/>
                  <w:lang w:eastAsia="zh-CN"/>
                </w:rPr>
                <w:delText>C387</w:delText>
              </w:r>
            </w:del>
          </w:p>
        </w:tc>
        <w:tc>
          <w:tcPr>
            <w:tcW w:w="3592" w:type="dxa"/>
            <w:tcBorders>
              <w:bottom w:val="single" w:sz="4" w:space="0" w:color="auto"/>
            </w:tcBorders>
            <w:shd w:val="clear" w:color="auto" w:fill="auto"/>
          </w:tcPr>
          <w:p w14:paraId="0D2CF0F9" w14:textId="667CD4C1" w:rsidR="00090D92" w:rsidRPr="00A35CDF" w:rsidDel="00682CB6" w:rsidRDefault="00090D92" w:rsidP="0049211B">
            <w:pPr>
              <w:pStyle w:val="TAL"/>
              <w:keepNext w:val="0"/>
              <w:keepLines w:val="0"/>
              <w:rPr>
                <w:del w:id="41" w:author="Bharadwaj Cheruvu" w:date="2025-01-31T10:25:00Z" w16du:dateUtc="2025-01-31T04:55:00Z"/>
                <w:sz w:val="16"/>
                <w:szCs w:val="16"/>
              </w:rPr>
            </w:pPr>
            <w:del w:id="42" w:author="Bharadwaj Cheruvu" w:date="2025-01-31T10:25:00Z" w16du:dateUtc="2025-01-31T04:55:00Z">
              <w:r w:rsidRPr="00A35CDF" w:rsidDel="00682CB6">
                <w:rPr>
                  <w:sz w:val="16"/>
                  <w:szCs w:val="16"/>
                </w:rPr>
                <w:delText xml:space="preserve">UEs supporting 5G Core </w:delText>
              </w:r>
              <w:r w:rsidRPr="00A35CDF" w:rsidDel="00682CB6">
                <w:rPr>
                  <w:rFonts w:cs="Arial"/>
                  <w:sz w:val="16"/>
                  <w:szCs w:val="16"/>
                </w:rPr>
                <w:delText xml:space="preserve">and inter-band CA and </w:delText>
              </w:r>
              <w:r w:rsidDel="00682CB6">
                <w:rPr>
                  <w:rFonts w:cs="Arial"/>
                  <w:sz w:val="16"/>
                  <w:szCs w:val="16"/>
                </w:rPr>
                <w:delText>U</w:delText>
              </w:r>
              <w:r w:rsidRPr="00A35CDF" w:rsidDel="00682CB6">
                <w:rPr>
                  <w:rFonts w:cs="Arial"/>
                  <w:sz w:val="16"/>
                  <w:szCs w:val="16"/>
                </w:rPr>
                <w:delText xml:space="preserve">L NR CA with 2 carriers and DCI format </w:delText>
              </w:r>
              <w:r w:rsidDel="00682CB6">
                <w:rPr>
                  <w:rFonts w:cs="Arial"/>
                  <w:sz w:val="16"/>
                  <w:szCs w:val="16"/>
                </w:rPr>
                <w:delText>0</w:delText>
              </w:r>
              <w:r w:rsidRPr="00A35CDF" w:rsidDel="00682CB6">
                <w:rPr>
                  <w:rFonts w:cs="Arial"/>
                  <w:sz w:val="16"/>
                  <w:szCs w:val="16"/>
                </w:rPr>
                <w:delText xml:space="preserve">_3 with same SCS between scheduling cell and cells in the set and co-scheduled cell indication scheme based on FDRA field of DCI format </w:delText>
              </w:r>
              <w:r w:rsidDel="00682CB6">
                <w:rPr>
                  <w:rFonts w:cs="Arial"/>
                  <w:sz w:val="16"/>
                  <w:szCs w:val="16"/>
                </w:rPr>
                <w:delText>0</w:delText>
              </w:r>
              <w:r w:rsidRPr="00A35CDF" w:rsidDel="00682CB6">
                <w:rPr>
                  <w:rFonts w:cs="Arial"/>
                  <w:sz w:val="16"/>
                  <w:szCs w:val="16"/>
                </w:rPr>
                <w:delText>_3</w:delText>
              </w:r>
            </w:del>
          </w:p>
        </w:tc>
      </w:tr>
      <w:tr w:rsidR="00090D92" w:rsidRPr="00A35CDF" w:rsidDel="00682CB6" w14:paraId="18B0361E" w14:textId="01425332" w:rsidTr="00BD5EA9">
        <w:trPr>
          <w:jc w:val="center"/>
          <w:del w:id="43" w:author="Bharadwaj Cheruvu" w:date="2025-01-31T10:25:00Z"/>
        </w:trPr>
        <w:tc>
          <w:tcPr>
            <w:tcW w:w="1162" w:type="dxa"/>
            <w:tcBorders>
              <w:bottom w:val="single" w:sz="4" w:space="0" w:color="auto"/>
            </w:tcBorders>
            <w:shd w:val="clear" w:color="auto" w:fill="auto"/>
          </w:tcPr>
          <w:p w14:paraId="00B30D91" w14:textId="69F8FE11" w:rsidR="00090D92" w:rsidRPr="00A35CDF" w:rsidDel="00682CB6" w:rsidRDefault="00090D92" w:rsidP="0049211B">
            <w:pPr>
              <w:pStyle w:val="TAL"/>
              <w:keepNext w:val="0"/>
              <w:keepLines w:val="0"/>
              <w:rPr>
                <w:del w:id="44" w:author="Bharadwaj Cheruvu" w:date="2025-01-31T10:25:00Z" w16du:dateUtc="2025-01-31T04:55:00Z"/>
                <w:bCs/>
                <w:sz w:val="16"/>
                <w:szCs w:val="16"/>
                <w:lang w:eastAsia="zh-CN"/>
              </w:rPr>
            </w:pPr>
            <w:del w:id="45" w:author="Bharadwaj Cheruvu" w:date="2025-01-31T10:25:00Z" w16du:dateUtc="2025-01-31T04:55:00Z">
              <w:r w:rsidRPr="00A35CDF" w:rsidDel="00682CB6">
                <w:rPr>
                  <w:bCs/>
                  <w:sz w:val="16"/>
                  <w:szCs w:val="16"/>
                  <w:lang w:eastAsia="zh-CN"/>
                </w:rPr>
                <w:delText>7.1.1.</w:delText>
              </w:r>
              <w:r w:rsidDel="00682CB6">
                <w:rPr>
                  <w:bCs/>
                  <w:sz w:val="16"/>
                  <w:szCs w:val="16"/>
                  <w:lang w:eastAsia="zh-CN"/>
                </w:rPr>
                <w:delText>3</w:delText>
              </w:r>
              <w:r w:rsidRPr="00A35CDF" w:rsidDel="00682CB6">
                <w:rPr>
                  <w:bCs/>
                  <w:sz w:val="16"/>
                  <w:szCs w:val="16"/>
                  <w:lang w:eastAsia="zh-CN"/>
                </w:rPr>
                <w:delText>.</w:delText>
              </w:r>
              <w:r w:rsidDel="00682CB6">
                <w:rPr>
                  <w:bCs/>
                  <w:sz w:val="16"/>
                  <w:szCs w:val="16"/>
                  <w:lang w:eastAsia="zh-CN"/>
                </w:rPr>
                <w:delText>26</w:delText>
              </w:r>
              <w:r w:rsidRPr="00A35CDF" w:rsidDel="00682CB6">
                <w:rPr>
                  <w:bCs/>
                  <w:sz w:val="16"/>
                  <w:szCs w:val="16"/>
                  <w:lang w:eastAsia="zh-CN"/>
                </w:rPr>
                <w:delText>.3</w:delText>
              </w:r>
            </w:del>
          </w:p>
        </w:tc>
        <w:tc>
          <w:tcPr>
            <w:tcW w:w="3505" w:type="dxa"/>
            <w:tcBorders>
              <w:bottom w:val="single" w:sz="4" w:space="0" w:color="auto"/>
            </w:tcBorders>
            <w:shd w:val="clear" w:color="auto" w:fill="auto"/>
          </w:tcPr>
          <w:p w14:paraId="701C1EE8" w14:textId="7E4D3C9E" w:rsidR="00090D92" w:rsidRPr="00A35CDF" w:rsidDel="00682CB6" w:rsidRDefault="00090D92" w:rsidP="0049211B">
            <w:pPr>
              <w:pStyle w:val="TAL"/>
              <w:keepNext w:val="0"/>
              <w:keepLines w:val="0"/>
              <w:rPr>
                <w:del w:id="46" w:author="Bharadwaj Cheruvu" w:date="2025-01-31T10:25:00Z" w16du:dateUtc="2025-01-31T04:55:00Z"/>
                <w:sz w:val="16"/>
                <w:szCs w:val="16"/>
              </w:rPr>
            </w:pPr>
            <w:del w:id="47" w:author="Bharadwaj Cheruvu" w:date="2025-01-31T10:25:00Z" w16du:dateUtc="2025-01-31T04:55:00Z">
              <w:r w:rsidRPr="00A35CDF" w:rsidDel="00682CB6">
                <w:rPr>
                  <w:sz w:val="16"/>
                  <w:szCs w:val="16"/>
                </w:rPr>
                <w:delText>Multi-cell P</w:delText>
              </w:r>
              <w:r w:rsidDel="00682CB6">
                <w:rPr>
                  <w:sz w:val="16"/>
                  <w:szCs w:val="16"/>
                </w:rPr>
                <w:delText>U</w:delText>
              </w:r>
              <w:r w:rsidRPr="00A35CDF" w:rsidDel="00682CB6">
                <w:rPr>
                  <w:sz w:val="16"/>
                  <w:szCs w:val="16"/>
                </w:rPr>
                <w:delText>SCH scheduling with a single DCI / FDRA field based / Intra-band non-Contiguous CA</w:delText>
              </w:r>
            </w:del>
          </w:p>
        </w:tc>
        <w:tc>
          <w:tcPr>
            <w:tcW w:w="810" w:type="dxa"/>
            <w:tcBorders>
              <w:bottom w:val="single" w:sz="4" w:space="0" w:color="auto"/>
            </w:tcBorders>
            <w:shd w:val="clear" w:color="auto" w:fill="auto"/>
          </w:tcPr>
          <w:p w14:paraId="01DAA312" w14:textId="59C200F9" w:rsidR="00090D92" w:rsidRPr="00A35CDF" w:rsidDel="00682CB6" w:rsidRDefault="00090D92" w:rsidP="0049211B">
            <w:pPr>
              <w:pStyle w:val="TAC"/>
              <w:keepNext w:val="0"/>
              <w:keepLines w:val="0"/>
              <w:rPr>
                <w:del w:id="48" w:author="Bharadwaj Cheruvu" w:date="2025-01-31T10:25:00Z" w16du:dateUtc="2025-01-31T04:55:00Z"/>
                <w:sz w:val="16"/>
                <w:szCs w:val="16"/>
              </w:rPr>
            </w:pPr>
            <w:del w:id="49" w:author="Bharadwaj Cheruvu" w:date="2025-01-31T10:25:00Z" w16du:dateUtc="2025-01-31T04:55:00Z">
              <w:r w:rsidRPr="00A35CDF" w:rsidDel="00682CB6">
                <w:rPr>
                  <w:sz w:val="16"/>
                  <w:szCs w:val="16"/>
                  <w:lang w:eastAsia="zh-CN"/>
                </w:rPr>
                <w:delText>Rel-18</w:delText>
              </w:r>
            </w:del>
          </w:p>
        </w:tc>
        <w:tc>
          <w:tcPr>
            <w:tcW w:w="1170" w:type="dxa"/>
            <w:tcBorders>
              <w:bottom w:val="single" w:sz="4" w:space="0" w:color="auto"/>
            </w:tcBorders>
            <w:shd w:val="clear" w:color="auto" w:fill="auto"/>
          </w:tcPr>
          <w:p w14:paraId="3BAEA110" w14:textId="21B1795A" w:rsidR="00090D92" w:rsidRPr="00A35CDF" w:rsidDel="00682CB6" w:rsidRDefault="00090D92" w:rsidP="0049211B">
            <w:pPr>
              <w:pStyle w:val="TAC"/>
              <w:keepNext w:val="0"/>
              <w:keepLines w:val="0"/>
              <w:rPr>
                <w:del w:id="50" w:author="Bharadwaj Cheruvu" w:date="2025-01-31T10:25:00Z" w16du:dateUtc="2025-01-31T04:55:00Z"/>
                <w:sz w:val="16"/>
                <w:szCs w:val="16"/>
                <w:lang w:eastAsia="zh-CN"/>
              </w:rPr>
            </w:pPr>
            <w:del w:id="51" w:author="Bharadwaj Cheruvu" w:date="2025-01-31T10:25:00Z" w16du:dateUtc="2025-01-31T04:55:00Z">
              <w:r w:rsidDel="00682CB6">
                <w:rPr>
                  <w:sz w:val="16"/>
                  <w:szCs w:val="16"/>
                  <w:lang w:eastAsia="zh-CN"/>
                </w:rPr>
                <w:delText>C388</w:delText>
              </w:r>
            </w:del>
          </w:p>
        </w:tc>
        <w:tc>
          <w:tcPr>
            <w:tcW w:w="3592" w:type="dxa"/>
            <w:tcBorders>
              <w:bottom w:val="single" w:sz="4" w:space="0" w:color="auto"/>
            </w:tcBorders>
            <w:shd w:val="clear" w:color="auto" w:fill="auto"/>
          </w:tcPr>
          <w:p w14:paraId="3565AD25" w14:textId="631D974D" w:rsidR="00090D92" w:rsidRPr="00A35CDF" w:rsidDel="00682CB6" w:rsidRDefault="00090D92" w:rsidP="0049211B">
            <w:pPr>
              <w:pStyle w:val="TAL"/>
              <w:keepNext w:val="0"/>
              <w:keepLines w:val="0"/>
              <w:rPr>
                <w:del w:id="52" w:author="Bharadwaj Cheruvu" w:date="2025-01-31T10:25:00Z" w16du:dateUtc="2025-01-31T04:55:00Z"/>
                <w:sz w:val="16"/>
                <w:szCs w:val="16"/>
              </w:rPr>
            </w:pPr>
            <w:del w:id="53" w:author="Bharadwaj Cheruvu" w:date="2025-01-31T10:25:00Z" w16du:dateUtc="2025-01-31T04:55:00Z">
              <w:r w:rsidRPr="00A35CDF" w:rsidDel="00682CB6">
                <w:rPr>
                  <w:sz w:val="16"/>
                  <w:szCs w:val="16"/>
                </w:rPr>
                <w:delText xml:space="preserve">UEs supporting 5G Core </w:delText>
              </w:r>
              <w:r w:rsidRPr="00A35CDF" w:rsidDel="00682CB6">
                <w:rPr>
                  <w:rFonts w:cs="Arial"/>
                  <w:sz w:val="16"/>
                  <w:szCs w:val="16"/>
                </w:rPr>
                <w:delText xml:space="preserve">and intra-band non-contiguous CA and </w:delText>
              </w:r>
              <w:r w:rsidDel="00682CB6">
                <w:rPr>
                  <w:rFonts w:cs="Arial"/>
                  <w:sz w:val="16"/>
                  <w:szCs w:val="16"/>
                </w:rPr>
                <w:delText>U</w:delText>
              </w:r>
              <w:r w:rsidRPr="00A35CDF" w:rsidDel="00682CB6">
                <w:rPr>
                  <w:rFonts w:cs="Arial"/>
                  <w:sz w:val="16"/>
                  <w:szCs w:val="16"/>
                </w:rPr>
                <w:delText xml:space="preserve">L NR CA with 2 carriers and DCI format </w:delText>
              </w:r>
              <w:r w:rsidDel="00682CB6">
                <w:rPr>
                  <w:rFonts w:cs="Arial"/>
                  <w:sz w:val="16"/>
                  <w:szCs w:val="16"/>
                </w:rPr>
                <w:delText>0</w:delText>
              </w:r>
              <w:r w:rsidRPr="00A35CDF" w:rsidDel="00682CB6">
                <w:rPr>
                  <w:rFonts w:cs="Arial"/>
                  <w:sz w:val="16"/>
                  <w:szCs w:val="16"/>
                </w:rPr>
                <w:delText xml:space="preserve">_3 with same SCS between scheduling cell and cells in the set and co-scheduled cell indication scheme based on FDRA field of DCI format </w:delText>
              </w:r>
              <w:r w:rsidDel="00682CB6">
                <w:rPr>
                  <w:rFonts w:cs="Arial"/>
                  <w:sz w:val="16"/>
                  <w:szCs w:val="16"/>
                </w:rPr>
                <w:delText>0</w:delText>
              </w:r>
              <w:r w:rsidRPr="00A35CDF" w:rsidDel="00682CB6">
                <w:rPr>
                  <w:rFonts w:cs="Arial"/>
                  <w:sz w:val="16"/>
                  <w:szCs w:val="16"/>
                </w:rPr>
                <w:delText>_3</w:delText>
              </w:r>
            </w:del>
          </w:p>
        </w:tc>
      </w:tr>
      <w:tr w:rsidR="00090D92" w:rsidRPr="00A35CDF" w14:paraId="1B35CC72" w14:textId="77777777" w:rsidTr="00BD5EA9">
        <w:trPr>
          <w:jc w:val="center"/>
        </w:trPr>
        <w:tc>
          <w:tcPr>
            <w:tcW w:w="1162" w:type="dxa"/>
            <w:tcBorders>
              <w:bottom w:val="single" w:sz="4" w:space="0" w:color="auto"/>
            </w:tcBorders>
            <w:shd w:val="clear" w:color="auto" w:fill="auto"/>
          </w:tcPr>
          <w:p w14:paraId="3B18CFED" w14:textId="77777777" w:rsidR="00090D92" w:rsidRPr="00A35CDF" w:rsidRDefault="00090D92" w:rsidP="0049211B">
            <w:pPr>
              <w:pStyle w:val="TAL"/>
              <w:keepNext w:val="0"/>
              <w:keepLines w:val="0"/>
              <w:rPr>
                <w:bCs/>
                <w:sz w:val="16"/>
                <w:szCs w:val="16"/>
              </w:rPr>
            </w:pPr>
            <w:r w:rsidRPr="00A35CDF">
              <w:rPr>
                <w:bCs/>
                <w:sz w:val="16"/>
                <w:szCs w:val="16"/>
                <w:lang w:eastAsia="zh-CN"/>
              </w:rPr>
              <w:t>7.1.1.1.4</w:t>
            </w:r>
          </w:p>
        </w:tc>
        <w:tc>
          <w:tcPr>
            <w:tcW w:w="3505" w:type="dxa"/>
            <w:tcBorders>
              <w:bottom w:val="single" w:sz="4" w:space="0" w:color="auto"/>
            </w:tcBorders>
            <w:shd w:val="clear" w:color="auto" w:fill="auto"/>
          </w:tcPr>
          <w:p w14:paraId="41ED8553" w14:textId="77777777" w:rsidR="00090D92" w:rsidRPr="00A35CDF" w:rsidRDefault="00090D92" w:rsidP="0049211B">
            <w:pPr>
              <w:pStyle w:val="TAL"/>
              <w:keepNext w:val="0"/>
              <w:keepLines w:val="0"/>
              <w:rPr>
                <w:sz w:val="16"/>
                <w:szCs w:val="16"/>
              </w:rPr>
            </w:pPr>
            <w:r w:rsidRPr="00A35CDF">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50208CE7" w14:textId="77777777" w:rsidR="00090D92" w:rsidRPr="00A35CDF" w:rsidRDefault="00090D92" w:rsidP="0049211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0BCA6C43" w14:textId="77777777" w:rsidR="00090D92" w:rsidRPr="00A35CDF" w:rsidRDefault="00090D92" w:rsidP="0049211B">
            <w:pPr>
              <w:pStyle w:val="TAC"/>
              <w:keepNext w:val="0"/>
              <w:keepLines w:val="0"/>
              <w:rPr>
                <w:sz w:val="16"/>
                <w:szCs w:val="16"/>
              </w:rPr>
            </w:pPr>
            <w:r w:rsidRPr="00A35CDF">
              <w:rPr>
                <w:sz w:val="16"/>
                <w:szCs w:val="16"/>
                <w:lang w:eastAsia="zh-CN"/>
              </w:rPr>
              <w:t>R</w:t>
            </w:r>
          </w:p>
        </w:tc>
        <w:tc>
          <w:tcPr>
            <w:tcW w:w="3592" w:type="dxa"/>
            <w:tcBorders>
              <w:bottom w:val="single" w:sz="4" w:space="0" w:color="auto"/>
            </w:tcBorders>
            <w:shd w:val="clear" w:color="auto" w:fill="auto"/>
          </w:tcPr>
          <w:p w14:paraId="6FA800DB" w14:textId="77777777" w:rsidR="00090D92" w:rsidRPr="00A35CDF" w:rsidRDefault="00090D92" w:rsidP="0049211B">
            <w:pPr>
              <w:pStyle w:val="TAL"/>
              <w:keepNext w:val="0"/>
              <w:keepLines w:val="0"/>
              <w:rPr>
                <w:sz w:val="16"/>
                <w:szCs w:val="16"/>
              </w:rPr>
            </w:pPr>
            <w:r w:rsidRPr="00A35CDF">
              <w:rPr>
                <w:sz w:val="16"/>
                <w:szCs w:val="16"/>
              </w:rPr>
              <w:t>UEs supporting 5GS</w:t>
            </w:r>
          </w:p>
        </w:tc>
      </w:tr>
      <w:tr w:rsidR="00090D92" w:rsidRPr="00A35CDF" w14:paraId="50A949BA" w14:textId="77777777" w:rsidTr="00BD5EA9">
        <w:trPr>
          <w:jc w:val="center"/>
        </w:trPr>
        <w:tc>
          <w:tcPr>
            <w:tcW w:w="1162" w:type="dxa"/>
            <w:tcBorders>
              <w:bottom w:val="single" w:sz="4" w:space="0" w:color="auto"/>
            </w:tcBorders>
            <w:shd w:val="clear" w:color="auto" w:fill="auto"/>
          </w:tcPr>
          <w:p w14:paraId="79F0E0B1" w14:textId="77777777" w:rsidR="00090D92" w:rsidRPr="00A35CDF" w:rsidRDefault="00090D92" w:rsidP="0049211B">
            <w:pPr>
              <w:pStyle w:val="TAL"/>
              <w:keepNext w:val="0"/>
              <w:keepLines w:val="0"/>
              <w:rPr>
                <w:bCs/>
                <w:sz w:val="16"/>
                <w:szCs w:val="16"/>
              </w:rPr>
            </w:pPr>
            <w:r w:rsidRPr="00A35CDF">
              <w:rPr>
                <w:bCs/>
                <w:sz w:val="16"/>
                <w:szCs w:val="16"/>
                <w:lang w:eastAsia="zh-CN"/>
              </w:rPr>
              <w:t>7.1.1.1.5</w:t>
            </w:r>
          </w:p>
        </w:tc>
        <w:tc>
          <w:tcPr>
            <w:tcW w:w="3505" w:type="dxa"/>
            <w:tcBorders>
              <w:bottom w:val="single" w:sz="4" w:space="0" w:color="auto"/>
            </w:tcBorders>
            <w:shd w:val="clear" w:color="auto" w:fill="auto"/>
          </w:tcPr>
          <w:p w14:paraId="28E8D7BE" w14:textId="77777777" w:rsidR="00090D92" w:rsidRPr="00A35CDF" w:rsidRDefault="00090D92" w:rsidP="0049211B">
            <w:pPr>
              <w:pStyle w:val="TAL"/>
              <w:keepNext w:val="0"/>
              <w:keepLines w:val="0"/>
              <w:rPr>
                <w:sz w:val="16"/>
                <w:szCs w:val="16"/>
              </w:rPr>
            </w:pPr>
            <w:r w:rsidRPr="00A35CDF">
              <w:rPr>
                <w:sz w:val="16"/>
                <w:szCs w:val="16"/>
              </w:rPr>
              <w:t>Random access procedure / Successful / Supplementary Uplink</w:t>
            </w:r>
          </w:p>
        </w:tc>
        <w:tc>
          <w:tcPr>
            <w:tcW w:w="810" w:type="dxa"/>
            <w:tcBorders>
              <w:bottom w:val="single" w:sz="4" w:space="0" w:color="auto"/>
            </w:tcBorders>
            <w:shd w:val="clear" w:color="auto" w:fill="auto"/>
          </w:tcPr>
          <w:p w14:paraId="07A96E2A" w14:textId="77777777" w:rsidR="00090D92" w:rsidRPr="00A35CDF" w:rsidRDefault="00090D92" w:rsidP="0049211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09F40871" w14:textId="77777777" w:rsidR="00090D92" w:rsidRPr="00A35CDF" w:rsidRDefault="00090D92" w:rsidP="0049211B">
            <w:pPr>
              <w:pStyle w:val="TAC"/>
              <w:keepNext w:val="0"/>
              <w:keepLines w:val="0"/>
              <w:rPr>
                <w:sz w:val="16"/>
                <w:szCs w:val="16"/>
              </w:rPr>
            </w:pPr>
            <w:r w:rsidRPr="00A35CDF">
              <w:rPr>
                <w:sz w:val="16"/>
                <w:szCs w:val="16"/>
                <w:lang w:eastAsia="zh-CN"/>
              </w:rPr>
              <w:t>C28</w:t>
            </w:r>
          </w:p>
        </w:tc>
        <w:tc>
          <w:tcPr>
            <w:tcW w:w="3592" w:type="dxa"/>
            <w:tcBorders>
              <w:bottom w:val="single" w:sz="4" w:space="0" w:color="auto"/>
            </w:tcBorders>
            <w:shd w:val="clear" w:color="auto" w:fill="auto"/>
          </w:tcPr>
          <w:p w14:paraId="71F49FF4" w14:textId="77777777" w:rsidR="00090D92" w:rsidRPr="00A35CDF" w:rsidRDefault="00090D92" w:rsidP="0049211B">
            <w:pPr>
              <w:pStyle w:val="TAL"/>
              <w:keepNext w:val="0"/>
              <w:keepLines w:val="0"/>
              <w:rPr>
                <w:sz w:val="16"/>
                <w:szCs w:val="16"/>
              </w:rPr>
            </w:pPr>
            <w:r w:rsidRPr="00A35CDF">
              <w:rPr>
                <w:sz w:val="16"/>
                <w:szCs w:val="16"/>
              </w:rPr>
              <w:t>UEs supporting 5GS and NR SUL and supplemental uplink with dynamic switch</w:t>
            </w:r>
          </w:p>
        </w:tc>
      </w:tr>
      <w:tr w:rsidR="00090D92" w:rsidRPr="00A35CDF" w14:paraId="67C2637C" w14:textId="77777777" w:rsidTr="00BD5EA9">
        <w:trPr>
          <w:jc w:val="center"/>
        </w:trPr>
        <w:tc>
          <w:tcPr>
            <w:tcW w:w="1162" w:type="dxa"/>
            <w:tcBorders>
              <w:bottom w:val="single" w:sz="4" w:space="0" w:color="auto"/>
            </w:tcBorders>
            <w:shd w:val="clear" w:color="auto" w:fill="auto"/>
          </w:tcPr>
          <w:p w14:paraId="097E489A" w14:textId="77777777" w:rsidR="00090D92" w:rsidRPr="00A35CDF" w:rsidRDefault="00090D92" w:rsidP="0049211B">
            <w:pPr>
              <w:pStyle w:val="TAL"/>
              <w:keepNext w:val="0"/>
              <w:keepLines w:val="0"/>
              <w:rPr>
                <w:bCs/>
                <w:sz w:val="16"/>
                <w:szCs w:val="16"/>
                <w:lang w:eastAsia="zh-CN"/>
              </w:rPr>
            </w:pPr>
            <w:r w:rsidRPr="00A35CDF">
              <w:rPr>
                <w:bCs/>
                <w:sz w:val="16"/>
                <w:szCs w:val="16"/>
                <w:lang w:eastAsia="zh-CN"/>
              </w:rPr>
              <w:t>7.1.1.1.6</w:t>
            </w:r>
          </w:p>
        </w:tc>
        <w:tc>
          <w:tcPr>
            <w:tcW w:w="3505" w:type="dxa"/>
            <w:tcBorders>
              <w:bottom w:val="single" w:sz="4" w:space="0" w:color="auto"/>
            </w:tcBorders>
            <w:shd w:val="clear" w:color="auto" w:fill="auto"/>
          </w:tcPr>
          <w:p w14:paraId="4CB4023A" w14:textId="77777777" w:rsidR="00090D92" w:rsidRPr="00A35CDF" w:rsidRDefault="00090D92" w:rsidP="0049211B">
            <w:pPr>
              <w:pStyle w:val="TAL"/>
              <w:keepNext w:val="0"/>
              <w:keepLines w:val="0"/>
              <w:rPr>
                <w:sz w:val="16"/>
                <w:szCs w:val="16"/>
              </w:rPr>
            </w:pPr>
            <w:r w:rsidRPr="00A35CDF">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30C65372" w14:textId="77777777" w:rsidR="00090D92" w:rsidRPr="00A35CDF" w:rsidRDefault="00090D92" w:rsidP="0049211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437C173A" w14:textId="77777777" w:rsidR="00090D92" w:rsidRPr="00A35CDF" w:rsidRDefault="00090D92" w:rsidP="0049211B">
            <w:pPr>
              <w:pStyle w:val="TAC"/>
              <w:keepNext w:val="0"/>
              <w:keepLines w:val="0"/>
              <w:rPr>
                <w:sz w:val="16"/>
                <w:szCs w:val="16"/>
                <w:lang w:eastAsia="zh-CN"/>
              </w:rPr>
            </w:pPr>
            <w:r w:rsidRPr="00A35CDF">
              <w:rPr>
                <w:sz w:val="16"/>
                <w:szCs w:val="16"/>
                <w:lang w:eastAsia="zh-CN"/>
              </w:rPr>
              <w:t>R</w:t>
            </w:r>
          </w:p>
        </w:tc>
        <w:tc>
          <w:tcPr>
            <w:tcW w:w="3592" w:type="dxa"/>
            <w:tcBorders>
              <w:bottom w:val="single" w:sz="4" w:space="0" w:color="auto"/>
            </w:tcBorders>
            <w:shd w:val="clear" w:color="auto" w:fill="auto"/>
          </w:tcPr>
          <w:p w14:paraId="0A93EB9C" w14:textId="77777777" w:rsidR="00090D92" w:rsidRPr="00A35CDF" w:rsidRDefault="00090D92" w:rsidP="0049211B">
            <w:pPr>
              <w:pStyle w:val="TAL"/>
              <w:keepNext w:val="0"/>
              <w:keepLines w:val="0"/>
              <w:rPr>
                <w:sz w:val="16"/>
                <w:szCs w:val="16"/>
              </w:rPr>
            </w:pPr>
            <w:r w:rsidRPr="00A35CDF">
              <w:rPr>
                <w:sz w:val="16"/>
                <w:szCs w:val="16"/>
              </w:rPr>
              <w:t>UEs supporting 5GS</w:t>
            </w:r>
          </w:p>
        </w:tc>
      </w:tr>
      <w:tr w:rsidR="00090D92" w:rsidRPr="00A35CDF" w14:paraId="5872B091" w14:textId="77777777" w:rsidTr="00BD5EA9">
        <w:trPr>
          <w:jc w:val="center"/>
        </w:trPr>
        <w:tc>
          <w:tcPr>
            <w:tcW w:w="1162" w:type="dxa"/>
            <w:tcBorders>
              <w:bottom w:val="single" w:sz="4" w:space="0" w:color="auto"/>
            </w:tcBorders>
            <w:shd w:val="clear" w:color="auto" w:fill="auto"/>
          </w:tcPr>
          <w:p w14:paraId="276F8582" w14:textId="70346438" w:rsidR="00090D92" w:rsidRPr="00BD5EA9" w:rsidRDefault="00BD5EA9" w:rsidP="0049211B">
            <w:pPr>
              <w:pStyle w:val="TAL"/>
              <w:keepNext w:val="0"/>
              <w:keepLines w:val="0"/>
              <w:rPr>
                <w:b/>
                <w:sz w:val="16"/>
                <w:szCs w:val="16"/>
                <w:lang w:eastAsia="zh-CN"/>
              </w:rPr>
            </w:pPr>
            <w:r w:rsidRPr="00BD5EA9">
              <w:rPr>
                <w:b/>
                <w:color w:val="00B0F0"/>
                <w:sz w:val="16"/>
                <w:szCs w:val="16"/>
                <w:lang w:eastAsia="zh-CN"/>
              </w:rPr>
              <w:t>…</w:t>
            </w:r>
          </w:p>
        </w:tc>
        <w:tc>
          <w:tcPr>
            <w:tcW w:w="3505" w:type="dxa"/>
            <w:tcBorders>
              <w:bottom w:val="single" w:sz="4" w:space="0" w:color="auto"/>
            </w:tcBorders>
            <w:shd w:val="clear" w:color="auto" w:fill="auto"/>
          </w:tcPr>
          <w:p w14:paraId="7C61908F" w14:textId="33AAB3AF" w:rsidR="00090D92" w:rsidRPr="00A35CDF" w:rsidRDefault="00090D92" w:rsidP="0049211B">
            <w:pPr>
              <w:pStyle w:val="TAL"/>
              <w:keepNext w:val="0"/>
              <w:keepLines w:val="0"/>
              <w:rPr>
                <w:sz w:val="16"/>
                <w:szCs w:val="16"/>
              </w:rPr>
            </w:pPr>
          </w:p>
        </w:tc>
        <w:tc>
          <w:tcPr>
            <w:tcW w:w="810" w:type="dxa"/>
            <w:tcBorders>
              <w:bottom w:val="single" w:sz="4" w:space="0" w:color="auto"/>
            </w:tcBorders>
            <w:shd w:val="clear" w:color="auto" w:fill="auto"/>
          </w:tcPr>
          <w:p w14:paraId="45F3B0F7" w14:textId="5893A841" w:rsidR="00090D92" w:rsidRPr="00A35CDF" w:rsidRDefault="00090D92" w:rsidP="0049211B">
            <w:pPr>
              <w:pStyle w:val="TAC"/>
              <w:keepNext w:val="0"/>
              <w:keepLines w:val="0"/>
              <w:rPr>
                <w:sz w:val="16"/>
                <w:szCs w:val="16"/>
              </w:rPr>
            </w:pPr>
          </w:p>
        </w:tc>
        <w:tc>
          <w:tcPr>
            <w:tcW w:w="1170" w:type="dxa"/>
            <w:tcBorders>
              <w:bottom w:val="single" w:sz="4" w:space="0" w:color="auto"/>
            </w:tcBorders>
            <w:shd w:val="clear" w:color="auto" w:fill="auto"/>
          </w:tcPr>
          <w:p w14:paraId="30D8C6AD" w14:textId="1A76BF40" w:rsidR="00090D92" w:rsidRPr="00A35CDF" w:rsidRDefault="00090D92" w:rsidP="0049211B">
            <w:pPr>
              <w:pStyle w:val="TAC"/>
              <w:keepNext w:val="0"/>
              <w:keepLines w:val="0"/>
              <w:rPr>
                <w:sz w:val="16"/>
                <w:szCs w:val="16"/>
                <w:lang w:eastAsia="zh-CN"/>
              </w:rPr>
            </w:pPr>
          </w:p>
        </w:tc>
        <w:tc>
          <w:tcPr>
            <w:tcW w:w="3592" w:type="dxa"/>
            <w:tcBorders>
              <w:bottom w:val="single" w:sz="4" w:space="0" w:color="auto"/>
            </w:tcBorders>
            <w:shd w:val="clear" w:color="auto" w:fill="auto"/>
          </w:tcPr>
          <w:p w14:paraId="074AB79D" w14:textId="25B13624" w:rsidR="00090D92" w:rsidRPr="00A35CDF" w:rsidRDefault="00090D92" w:rsidP="0049211B">
            <w:pPr>
              <w:pStyle w:val="TAL"/>
              <w:keepNext w:val="0"/>
              <w:keepLines w:val="0"/>
              <w:rPr>
                <w:sz w:val="16"/>
                <w:szCs w:val="16"/>
              </w:rPr>
            </w:pPr>
          </w:p>
        </w:tc>
      </w:tr>
      <w:tr w:rsidR="00090D92" w:rsidRPr="00A35CDF" w14:paraId="3A9EF934" w14:textId="77777777" w:rsidTr="00BD5EA9">
        <w:trPr>
          <w:jc w:val="center"/>
        </w:trPr>
        <w:tc>
          <w:tcPr>
            <w:tcW w:w="1162" w:type="dxa"/>
            <w:tcBorders>
              <w:bottom w:val="single" w:sz="4" w:space="0" w:color="auto"/>
            </w:tcBorders>
            <w:shd w:val="clear" w:color="auto" w:fill="auto"/>
          </w:tcPr>
          <w:p w14:paraId="49046CAA" w14:textId="77777777" w:rsidR="00090D92" w:rsidRPr="00A35CDF" w:rsidRDefault="00090D92" w:rsidP="0049211B">
            <w:pPr>
              <w:pStyle w:val="TAL"/>
              <w:keepNext w:val="0"/>
              <w:keepLines w:val="0"/>
              <w:rPr>
                <w:bCs/>
                <w:sz w:val="16"/>
                <w:szCs w:val="16"/>
              </w:rPr>
            </w:pPr>
            <w:r w:rsidRPr="00A35CDF">
              <w:rPr>
                <w:bCs/>
                <w:sz w:val="16"/>
                <w:szCs w:val="16"/>
              </w:rPr>
              <w:t>7.1.1.3.6</w:t>
            </w:r>
          </w:p>
        </w:tc>
        <w:tc>
          <w:tcPr>
            <w:tcW w:w="3505" w:type="dxa"/>
            <w:tcBorders>
              <w:bottom w:val="single" w:sz="4" w:space="0" w:color="auto"/>
            </w:tcBorders>
            <w:shd w:val="clear" w:color="auto" w:fill="auto"/>
          </w:tcPr>
          <w:p w14:paraId="49C9918B" w14:textId="77777777" w:rsidR="00090D92" w:rsidRPr="00A35CDF" w:rsidRDefault="00090D92" w:rsidP="0049211B">
            <w:pPr>
              <w:pStyle w:val="TAL"/>
              <w:keepNext w:val="0"/>
              <w:keepLines w:val="0"/>
              <w:rPr>
                <w:bCs/>
                <w:sz w:val="16"/>
                <w:szCs w:val="16"/>
              </w:rPr>
            </w:pPr>
            <w:r w:rsidRPr="00A35CDF">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54E16EE4" w14:textId="77777777" w:rsidR="00090D92" w:rsidRPr="00A35CDF" w:rsidRDefault="00090D92" w:rsidP="0049211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67680228" w14:textId="77777777" w:rsidR="00090D92" w:rsidRPr="00A35CDF" w:rsidRDefault="00090D92" w:rsidP="0049211B">
            <w:pPr>
              <w:pStyle w:val="TAC"/>
              <w:keepNext w:val="0"/>
              <w:keepLines w:val="0"/>
              <w:rPr>
                <w:bCs/>
                <w:sz w:val="16"/>
                <w:szCs w:val="16"/>
              </w:rPr>
            </w:pPr>
            <w:r w:rsidRPr="00A35CDF">
              <w:rPr>
                <w:sz w:val="16"/>
                <w:szCs w:val="16"/>
              </w:rPr>
              <w:t>R</w:t>
            </w:r>
          </w:p>
        </w:tc>
        <w:tc>
          <w:tcPr>
            <w:tcW w:w="3592" w:type="dxa"/>
            <w:tcBorders>
              <w:bottom w:val="single" w:sz="4" w:space="0" w:color="auto"/>
            </w:tcBorders>
            <w:shd w:val="clear" w:color="auto" w:fill="auto"/>
          </w:tcPr>
          <w:p w14:paraId="1C27B6DD" w14:textId="77777777" w:rsidR="00090D92" w:rsidRPr="00A35CDF" w:rsidRDefault="00090D92" w:rsidP="0049211B">
            <w:pPr>
              <w:pStyle w:val="TAL"/>
              <w:keepNext w:val="0"/>
              <w:keepLines w:val="0"/>
              <w:rPr>
                <w:bCs/>
                <w:sz w:val="16"/>
                <w:szCs w:val="16"/>
              </w:rPr>
            </w:pPr>
            <w:r w:rsidRPr="00A35CDF">
              <w:rPr>
                <w:bCs/>
                <w:sz w:val="16"/>
                <w:szCs w:val="16"/>
              </w:rPr>
              <w:t>UEs supporting 5GS</w:t>
            </w:r>
          </w:p>
        </w:tc>
      </w:tr>
      <w:tr w:rsidR="00090D92" w:rsidRPr="00A35CDF" w14:paraId="13F8C5F5" w14:textId="77777777" w:rsidTr="00BD5EA9">
        <w:trPr>
          <w:jc w:val="center"/>
        </w:trPr>
        <w:tc>
          <w:tcPr>
            <w:tcW w:w="1162" w:type="dxa"/>
            <w:tcBorders>
              <w:bottom w:val="single" w:sz="4" w:space="0" w:color="auto"/>
            </w:tcBorders>
            <w:shd w:val="clear" w:color="auto" w:fill="auto"/>
          </w:tcPr>
          <w:p w14:paraId="7FCB0D37" w14:textId="77777777" w:rsidR="00090D92" w:rsidRPr="00A35CDF" w:rsidRDefault="00090D92" w:rsidP="0049211B">
            <w:pPr>
              <w:pStyle w:val="TAL"/>
              <w:keepNext w:val="0"/>
              <w:keepLines w:val="0"/>
              <w:rPr>
                <w:bCs/>
                <w:sz w:val="16"/>
                <w:szCs w:val="16"/>
              </w:rPr>
            </w:pPr>
            <w:r w:rsidRPr="00A35CDF">
              <w:rPr>
                <w:bCs/>
                <w:sz w:val="16"/>
                <w:szCs w:val="16"/>
              </w:rPr>
              <w:t>7.1.1.3.7</w:t>
            </w:r>
          </w:p>
        </w:tc>
        <w:tc>
          <w:tcPr>
            <w:tcW w:w="3505" w:type="dxa"/>
            <w:tcBorders>
              <w:bottom w:val="single" w:sz="4" w:space="0" w:color="auto"/>
            </w:tcBorders>
            <w:shd w:val="clear" w:color="auto" w:fill="auto"/>
          </w:tcPr>
          <w:p w14:paraId="2BC6E234" w14:textId="77777777" w:rsidR="00090D92" w:rsidRPr="00A35CDF" w:rsidRDefault="00090D92" w:rsidP="0049211B">
            <w:pPr>
              <w:pStyle w:val="TAL"/>
              <w:keepNext w:val="0"/>
              <w:keepLines w:val="0"/>
              <w:rPr>
                <w:bCs/>
                <w:sz w:val="16"/>
                <w:szCs w:val="16"/>
              </w:rPr>
            </w:pPr>
            <w:r w:rsidRPr="00A35CDF">
              <w:rPr>
                <w:sz w:val="16"/>
                <w:szCs w:val="16"/>
              </w:rPr>
              <w:t>UE power headroom reporting / Periodic reporting / DL pathloss change reporting</w:t>
            </w:r>
          </w:p>
        </w:tc>
        <w:tc>
          <w:tcPr>
            <w:tcW w:w="810" w:type="dxa"/>
            <w:tcBorders>
              <w:bottom w:val="single" w:sz="4" w:space="0" w:color="auto"/>
            </w:tcBorders>
            <w:shd w:val="clear" w:color="auto" w:fill="auto"/>
          </w:tcPr>
          <w:p w14:paraId="07E0BC09" w14:textId="77777777" w:rsidR="00090D92" w:rsidRPr="00A35CDF" w:rsidRDefault="00090D92" w:rsidP="0049211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539A6243" w14:textId="77777777" w:rsidR="00090D92" w:rsidRPr="00A35CDF" w:rsidRDefault="00090D92" w:rsidP="0049211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64B878A2" w14:textId="77777777" w:rsidR="00090D92" w:rsidRPr="00A35CDF" w:rsidRDefault="00090D92" w:rsidP="0049211B">
            <w:pPr>
              <w:pStyle w:val="TAL"/>
              <w:keepNext w:val="0"/>
              <w:keepLines w:val="0"/>
              <w:rPr>
                <w:bCs/>
                <w:sz w:val="16"/>
                <w:szCs w:val="16"/>
              </w:rPr>
            </w:pPr>
            <w:r w:rsidRPr="00A35CDF">
              <w:rPr>
                <w:bCs/>
                <w:sz w:val="16"/>
                <w:szCs w:val="16"/>
              </w:rPr>
              <w:t>UEs supporting 5GS</w:t>
            </w:r>
          </w:p>
        </w:tc>
      </w:tr>
      <w:tr w:rsidR="00090D92" w:rsidRPr="00A35CDF" w:rsidDel="00B250F8" w14:paraId="4E7ABCDE" w14:textId="416589C2" w:rsidTr="00BD5EA9">
        <w:trPr>
          <w:jc w:val="center"/>
          <w:del w:id="54" w:author="Bharadwaj Cheruvu" w:date="2025-01-31T10:22:00Z"/>
        </w:trPr>
        <w:tc>
          <w:tcPr>
            <w:tcW w:w="1162" w:type="dxa"/>
            <w:tcBorders>
              <w:bottom w:val="single" w:sz="4" w:space="0" w:color="auto"/>
            </w:tcBorders>
            <w:shd w:val="clear" w:color="auto" w:fill="auto"/>
          </w:tcPr>
          <w:p w14:paraId="49CEF915" w14:textId="3F8271A5" w:rsidR="00090D92" w:rsidRPr="00A35CDF" w:rsidDel="00B250F8" w:rsidRDefault="00090D92" w:rsidP="0049211B">
            <w:pPr>
              <w:pStyle w:val="TAL"/>
              <w:keepNext w:val="0"/>
              <w:keepLines w:val="0"/>
              <w:rPr>
                <w:del w:id="55" w:author="Bharadwaj Cheruvu" w:date="2025-01-31T10:22:00Z" w16du:dateUtc="2025-01-31T04:52:00Z"/>
                <w:bCs/>
                <w:sz w:val="16"/>
                <w:szCs w:val="16"/>
              </w:rPr>
            </w:pPr>
            <w:del w:id="56" w:author="Bharadwaj Cheruvu" w:date="2025-01-31T10:22:00Z" w16du:dateUtc="2025-01-31T04:52:00Z">
              <w:r w:rsidRPr="00A35CDF" w:rsidDel="00B250F8">
                <w:rPr>
                  <w:bCs/>
                  <w:sz w:val="16"/>
                  <w:szCs w:val="16"/>
                </w:rPr>
                <w:delText>7.1.1.3.20</w:delText>
              </w:r>
            </w:del>
          </w:p>
        </w:tc>
        <w:tc>
          <w:tcPr>
            <w:tcW w:w="3505" w:type="dxa"/>
            <w:tcBorders>
              <w:bottom w:val="single" w:sz="4" w:space="0" w:color="auto"/>
            </w:tcBorders>
            <w:shd w:val="clear" w:color="auto" w:fill="auto"/>
          </w:tcPr>
          <w:p w14:paraId="2436737F" w14:textId="0424D9B9" w:rsidR="00090D92" w:rsidRPr="00A35CDF" w:rsidDel="00B250F8" w:rsidRDefault="00090D92" w:rsidP="0049211B">
            <w:pPr>
              <w:pStyle w:val="TAL"/>
              <w:keepNext w:val="0"/>
              <w:keepLines w:val="0"/>
              <w:rPr>
                <w:del w:id="57" w:author="Bharadwaj Cheruvu" w:date="2025-01-31T10:22:00Z" w16du:dateUtc="2025-01-31T04:52:00Z"/>
                <w:sz w:val="16"/>
                <w:szCs w:val="16"/>
              </w:rPr>
            </w:pPr>
            <w:del w:id="58" w:author="Bharadwaj Cheruvu" w:date="2025-01-31T10:22:00Z" w16du:dateUtc="2025-01-31T04:52:00Z">
              <w:r w:rsidRPr="00A35CDF" w:rsidDel="00B250F8">
                <w:rPr>
                  <w:sz w:val="16"/>
                  <w:szCs w:val="16"/>
                </w:rPr>
                <w:delText>Correct handling of MAC control information / Delay Status / Delay status reporting</w:delText>
              </w:r>
            </w:del>
          </w:p>
        </w:tc>
        <w:tc>
          <w:tcPr>
            <w:tcW w:w="810" w:type="dxa"/>
            <w:tcBorders>
              <w:bottom w:val="single" w:sz="4" w:space="0" w:color="auto"/>
            </w:tcBorders>
            <w:shd w:val="clear" w:color="auto" w:fill="auto"/>
          </w:tcPr>
          <w:p w14:paraId="57F992F2" w14:textId="53B15760" w:rsidR="00090D92" w:rsidRPr="00A35CDF" w:rsidDel="00B250F8" w:rsidRDefault="00090D92" w:rsidP="0049211B">
            <w:pPr>
              <w:pStyle w:val="TAC"/>
              <w:keepNext w:val="0"/>
              <w:keepLines w:val="0"/>
              <w:rPr>
                <w:del w:id="59" w:author="Bharadwaj Cheruvu" w:date="2025-01-31T10:22:00Z" w16du:dateUtc="2025-01-31T04:52:00Z"/>
                <w:bCs/>
                <w:sz w:val="16"/>
                <w:szCs w:val="16"/>
              </w:rPr>
            </w:pPr>
            <w:del w:id="60" w:author="Bharadwaj Cheruvu" w:date="2025-01-31T10:22:00Z" w16du:dateUtc="2025-01-31T04:52:00Z">
              <w:r w:rsidRPr="00A35CDF" w:rsidDel="00B250F8">
                <w:rPr>
                  <w:bCs/>
                  <w:sz w:val="16"/>
                  <w:szCs w:val="16"/>
                </w:rPr>
                <w:delText>Rel-18</w:delText>
              </w:r>
            </w:del>
          </w:p>
        </w:tc>
        <w:tc>
          <w:tcPr>
            <w:tcW w:w="1170" w:type="dxa"/>
            <w:tcBorders>
              <w:bottom w:val="single" w:sz="4" w:space="0" w:color="auto"/>
            </w:tcBorders>
            <w:shd w:val="clear" w:color="auto" w:fill="auto"/>
          </w:tcPr>
          <w:p w14:paraId="1C873684" w14:textId="0EA0944C" w:rsidR="00090D92" w:rsidRPr="00A35CDF" w:rsidDel="00B250F8" w:rsidRDefault="00090D92" w:rsidP="0049211B">
            <w:pPr>
              <w:pStyle w:val="TAC"/>
              <w:keepNext w:val="0"/>
              <w:keepLines w:val="0"/>
              <w:rPr>
                <w:del w:id="61" w:author="Bharadwaj Cheruvu" w:date="2025-01-31T10:22:00Z" w16du:dateUtc="2025-01-31T04:52:00Z"/>
                <w:sz w:val="16"/>
                <w:szCs w:val="16"/>
              </w:rPr>
            </w:pPr>
            <w:del w:id="62" w:author="Bharadwaj Cheruvu" w:date="2025-01-31T10:22:00Z" w16du:dateUtc="2025-01-31T04:52:00Z">
              <w:r w:rsidRPr="00A35CDF" w:rsidDel="00B250F8">
                <w:rPr>
                  <w:sz w:val="16"/>
                  <w:szCs w:val="16"/>
                </w:rPr>
                <w:delText>C352</w:delText>
              </w:r>
            </w:del>
          </w:p>
        </w:tc>
        <w:tc>
          <w:tcPr>
            <w:tcW w:w="3592" w:type="dxa"/>
            <w:tcBorders>
              <w:bottom w:val="single" w:sz="4" w:space="0" w:color="auto"/>
            </w:tcBorders>
            <w:shd w:val="clear" w:color="auto" w:fill="auto"/>
          </w:tcPr>
          <w:p w14:paraId="0A432F50" w14:textId="0B7FD044" w:rsidR="00090D92" w:rsidRPr="00A35CDF" w:rsidDel="00B250F8" w:rsidRDefault="00090D92" w:rsidP="0049211B">
            <w:pPr>
              <w:pStyle w:val="TAL"/>
              <w:keepNext w:val="0"/>
              <w:keepLines w:val="0"/>
              <w:rPr>
                <w:del w:id="63" w:author="Bharadwaj Cheruvu" w:date="2025-01-31T10:22:00Z" w16du:dateUtc="2025-01-31T04:52:00Z"/>
                <w:bCs/>
                <w:sz w:val="16"/>
                <w:szCs w:val="16"/>
              </w:rPr>
            </w:pPr>
            <w:del w:id="64" w:author="Bharadwaj Cheruvu" w:date="2025-01-31T10:22:00Z" w16du:dateUtc="2025-01-31T04:52:00Z">
              <w:r w:rsidRPr="00A35CDF" w:rsidDel="00B250F8">
                <w:rPr>
                  <w:bCs/>
                  <w:sz w:val="16"/>
                  <w:szCs w:val="16"/>
                </w:rPr>
                <w:delText>UEs supporting 5GS and delay status reporting</w:delText>
              </w:r>
            </w:del>
          </w:p>
        </w:tc>
      </w:tr>
      <w:tr w:rsidR="00090D92" w:rsidRPr="00A35CDF" w:rsidDel="00B250F8" w14:paraId="592B730D" w14:textId="4FF1F200" w:rsidTr="00BD5EA9">
        <w:trPr>
          <w:jc w:val="center"/>
          <w:del w:id="65" w:author="Bharadwaj Cheruvu" w:date="2025-01-31T10:22:00Z"/>
        </w:trPr>
        <w:tc>
          <w:tcPr>
            <w:tcW w:w="1162" w:type="dxa"/>
            <w:tcBorders>
              <w:bottom w:val="single" w:sz="4" w:space="0" w:color="auto"/>
            </w:tcBorders>
            <w:shd w:val="clear" w:color="auto" w:fill="auto"/>
          </w:tcPr>
          <w:p w14:paraId="55AC8250" w14:textId="38CBDB81" w:rsidR="00090D92" w:rsidRPr="00A35CDF" w:rsidDel="00B250F8" w:rsidRDefault="00090D92" w:rsidP="0049211B">
            <w:pPr>
              <w:pStyle w:val="TAL"/>
              <w:keepNext w:val="0"/>
              <w:keepLines w:val="0"/>
              <w:rPr>
                <w:del w:id="66" w:author="Bharadwaj Cheruvu" w:date="2025-01-31T10:22:00Z" w16du:dateUtc="2025-01-31T04:52:00Z"/>
                <w:bCs/>
                <w:sz w:val="16"/>
                <w:szCs w:val="16"/>
              </w:rPr>
            </w:pPr>
            <w:del w:id="67" w:author="Bharadwaj Cheruvu" w:date="2025-01-31T10:22:00Z" w16du:dateUtc="2025-01-31T04:52:00Z">
              <w:r w:rsidDel="00B250F8">
                <w:rPr>
                  <w:bCs/>
                  <w:sz w:val="16"/>
                  <w:szCs w:val="16"/>
                </w:rPr>
                <w:delText>7.1.1.3.20a</w:delText>
              </w:r>
            </w:del>
          </w:p>
        </w:tc>
        <w:tc>
          <w:tcPr>
            <w:tcW w:w="3505" w:type="dxa"/>
            <w:tcBorders>
              <w:bottom w:val="single" w:sz="4" w:space="0" w:color="auto"/>
            </w:tcBorders>
            <w:shd w:val="clear" w:color="auto" w:fill="auto"/>
          </w:tcPr>
          <w:p w14:paraId="561025F5" w14:textId="379BD465" w:rsidR="00090D92" w:rsidRPr="00A35CDF" w:rsidDel="00B250F8" w:rsidRDefault="00090D92" w:rsidP="0049211B">
            <w:pPr>
              <w:pStyle w:val="TAL"/>
              <w:keepNext w:val="0"/>
              <w:keepLines w:val="0"/>
              <w:rPr>
                <w:del w:id="68" w:author="Bharadwaj Cheruvu" w:date="2025-01-31T10:22:00Z" w16du:dateUtc="2025-01-31T04:52:00Z"/>
                <w:sz w:val="16"/>
                <w:szCs w:val="16"/>
              </w:rPr>
            </w:pPr>
            <w:del w:id="69" w:author="Bharadwaj Cheruvu" w:date="2025-01-31T10:22:00Z" w16du:dateUtc="2025-01-31T04:52:00Z">
              <w:r w:rsidRPr="00F053D7" w:rsidDel="00B250F8">
                <w:rPr>
                  <w:sz w:val="16"/>
                  <w:szCs w:val="16"/>
                </w:rPr>
                <w:delText>Correct handling of MAC control information / Delay Status / Refined delay status reporting</w:delText>
              </w:r>
            </w:del>
          </w:p>
        </w:tc>
        <w:tc>
          <w:tcPr>
            <w:tcW w:w="810" w:type="dxa"/>
            <w:tcBorders>
              <w:bottom w:val="single" w:sz="4" w:space="0" w:color="auto"/>
            </w:tcBorders>
            <w:shd w:val="clear" w:color="auto" w:fill="auto"/>
          </w:tcPr>
          <w:p w14:paraId="448CFB40" w14:textId="7BAB3D6C" w:rsidR="00090D92" w:rsidRPr="00A35CDF" w:rsidDel="00B250F8" w:rsidRDefault="00090D92" w:rsidP="0049211B">
            <w:pPr>
              <w:pStyle w:val="TAC"/>
              <w:keepNext w:val="0"/>
              <w:keepLines w:val="0"/>
              <w:rPr>
                <w:del w:id="70" w:author="Bharadwaj Cheruvu" w:date="2025-01-31T10:22:00Z" w16du:dateUtc="2025-01-31T04:52:00Z"/>
                <w:bCs/>
                <w:sz w:val="16"/>
                <w:szCs w:val="16"/>
              </w:rPr>
            </w:pPr>
            <w:del w:id="71" w:author="Bharadwaj Cheruvu" w:date="2025-01-31T10:22:00Z" w16du:dateUtc="2025-01-31T04:52:00Z">
              <w:r w:rsidDel="00B250F8">
                <w:rPr>
                  <w:bCs/>
                  <w:sz w:val="16"/>
                  <w:szCs w:val="16"/>
                </w:rPr>
                <w:delText>Rel-18</w:delText>
              </w:r>
            </w:del>
          </w:p>
        </w:tc>
        <w:tc>
          <w:tcPr>
            <w:tcW w:w="1170" w:type="dxa"/>
            <w:tcBorders>
              <w:bottom w:val="single" w:sz="4" w:space="0" w:color="auto"/>
            </w:tcBorders>
            <w:shd w:val="clear" w:color="auto" w:fill="auto"/>
          </w:tcPr>
          <w:p w14:paraId="6F8F9885" w14:textId="4FCC2DDA" w:rsidR="00090D92" w:rsidRPr="00A35CDF" w:rsidDel="00B250F8" w:rsidRDefault="00090D92" w:rsidP="0049211B">
            <w:pPr>
              <w:pStyle w:val="TAC"/>
              <w:keepNext w:val="0"/>
              <w:keepLines w:val="0"/>
              <w:rPr>
                <w:del w:id="72" w:author="Bharadwaj Cheruvu" w:date="2025-01-31T10:22:00Z" w16du:dateUtc="2025-01-31T04:52:00Z"/>
                <w:sz w:val="16"/>
                <w:szCs w:val="16"/>
              </w:rPr>
            </w:pPr>
            <w:del w:id="73" w:author="Bharadwaj Cheruvu" w:date="2025-01-31T10:22:00Z" w16du:dateUtc="2025-01-31T04:52:00Z">
              <w:r w:rsidDel="00B250F8">
                <w:rPr>
                  <w:sz w:val="16"/>
                  <w:szCs w:val="16"/>
                </w:rPr>
                <w:delText>C398</w:delText>
              </w:r>
            </w:del>
          </w:p>
        </w:tc>
        <w:tc>
          <w:tcPr>
            <w:tcW w:w="3592" w:type="dxa"/>
            <w:tcBorders>
              <w:bottom w:val="single" w:sz="4" w:space="0" w:color="auto"/>
            </w:tcBorders>
            <w:shd w:val="clear" w:color="auto" w:fill="auto"/>
          </w:tcPr>
          <w:p w14:paraId="72DB1116" w14:textId="338D5490" w:rsidR="00090D92" w:rsidRPr="00A35CDF" w:rsidDel="00B250F8" w:rsidRDefault="00090D92" w:rsidP="0049211B">
            <w:pPr>
              <w:pStyle w:val="TAL"/>
              <w:keepNext w:val="0"/>
              <w:keepLines w:val="0"/>
              <w:rPr>
                <w:del w:id="74" w:author="Bharadwaj Cheruvu" w:date="2025-01-31T10:22:00Z" w16du:dateUtc="2025-01-31T04:52:00Z"/>
                <w:bCs/>
                <w:sz w:val="16"/>
                <w:szCs w:val="16"/>
              </w:rPr>
            </w:pPr>
            <w:del w:id="75" w:author="Bharadwaj Cheruvu" w:date="2025-01-31T10:22:00Z" w16du:dateUtc="2025-01-31T04:52:00Z">
              <w:r w:rsidDel="00B250F8">
                <w:rPr>
                  <w:bCs/>
                  <w:sz w:val="16"/>
                  <w:szCs w:val="16"/>
                </w:rPr>
                <w:delText>UEs supporting 5GS and delay status reporting and refined buffer size table</w:delText>
              </w:r>
            </w:del>
          </w:p>
        </w:tc>
      </w:tr>
      <w:tr w:rsidR="00090D92" w:rsidRPr="00A35CDF" w:rsidDel="00B250F8" w14:paraId="5E45345E" w14:textId="1C994CED" w:rsidTr="00BD5EA9">
        <w:trPr>
          <w:jc w:val="center"/>
          <w:del w:id="76" w:author="Bharadwaj Cheruvu" w:date="2025-01-31T10:22:00Z"/>
        </w:trPr>
        <w:tc>
          <w:tcPr>
            <w:tcW w:w="1162" w:type="dxa"/>
            <w:tcBorders>
              <w:bottom w:val="single" w:sz="4" w:space="0" w:color="auto"/>
            </w:tcBorders>
            <w:shd w:val="clear" w:color="auto" w:fill="auto"/>
          </w:tcPr>
          <w:p w14:paraId="72E98F83" w14:textId="4C1EA4B7" w:rsidR="00090D92" w:rsidRPr="00A35CDF" w:rsidDel="00B250F8" w:rsidRDefault="00090D92" w:rsidP="0049211B">
            <w:pPr>
              <w:pStyle w:val="TAL"/>
              <w:keepNext w:val="0"/>
              <w:keepLines w:val="0"/>
              <w:rPr>
                <w:del w:id="77" w:author="Bharadwaj Cheruvu" w:date="2025-01-31T10:22:00Z" w16du:dateUtc="2025-01-31T04:52:00Z"/>
                <w:bCs/>
                <w:sz w:val="16"/>
                <w:szCs w:val="16"/>
              </w:rPr>
            </w:pPr>
            <w:del w:id="78" w:author="Bharadwaj Cheruvu" w:date="2025-01-31T10:22:00Z" w16du:dateUtc="2025-01-31T04:52:00Z">
              <w:r w:rsidRPr="00A35CDF" w:rsidDel="00B250F8">
                <w:rPr>
                  <w:bCs/>
                  <w:sz w:val="16"/>
                  <w:szCs w:val="16"/>
                </w:rPr>
                <w:delText>7.1.1.3.21</w:delText>
              </w:r>
            </w:del>
          </w:p>
        </w:tc>
        <w:tc>
          <w:tcPr>
            <w:tcW w:w="3505" w:type="dxa"/>
            <w:tcBorders>
              <w:bottom w:val="single" w:sz="4" w:space="0" w:color="auto"/>
            </w:tcBorders>
            <w:shd w:val="clear" w:color="auto" w:fill="auto"/>
          </w:tcPr>
          <w:p w14:paraId="053393F9" w14:textId="306702CD" w:rsidR="00090D92" w:rsidRPr="00A35CDF" w:rsidDel="00B250F8" w:rsidRDefault="00090D92" w:rsidP="0049211B">
            <w:pPr>
              <w:pStyle w:val="TAL"/>
              <w:keepNext w:val="0"/>
              <w:keepLines w:val="0"/>
              <w:rPr>
                <w:del w:id="79" w:author="Bharadwaj Cheruvu" w:date="2025-01-31T10:22:00Z" w16du:dateUtc="2025-01-31T04:52:00Z"/>
                <w:sz w:val="16"/>
                <w:szCs w:val="16"/>
              </w:rPr>
            </w:pPr>
            <w:del w:id="80" w:author="Bharadwaj Cheruvu" w:date="2025-01-31T10:22:00Z" w16du:dateUtc="2025-01-31T04:52:00Z">
              <w:r w:rsidRPr="00A35CDF" w:rsidDel="00B250F8">
                <w:rPr>
                  <w:sz w:val="16"/>
                  <w:szCs w:val="16"/>
                </w:rPr>
                <w:delText>Correct handling of MAC control information / Delay Status / Triggering scheduling request</w:delText>
              </w:r>
            </w:del>
          </w:p>
        </w:tc>
        <w:tc>
          <w:tcPr>
            <w:tcW w:w="810" w:type="dxa"/>
            <w:tcBorders>
              <w:bottom w:val="single" w:sz="4" w:space="0" w:color="auto"/>
            </w:tcBorders>
            <w:shd w:val="clear" w:color="auto" w:fill="auto"/>
          </w:tcPr>
          <w:p w14:paraId="26C062D8" w14:textId="7B4CDDBE" w:rsidR="00090D92" w:rsidRPr="00A35CDF" w:rsidDel="00B250F8" w:rsidRDefault="00090D92" w:rsidP="0049211B">
            <w:pPr>
              <w:pStyle w:val="TAC"/>
              <w:keepNext w:val="0"/>
              <w:keepLines w:val="0"/>
              <w:rPr>
                <w:del w:id="81" w:author="Bharadwaj Cheruvu" w:date="2025-01-31T10:22:00Z" w16du:dateUtc="2025-01-31T04:52:00Z"/>
                <w:bCs/>
                <w:sz w:val="16"/>
                <w:szCs w:val="16"/>
              </w:rPr>
            </w:pPr>
            <w:del w:id="82" w:author="Bharadwaj Cheruvu" w:date="2025-01-31T10:22:00Z" w16du:dateUtc="2025-01-31T04:52:00Z">
              <w:r w:rsidRPr="00A35CDF" w:rsidDel="00B250F8">
                <w:rPr>
                  <w:bCs/>
                  <w:sz w:val="16"/>
                  <w:szCs w:val="16"/>
                </w:rPr>
                <w:delText>Rel-18</w:delText>
              </w:r>
            </w:del>
          </w:p>
        </w:tc>
        <w:tc>
          <w:tcPr>
            <w:tcW w:w="1170" w:type="dxa"/>
            <w:tcBorders>
              <w:bottom w:val="single" w:sz="4" w:space="0" w:color="auto"/>
            </w:tcBorders>
            <w:shd w:val="clear" w:color="auto" w:fill="auto"/>
          </w:tcPr>
          <w:p w14:paraId="3D9CB277" w14:textId="115D0B4E" w:rsidR="00090D92" w:rsidRPr="00A35CDF" w:rsidDel="00B250F8" w:rsidRDefault="00090D92" w:rsidP="0049211B">
            <w:pPr>
              <w:pStyle w:val="TAC"/>
              <w:keepNext w:val="0"/>
              <w:keepLines w:val="0"/>
              <w:rPr>
                <w:del w:id="83" w:author="Bharadwaj Cheruvu" w:date="2025-01-31T10:22:00Z" w16du:dateUtc="2025-01-31T04:52:00Z"/>
                <w:sz w:val="16"/>
                <w:szCs w:val="16"/>
              </w:rPr>
            </w:pPr>
            <w:del w:id="84" w:author="Bharadwaj Cheruvu" w:date="2025-01-31T10:22:00Z" w16du:dateUtc="2025-01-31T04:52:00Z">
              <w:r w:rsidRPr="00A35CDF" w:rsidDel="00B250F8">
                <w:rPr>
                  <w:sz w:val="16"/>
                  <w:szCs w:val="16"/>
                </w:rPr>
                <w:delText>C352</w:delText>
              </w:r>
            </w:del>
          </w:p>
        </w:tc>
        <w:tc>
          <w:tcPr>
            <w:tcW w:w="3592" w:type="dxa"/>
            <w:tcBorders>
              <w:bottom w:val="single" w:sz="4" w:space="0" w:color="auto"/>
            </w:tcBorders>
            <w:shd w:val="clear" w:color="auto" w:fill="auto"/>
          </w:tcPr>
          <w:p w14:paraId="3F774956" w14:textId="1B0EA9EB" w:rsidR="00090D92" w:rsidRPr="00A35CDF" w:rsidDel="00B250F8" w:rsidRDefault="00090D92" w:rsidP="0049211B">
            <w:pPr>
              <w:pStyle w:val="TAL"/>
              <w:keepNext w:val="0"/>
              <w:keepLines w:val="0"/>
              <w:rPr>
                <w:del w:id="85" w:author="Bharadwaj Cheruvu" w:date="2025-01-31T10:22:00Z" w16du:dateUtc="2025-01-31T04:52:00Z"/>
                <w:bCs/>
                <w:sz w:val="16"/>
                <w:szCs w:val="16"/>
              </w:rPr>
            </w:pPr>
            <w:del w:id="86" w:author="Bharadwaj Cheruvu" w:date="2025-01-31T10:22:00Z" w16du:dateUtc="2025-01-31T04:52:00Z">
              <w:r w:rsidRPr="00A35CDF" w:rsidDel="00B250F8">
                <w:rPr>
                  <w:bCs/>
                  <w:sz w:val="16"/>
                  <w:szCs w:val="16"/>
                </w:rPr>
                <w:delText>UEs supporting 5GS and delay status reporting</w:delText>
              </w:r>
            </w:del>
          </w:p>
        </w:tc>
      </w:tr>
      <w:tr w:rsidR="00090D92" w:rsidRPr="00A35CDF" w14:paraId="3B5B301B" w14:textId="77777777" w:rsidTr="00BD5EA9">
        <w:trPr>
          <w:jc w:val="center"/>
        </w:trPr>
        <w:tc>
          <w:tcPr>
            <w:tcW w:w="1162" w:type="dxa"/>
            <w:tcBorders>
              <w:bottom w:val="single" w:sz="4" w:space="0" w:color="auto"/>
            </w:tcBorders>
            <w:shd w:val="clear" w:color="auto" w:fill="D9D9D9"/>
          </w:tcPr>
          <w:p w14:paraId="1FF6E8F8" w14:textId="77777777" w:rsidR="00090D92" w:rsidRPr="00A35CDF" w:rsidRDefault="00090D92" w:rsidP="0049211B">
            <w:pPr>
              <w:pStyle w:val="TAL"/>
              <w:keepNext w:val="0"/>
              <w:keepLines w:val="0"/>
              <w:rPr>
                <w:bCs/>
                <w:sz w:val="16"/>
                <w:szCs w:val="16"/>
              </w:rPr>
            </w:pPr>
            <w:r w:rsidRPr="00A35CDF">
              <w:rPr>
                <w:b/>
                <w:bCs/>
                <w:sz w:val="16"/>
                <w:szCs w:val="16"/>
              </w:rPr>
              <w:lastRenderedPageBreak/>
              <w:t>7.1.1.3.8</w:t>
            </w:r>
          </w:p>
        </w:tc>
        <w:tc>
          <w:tcPr>
            <w:tcW w:w="3505" w:type="dxa"/>
            <w:tcBorders>
              <w:bottom w:val="single" w:sz="4" w:space="0" w:color="auto"/>
            </w:tcBorders>
            <w:shd w:val="clear" w:color="auto" w:fill="D9D9D9"/>
          </w:tcPr>
          <w:p w14:paraId="5E543E5F" w14:textId="77777777" w:rsidR="00090D92" w:rsidRPr="00A35CDF" w:rsidRDefault="00090D92" w:rsidP="0049211B">
            <w:pPr>
              <w:pStyle w:val="TAL"/>
              <w:keepNext w:val="0"/>
              <w:keepLines w:val="0"/>
              <w:rPr>
                <w:sz w:val="16"/>
                <w:szCs w:val="16"/>
              </w:rPr>
            </w:pPr>
            <w:r w:rsidRPr="00A35CDF">
              <w:rPr>
                <w:b/>
                <w:bCs/>
                <w:sz w:val="16"/>
                <w:szCs w:val="16"/>
              </w:rPr>
              <w:t>UE power headroom reporting / SCell activation / DL pathloss change reporting</w:t>
            </w:r>
          </w:p>
        </w:tc>
        <w:tc>
          <w:tcPr>
            <w:tcW w:w="810" w:type="dxa"/>
            <w:tcBorders>
              <w:bottom w:val="single" w:sz="4" w:space="0" w:color="auto"/>
            </w:tcBorders>
            <w:shd w:val="clear" w:color="auto" w:fill="D9D9D9"/>
          </w:tcPr>
          <w:p w14:paraId="60E998E7" w14:textId="77777777" w:rsidR="00090D92" w:rsidRPr="00A35CDF" w:rsidRDefault="00090D92" w:rsidP="0049211B">
            <w:pPr>
              <w:pStyle w:val="TAC"/>
              <w:keepNext w:val="0"/>
              <w:keepLines w:val="0"/>
              <w:rPr>
                <w:bCs/>
                <w:sz w:val="16"/>
                <w:szCs w:val="16"/>
              </w:rPr>
            </w:pPr>
          </w:p>
        </w:tc>
        <w:tc>
          <w:tcPr>
            <w:tcW w:w="1170" w:type="dxa"/>
            <w:tcBorders>
              <w:bottom w:val="single" w:sz="4" w:space="0" w:color="auto"/>
            </w:tcBorders>
            <w:shd w:val="clear" w:color="auto" w:fill="D9D9D9"/>
          </w:tcPr>
          <w:p w14:paraId="7C9BC050" w14:textId="77777777" w:rsidR="00090D92" w:rsidRPr="00A35CDF" w:rsidRDefault="00090D92" w:rsidP="0049211B">
            <w:pPr>
              <w:pStyle w:val="TAC"/>
              <w:keepNext w:val="0"/>
              <w:keepLines w:val="0"/>
              <w:rPr>
                <w:sz w:val="16"/>
                <w:szCs w:val="16"/>
              </w:rPr>
            </w:pPr>
          </w:p>
        </w:tc>
        <w:tc>
          <w:tcPr>
            <w:tcW w:w="3592" w:type="dxa"/>
            <w:tcBorders>
              <w:bottom w:val="single" w:sz="4" w:space="0" w:color="auto"/>
            </w:tcBorders>
            <w:shd w:val="clear" w:color="auto" w:fill="D9D9D9"/>
          </w:tcPr>
          <w:p w14:paraId="7E2DBA90" w14:textId="77777777" w:rsidR="00090D92" w:rsidRPr="00A35CDF" w:rsidRDefault="00090D92" w:rsidP="0049211B">
            <w:pPr>
              <w:pStyle w:val="TAL"/>
              <w:keepNext w:val="0"/>
              <w:keepLines w:val="0"/>
              <w:rPr>
                <w:bCs/>
                <w:sz w:val="16"/>
                <w:szCs w:val="16"/>
              </w:rPr>
            </w:pPr>
          </w:p>
        </w:tc>
      </w:tr>
      <w:tr w:rsidR="00090D92" w:rsidRPr="00A35CDF" w14:paraId="0C5F61D1" w14:textId="77777777" w:rsidTr="00BD5EA9">
        <w:trPr>
          <w:jc w:val="center"/>
        </w:trPr>
        <w:tc>
          <w:tcPr>
            <w:tcW w:w="1162" w:type="dxa"/>
            <w:tcBorders>
              <w:bottom w:val="nil"/>
            </w:tcBorders>
            <w:shd w:val="clear" w:color="auto" w:fill="auto"/>
          </w:tcPr>
          <w:p w14:paraId="34515726" w14:textId="77777777" w:rsidR="00090D92" w:rsidRPr="00A35CDF" w:rsidRDefault="00090D92" w:rsidP="0049211B">
            <w:pPr>
              <w:pStyle w:val="TAL"/>
              <w:keepNext w:val="0"/>
              <w:keepLines w:val="0"/>
              <w:rPr>
                <w:bCs/>
                <w:sz w:val="16"/>
                <w:szCs w:val="16"/>
              </w:rPr>
            </w:pPr>
            <w:r w:rsidRPr="00A35CDF">
              <w:rPr>
                <w:bCs/>
                <w:sz w:val="16"/>
                <w:szCs w:val="16"/>
              </w:rPr>
              <w:t>7.1.1.3.8.1</w:t>
            </w:r>
          </w:p>
        </w:tc>
        <w:tc>
          <w:tcPr>
            <w:tcW w:w="3505" w:type="dxa"/>
            <w:tcBorders>
              <w:bottom w:val="nil"/>
            </w:tcBorders>
            <w:shd w:val="clear" w:color="auto" w:fill="auto"/>
          </w:tcPr>
          <w:p w14:paraId="2F891064" w14:textId="77777777" w:rsidR="00090D92" w:rsidRPr="00A35CDF" w:rsidRDefault="00090D92" w:rsidP="0049211B">
            <w:pPr>
              <w:pStyle w:val="TAL"/>
              <w:keepNext w:val="0"/>
              <w:keepLines w:val="0"/>
              <w:rPr>
                <w:sz w:val="16"/>
                <w:szCs w:val="16"/>
              </w:rPr>
            </w:pPr>
            <w:r w:rsidRPr="00A35CDF">
              <w:rPr>
                <w:sz w:val="16"/>
                <w:szCs w:val="16"/>
              </w:rPr>
              <w:t>UE power headroom reporting / SCell activation / DL pathloss change reporting / Intra-band Contiguous CA</w:t>
            </w:r>
          </w:p>
        </w:tc>
        <w:tc>
          <w:tcPr>
            <w:tcW w:w="810" w:type="dxa"/>
            <w:tcBorders>
              <w:bottom w:val="nil"/>
            </w:tcBorders>
            <w:shd w:val="clear" w:color="auto" w:fill="auto"/>
          </w:tcPr>
          <w:p w14:paraId="3846A006" w14:textId="77777777" w:rsidR="00090D92" w:rsidRPr="00A35CDF" w:rsidRDefault="00090D92" w:rsidP="0049211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0875DBE7" w14:textId="77777777" w:rsidR="00090D92" w:rsidRPr="00A35CDF" w:rsidRDefault="00090D92" w:rsidP="0049211B">
            <w:pPr>
              <w:pStyle w:val="TAC"/>
              <w:keepNext w:val="0"/>
              <w:keepLines w:val="0"/>
              <w:rPr>
                <w:sz w:val="16"/>
                <w:szCs w:val="16"/>
              </w:rPr>
            </w:pPr>
            <w:r w:rsidRPr="00A35CDF">
              <w:rPr>
                <w:sz w:val="16"/>
                <w:szCs w:val="16"/>
              </w:rPr>
              <w:t>C81</w:t>
            </w:r>
          </w:p>
        </w:tc>
        <w:tc>
          <w:tcPr>
            <w:tcW w:w="3592" w:type="dxa"/>
            <w:tcBorders>
              <w:bottom w:val="single" w:sz="4" w:space="0" w:color="auto"/>
            </w:tcBorders>
            <w:shd w:val="clear" w:color="auto" w:fill="auto"/>
          </w:tcPr>
          <w:p w14:paraId="2C81D89A" w14:textId="77777777" w:rsidR="00090D92" w:rsidRPr="00A35CDF" w:rsidRDefault="00090D92" w:rsidP="0049211B">
            <w:pPr>
              <w:pStyle w:val="TAL"/>
              <w:keepNext w:val="0"/>
              <w:keepLines w:val="0"/>
              <w:rPr>
                <w:bCs/>
                <w:sz w:val="16"/>
                <w:szCs w:val="16"/>
              </w:rPr>
            </w:pPr>
            <w:r w:rsidRPr="00A35CDF">
              <w:rPr>
                <w:sz w:val="16"/>
                <w:szCs w:val="16"/>
              </w:rPr>
              <w:t xml:space="preserve">UEs supporting 5GCore </w:t>
            </w:r>
            <w:r w:rsidRPr="00A35CDF">
              <w:rPr>
                <w:rFonts w:cs="Arial"/>
                <w:sz w:val="16"/>
                <w:szCs w:val="16"/>
              </w:rPr>
              <w:t>and intra-band contiguous CA and UL NR CA with 2 carriers</w:t>
            </w:r>
          </w:p>
        </w:tc>
      </w:tr>
      <w:tr w:rsidR="00090D92" w:rsidRPr="00A35CDF" w14:paraId="75F880AF" w14:textId="77777777" w:rsidTr="00BD5EA9">
        <w:trPr>
          <w:jc w:val="center"/>
        </w:trPr>
        <w:tc>
          <w:tcPr>
            <w:tcW w:w="1162" w:type="dxa"/>
            <w:tcBorders>
              <w:top w:val="nil"/>
              <w:bottom w:val="single" w:sz="4" w:space="0" w:color="auto"/>
            </w:tcBorders>
            <w:shd w:val="clear" w:color="auto" w:fill="auto"/>
          </w:tcPr>
          <w:p w14:paraId="4238488C" w14:textId="77777777" w:rsidR="00090D92" w:rsidRPr="00A35CDF" w:rsidRDefault="00090D92" w:rsidP="0049211B">
            <w:pPr>
              <w:pStyle w:val="TAL"/>
              <w:keepNext w:val="0"/>
              <w:keepLines w:val="0"/>
              <w:rPr>
                <w:bCs/>
                <w:sz w:val="16"/>
                <w:szCs w:val="16"/>
              </w:rPr>
            </w:pPr>
          </w:p>
        </w:tc>
        <w:tc>
          <w:tcPr>
            <w:tcW w:w="3505" w:type="dxa"/>
            <w:tcBorders>
              <w:top w:val="nil"/>
              <w:bottom w:val="single" w:sz="4" w:space="0" w:color="auto"/>
            </w:tcBorders>
            <w:shd w:val="clear" w:color="auto" w:fill="auto"/>
          </w:tcPr>
          <w:p w14:paraId="0443F07D" w14:textId="77777777" w:rsidR="00090D92" w:rsidRPr="00A35CDF" w:rsidRDefault="00090D92" w:rsidP="0049211B">
            <w:pPr>
              <w:pStyle w:val="TAL"/>
              <w:keepNext w:val="0"/>
              <w:keepLines w:val="0"/>
              <w:rPr>
                <w:sz w:val="16"/>
                <w:szCs w:val="16"/>
              </w:rPr>
            </w:pPr>
          </w:p>
        </w:tc>
        <w:tc>
          <w:tcPr>
            <w:tcW w:w="810" w:type="dxa"/>
            <w:tcBorders>
              <w:top w:val="nil"/>
              <w:bottom w:val="single" w:sz="4" w:space="0" w:color="auto"/>
            </w:tcBorders>
            <w:shd w:val="clear" w:color="auto" w:fill="auto"/>
          </w:tcPr>
          <w:p w14:paraId="3D6DA5C8" w14:textId="77777777" w:rsidR="00090D92" w:rsidRPr="00A35CDF" w:rsidRDefault="00090D92" w:rsidP="0049211B">
            <w:pPr>
              <w:pStyle w:val="TAC"/>
              <w:keepNext w:val="0"/>
              <w:keepLines w:val="0"/>
              <w:rPr>
                <w:bCs/>
                <w:sz w:val="16"/>
                <w:szCs w:val="16"/>
              </w:rPr>
            </w:pPr>
          </w:p>
        </w:tc>
        <w:tc>
          <w:tcPr>
            <w:tcW w:w="1170" w:type="dxa"/>
            <w:tcBorders>
              <w:bottom w:val="single" w:sz="4" w:space="0" w:color="auto"/>
            </w:tcBorders>
            <w:shd w:val="clear" w:color="auto" w:fill="auto"/>
          </w:tcPr>
          <w:p w14:paraId="327DB03D" w14:textId="77777777" w:rsidR="00090D92" w:rsidRPr="00A35CDF" w:rsidRDefault="00090D92" w:rsidP="0049211B">
            <w:pPr>
              <w:pStyle w:val="TAC"/>
              <w:keepNext w:val="0"/>
              <w:keepLines w:val="0"/>
              <w:rPr>
                <w:sz w:val="16"/>
                <w:szCs w:val="16"/>
              </w:rPr>
            </w:pPr>
            <w:r w:rsidRPr="00A35CDF">
              <w:rPr>
                <w:sz w:val="16"/>
                <w:szCs w:val="16"/>
                <w:lang w:eastAsia="zh-CN"/>
              </w:rPr>
              <w:t>C81A</w:t>
            </w:r>
          </w:p>
        </w:tc>
        <w:tc>
          <w:tcPr>
            <w:tcW w:w="3592" w:type="dxa"/>
            <w:tcBorders>
              <w:bottom w:val="single" w:sz="4" w:space="0" w:color="auto"/>
            </w:tcBorders>
            <w:shd w:val="clear" w:color="auto" w:fill="auto"/>
          </w:tcPr>
          <w:p w14:paraId="1ADEF20C" w14:textId="77777777" w:rsidR="00090D92" w:rsidRPr="00A35CDF" w:rsidRDefault="00090D92" w:rsidP="0049211B">
            <w:pPr>
              <w:pStyle w:val="TAL"/>
              <w:keepNext w:val="0"/>
              <w:keepLines w:val="0"/>
              <w:rPr>
                <w:sz w:val="16"/>
                <w:szCs w:val="16"/>
              </w:rPr>
            </w:pPr>
            <w:r w:rsidRPr="00A35CDF">
              <w:rPr>
                <w:sz w:val="16"/>
                <w:szCs w:val="16"/>
              </w:rPr>
              <w:t xml:space="preserve">UEs supporting EN-DC </w:t>
            </w:r>
            <w:r w:rsidRPr="00A35CDF">
              <w:rPr>
                <w:rFonts w:cs="Arial"/>
                <w:sz w:val="16"/>
                <w:szCs w:val="16"/>
              </w:rPr>
              <w:t xml:space="preserve">and intra-band contiguous CA and </w:t>
            </w:r>
            <w:r w:rsidRPr="00A35CDF">
              <w:rPr>
                <w:sz w:val="16"/>
                <w:szCs w:val="16"/>
              </w:rPr>
              <w:t>EN-DC with 2 NR UL carriers</w:t>
            </w:r>
          </w:p>
        </w:tc>
      </w:tr>
      <w:tr w:rsidR="00090D92" w:rsidRPr="00A35CDF" w14:paraId="359B04A0" w14:textId="77777777" w:rsidTr="00BD5EA9">
        <w:trPr>
          <w:jc w:val="center"/>
        </w:trPr>
        <w:tc>
          <w:tcPr>
            <w:tcW w:w="1162" w:type="dxa"/>
            <w:tcBorders>
              <w:bottom w:val="nil"/>
            </w:tcBorders>
            <w:shd w:val="clear" w:color="auto" w:fill="auto"/>
          </w:tcPr>
          <w:p w14:paraId="596DC0F8" w14:textId="6C361D96" w:rsidR="00090D92" w:rsidRPr="00E879E5" w:rsidRDefault="00E879E5" w:rsidP="0049211B">
            <w:pPr>
              <w:pStyle w:val="TAL"/>
              <w:keepNext w:val="0"/>
              <w:keepLines w:val="0"/>
              <w:rPr>
                <w:b/>
                <w:sz w:val="16"/>
                <w:szCs w:val="16"/>
              </w:rPr>
            </w:pPr>
            <w:r w:rsidRPr="00E879E5">
              <w:rPr>
                <w:b/>
                <w:color w:val="00B0F0"/>
                <w:sz w:val="16"/>
                <w:szCs w:val="16"/>
              </w:rPr>
              <w:t>…</w:t>
            </w:r>
          </w:p>
        </w:tc>
        <w:tc>
          <w:tcPr>
            <w:tcW w:w="3505" w:type="dxa"/>
            <w:tcBorders>
              <w:bottom w:val="nil"/>
            </w:tcBorders>
            <w:shd w:val="clear" w:color="auto" w:fill="auto"/>
          </w:tcPr>
          <w:p w14:paraId="6290CC9F" w14:textId="30760630" w:rsidR="00090D92" w:rsidRPr="00A35CDF" w:rsidRDefault="00090D92" w:rsidP="0049211B">
            <w:pPr>
              <w:pStyle w:val="TAL"/>
              <w:keepNext w:val="0"/>
              <w:keepLines w:val="0"/>
              <w:rPr>
                <w:sz w:val="16"/>
                <w:szCs w:val="16"/>
              </w:rPr>
            </w:pPr>
          </w:p>
        </w:tc>
        <w:tc>
          <w:tcPr>
            <w:tcW w:w="810" w:type="dxa"/>
            <w:tcBorders>
              <w:bottom w:val="nil"/>
            </w:tcBorders>
            <w:shd w:val="clear" w:color="auto" w:fill="auto"/>
          </w:tcPr>
          <w:p w14:paraId="6806EA7E" w14:textId="2AFFC003" w:rsidR="00090D92" w:rsidRPr="00A35CDF" w:rsidRDefault="00090D92" w:rsidP="0049211B">
            <w:pPr>
              <w:pStyle w:val="TAC"/>
              <w:keepNext w:val="0"/>
              <w:keepLines w:val="0"/>
              <w:rPr>
                <w:bCs/>
                <w:sz w:val="16"/>
                <w:szCs w:val="16"/>
              </w:rPr>
            </w:pPr>
          </w:p>
        </w:tc>
        <w:tc>
          <w:tcPr>
            <w:tcW w:w="1170" w:type="dxa"/>
            <w:tcBorders>
              <w:bottom w:val="single" w:sz="4" w:space="0" w:color="auto"/>
            </w:tcBorders>
            <w:shd w:val="clear" w:color="auto" w:fill="auto"/>
          </w:tcPr>
          <w:p w14:paraId="6C5ED1D7" w14:textId="7DC934E9" w:rsidR="00090D92" w:rsidRPr="00A35CDF" w:rsidRDefault="00090D92" w:rsidP="0049211B">
            <w:pPr>
              <w:pStyle w:val="TAC"/>
              <w:keepNext w:val="0"/>
              <w:keepLines w:val="0"/>
              <w:rPr>
                <w:sz w:val="16"/>
                <w:szCs w:val="16"/>
              </w:rPr>
            </w:pPr>
          </w:p>
        </w:tc>
        <w:tc>
          <w:tcPr>
            <w:tcW w:w="3592" w:type="dxa"/>
            <w:tcBorders>
              <w:bottom w:val="single" w:sz="4" w:space="0" w:color="auto"/>
            </w:tcBorders>
            <w:shd w:val="clear" w:color="auto" w:fill="auto"/>
          </w:tcPr>
          <w:p w14:paraId="0CA51ECB" w14:textId="70D6DC2A" w:rsidR="00090D92" w:rsidRPr="00A35CDF" w:rsidRDefault="00090D92" w:rsidP="0049211B">
            <w:pPr>
              <w:pStyle w:val="TAL"/>
              <w:keepNext w:val="0"/>
              <w:keepLines w:val="0"/>
              <w:rPr>
                <w:bCs/>
                <w:sz w:val="16"/>
                <w:szCs w:val="16"/>
              </w:rPr>
            </w:pPr>
          </w:p>
        </w:tc>
      </w:tr>
      <w:tr w:rsidR="00090D92" w:rsidRPr="00A35CDF" w14:paraId="767B9CBB" w14:textId="77777777" w:rsidTr="00BD5EA9">
        <w:trPr>
          <w:jc w:val="center"/>
        </w:trPr>
        <w:tc>
          <w:tcPr>
            <w:tcW w:w="1162" w:type="dxa"/>
            <w:tcBorders>
              <w:bottom w:val="single" w:sz="4" w:space="0" w:color="auto"/>
            </w:tcBorders>
            <w:shd w:val="clear" w:color="auto" w:fill="auto"/>
          </w:tcPr>
          <w:p w14:paraId="0DBAC528" w14:textId="77777777" w:rsidR="00090D92" w:rsidRPr="00A35CDF" w:rsidRDefault="00090D92" w:rsidP="0049211B">
            <w:pPr>
              <w:pStyle w:val="TAL"/>
              <w:keepNext w:val="0"/>
              <w:keepLines w:val="0"/>
              <w:rPr>
                <w:sz w:val="16"/>
                <w:szCs w:val="16"/>
              </w:rPr>
            </w:pPr>
            <w:r w:rsidRPr="00A35CDF">
              <w:rPr>
                <w:sz w:val="16"/>
                <w:szCs w:val="16"/>
              </w:rPr>
              <w:t>7.1.1.3.18</w:t>
            </w:r>
          </w:p>
        </w:tc>
        <w:tc>
          <w:tcPr>
            <w:tcW w:w="3505" w:type="dxa"/>
            <w:tcBorders>
              <w:bottom w:val="single" w:sz="4" w:space="0" w:color="auto"/>
            </w:tcBorders>
            <w:shd w:val="clear" w:color="auto" w:fill="auto"/>
          </w:tcPr>
          <w:p w14:paraId="512A475A" w14:textId="77777777" w:rsidR="00090D92" w:rsidRPr="00A35CDF" w:rsidRDefault="00090D92" w:rsidP="0049211B">
            <w:pPr>
              <w:pStyle w:val="TAL"/>
              <w:keepNext w:val="0"/>
              <w:keepLines w:val="0"/>
              <w:rPr>
                <w:sz w:val="16"/>
                <w:szCs w:val="16"/>
              </w:rPr>
            </w:pPr>
            <w:r w:rsidRPr="00A35CDF">
              <w:rPr>
                <w:sz w:val="16"/>
                <w:szCs w:val="16"/>
              </w:rPr>
              <w:t xml:space="preserve">Correct handling of MAC control information / Buffer status / UL data </w:t>
            </w:r>
            <w:proofErr w:type="gramStart"/>
            <w:r w:rsidRPr="00A35CDF">
              <w:rPr>
                <w:sz w:val="16"/>
                <w:szCs w:val="16"/>
              </w:rPr>
              <w:t>arrive</w:t>
            </w:r>
            <w:proofErr w:type="gramEnd"/>
            <w:r w:rsidRPr="00A35CDF">
              <w:rPr>
                <w:sz w:val="16"/>
                <w:szCs w:val="16"/>
              </w:rPr>
              <w:t xml:space="preserve"> in the UE Tx buffer / Refined BSR</w:t>
            </w:r>
          </w:p>
        </w:tc>
        <w:tc>
          <w:tcPr>
            <w:tcW w:w="810" w:type="dxa"/>
            <w:tcBorders>
              <w:bottom w:val="single" w:sz="4" w:space="0" w:color="auto"/>
            </w:tcBorders>
            <w:shd w:val="clear" w:color="auto" w:fill="auto"/>
          </w:tcPr>
          <w:p w14:paraId="5E002DE5" w14:textId="77777777" w:rsidR="00090D92" w:rsidRPr="00A35CDF" w:rsidRDefault="00090D92" w:rsidP="0049211B">
            <w:pPr>
              <w:pStyle w:val="TAC"/>
              <w:keepNext w:val="0"/>
              <w:keepLines w:val="0"/>
              <w:rPr>
                <w:sz w:val="16"/>
                <w:szCs w:val="16"/>
              </w:rPr>
            </w:pPr>
            <w:r w:rsidRPr="00A35CDF">
              <w:rPr>
                <w:sz w:val="16"/>
                <w:szCs w:val="16"/>
              </w:rPr>
              <w:t>Rel-18</w:t>
            </w:r>
          </w:p>
        </w:tc>
        <w:tc>
          <w:tcPr>
            <w:tcW w:w="1170" w:type="dxa"/>
            <w:tcBorders>
              <w:bottom w:val="single" w:sz="4" w:space="0" w:color="auto"/>
            </w:tcBorders>
            <w:shd w:val="clear" w:color="auto" w:fill="auto"/>
          </w:tcPr>
          <w:p w14:paraId="47EDA11A" w14:textId="77777777" w:rsidR="00090D92" w:rsidRPr="00A35CDF" w:rsidRDefault="00090D92" w:rsidP="0049211B">
            <w:pPr>
              <w:pStyle w:val="TAC"/>
              <w:keepNext w:val="0"/>
              <w:keepLines w:val="0"/>
              <w:rPr>
                <w:sz w:val="16"/>
                <w:szCs w:val="16"/>
                <w:lang w:eastAsia="zh-CN"/>
              </w:rPr>
            </w:pPr>
            <w:r w:rsidRPr="00A35CDF">
              <w:rPr>
                <w:sz w:val="16"/>
                <w:szCs w:val="16"/>
                <w:lang w:eastAsia="zh-CN"/>
              </w:rPr>
              <w:t>C357</w:t>
            </w:r>
          </w:p>
        </w:tc>
        <w:tc>
          <w:tcPr>
            <w:tcW w:w="3592" w:type="dxa"/>
            <w:tcBorders>
              <w:bottom w:val="single" w:sz="4" w:space="0" w:color="auto"/>
            </w:tcBorders>
            <w:shd w:val="clear" w:color="auto" w:fill="auto"/>
          </w:tcPr>
          <w:p w14:paraId="024A4667" w14:textId="77777777" w:rsidR="00090D92" w:rsidRPr="00A35CDF" w:rsidRDefault="00090D92" w:rsidP="0049211B">
            <w:pPr>
              <w:pStyle w:val="TAL"/>
              <w:keepNext w:val="0"/>
              <w:keepLines w:val="0"/>
              <w:rPr>
                <w:bCs/>
                <w:sz w:val="16"/>
                <w:szCs w:val="16"/>
              </w:rPr>
            </w:pPr>
            <w:r w:rsidRPr="00A35CDF">
              <w:rPr>
                <w:sz w:val="16"/>
                <w:szCs w:val="16"/>
              </w:rPr>
              <w:t>UEs supporting 5G Core and using the refined buffer size table for BSR</w:t>
            </w:r>
          </w:p>
        </w:tc>
      </w:tr>
      <w:tr w:rsidR="00090D92" w:rsidRPr="00A35CDF" w14:paraId="5A3544DD" w14:textId="77777777" w:rsidTr="00BD5EA9">
        <w:trPr>
          <w:jc w:val="center"/>
        </w:trPr>
        <w:tc>
          <w:tcPr>
            <w:tcW w:w="1162" w:type="dxa"/>
            <w:tcBorders>
              <w:bottom w:val="single" w:sz="4" w:space="0" w:color="auto"/>
            </w:tcBorders>
            <w:shd w:val="clear" w:color="auto" w:fill="auto"/>
          </w:tcPr>
          <w:p w14:paraId="7F389E6E" w14:textId="77777777" w:rsidR="00090D92" w:rsidRPr="00A35CDF" w:rsidRDefault="00090D92" w:rsidP="0049211B">
            <w:pPr>
              <w:pStyle w:val="TAL"/>
              <w:keepNext w:val="0"/>
              <w:keepLines w:val="0"/>
              <w:rPr>
                <w:sz w:val="16"/>
                <w:szCs w:val="16"/>
              </w:rPr>
            </w:pPr>
            <w:r w:rsidRPr="00A35CDF">
              <w:rPr>
                <w:sz w:val="16"/>
                <w:szCs w:val="16"/>
              </w:rPr>
              <w:t>7.1.1.3.19</w:t>
            </w:r>
          </w:p>
        </w:tc>
        <w:tc>
          <w:tcPr>
            <w:tcW w:w="3505" w:type="dxa"/>
            <w:tcBorders>
              <w:bottom w:val="single" w:sz="4" w:space="0" w:color="auto"/>
            </w:tcBorders>
            <w:shd w:val="clear" w:color="auto" w:fill="auto"/>
          </w:tcPr>
          <w:p w14:paraId="3A22D37A" w14:textId="77777777" w:rsidR="00090D92" w:rsidRPr="00A35CDF" w:rsidRDefault="00090D92" w:rsidP="0049211B">
            <w:pPr>
              <w:pStyle w:val="TAL"/>
              <w:keepNext w:val="0"/>
              <w:keepLines w:val="0"/>
              <w:rPr>
                <w:sz w:val="16"/>
                <w:szCs w:val="16"/>
              </w:rPr>
            </w:pPr>
            <w:r w:rsidRPr="00A35CDF">
              <w:rPr>
                <w:sz w:val="16"/>
                <w:szCs w:val="16"/>
              </w:rPr>
              <w:t xml:space="preserve">Correct handling of MAC control information / Buffer Status / UL resources </w:t>
            </w:r>
            <w:proofErr w:type="gramStart"/>
            <w:r w:rsidRPr="00A35CDF">
              <w:rPr>
                <w:sz w:val="16"/>
                <w:szCs w:val="16"/>
              </w:rPr>
              <w:t>are</w:t>
            </w:r>
            <w:proofErr w:type="gramEnd"/>
            <w:r w:rsidRPr="00A35CDF">
              <w:rPr>
                <w:sz w:val="16"/>
                <w:szCs w:val="16"/>
              </w:rPr>
              <w:t xml:space="preserve"> allocated / Refined BSR / Padding BSR</w:t>
            </w:r>
          </w:p>
        </w:tc>
        <w:tc>
          <w:tcPr>
            <w:tcW w:w="810" w:type="dxa"/>
            <w:tcBorders>
              <w:bottom w:val="single" w:sz="4" w:space="0" w:color="auto"/>
            </w:tcBorders>
            <w:shd w:val="clear" w:color="auto" w:fill="auto"/>
          </w:tcPr>
          <w:p w14:paraId="6517D05A" w14:textId="77777777" w:rsidR="00090D92" w:rsidRPr="00A35CDF" w:rsidRDefault="00090D92" w:rsidP="0049211B">
            <w:pPr>
              <w:pStyle w:val="TAC"/>
              <w:keepNext w:val="0"/>
              <w:keepLines w:val="0"/>
              <w:rPr>
                <w:sz w:val="16"/>
                <w:szCs w:val="16"/>
              </w:rPr>
            </w:pPr>
            <w:r w:rsidRPr="00A35CDF">
              <w:rPr>
                <w:sz w:val="16"/>
                <w:szCs w:val="16"/>
              </w:rPr>
              <w:t>Rel-18</w:t>
            </w:r>
          </w:p>
        </w:tc>
        <w:tc>
          <w:tcPr>
            <w:tcW w:w="1170" w:type="dxa"/>
            <w:tcBorders>
              <w:bottom w:val="single" w:sz="4" w:space="0" w:color="auto"/>
            </w:tcBorders>
            <w:shd w:val="clear" w:color="auto" w:fill="auto"/>
          </w:tcPr>
          <w:p w14:paraId="5DA0EF26" w14:textId="77777777" w:rsidR="00090D92" w:rsidRPr="00A35CDF" w:rsidRDefault="00090D92" w:rsidP="0049211B">
            <w:pPr>
              <w:pStyle w:val="TAC"/>
              <w:keepNext w:val="0"/>
              <w:keepLines w:val="0"/>
              <w:rPr>
                <w:sz w:val="16"/>
                <w:szCs w:val="16"/>
                <w:lang w:eastAsia="zh-CN"/>
              </w:rPr>
            </w:pPr>
            <w:r w:rsidRPr="00A35CDF">
              <w:rPr>
                <w:sz w:val="16"/>
                <w:szCs w:val="16"/>
                <w:lang w:eastAsia="zh-CN"/>
              </w:rPr>
              <w:t>C357</w:t>
            </w:r>
          </w:p>
        </w:tc>
        <w:tc>
          <w:tcPr>
            <w:tcW w:w="3592" w:type="dxa"/>
            <w:tcBorders>
              <w:bottom w:val="single" w:sz="4" w:space="0" w:color="auto"/>
            </w:tcBorders>
            <w:shd w:val="clear" w:color="auto" w:fill="auto"/>
          </w:tcPr>
          <w:p w14:paraId="02037893" w14:textId="77777777" w:rsidR="00090D92" w:rsidRPr="00A35CDF" w:rsidRDefault="00090D92" w:rsidP="0049211B">
            <w:pPr>
              <w:pStyle w:val="TAL"/>
              <w:keepNext w:val="0"/>
              <w:keepLines w:val="0"/>
              <w:rPr>
                <w:bCs/>
                <w:sz w:val="16"/>
                <w:szCs w:val="16"/>
              </w:rPr>
            </w:pPr>
            <w:r w:rsidRPr="00A35CDF">
              <w:rPr>
                <w:sz w:val="16"/>
                <w:szCs w:val="16"/>
              </w:rPr>
              <w:t>UEs supporting 5G Core and using the refined buffer size table for BSR</w:t>
            </w:r>
          </w:p>
        </w:tc>
      </w:tr>
      <w:tr w:rsidR="00B250F8" w:rsidRPr="00A35CDF" w14:paraId="3C9031B9" w14:textId="77777777" w:rsidTr="00BD5EA9">
        <w:trPr>
          <w:jc w:val="center"/>
          <w:ins w:id="87" w:author="Bharadwaj Cheruvu" w:date="2025-01-31T10:22:00Z"/>
        </w:trPr>
        <w:tc>
          <w:tcPr>
            <w:tcW w:w="1162" w:type="dxa"/>
            <w:tcBorders>
              <w:bottom w:val="single" w:sz="4" w:space="0" w:color="auto"/>
            </w:tcBorders>
            <w:shd w:val="clear" w:color="auto" w:fill="auto"/>
          </w:tcPr>
          <w:p w14:paraId="52A1558A" w14:textId="3A03E92D" w:rsidR="00B250F8" w:rsidRPr="00A35CDF" w:rsidRDefault="00B250F8" w:rsidP="00B250F8">
            <w:pPr>
              <w:pStyle w:val="TAL"/>
              <w:keepNext w:val="0"/>
              <w:keepLines w:val="0"/>
              <w:rPr>
                <w:ins w:id="88" w:author="Bharadwaj Cheruvu" w:date="2025-01-31T10:22:00Z" w16du:dateUtc="2025-01-31T04:52:00Z"/>
                <w:sz w:val="16"/>
                <w:szCs w:val="16"/>
              </w:rPr>
            </w:pPr>
            <w:ins w:id="89" w:author="Bharadwaj Cheruvu" w:date="2025-01-31T10:22:00Z" w16du:dateUtc="2025-01-31T04:52:00Z">
              <w:r w:rsidRPr="00A35CDF">
                <w:rPr>
                  <w:bCs/>
                  <w:sz w:val="16"/>
                  <w:szCs w:val="16"/>
                </w:rPr>
                <w:t>7.1.1.3.20</w:t>
              </w:r>
            </w:ins>
          </w:p>
        </w:tc>
        <w:tc>
          <w:tcPr>
            <w:tcW w:w="3505" w:type="dxa"/>
            <w:tcBorders>
              <w:bottom w:val="single" w:sz="4" w:space="0" w:color="auto"/>
            </w:tcBorders>
            <w:shd w:val="clear" w:color="auto" w:fill="auto"/>
          </w:tcPr>
          <w:p w14:paraId="125B7723" w14:textId="4315419C" w:rsidR="00B250F8" w:rsidRPr="00A35CDF" w:rsidRDefault="00B250F8" w:rsidP="00B250F8">
            <w:pPr>
              <w:pStyle w:val="TAL"/>
              <w:keepNext w:val="0"/>
              <w:keepLines w:val="0"/>
              <w:rPr>
                <w:ins w:id="90" w:author="Bharadwaj Cheruvu" w:date="2025-01-31T10:22:00Z" w16du:dateUtc="2025-01-31T04:52:00Z"/>
                <w:sz w:val="16"/>
                <w:szCs w:val="16"/>
              </w:rPr>
            </w:pPr>
            <w:ins w:id="91" w:author="Bharadwaj Cheruvu" w:date="2025-01-31T10:22:00Z" w16du:dateUtc="2025-01-31T04:52:00Z">
              <w:r w:rsidRPr="00A35CDF">
                <w:rPr>
                  <w:sz w:val="16"/>
                  <w:szCs w:val="16"/>
                </w:rPr>
                <w:t>Correct handling of MAC control information / Delay Status / Delay status reporting</w:t>
              </w:r>
            </w:ins>
          </w:p>
        </w:tc>
        <w:tc>
          <w:tcPr>
            <w:tcW w:w="810" w:type="dxa"/>
            <w:tcBorders>
              <w:bottom w:val="single" w:sz="4" w:space="0" w:color="auto"/>
            </w:tcBorders>
            <w:shd w:val="clear" w:color="auto" w:fill="auto"/>
          </w:tcPr>
          <w:p w14:paraId="59F631AF" w14:textId="2182C47B" w:rsidR="00B250F8" w:rsidRPr="00A35CDF" w:rsidRDefault="00B250F8" w:rsidP="00B250F8">
            <w:pPr>
              <w:pStyle w:val="TAC"/>
              <w:keepNext w:val="0"/>
              <w:keepLines w:val="0"/>
              <w:rPr>
                <w:ins w:id="92" w:author="Bharadwaj Cheruvu" w:date="2025-01-31T10:22:00Z" w16du:dateUtc="2025-01-31T04:52:00Z"/>
                <w:sz w:val="16"/>
                <w:szCs w:val="16"/>
              </w:rPr>
            </w:pPr>
            <w:ins w:id="93" w:author="Bharadwaj Cheruvu" w:date="2025-01-31T10:22:00Z" w16du:dateUtc="2025-01-31T04:52:00Z">
              <w:r w:rsidRPr="00A35CDF">
                <w:rPr>
                  <w:bCs/>
                  <w:sz w:val="16"/>
                  <w:szCs w:val="16"/>
                </w:rPr>
                <w:t>Rel-18</w:t>
              </w:r>
            </w:ins>
          </w:p>
        </w:tc>
        <w:tc>
          <w:tcPr>
            <w:tcW w:w="1170" w:type="dxa"/>
            <w:tcBorders>
              <w:bottom w:val="single" w:sz="4" w:space="0" w:color="auto"/>
            </w:tcBorders>
            <w:shd w:val="clear" w:color="auto" w:fill="auto"/>
          </w:tcPr>
          <w:p w14:paraId="54DCFAB6" w14:textId="30B86F1D" w:rsidR="00B250F8" w:rsidRPr="00A35CDF" w:rsidRDefault="00B250F8" w:rsidP="00B250F8">
            <w:pPr>
              <w:pStyle w:val="TAC"/>
              <w:keepNext w:val="0"/>
              <w:keepLines w:val="0"/>
              <w:rPr>
                <w:ins w:id="94" w:author="Bharadwaj Cheruvu" w:date="2025-01-31T10:22:00Z" w16du:dateUtc="2025-01-31T04:52:00Z"/>
                <w:sz w:val="16"/>
                <w:szCs w:val="16"/>
                <w:lang w:eastAsia="zh-CN"/>
              </w:rPr>
            </w:pPr>
            <w:ins w:id="95" w:author="Bharadwaj Cheruvu" w:date="2025-01-31T10:22:00Z" w16du:dateUtc="2025-01-31T04:52:00Z">
              <w:r w:rsidRPr="00A35CDF">
                <w:rPr>
                  <w:sz w:val="16"/>
                  <w:szCs w:val="16"/>
                </w:rPr>
                <w:t>C352</w:t>
              </w:r>
            </w:ins>
          </w:p>
        </w:tc>
        <w:tc>
          <w:tcPr>
            <w:tcW w:w="3592" w:type="dxa"/>
            <w:tcBorders>
              <w:bottom w:val="single" w:sz="4" w:space="0" w:color="auto"/>
            </w:tcBorders>
            <w:shd w:val="clear" w:color="auto" w:fill="auto"/>
          </w:tcPr>
          <w:p w14:paraId="3C8B06C9" w14:textId="2E8B6981" w:rsidR="00B250F8" w:rsidRPr="00A35CDF" w:rsidRDefault="00B250F8" w:rsidP="00B250F8">
            <w:pPr>
              <w:pStyle w:val="TAL"/>
              <w:keepNext w:val="0"/>
              <w:keepLines w:val="0"/>
              <w:rPr>
                <w:ins w:id="96" w:author="Bharadwaj Cheruvu" w:date="2025-01-31T10:22:00Z" w16du:dateUtc="2025-01-31T04:52:00Z"/>
                <w:sz w:val="16"/>
                <w:szCs w:val="16"/>
              </w:rPr>
            </w:pPr>
            <w:ins w:id="97" w:author="Bharadwaj Cheruvu" w:date="2025-01-31T10:22:00Z" w16du:dateUtc="2025-01-31T04:52:00Z">
              <w:r w:rsidRPr="00A35CDF">
                <w:rPr>
                  <w:bCs/>
                  <w:sz w:val="16"/>
                  <w:szCs w:val="16"/>
                </w:rPr>
                <w:t>UEs supporting 5GS and delay status reporting</w:t>
              </w:r>
            </w:ins>
          </w:p>
        </w:tc>
      </w:tr>
      <w:tr w:rsidR="00B250F8" w:rsidRPr="00A35CDF" w14:paraId="6395D788" w14:textId="77777777" w:rsidTr="00BD5EA9">
        <w:trPr>
          <w:jc w:val="center"/>
          <w:ins w:id="98" w:author="Bharadwaj Cheruvu" w:date="2025-01-31T10:22:00Z"/>
        </w:trPr>
        <w:tc>
          <w:tcPr>
            <w:tcW w:w="1162" w:type="dxa"/>
            <w:tcBorders>
              <w:bottom w:val="single" w:sz="4" w:space="0" w:color="auto"/>
            </w:tcBorders>
            <w:shd w:val="clear" w:color="auto" w:fill="auto"/>
          </w:tcPr>
          <w:p w14:paraId="7DD03BF1" w14:textId="355B35A8" w:rsidR="00B250F8" w:rsidRPr="00A35CDF" w:rsidRDefault="00B250F8" w:rsidP="00B250F8">
            <w:pPr>
              <w:pStyle w:val="TAL"/>
              <w:keepNext w:val="0"/>
              <w:keepLines w:val="0"/>
              <w:rPr>
                <w:ins w:id="99" w:author="Bharadwaj Cheruvu" w:date="2025-01-31T10:22:00Z" w16du:dateUtc="2025-01-31T04:52:00Z"/>
                <w:sz w:val="16"/>
                <w:szCs w:val="16"/>
              </w:rPr>
            </w:pPr>
            <w:ins w:id="100" w:author="Bharadwaj Cheruvu" w:date="2025-01-31T10:22:00Z" w16du:dateUtc="2025-01-31T04:52:00Z">
              <w:r>
                <w:rPr>
                  <w:bCs/>
                  <w:sz w:val="16"/>
                  <w:szCs w:val="16"/>
                </w:rPr>
                <w:t>7.1.1.3.20a</w:t>
              </w:r>
            </w:ins>
          </w:p>
        </w:tc>
        <w:tc>
          <w:tcPr>
            <w:tcW w:w="3505" w:type="dxa"/>
            <w:tcBorders>
              <w:bottom w:val="single" w:sz="4" w:space="0" w:color="auto"/>
            </w:tcBorders>
            <w:shd w:val="clear" w:color="auto" w:fill="auto"/>
          </w:tcPr>
          <w:p w14:paraId="38989452" w14:textId="072645ED" w:rsidR="00B250F8" w:rsidRPr="00A35CDF" w:rsidRDefault="00B250F8" w:rsidP="00B250F8">
            <w:pPr>
              <w:pStyle w:val="TAL"/>
              <w:keepNext w:val="0"/>
              <w:keepLines w:val="0"/>
              <w:rPr>
                <w:ins w:id="101" w:author="Bharadwaj Cheruvu" w:date="2025-01-31T10:22:00Z" w16du:dateUtc="2025-01-31T04:52:00Z"/>
                <w:sz w:val="16"/>
                <w:szCs w:val="16"/>
              </w:rPr>
            </w:pPr>
            <w:ins w:id="102" w:author="Bharadwaj Cheruvu" w:date="2025-01-31T10:22:00Z" w16du:dateUtc="2025-01-31T04:52:00Z">
              <w:r w:rsidRPr="00F053D7">
                <w:rPr>
                  <w:sz w:val="16"/>
                  <w:szCs w:val="16"/>
                </w:rPr>
                <w:t>Correct handling of MAC control information / Delay Status / Refined delay status reporting</w:t>
              </w:r>
            </w:ins>
          </w:p>
        </w:tc>
        <w:tc>
          <w:tcPr>
            <w:tcW w:w="810" w:type="dxa"/>
            <w:tcBorders>
              <w:bottom w:val="single" w:sz="4" w:space="0" w:color="auto"/>
            </w:tcBorders>
            <w:shd w:val="clear" w:color="auto" w:fill="auto"/>
          </w:tcPr>
          <w:p w14:paraId="507EECB9" w14:textId="62554B0B" w:rsidR="00B250F8" w:rsidRPr="00A35CDF" w:rsidRDefault="00B250F8" w:rsidP="00B250F8">
            <w:pPr>
              <w:pStyle w:val="TAC"/>
              <w:keepNext w:val="0"/>
              <w:keepLines w:val="0"/>
              <w:rPr>
                <w:ins w:id="103" w:author="Bharadwaj Cheruvu" w:date="2025-01-31T10:22:00Z" w16du:dateUtc="2025-01-31T04:52:00Z"/>
                <w:sz w:val="16"/>
                <w:szCs w:val="16"/>
              </w:rPr>
            </w:pPr>
            <w:ins w:id="104" w:author="Bharadwaj Cheruvu" w:date="2025-01-31T10:22:00Z" w16du:dateUtc="2025-01-31T04:52:00Z">
              <w:r>
                <w:rPr>
                  <w:bCs/>
                  <w:sz w:val="16"/>
                  <w:szCs w:val="16"/>
                </w:rPr>
                <w:t>Rel-18</w:t>
              </w:r>
            </w:ins>
          </w:p>
        </w:tc>
        <w:tc>
          <w:tcPr>
            <w:tcW w:w="1170" w:type="dxa"/>
            <w:tcBorders>
              <w:bottom w:val="single" w:sz="4" w:space="0" w:color="auto"/>
            </w:tcBorders>
            <w:shd w:val="clear" w:color="auto" w:fill="auto"/>
          </w:tcPr>
          <w:p w14:paraId="304C545E" w14:textId="7D2CDCCE" w:rsidR="00B250F8" w:rsidRPr="00A35CDF" w:rsidRDefault="00B250F8" w:rsidP="00B250F8">
            <w:pPr>
              <w:pStyle w:val="TAC"/>
              <w:keepNext w:val="0"/>
              <w:keepLines w:val="0"/>
              <w:rPr>
                <w:ins w:id="105" w:author="Bharadwaj Cheruvu" w:date="2025-01-31T10:22:00Z" w16du:dateUtc="2025-01-31T04:52:00Z"/>
                <w:sz w:val="16"/>
                <w:szCs w:val="16"/>
                <w:lang w:eastAsia="zh-CN"/>
              </w:rPr>
            </w:pPr>
            <w:ins w:id="106" w:author="Bharadwaj Cheruvu" w:date="2025-01-31T10:22:00Z" w16du:dateUtc="2025-01-31T04:52:00Z">
              <w:r>
                <w:rPr>
                  <w:sz w:val="16"/>
                  <w:szCs w:val="16"/>
                </w:rPr>
                <w:t>C398</w:t>
              </w:r>
            </w:ins>
          </w:p>
        </w:tc>
        <w:tc>
          <w:tcPr>
            <w:tcW w:w="3592" w:type="dxa"/>
            <w:tcBorders>
              <w:bottom w:val="single" w:sz="4" w:space="0" w:color="auto"/>
            </w:tcBorders>
            <w:shd w:val="clear" w:color="auto" w:fill="auto"/>
          </w:tcPr>
          <w:p w14:paraId="7B4D67D9" w14:textId="3D1FB5AF" w:rsidR="00B250F8" w:rsidRPr="00A35CDF" w:rsidRDefault="00B250F8" w:rsidP="00B250F8">
            <w:pPr>
              <w:pStyle w:val="TAL"/>
              <w:keepNext w:val="0"/>
              <w:keepLines w:val="0"/>
              <w:rPr>
                <w:ins w:id="107" w:author="Bharadwaj Cheruvu" w:date="2025-01-31T10:22:00Z" w16du:dateUtc="2025-01-31T04:52:00Z"/>
                <w:sz w:val="16"/>
                <w:szCs w:val="16"/>
              </w:rPr>
            </w:pPr>
            <w:ins w:id="108" w:author="Bharadwaj Cheruvu" w:date="2025-01-31T10:22:00Z" w16du:dateUtc="2025-01-31T04:52:00Z">
              <w:r>
                <w:rPr>
                  <w:bCs/>
                  <w:sz w:val="16"/>
                  <w:szCs w:val="16"/>
                </w:rPr>
                <w:t>UEs supporting 5GS and delay status reporting and refined buffer size table</w:t>
              </w:r>
            </w:ins>
          </w:p>
        </w:tc>
      </w:tr>
      <w:tr w:rsidR="00B250F8" w:rsidRPr="00A35CDF" w14:paraId="6E294E82" w14:textId="77777777" w:rsidTr="00BD5EA9">
        <w:trPr>
          <w:jc w:val="center"/>
          <w:ins w:id="109" w:author="Bharadwaj Cheruvu" w:date="2025-01-31T10:22:00Z"/>
        </w:trPr>
        <w:tc>
          <w:tcPr>
            <w:tcW w:w="1162" w:type="dxa"/>
            <w:tcBorders>
              <w:bottom w:val="single" w:sz="4" w:space="0" w:color="auto"/>
            </w:tcBorders>
            <w:shd w:val="clear" w:color="auto" w:fill="auto"/>
          </w:tcPr>
          <w:p w14:paraId="7960BD97" w14:textId="0489D551" w:rsidR="00B250F8" w:rsidRPr="00A35CDF" w:rsidRDefault="00B250F8" w:rsidP="00B250F8">
            <w:pPr>
              <w:pStyle w:val="TAL"/>
              <w:keepNext w:val="0"/>
              <w:keepLines w:val="0"/>
              <w:rPr>
                <w:ins w:id="110" w:author="Bharadwaj Cheruvu" w:date="2025-01-31T10:22:00Z" w16du:dateUtc="2025-01-31T04:52:00Z"/>
                <w:sz w:val="16"/>
                <w:szCs w:val="16"/>
              </w:rPr>
            </w:pPr>
            <w:ins w:id="111" w:author="Bharadwaj Cheruvu" w:date="2025-01-31T10:22:00Z" w16du:dateUtc="2025-01-31T04:52:00Z">
              <w:r w:rsidRPr="00A35CDF">
                <w:rPr>
                  <w:bCs/>
                  <w:sz w:val="16"/>
                  <w:szCs w:val="16"/>
                </w:rPr>
                <w:t>7.1.1.3.21</w:t>
              </w:r>
            </w:ins>
          </w:p>
        </w:tc>
        <w:tc>
          <w:tcPr>
            <w:tcW w:w="3505" w:type="dxa"/>
            <w:tcBorders>
              <w:bottom w:val="single" w:sz="4" w:space="0" w:color="auto"/>
            </w:tcBorders>
            <w:shd w:val="clear" w:color="auto" w:fill="auto"/>
          </w:tcPr>
          <w:p w14:paraId="0F56426B" w14:textId="36C936A1" w:rsidR="00B250F8" w:rsidRPr="00A35CDF" w:rsidRDefault="00B250F8" w:rsidP="00B250F8">
            <w:pPr>
              <w:pStyle w:val="TAL"/>
              <w:keepNext w:val="0"/>
              <w:keepLines w:val="0"/>
              <w:rPr>
                <w:ins w:id="112" w:author="Bharadwaj Cheruvu" w:date="2025-01-31T10:22:00Z" w16du:dateUtc="2025-01-31T04:52:00Z"/>
                <w:sz w:val="16"/>
                <w:szCs w:val="16"/>
              </w:rPr>
            </w:pPr>
            <w:ins w:id="113" w:author="Bharadwaj Cheruvu" w:date="2025-01-31T10:22:00Z" w16du:dateUtc="2025-01-31T04:52:00Z">
              <w:r w:rsidRPr="00A35CDF">
                <w:rPr>
                  <w:sz w:val="16"/>
                  <w:szCs w:val="16"/>
                </w:rPr>
                <w:t>Correct handling of MAC control information / Delay Status / Triggering scheduling request</w:t>
              </w:r>
            </w:ins>
          </w:p>
        </w:tc>
        <w:tc>
          <w:tcPr>
            <w:tcW w:w="810" w:type="dxa"/>
            <w:tcBorders>
              <w:bottom w:val="single" w:sz="4" w:space="0" w:color="auto"/>
            </w:tcBorders>
            <w:shd w:val="clear" w:color="auto" w:fill="auto"/>
          </w:tcPr>
          <w:p w14:paraId="7B3EC062" w14:textId="60418CC9" w:rsidR="00B250F8" w:rsidRPr="00A35CDF" w:rsidRDefault="00B250F8" w:rsidP="00B250F8">
            <w:pPr>
              <w:pStyle w:val="TAC"/>
              <w:keepNext w:val="0"/>
              <w:keepLines w:val="0"/>
              <w:rPr>
                <w:ins w:id="114" w:author="Bharadwaj Cheruvu" w:date="2025-01-31T10:22:00Z" w16du:dateUtc="2025-01-31T04:52:00Z"/>
                <w:sz w:val="16"/>
                <w:szCs w:val="16"/>
              </w:rPr>
            </w:pPr>
            <w:ins w:id="115" w:author="Bharadwaj Cheruvu" w:date="2025-01-31T10:22:00Z" w16du:dateUtc="2025-01-31T04:52:00Z">
              <w:r w:rsidRPr="00A35CDF">
                <w:rPr>
                  <w:bCs/>
                  <w:sz w:val="16"/>
                  <w:szCs w:val="16"/>
                </w:rPr>
                <w:t>Rel-18</w:t>
              </w:r>
            </w:ins>
          </w:p>
        </w:tc>
        <w:tc>
          <w:tcPr>
            <w:tcW w:w="1170" w:type="dxa"/>
            <w:tcBorders>
              <w:bottom w:val="single" w:sz="4" w:space="0" w:color="auto"/>
            </w:tcBorders>
            <w:shd w:val="clear" w:color="auto" w:fill="auto"/>
          </w:tcPr>
          <w:p w14:paraId="316774AD" w14:textId="4DC2F41A" w:rsidR="00B250F8" w:rsidRPr="00A35CDF" w:rsidRDefault="00B250F8" w:rsidP="00B250F8">
            <w:pPr>
              <w:pStyle w:val="TAC"/>
              <w:keepNext w:val="0"/>
              <w:keepLines w:val="0"/>
              <w:rPr>
                <w:ins w:id="116" w:author="Bharadwaj Cheruvu" w:date="2025-01-31T10:22:00Z" w16du:dateUtc="2025-01-31T04:52:00Z"/>
                <w:sz w:val="16"/>
                <w:szCs w:val="16"/>
                <w:lang w:eastAsia="zh-CN"/>
              </w:rPr>
            </w:pPr>
            <w:ins w:id="117" w:author="Bharadwaj Cheruvu" w:date="2025-01-31T10:22:00Z" w16du:dateUtc="2025-01-31T04:52:00Z">
              <w:r w:rsidRPr="00A35CDF">
                <w:rPr>
                  <w:sz w:val="16"/>
                  <w:szCs w:val="16"/>
                </w:rPr>
                <w:t>C352</w:t>
              </w:r>
            </w:ins>
          </w:p>
        </w:tc>
        <w:tc>
          <w:tcPr>
            <w:tcW w:w="3592" w:type="dxa"/>
            <w:tcBorders>
              <w:bottom w:val="single" w:sz="4" w:space="0" w:color="auto"/>
            </w:tcBorders>
            <w:shd w:val="clear" w:color="auto" w:fill="auto"/>
          </w:tcPr>
          <w:p w14:paraId="68F3DB19" w14:textId="4B1B77AA" w:rsidR="00B250F8" w:rsidRPr="00A35CDF" w:rsidRDefault="00B250F8" w:rsidP="00B250F8">
            <w:pPr>
              <w:pStyle w:val="TAL"/>
              <w:keepNext w:val="0"/>
              <w:keepLines w:val="0"/>
              <w:rPr>
                <w:ins w:id="118" w:author="Bharadwaj Cheruvu" w:date="2025-01-31T10:22:00Z" w16du:dateUtc="2025-01-31T04:52:00Z"/>
                <w:sz w:val="16"/>
                <w:szCs w:val="16"/>
              </w:rPr>
            </w:pPr>
            <w:ins w:id="119" w:author="Bharadwaj Cheruvu" w:date="2025-01-31T10:22:00Z" w16du:dateUtc="2025-01-31T04:52:00Z">
              <w:r w:rsidRPr="00A35CDF">
                <w:rPr>
                  <w:bCs/>
                  <w:sz w:val="16"/>
                  <w:szCs w:val="16"/>
                </w:rPr>
                <w:t>UEs supporting 5GS and delay status reporting</w:t>
              </w:r>
            </w:ins>
          </w:p>
        </w:tc>
      </w:tr>
      <w:tr w:rsidR="00682CB6" w:rsidRPr="00A35CDF" w14:paraId="032D5583" w14:textId="77777777" w:rsidTr="00BD5EA9">
        <w:trPr>
          <w:jc w:val="center"/>
          <w:ins w:id="120" w:author="Bharadwaj Cheruvu" w:date="2025-01-31T10:23:00Z"/>
        </w:trPr>
        <w:tc>
          <w:tcPr>
            <w:tcW w:w="1162" w:type="dxa"/>
            <w:tcBorders>
              <w:bottom w:val="single" w:sz="4" w:space="0" w:color="auto"/>
            </w:tcBorders>
            <w:shd w:val="clear" w:color="auto" w:fill="D9D9D9"/>
          </w:tcPr>
          <w:p w14:paraId="0B23F118" w14:textId="5B324449" w:rsidR="00682CB6" w:rsidRPr="00A35CDF" w:rsidRDefault="00682CB6" w:rsidP="00682CB6">
            <w:pPr>
              <w:pStyle w:val="TAL"/>
              <w:keepNext w:val="0"/>
              <w:keepLines w:val="0"/>
              <w:rPr>
                <w:ins w:id="121" w:author="Bharadwaj Cheruvu" w:date="2025-01-31T10:23:00Z" w16du:dateUtc="2025-01-31T04:53:00Z"/>
                <w:bCs/>
                <w:sz w:val="16"/>
                <w:szCs w:val="16"/>
              </w:rPr>
            </w:pPr>
            <w:ins w:id="122" w:author="Bharadwaj Cheruvu" w:date="2025-01-31T10:24:00Z" w16du:dateUtc="2025-01-31T04:54:00Z">
              <w:r w:rsidRPr="00A35CDF">
                <w:rPr>
                  <w:b/>
                  <w:bCs/>
                  <w:sz w:val="16"/>
                  <w:szCs w:val="16"/>
                  <w:lang w:eastAsia="zh-CN"/>
                </w:rPr>
                <w:t>7.1.1.</w:t>
              </w:r>
              <w:r>
                <w:rPr>
                  <w:b/>
                  <w:bCs/>
                  <w:sz w:val="16"/>
                  <w:szCs w:val="16"/>
                  <w:lang w:eastAsia="zh-CN"/>
                </w:rPr>
                <w:t>3</w:t>
              </w:r>
              <w:r w:rsidRPr="00A35CDF">
                <w:rPr>
                  <w:b/>
                  <w:bCs/>
                  <w:sz w:val="16"/>
                  <w:szCs w:val="16"/>
                  <w:lang w:eastAsia="zh-CN"/>
                </w:rPr>
                <w:t>.</w:t>
              </w:r>
              <w:r>
                <w:rPr>
                  <w:b/>
                  <w:bCs/>
                  <w:sz w:val="16"/>
                  <w:szCs w:val="16"/>
                  <w:lang w:eastAsia="zh-CN"/>
                </w:rPr>
                <w:t>26</w:t>
              </w:r>
            </w:ins>
          </w:p>
        </w:tc>
        <w:tc>
          <w:tcPr>
            <w:tcW w:w="3505" w:type="dxa"/>
            <w:tcBorders>
              <w:bottom w:val="single" w:sz="4" w:space="0" w:color="auto"/>
            </w:tcBorders>
            <w:shd w:val="clear" w:color="auto" w:fill="D9D9D9"/>
          </w:tcPr>
          <w:p w14:paraId="7CE4D4FF" w14:textId="3272882D" w:rsidR="00682CB6" w:rsidRPr="00A35CDF" w:rsidRDefault="00682CB6" w:rsidP="00682CB6">
            <w:pPr>
              <w:pStyle w:val="TAL"/>
              <w:keepNext w:val="0"/>
              <w:keepLines w:val="0"/>
              <w:rPr>
                <w:ins w:id="123" w:author="Bharadwaj Cheruvu" w:date="2025-01-31T10:23:00Z" w16du:dateUtc="2025-01-31T04:53:00Z"/>
                <w:sz w:val="16"/>
                <w:szCs w:val="16"/>
              </w:rPr>
            </w:pPr>
            <w:ins w:id="124" w:author="Bharadwaj Cheruvu" w:date="2025-01-31T10:24:00Z" w16du:dateUtc="2025-01-31T04:54:00Z">
              <w:r w:rsidRPr="00A35CDF">
                <w:rPr>
                  <w:b/>
                  <w:sz w:val="16"/>
                  <w:szCs w:val="16"/>
                </w:rPr>
                <w:t>Multi-cell P</w:t>
              </w:r>
              <w:r>
                <w:rPr>
                  <w:b/>
                  <w:sz w:val="16"/>
                  <w:szCs w:val="16"/>
                </w:rPr>
                <w:t>U</w:t>
              </w:r>
              <w:r w:rsidRPr="00A35CDF">
                <w:rPr>
                  <w:b/>
                  <w:sz w:val="16"/>
                  <w:szCs w:val="16"/>
                </w:rPr>
                <w:t>SCH scheduling with a single DCI / FDRA field based</w:t>
              </w:r>
            </w:ins>
          </w:p>
        </w:tc>
        <w:tc>
          <w:tcPr>
            <w:tcW w:w="810" w:type="dxa"/>
            <w:tcBorders>
              <w:bottom w:val="single" w:sz="4" w:space="0" w:color="auto"/>
            </w:tcBorders>
            <w:shd w:val="clear" w:color="auto" w:fill="D9D9D9"/>
          </w:tcPr>
          <w:p w14:paraId="71CC2C13" w14:textId="77777777" w:rsidR="00682CB6" w:rsidRPr="00A35CDF" w:rsidRDefault="00682CB6" w:rsidP="00682CB6">
            <w:pPr>
              <w:pStyle w:val="TAC"/>
              <w:keepNext w:val="0"/>
              <w:keepLines w:val="0"/>
              <w:rPr>
                <w:ins w:id="125" w:author="Bharadwaj Cheruvu" w:date="2025-01-31T10:23:00Z" w16du:dateUtc="2025-01-31T04:53:00Z"/>
                <w:bCs/>
                <w:sz w:val="16"/>
                <w:szCs w:val="16"/>
              </w:rPr>
            </w:pPr>
          </w:p>
        </w:tc>
        <w:tc>
          <w:tcPr>
            <w:tcW w:w="1170" w:type="dxa"/>
            <w:tcBorders>
              <w:bottom w:val="single" w:sz="4" w:space="0" w:color="auto"/>
            </w:tcBorders>
            <w:shd w:val="clear" w:color="auto" w:fill="D9D9D9"/>
          </w:tcPr>
          <w:p w14:paraId="40C3D568" w14:textId="77777777" w:rsidR="00682CB6" w:rsidRPr="00A35CDF" w:rsidRDefault="00682CB6" w:rsidP="00682CB6">
            <w:pPr>
              <w:pStyle w:val="TAC"/>
              <w:keepNext w:val="0"/>
              <w:keepLines w:val="0"/>
              <w:rPr>
                <w:ins w:id="126" w:author="Bharadwaj Cheruvu" w:date="2025-01-31T10:23:00Z" w16du:dateUtc="2025-01-31T04:53:00Z"/>
                <w:sz w:val="16"/>
                <w:szCs w:val="16"/>
              </w:rPr>
            </w:pPr>
          </w:p>
        </w:tc>
        <w:tc>
          <w:tcPr>
            <w:tcW w:w="3592" w:type="dxa"/>
            <w:tcBorders>
              <w:bottom w:val="single" w:sz="4" w:space="0" w:color="auto"/>
            </w:tcBorders>
            <w:shd w:val="clear" w:color="auto" w:fill="D9D9D9"/>
          </w:tcPr>
          <w:p w14:paraId="33DEBE0A" w14:textId="77777777" w:rsidR="00682CB6" w:rsidRPr="00A35CDF" w:rsidRDefault="00682CB6" w:rsidP="00682CB6">
            <w:pPr>
              <w:pStyle w:val="TAL"/>
              <w:keepNext w:val="0"/>
              <w:keepLines w:val="0"/>
              <w:rPr>
                <w:ins w:id="127" w:author="Bharadwaj Cheruvu" w:date="2025-01-31T10:23:00Z" w16du:dateUtc="2025-01-31T04:53:00Z"/>
                <w:bCs/>
                <w:sz w:val="16"/>
                <w:szCs w:val="16"/>
              </w:rPr>
            </w:pPr>
          </w:p>
        </w:tc>
      </w:tr>
      <w:tr w:rsidR="00682CB6" w:rsidRPr="00A35CDF" w14:paraId="055554FB" w14:textId="77777777" w:rsidTr="00BD5EA9">
        <w:trPr>
          <w:jc w:val="center"/>
          <w:ins w:id="128" w:author="Bharadwaj Cheruvu" w:date="2025-01-31T10:23:00Z"/>
        </w:trPr>
        <w:tc>
          <w:tcPr>
            <w:tcW w:w="1162" w:type="dxa"/>
            <w:tcBorders>
              <w:bottom w:val="single" w:sz="4" w:space="0" w:color="auto"/>
            </w:tcBorders>
            <w:shd w:val="clear" w:color="auto" w:fill="auto"/>
          </w:tcPr>
          <w:p w14:paraId="32A0E7A4" w14:textId="6EDEF026" w:rsidR="00682CB6" w:rsidRPr="00A35CDF" w:rsidRDefault="00682CB6" w:rsidP="00682CB6">
            <w:pPr>
              <w:pStyle w:val="TAL"/>
              <w:keepNext w:val="0"/>
              <w:keepLines w:val="0"/>
              <w:rPr>
                <w:ins w:id="129" w:author="Bharadwaj Cheruvu" w:date="2025-01-31T10:23:00Z" w16du:dateUtc="2025-01-31T04:53:00Z"/>
                <w:bCs/>
                <w:sz w:val="16"/>
                <w:szCs w:val="16"/>
              </w:rPr>
            </w:pPr>
            <w:ins w:id="130" w:author="Bharadwaj Cheruvu" w:date="2025-01-31T10:24:00Z" w16du:dateUtc="2025-01-31T04:54:00Z">
              <w:r w:rsidRPr="00A35CDF">
                <w:rPr>
                  <w:bCs/>
                  <w:sz w:val="16"/>
                  <w:szCs w:val="16"/>
                  <w:lang w:eastAsia="zh-CN"/>
                </w:rPr>
                <w:t>7.1.1.</w:t>
              </w:r>
              <w:r>
                <w:rPr>
                  <w:bCs/>
                  <w:sz w:val="16"/>
                  <w:szCs w:val="16"/>
                  <w:lang w:eastAsia="zh-CN"/>
                </w:rPr>
                <w:t>3</w:t>
              </w:r>
              <w:r w:rsidRPr="00A35CDF">
                <w:rPr>
                  <w:bCs/>
                  <w:sz w:val="16"/>
                  <w:szCs w:val="16"/>
                  <w:lang w:eastAsia="zh-CN"/>
                </w:rPr>
                <w:t>.</w:t>
              </w:r>
              <w:r>
                <w:rPr>
                  <w:bCs/>
                  <w:sz w:val="16"/>
                  <w:szCs w:val="16"/>
                  <w:lang w:eastAsia="zh-CN"/>
                </w:rPr>
                <w:t>26</w:t>
              </w:r>
              <w:r w:rsidRPr="00A35CDF">
                <w:rPr>
                  <w:bCs/>
                  <w:sz w:val="16"/>
                  <w:szCs w:val="16"/>
                  <w:lang w:eastAsia="zh-CN"/>
                </w:rPr>
                <w:t>.1</w:t>
              </w:r>
            </w:ins>
          </w:p>
        </w:tc>
        <w:tc>
          <w:tcPr>
            <w:tcW w:w="3505" w:type="dxa"/>
            <w:tcBorders>
              <w:bottom w:val="single" w:sz="4" w:space="0" w:color="auto"/>
            </w:tcBorders>
            <w:shd w:val="clear" w:color="auto" w:fill="auto"/>
          </w:tcPr>
          <w:p w14:paraId="61E34070" w14:textId="79AFDEC8" w:rsidR="00682CB6" w:rsidRPr="00A35CDF" w:rsidRDefault="00682CB6" w:rsidP="00682CB6">
            <w:pPr>
              <w:pStyle w:val="TAL"/>
              <w:keepNext w:val="0"/>
              <w:keepLines w:val="0"/>
              <w:rPr>
                <w:ins w:id="131" w:author="Bharadwaj Cheruvu" w:date="2025-01-31T10:23:00Z" w16du:dateUtc="2025-01-31T04:53:00Z"/>
                <w:sz w:val="16"/>
                <w:szCs w:val="16"/>
              </w:rPr>
            </w:pPr>
            <w:ins w:id="132" w:author="Bharadwaj Cheruvu" w:date="2025-01-31T10:24:00Z" w16du:dateUtc="2025-01-31T04:54:00Z">
              <w:r w:rsidRPr="00A35CDF">
                <w:rPr>
                  <w:sz w:val="16"/>
                  <w:szCs w:val="16"/>
                </w:rPr>
                <w:t>Multi-cell P</w:t>
              </w:r>
              <w:r>
                <w:rPr>
                  <w:sz w:val="16"/>
                  <w:szCs w:val="16"/>
                </w:rPr>
                <w:t>U</w:t>
              </w:r>
              <w:r w:rsidRPr="00A35CDF">
                <w:rPr>
                  <w:sz w:val="16"/>
                  <w:szCs w:val="16"/>
                </w:rPr>
                <w:t>SCH scheduling with a single DCI / FDRA field based / Intra-band Contiguous CA</w:t>
              </w:r>
            </w:ins>
          </w:p>
        </w:tc>
        <w:tc>
          <w:tcPr>
            <w:tcW w:w="810" w:type="dxa"/>
            <w:tcBorders>
              <w:bottom w:val="single" w:sz="4" w:space="0" w:color="auto"/>
            </w:tcBorders>
            <w:shd w:val="clear" w:color="auto" w:fill="auto"/>
          </w:tcPr>
          <w:p w14:paraId="662BFBED" w14:textId="6B029DF5" w:rsidR="00682CB6" w:rsidRPr="00A35CDF" w:rsidRDefault="00682CB6" w:rsidP="00682CB6">
            <w:pPr>
              <w:pStyle w:val="TAC"/>
              <w:keepNext w:val="0"/>
              <w:keepLines w:val="0"/>
              <w:rPr>
                <w:ins w:id="133" w:author="Bharadwaj Cheruvu" w:date="2025-01-31T10:23:00Z" w16du:dateUtc="2025-01-31T04:53:00Z"/>
                <w:bCs/>
                <w:sz w:val="16"/>
                <w:szCs w:val="16"/>
              </w:rPr>
            </w:pPr>
            <w:ins w:id="134" w:author="Bharadwaj Cheruvu" w:date="2025-01-31T10:24:00Z" w16du:dateUtc="2025-01-31T04:54:00Z">
              <w:r w:rsidRPr="00A35CDF">
                <w:rPr>
                  <w:sz w:val="16"/>
                  <w:szCs w:val="16"/>
                  <w:lang w:eastAsia="zh-CN"/>
                </w:rPr>
                <w:t>Rel-18</w:t>
              </w:r>
            </w:ins>
          </w:p>
        </w:tc>
        <w:tc>
          <w:tcPr>
            <w:tcW w:w="1170" w:type="dxa"/>
            <w:tcBorders>
              <w:bottom w:val="single" w:sz="4" w:space="0" w:color="auto"/>
            </w:tcBorders>
            <w:shd w:val="clear" w:color="auto" w:fill="auto"/>
          </w:tcPr>
          <w:p w14:paraId="406C9AE0" w14:textId="5E72B138" w:rsidR="00682CB6" w:rsidRPr="00A35CDF" w:rsidRDefault="00682CB6" w:rsidP="00682CB6">
            <w:pPr>
              <w:pStyle w:val="TAC"/>
              <w:keepNext w:val="0"/>
              <w:keepLines w:val="0"/>
              <w:rPr>
                <w:ins w:id="135" w:author="Bharadwaj Cheruvu" w:date="2025-01-31T10:23:00Z" w16du:dateUtc="2025-01-31T04:53:00Z"/>
                <w:sz w:val="16"/>
                <w:szCs w:val="16"/>
              </w:rPr>
            </w:pPr>
            <w:ins w:id="136" w:author="Bharadwaj Cheruvu" w:date="2025-01-31T10:24:00Z" w16du:dateUtc="2025-01-31T04:54:00Z">
              <w:r>
                <w:rPr>
                  <w:sz w:val="16"/>
                  <w:szCs w:val="16"/>
                  <w:lang w:eastAsia="zh-CN"/>
                </w:rPr>
                <w:t>C386</w:t>
              </w:r>
            </w:ins>
          </w:p>
        </w:tc>
        <w:tc>
          <w:tcPr>
            <w:tcW w:w="3592" w:type="dxa"/>
            <w:tcBorders>
              <w:bottom w:val="single" w:sz="4" w:space="0" w:color="auto"/>
            </w:tcBorders>
            <w:shd w:val="clear" w:color="auto" w:fill="auto"/>
          </w:tcPr>
          <w:p w14:paraId="217E4CCF" w14:textId="71059CDD" w:rsidR="00682CB6" w:rsidRPr="00A35CDF" w:rsidRDefault="00682CB6" w:rsidP="00682CB6">
            <w:pPr>
              <w:pStyle w:val="TAL"/>
              <w:keepNext w:val="0"/>
              <w:keepLines w:val="0"/>
              <w:rPr>
                <w:ins w:id="137" w:author="Bharadwaj Cheruvu" w:date="2025-01-31T10:23:00Z" w16du:dateUtc="2025-01-31T04:53:00Z"/>
                <w:bCs/>
                <w:sz w:val="16"/>
                <w:szCs w:val="16"/>
              </w:rPr>
            </w:pPr>
            <w:ins w:id="138" w:author="Bharadwaj Cheruvu" w:date="2025-01-31T10:24:00Z" w16du:dateUtc="2025-01-31T04:54:00Z">
              <w:r w:rsidRPr="00A35CDF">
                <w:rPr>
                  <w:sz w:val="16"/>
                  <w:szCs w:val="16"/>
                </w:rPr>
                <w:t xml:space="preserve">UEs supporting 5G Core </w:t>
              </w:r>
              <w:r w:rsidRPr="00A35CDF">
                <w:rPr>
                  <w:rFonts w:cs="Arial"/>
                  <w:sz w:val="16"/>
                  <w:szCs w:val="16"/>
                </w:rPr>
                <w:t xml:space="preserve">and intra-band 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FDRA field of DCI format </w:t>
              </w:r>
              <w:r>
                <w:rPr>
                  <w:rFonts w:cs="Arial"/>
                  <w:sz w:val="16"/>
                  <w:szCs w:val="16"/>
                </w:rPr>
                <w:t>0</w:t>
              </w:r>
              <w:r w:rsidRPr="00A35CDF">
                <w:rPr>
                  <w:rFonts w:cs="Arial"/>
                  <w:sz w:val="16"/>
                  <w:szCs w:val="16"/>
                </w:rPr>
                <w:t>_3</w:t>
              </w:r>
            </w:ins>
          </w:p>
        </w:tc>
      </w:tr>
      <w:tr w:rsidR="00682CB6" w:rsidRPr="00A35CDF" w14:paraId="513A81C3" w14:textId="77777777" w:rsidTr="00BD5EA9">
        <w:trPr>
          <w:jc w:val="center"/>
          <w:ins w:id="139" w:author="Bharadwaj Cheruvu" w:date="2025-01-31T10:23:00Z"/>
        </w:trPr>
        <w:tc>
          <w:tcPr>
            <w:tcW w:w="1162" w:type="dxa"/>
            <w:tcBorders>
              <w:bottom w:val="single" w:sz="4" w:space="0" w:color="auto"/>
            </w:tcBorders>
            <w:shd w:val="clear" w:color="auto" w:fill="auto"/>
          </w:tcPr>
          <w:p w14:paraId="5835D1CA" w14:textId="7F5FBD39" w:rsidR="00682CB6" w:rsidRPr="00A35CDF" w:rsidRDefault="00682CB6" w:rsidP="00682CB6">
            <w:pPr>
              <w:pStyle w:val="TAL"/>
              <w:keepNext w:val="0"/>
              <w:keepLines w:val="0"/>
              <w:rPr>
                <w:ins w:id="140" w:author="Bharadwaj Cheruvu" w:date="2025-01-31T10:23:00Z" w16du:dateUtc="2025-01-31T04:53:00Z"/>
                <w:bCs/>
                <w:sz w:val="16"/>
                <w:szCs w:val="16"/>
              </w:rPr>
            </w:pPr>
            <w:ins w:id="141" w:author="Bharadwaj Cheruvu" w:date="2025-01-31T10:24:00Z" w16du:dateUtc="2025-01-31T04:54:00Z">
              <w:r w:rsidRPr="00A35CDF">
                <w:rPr>
                  <w:bCs/>
                  <w:sz w:val="16"/>
                  <w:szCs w:val="16"/>
                  <w:lang w:eastAsia="zh-CN"/>
                </w:rPr>
                <w:t>7.1.1.</w:t>
              </w:r>
              <w:r>
                <w:rPr>
                  <w:bCs/>
                  <w:sz w:val="16"/>
                  <w:szCs w:val="16"/>
                  <w:lang w:eastAsia="zh-CN"/>
                </w:rPr>
                <w:t>3</w:t>
              </w:r>
              <w:r w:rsidRPr="00A35CDF">
                <w:rPr>
                  <w:bCs/>
                  <w:sz w:val="16"/>
                  <w:szCs w:val="16"/>
                  <w:lang w:eastAsia="zh-CN"/>
                </w:rPr>
                <w:t>.</w:t>
              </w:r>
              <w:r>
                <w:rPr>
                  <w:bCs/>
                  <w:sz w:val="16"/>
                  <w:szCs w:val="16"/>
                  <w:lang w:eastAsia="zh-CN"/>
                </w:rPr>
                <w:t>26</w:t>
              </w:r>
              <w:r w:rsidRPr="00A35CDF">
                <w:rPr>
                  <w:bCs/>
                  <w:sz w:val="16"/>
                  <w:szCs w:val="16"/>
                  <w:lang w:eastAsia="zh-CN"/>
                </w:rPr>
                <w:t>.2</w:t>
              </w:r>
            </w:ins>
          </w:p>
        </w:tc>
        <w:tc>
          <w:tcPr>
            <w:tcW w:w="3505" w:type="dxa"/>
            <w:tcBorders>
              <w:bottom w:val="single" w:sz="4" w:space="0" w:color="auto"/>
            </w:tcBorders>
            <w:shd w:val="clear" w:color="auto" w:fill="auto"/>
          </w:tcPr>
          <w:p w14:paraId="23BE13A4" w14:textId="16EB2620" w:rsidR="00682CB6" w:rsidRPr="00A35CDF" w:rsidRDefault="00682CB6" w:rsidP="00682CB6">
            <w:pPr>
              <w:pStyle w:val="TAL"/>
              <w:keepNext w:val="0"/>
              <w:keepLines w:val="0"/>
              <w:rPr>
                <w:ins w:id="142" w:author="Bharadwaj Cheruvu" w:date="2025-01-31T10:23:00Z" w16du:dateUtc="2025-01-31T04:53:00Z"/>
                <w:sz w:val="16"/>
                <w:szCs w:val="16"/>
              </w:rPr>
            </w:pPr>
            <w:ins w:id="143" w:author="Bharadwaj Cheruvu" w:date="2025-01-31T10:24:00Z" w16du:dateUtc="2025-01-31T04:54:00Z">
              <w:r w:rsidRPr="00A35CDF">
                <w:rPr>
                  <w:sz w:val="16"/>
                  <w:szCs w:val="16"/>
                </w:rPr>
                <w:t>Multi-cell P</w:t>
              </w:r>
              <w:r>
                <w:rPr>
                  <w:sz w:val="16"/>
                  <w:szCs w:val="16"/>
                </w:rPr>
                <w:t>U</w:t>
              </w:r>
              <w:r w:rsidRPr="00A35CDF">
                <w:rPr>
                  <w:sz w:val="16"/>
                  <w:szCs w:val="16"/>
                </w:rPr>
                <w:t>SCH scheduling with a single DCI / FDRA field based / Inter-band CA</w:t>
              </w:r>
            </w:ins>
          </w:p>
        </w:tc>
        <w:tc>
          <w:tcPr>
            <w:tcW w:w="810" w:type="dxa"/>
            <w:tcBorders>
              <w:bottom w:val="single" w:sz="4" w:space="0" w:color="auto"/>
            </w:tcBorders>
            <w:shd w:val="clear" w:color="auto" w:fill="auto"/>
          </w:tcPr>
          <w:p w14:paraId="4E044B93" w14:textId="56225B30" w:rsidR="00682CB6" w:rsidRPr="00A35CDF" w:rsidRDefault="00682CB6" w:rsidP="00682CB6">
            <w:pPr>
              <w:pStyle w:val="TAC"/>
              <w:keepNext w:val="0"/>
              <w:keepLines w:val="0"/>
              <w:rPr>
                <w:ins w:id="144" w:author="Bharadwaj Cheruvu" w:date="2025-01-31T10:23:00Z" w16du:dateUtc="2025-01-31T04:53:00Z"/>
                <w:bCs/>
                <w:sz w:val="16"/>
                <w:szCs w:val="16"/>
              </w:rPr>
            </w:pPr>
            <w:ins w:id="145" w:author="Bharadwaj Cheruvu" w:date="2025-01-31T10:24:00Z" w16du:dateUtc="2025-01-31T04:54:00Z">
              <w:r w:rsidRPr="00A35CDF">
                <w:rPr>
                  <w:sz w:val="16"/>
                  <w:szCs w:val="16"/>
                  <w:lang w:eastAsia="zh-CN"/>
                </w:rPr>
                <w:t>Rel-18</w:t>
              </w:r>
            </w:ins>
          </w:p>
        </w:tc>
        <w:tc>
          <w:tcPr>
            <w:tcW w:w="1170" w:type="dxa"/>
            <w:tcBorders>
              <w:bottom w:val="single" w:sz="4" w:space="0" w:color="auto"/>
            </w:tcBorders>
            <w:shd w:val="clear" w:color="auto" w:fill="auto"/>
          </w:tcPr>
          <w:p w14:paraId="15D42DCE" w14:textId="7F1117CD" w:rsidR="00682CB6" w:rsidRPr="00A35CDF" w:rsidRDefault="00682CB6" w:rsidP="00682CB6">
            <w:pPr>
              <w:pStyle w:val="TAC"/>
              <w:keepNext w:val="0"/>
              <w:keepLines w:val="0"/>
              <w:rPr>
                <w:ins w:id="146" w:author="Bharadwaj Cheruvu" w:date="2025-01-31T10:23:00Z" w16du:dateUtc="2025-01-31T04:53:00Z"/>
                <w:sz w:val="16"/>
                <w:szCs w:val="16"/>
              </w:rPr>
            </w:pPr>
            <w:ins w:id="147" w:author="Bharadwaj Cheruvu" w:date="2025-01-31T10:24:00Z" w16du:dateUtc="2025-01-31T04:54:00Z">
              <w:r>
                <w:rPr>
                  <w:sz w:val="16"/>
                  <w:szCs w:val="16"/>
                  <w:lang w:eastAsia="zh-CN"/>
                </w:rPr>
                <w:t>C387</w:t>
              </w:r>
            </w:ins>
          </w:p>
        </w:tc>
        <w:tc>
          <w:tcPr>
            <w:tcW w:w="3592" w:type="dxa"/>
            <w:tcBorders>
              <w:bottom w:val="single" w:sz="4" w:space="0" w:color="auto"/>
            </w:tcBorders>
            <w:shd w:val="clear" w:color="auto" w:fill="auto"/>
          </w:tcPr>
          <w:p w14:paraId="07EE04CB" w14:textId="4DCB0BBB" w:rsidR="00682CB6" w:rsidRPr="00A35CDF" w:rsidRDefault="00682CB6" w:rsidP="00682CB6">
            <w:pPr>
              <w:pStyle w:val="TAL"/>
              <w:keepNext w:val="0"/>
              <w:keepLines w:val="0"/>
              <w:rPr>
                <w:ins w:id="148" w:author="Bharadwaj Cheruvu" w:date="2025-01-31T10:23:00Z" w16du:dateUtc="2025-01-31T04:53:00Z"/>
                <w:bCs/>
                <w:sz w:val="16"/>
                <w:szCs w:val="16"/>
              </w:rPr>
            </w:pPr>
            <w:ins w:id="149" w:author="Bharadwaj Cheruvu" w:date="2025-01-31T10:24:00Z" w16du:dateUtc="2025-01-31T04:54:00Z">
              <w:r w:rsidRPr="00A35CDF">
                <w:rPr>
                  <w:sz w:val="16"/>
                  <w:szCs w:val="16"/>
                </w:rPr>
                <w:t xml:space="preserve">UEs supporting 5G Core </w:t>
              </w:r>
              <w:r w:rsidRPr="00A35CDF">
                <w:rPr>
                  <w:rFonts w:cs="Arial"/>
                  <w:sz w:val="16"/>
                  <w:szCs w:val="16"/>
                </w:rPr>
                <w:t xml:space="preserve">and inter-band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FDRA field of DCI format </w:t>
              </w:r>
              <w:r>
                <w:rPr>
                  <w:rFonts w:cs="Arial"/>
                  <w:sz w:val="16"/>
                  <w:szCs w:val="16"/>
                </w:rPr>
                <w:t>0</w:t>
              </w:r>
              <w:r w:rsidRPr="00A35CDF">
                <w:rPr>
                  <w:rFonts w:cs="Arial"/>
                  <w:sz w:val="16"/>
                  <w:szCs w:val="16"/>
                </w:rPr>
                <w:t>_3</w:t>
              </w:r>
            </w:ins>
          </w:p>
        </w:tc>
      </w:tr>
      <w:tr w:rsidR="00682CB6" w:rsidRPr="00A35CDF" w14:paraId="44029E2B" w14:textId="77777777" w:rsidTr="00BD5EA9">
        <w:trPr>
          <w:jc w:val="center"/>
          <w:ins w:id="150" w:author="Bharadwaj Cheruvu" w:date="2025-01-31T10:23:00Z"/>
        </w:trPr>
        <w:tc>
          <w:tcPr>
            <w:tcW w:w="1162" w:type="dxa"/>
            <w:tcBorders>
              <w:bottom w:val="single" w:sz="4" w:space="0" w:color="auto"/>
            </w:tcBorders>
            <w:shd w:val="clear" w:color="auto" w:fill="auto"/>
          </w:tcPr>
          <w:p w14:paraId="4F43DBF8" w14:textId="018DF34F" w:rsidR="00682CB6" w:rsidRPr="00A35CDF" w:rsidRDefault="00682CB6" w:rsidP="00682CB6">
            <w:pPr>
              <w:pStyle w:val="TAL"/>
              <w:keepNext w:val="0"/>
              <w:keepLines w:val="0"/>
              <w:rPr>
                <w:ins w:id="151" w:author="Bharadwaj Cheruvu" w:date="2025-01-31T10:23:00Z" w16du:dateUtc="2025-01-31T04:53:00Z"/>
                <w:bCs/>
                <w:sz w:val="16"/>
                <w:szCs w:val="16"/>
              </w:rPr>
            </w:pPr>
            <w:ins w:id="152" w:author="Bharadwaj Cheruvu" w:date="2025-01-31T10:24:00Z" w16du:dateUtc="2025-01-31T04:54:00Z">
              <w:r w:rsidRPr="00A35CDF">
                <w:rPr>
                  <w:bCs/>
                  <w:sz w:val="16"/>
                  <w:szCs w:val="16"/>
                  <w:lang w:eastAsia="zh-CN"/>
                </w:rPr>
                <w:t>7.1.1.</w:t>
              </w:r>
              <w:r>
                <w:rPr>
                  <w:bCs/>
                  <w:sz w:val="16"/>
                  <w:szCs w:val="16"/>
                  <w:lang w:eastAsia="zh-CN"/>
                </w:rPr>
                <w:t>3</w:t>
              </w:r>
              <w:r w:rsidRPr="00A35CDF">
                <w:rPr>
                  <w:bCs/>
                  <w:sz w:val="16"/>
                  <w:szCs w:val="16"/>
                  <w:lang w:eastAsia="zh-CN"/>
                </w:rPr>
                <w:t>.</w:t>
              </w:r>
              <w:r>
                <w:rPr>
                  <w:bCs/>
                  <w:sz w:val="16"/>
                  <w:szCs w:val="16"/>
                  <w:lang w:eastAsia="zh-CN"/>
                </w:rPr>
                <w:t>26</w:t>
              </w:r>
              <w:r w:rsidRPr="00A35CDF">
                <w:rPr>
                  <w:bCs/>
                  <w:sz w:val="16"/>
                  <w:szCs w:val="16"/>
                  <w:lang w:eastAsia="zh-CN"/>
                </w:rPr>
                <w:t>.3</w:t>
              </w:r>
            </w:ins>
          </w:p>
        </w:tc>
        <w:tc>
          <w:tcPr>
            <w:tcW w:w="3505" w:type="dxa"/>
            <w:tcBorders>
              <w:bottom w:val="single" w:sz="4" w:space="0" w:color="auto"/>
            </w:tcBorders>
            <w:shd w:val="clear" w:color="auto" w:fill="auto"/>
          </w:tcPr>
          <w:p w14:paraId="795A9E2B" w14:textId="3DBBC02B" w:rsidR="00682CB6" w:rsidRPr="00A35CDF" w:rsidRDefault="00682CB6" w:rsidP="00682CB6">
            <w:pPr>
              <w:pStyle w:val="TAL"/>
              <w:keepNext w:val="0"/>
              <w:keepLines w:val="0"/>
              <w:rPr>
                <w:ins w:id="153" w:author="Bharadwaj Cheruvu" w:date="2025-01-31T10:23:00Z" w16du:dateUtc="2025-01-31T04:53:00Z"/>
                <w:sz w:val="16"/>
                <w:szCs w:val="16"/>
              </w:rPr>
            </w:pPr>
            <w:ins w:id="154" w:author="Bharadwaj Cheruvu" w:date="2025-01-31T10:24:00Z" w16du:dateUtc="2025-01-31T04:54:00Z">
              <w:r w:rsidRPr="00A35CDF">
                <w:rPr>
                  <w:sz w:val="16"/>
                  <w:szCs w:val="16"/>
                </w:rPr>
                <w:t>Multi-cell P</w:t>
              </w:r>
              <w:r>
                <w:rPr>
                  <w:sz w:val="16"/>
                  <w:szCs w:val="16"/>
                </w:rPr>
                <w:t>U</w:t>
              </w:r>
              <w:r w:rsidRPr="00A35CDF">
                <w:rPr>
                  <w:sz w:val="16"/>
                  <w:szCs w:val="16"/>
                </w:rPr>
                <w:t>SCH scheduling with a single DCI / FDRA field based / Intra-band non-Contiguous CA</w:t>
              </w:r>
            </w:ins>
          </w:p>
        </w:tc>
        <w:tc>
          <w:tcPr>
            <w:tcW w:w="810" w:type="dxa"/>
            <w:tcBorders>
              <w:bottom w:val="single" w:sz="4" w:space="0" w:color="auto"/>
            </w:tcBorders>
            <w:shd w:val="clear" w:color="auto" w:fill="auto"/>
          </w:tcPr>
          <w:p w14:paraId="2472D919" w14:textId="66C7FA60" w:rsidR="00682CB6" w:rsidRPr="00A35CDF" w:rsidRDefault="00682CB6" w:rsidP="00682CB6">
            <w:pPr>
              <w:pStyle w:val="TAC"/>
              <w:keepNext w:val="0"/>
              <w:keepLines w:val="0"/>
              <w:rPr>
                <w:ins w:id="155" w:author="Bharadwaj Cheruvu" w:date="2025-01-31T10:23:00Z" w16du:dateUtc="2025-01-31T04:53:00Z"/>
                <w:bCs/>
                <w:sz w:val="16"/>
                <w:szCs w:val="16"/>
              </w:rPr>
            </w:pPr>
            <w:ins w:id="156" w:author="Bharadwaj Cheruvu" w:date="2025-01-31T10:24:00Z" w16du:dateUtc="2025-01-31T04:54:00Z">
              <w:r w:rsidRPr="00A35CDF">
                <w:rPr>
                  <w:sz w:val="16"/>
                  <w:szCs w:val="16"/>
                  <w:lang w:eastAsia="zh-CN"/>
                </w:rPr>
                <w:t>Rel-18</w:t>
              </w:r>
            </w:ins>
          </w:p>
        </w:tc>
        <w:tc>
          <w:tcPr>
            <w:tcW w:w="1170" w:type="dxa"/>
            <w:tcBorders>
              <w:bottom w:val="single" w:sz="4" w:space="0" w:color="auto"/>
            </w:tcBorders>
            <w:shd w:val="clear" w:color="auto" w:fill="auto"/>
          </w:tcPr>
          <w:p w14:paraId="64FF6920" w14:textId="20DD287E" w:rsidR="00682CB6" w:rsidRPr="00A35CDF" w:rsidRDefault="00682CB6" w:rsidP="00682CB6">
            <w:pPr>
              <w:pStyle w:val="TAC"/>
              <w:keepNext w:val="0"/>
              <w:keepLines w:val="0"/>
              <w:rPr>
                <w:ins w:id="157" w:author="Bharadwaj Cheruvu" w:date="2025-01-31T10:23:00Z" w16du:dateUtc="2025-01-31T04:53:00Z"/>
                <w:sz w:val="16"/>
                <w:szCs w:val="16"/>
              </w:rPr>
            </w:pPr>
            <w:ins w:id="158" w:author="Bharadwaj Cheruvu" w:date="2025-01-31T10:24:00Z" w16du:dateUtc="2025-01-31T04:54:00Z">
              <w:r>
                <w:rPr>
                  <w:sz w:val="16"/>
                  <w:szCs w:val="16"/>
                  <w:lang w:eastAsia="zh-CN"/>
                </w:rPr>
                <w:t>C388</w:t>
              </w:r>
            </w:ins>
          </w:p>
        </w:tc>
        <w:tc>
          <w:tcPr>
            <w:tcW w:w="3592" w:type="dxa"/>
            <w:tcBorders>
              <w:bottom w:val="single" w:sz="4" w:space="0" w:color="auto"/>
            </w:tcBorders>
            <w:shd w:val="clear" w:color="auto" w:fill="auto"/>
          </w:tcPr>
          <w:p w14:paraId="3570D0AF" w14:textId="5F6727AA" w:rsidR="00682CB6" w:rsidRPr="00A35CDF" w:rsidRDefault="00682CB6" w:rsidP="00682CB6">
            <w:pPr>
              <w:pStyle w:val="TAL"/>
              <w:keepNext w:val="0"/>
              <w:keepLines w:val="0"/>
              <w:rPr>
                <w:ins w:id="159" w:author="Bharadwaj Cheruvu" w:date="2025-01-31T10:23:00Z" w16du:dateUtc="2025-01-31T04:53:00Z"/>
                <w:bCs/>
                <w:sz w:val="16"/>
                <w:szCs w:val="16"/>
              </w:rPr>
            </w:pPr>
            <w:ins w:id="160" w:author="Bharadwaj Cheruvu" w:date="2025-01-31T10:24:00Z" w16du:dateUtc="2025-01-31T04:54:00Z">
              <w:r w:rsidRPr="00A35CDF">
                <w:rPr>
                  <w:sz w:val="16"/>
                  <w:szCs w:val="16"/>
                </w:rPr>
                <w:t xml:space="preserve">UEs supporting 5G Core </w:t>
              </w:r>
              <w:r w:rsidRPr="00A35CDF">
                <w:rPr>
                  <w:rFonts w:cs="Arial"/>
                  <w:sz w:val="16"/>
                  <w:szCs w:val="16"/>
                </w:rPr>
                <w:t xml:space="preserve">and intra-band non-contiguous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FDRA field of DCI format </w:t>
              </w:r>
              <w:r>
                <w:rPr>
                  <w:rFonts w:cs="Arial"/>
                  <w:sz w:val="16"/>
                  <w:szCs w:val="16"/>
                </w:rPr>
                <w:t>0</w:t>
              </w:r>
              <w:r w:rsidRPr="00A35CDF">
                <w:rPr>
                  <w:rFonts w:cs="Arial"/>
                  <w:sz w:val="16"/>
                  <w:szCs w:val="16"/>
                </w:rPr>
                <w:t>_3</w:t>
              </w:r>
            </w:ins>
          </w:p>
        </w:tc>
      </w:tr>
      <w:tr w:rsidR="00682CB6" w:rsidRPr="00A35CDF" w14:paraId="33FDD99E" w14:textId="77777777" w:rsidTr="00BD5EA9">
        <w:trPr>
          <w:jc w:val="center"/>
        </w:trPr>
        <w:tc>
          <w:tcPr>
            <w:tcW w:w="1162" w:type="dxa"/>
            <w:tcBorders>
              <w:bottom w:val="single" w:sz="4" w:space="0" w:color="auto"/>
            </w:tcBorders>
            <w:shd w:val="clear" w:color="auto" w:fill="E6E6E6"/>
          </w:tcPr>
          <w:p w14:paraId="489FCB99" w14:textId="77777777" w:rsidR="00682CB6" w:rsidRPr="00A35CDF" w:rsidRDefault="00682CB6" w:rsidP="00682CB6">
            <w:pPr>
              <w:pStyle w:val="TAL"/>
              <w:keepNext w:val="0"/>
              <w:keepLines w:val="0"/>
              <w:rPr>
                <w:b/>
                <w:bCs/>
                <w:sz w:val="16"/>
                <w:szCs w:val="16"/>
              </w:rPr>
            </w:pPr>
            <w:r w:rsidRPr="00A35CDF">
              <w:rPr>
                <w:b/>
                <w:bCs/>
                <w:sz w:val="16"/>
                <w:szCs w:val="16"/>
              </w:rPr>
              <w:t>7.1.1.4</w:t>
            </w:r>
          </w:p>
        </w:tc>
        <w:tc>
          <w:tcPr>
            <w:tcW w:w="3505" w:type="dxa"/>
            <w:tcBorders>
              <w:bottom w:val="single" w:sz="4" w:space="0" w:color="auto"/>
            </w:tcBorders>
            <w:shd w:val="clear" w:color="auto" w:fill="E6E6E6"/>
          </w:tcPr>
          <w:p w14:paraId="355279FC" w14:textId="77777777" w:rsidR="00682CB6" w:rsidRPr="00A35CDF" w:rsidRDefault="00682CB6" w:rsidP="00682CB6">
            <w:pPr>
              <w:pStyle w:val="TAL"/>
              <w:keepNext w:val="0"/>
              <w:keepLines w:val="0"/>
              <w:rPr>
                <w:b/>
                <w:bCs/>
                <w:sz w:val="16"/>
                <w:szCs w:val="16"/>
              </w:rPr>
            </w:pPr>
            <w:r w:rsidRPr="00A35CDF">
              <w:rPr>
                <w:b/>
                <w:bCs/>
                <w:sz w:val="16"/>
                <w:szCs w:val="16"/>
              </w:rPr>
              <w:t>Transport Size Selection</w:t>
            </w:r>
          </w:p>
        </w:tc>
        <w:tc>
          <w:tcPr>
            <w:tcW w:w="810" w:type="dxa"/>
            <w:tcBorders>
              <w:bottom w:val="single" w:sz="4" w:space="0" w:color="auto"/>
            </w:tcBorders>
            <w:shd w:val="clear" w:color="auto" w:fill="E6E6E6"/>
          </w:tcPr>
          <w:p w14:paraId="381E8460" w14:textId="77777777" w:rsidR="00682CB6" w:rsidRPr="00A35CDF" w:rsidRDefault="00682CB6" w:rsidP="00682CB6">
            <w:pPr>
              <w:pStyle w:val="TAC"/>
              <w:keepNext w:val="0"/>
              <w:keepLines w:val="0"/>
              <w:rPr>
                <w:sz w:val="16"/>
                <w:szCs w:val="16"/>
              </w:rPr>
            </w:pPr>
          </w:p>
        </w:tc>
        <w:tc>
          <w:tcPr>
            <w:tcW w:w="1170" w:type="dxa"/>
            <w:tcBorders>
              <w:bottom w:val="single" w:sz="4" w:space="0" w:color="auto"/>
            </w:tcBorders>
            <w:shd w:val="clear" w:color="auto" w:fill="E6E6E6"/>
          </w:tcPr>
          <w:p w14:paraId="05C929D3" w14:textId="77777777" w:rsidR="00682CB6" w:rsidRPr="00A35CDF" w:rsidRDefault="00682CB6" w:rsidP="00682CB6">
            <w:pPr>
              <w:pStyle w:val="TAC"/>
              <w:keepNext w:val="0"/>
              <w:keepLines w:val="0"/>
              <w:rPr>
                <w:sz w:val="16"/>
                <w:szCs w:val="16"/>
              </w:rPr>
            </w:pPr>
          </w:p>
        </w:tc>
        <w:tc>
          <w:tcPr>
            <w:tcW w:w="3592" w:type="dxa"/>
            <w:tcBorders>
              <w:bottom w:val="single" w:sz="4" w:space="0" w:color="auto"/>
            </w:tcBorders>
            <w:shd w:val="clear" w:color="auto" w:fill="E6E6E6"/>
          </w:tcPr>
          <w:p w14:paraId="11563A0E" w14:textId="77777777" w:rsidR="00682CB6" w:rsidRPr="00A35CDF" w:rsidRDefault="00682CB6" w:rsidP="00682CB6">
            <w:pPr>
              <w:pStyle w:val="TAL"/>
              <w:keepNext w:val="0"/>
              <w:keepLines w:val="0"/>
              <w:rPr>
                <w:sz w:val="16"/>
                <w:szCs w:val="16"/>
              </w:rPr>
            </w:pPr>
          </w:p>
        </w:tc>
      </w:tr>
      <w:tr w:rsidR="00682CB6" w:rsidRPr="00A35CDF" w14:paraId="29E93A1E" w14:textId="77777777" w:rsidTr="00BD5EA9">
        <w:trPr>
          <w:jc w:val="center"/>
        </w:trPr>
        <w:tc>
          <w:tcPr>
            <w:tcW w:w="1162" w:type="dxa"/>
            <w:tcBorders>
              <w:bottom w:val="single" w:sz="4" w:space="0" w:color="auto"/>
            </w:tcBorders>
            <w:shd w:val="clear" w:color="auto" w:fill="E6E6E6"/>
          </w:tcPr>
          <w:p w14:paraId="2C925485" w14:textId="77777777" w:rsidR="00682CB6" w:rsidRPr="00A35CDF" w:rsidRDefault="00682CB6" w:rsidP="00682CB6">
            <w:pPr>
              <w:pStyle w:val="TAL"/>
              <w:keepNext w:val="0"/>
              <w:keepLines w:val="0"/>
              <w:rPr>
                <w:b/>
                <w:bCs/>
                <w:sz w:val="16"/>
                <w:szCs w:val="16"/>
              </w:rPr>
            </w:pPr>
            <w:r w:rsidRPr="00A35CDF">
              <w:rPr>
                <w:b/>
                <w:bCs/>
                <w:sz w:val="16"/>
                <w:szCs w:val="16"/>
              </w:rPr>
              <w:t>7.1.1.4.1</w:t>
            </w:r>
          </w:p>
        </w:tc>
        <w:tc>
          <w:tcPr>
            <w:tcW w:w="3505" w:type="dxa"/>
            <w:tcBorders>
              <w:bottom w:val="single" w:sz="4" w:space="0" w:color="auto"/>
            </w:tcBorders>
            <w:shd w:val="clear" w:color="auto" w:fill="E6E6E6"/>
          </w:tcPr>
          <w:p w14:paraId="04C14F28" w14:textId="77777777" w:rsidR="00682CB6" w:rsidRPr="00A35CDF" w:rsidRDefault="00682CB6" w:rsidP="00682CB6">
            <w:pPr>
              <w:pStyle w:val="TAL"/>
              <w:keepNext w:val="0"/>
              <w:keepLines w:val="0"/>
              <w:rPr>
                <w:b/>
                <w:bCs/>
                <w:sz w:val="16"/>
                <w:szCs w:val="16"/>
              </w:rPr>
            </w:pPr>
            <w:r w:rsidRPr="00A35CDF">
              <w:rPr>
                <w:b/>
                <w:bCs/>
                <w:sz w:val="16"/>
                <w:szCs w:val="16"/>
              </w:rPr>
              <w:t>DL-SCH Transport Block Size Selection</w:t>
            </w:r>
          </w:p>
        </w:tc>
        <w:tc>
          <w:tcPr>
            <w:tcW w:w="810" w:type="dxa"/>
            <w:tcBorders>
              <w:bottom w:val="single" w:sz="4" w:space="0" w:color="auto"/>
            </w:tcBorders>
            <w:shd w:val="clear" w:color="auto" w:fill="E6E6E6"/>
          </w:tcPr>
          <w:p w14:paraId="07066709" w14:textId="77777777" w:rsidR="00682CB6" w:rsidRPr="00A35CDF" w:rsidRDefault="00682CB6" w:rsidP="00682CB6">
            <w:pPr>
              <w:pStyle w:val="TAC"/>
              <w:keepNext w:val="0"/>
              <w:keepLines w:val="0"/>
              <w:rPr>
                <w:sz w:val="16"/>
                <w:szCs w:val="16"/>
              </w:rPr>
            </w:pPr>
          </w:p>
        </w:tc>
        <w:tc>
          <w:tcPr>
            <w:tcW w:w="1170" w:type="dxa"/>
            <w:tcBorders>
              <w:bottom w:val="single" w:sz="4" w:space="0" w:color="auto"/>
            </w:tcBorders>
            <w:shd w:val="clear" w:color="auto" w:fill="E6E6E6"/>
          </w:tcPr>
          <w:p w14:paraId="1BAB6BE9" w14:textId="77777777" w:rsidR="00682CB6" w:rsidRPr="00A35CDF" w:rsidRDefault="00682CB6" w:rsidP="00682CB6">
            <w:pPr>
              <w:pStyle w:val="TAC"/>
              <w:keepNext w:val="0"/>
              <w:keepLines w:val="0"/>
              <w:rPr>
                <w:sz w:val="16"/>
                <w:szCs w:val="16"/>
              </w:rPr>
            </w:pPr>
          </w:p>
        </w:tc>
        <w:tc>
          <w:tcPr>
            <w:tcW w:w="3592" w:type="dxa"/>
            <w:tcBorders>
              <w:bottom w:val="single" w:sz="4" w:space="0" w:color="auto"/>
            </w:tcBorders>
            <w:shd w:val="clear" w:color="auto" w:fill="E6E6E6"/>
          </w:tcPr>
          <w:p w14:paraId="1A57807F" w14:textId="77777777" w:rsidR="00682CB6" w:rsidRPr="00A35CDF" w:rsidRDefault="00682CB6" w:rsidP="00682CB6">
            <w:pPr>
              <w:pStyle w:val="TAL"/>
              <w:keepNext w:val="0"/>
              <w:keepLines w:val="0"/>
              <w:rPr>
                <w:sz w:val="16"/>
                <w:szCs w:val="16"/>
              </w:rPr>
            </w:pPr>
          </w:p>
        </w:tc>
      </w:tr>
      <w:tr w:rsidR="00682CB6" w:rsidRPr="00A35CDF" w14:paraId="3E47B7B1" w14:textId="77777777" w:rsidTr="00BD5EA9">
        <w:trPr>
          <w:jc w:val="center"/>
        </w:trPr>
        <w:tc>
          <w:tcPr>
            <w:tcW w:w="1162" w:type="dxa"/>
            <w:tcBorders>
              <w:bottom w:val="single" w:sz="4" w:space="0" w:color="auto"/>
            </w:tcBorders>
            <w:shd w:val="clear" w:color="auto" w:fill="auto"/>
          </w:tcPr>
          <w:p w14:paraId="73674A4A" w14:textId="77777777" w:rsidR="00682CB6" w:rsidRPr="00A35CDF" w:rsidRDefault="00682CB6" w:rsidP="00682CB6">
            <w:pPr>
              <w:pStyle w:val="TAL"/>
              <w:keepNext w:val="0"/>
              <w:keepLines w:val="0"/>
              <w:rPr>
                <w:sz w:val="16"/>
                <w:szCs w:val="16"/>
              </w:rPr>
            </w:pPr>
            <w:r w:rsidRPr="00A35CDF">
              <w:rPr>
                <w:sz w:val="16"/>
                <w:szCs w:val="16"/>
              </w:rPr>
              <w:t>7.1.1.4.1.1</w:t>
            </w:r>
          </w:p>
        </w:tc>
        <w:tc>
          <w:tcPr>
            <w:tcW w:w="3505" w:type="dxa"/>
            <w:tcBorders>
              <w:bottom w:val="single" w:sz="4" w:space="0" w:color="auto"/>
            </w:tcBorders>
            <w:shd w:val="clear" w:color="auto" w:fill="auto"/>
          </w:tcPr>
          <w:p w14:paraId="5C99FE54" w14:textId="77777777" w:rsidR="00682CB6" w:rsidRPr="00A35CDF" w:rsidRDefault="00682CB6" w:rsidP="00682CB6">
            <w:pPr>
              <w:pStyle w:val="TAL"/>
              <w:keepNext w:val="0"/>
              <w:keepLines w:val="0"/>
              <w:rPr>
                <w:sz w:val="16"/>
                <w:szCs w:val="16"/>
              </w:rPr>
            </w:pPr>
            <w:r w:rsidRPr="00A35CDF">
              <w:rPr>
                <w:sz w:val="16"/>
                <w:szCs w:val="16"/>
              </w:rPr>
              <w:t>DL-SCH Transport Block Size selection / DCI format 1_0</w:t>
            </w:r>
          </w:p>
        </w:tc>
        <w:tc>
          <w:tcPr>
            <w:tcW w:w="810" w:type="dxa"/>
            <w:tcBorders>
              <w:bottom w:val="single" w:sz="4" w:space="0" w:color="auto"/>
            </w:tcBorders>
            <w:shd w:val="clear" w:color="auto" w:fill="auto"/>
          </w:tcPr>
          <w:p w14:paraId="1ABEC9B0" w14:textId="77777777" w:rsidR="00682CB6" w:rsidRPr="00A35CDF" w:rsidRDefault="00682CB6" w:rsidP="00682CB6">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244C315E" w14:textId="77777777" w:rsidR="00682CB6" w:rsidRPr="00A35CDF" w:rsidRDefault="00682CB6" w:rsidP="00682CB6">
            <w:pPr>
              <w:pStyle w:val="TAL"/>
              <w:keepNext w:val="0"/>
              <w:keepLines w:val="0"/>
              <w:jc w:val="center"/>
              <w:rPr>
                <w:sz w:val="16"/>
                <w:szCs w:val="16"/>
              </w:rPr>
            </w:pPr>
            <w:r w:rsidRPr="00A35CDF">
              <w:rPr>
                <w:sz w:val="16"/>
                <w:szCs w:val="16"/>
              </w:rPr>
              <w:t>R</w:t>
            </w:r>
          </w:p>
        </w:tc>
        <w:tc>
          <w:tcPr>
            <w:tcW w:w="3592" w:type="dxa"/>
            <w:tcBorders>
              <w:bottom w:val="single" w:sz="4" w:space="0" w:color="auto"/>
            </w:tcBorders>
            <w:shd w:val="clear" w:color="auto" w:fill="auto"/>
          </w:tcPr>
          <w:p w14:paraId="1A0EA11E" w14:textId="77777777" w:rsidR="00682CB6" w:rsidRPr="00A35CDF" w:rsidRDefault="00682CB6" w:rsidP="00682CB6">
            <w:pPr>
              <w:pStyle w:val="TAL"/>
              <w:keepNext w:val="0"/>
              <w:keepLines w:val="0"/>
              <w:rPr>
                <w:sz w:val="16"/>
                <w:szCs w:val="16"/>
              </w:rPr>
            </w:pPr>
            <w:r w:rsidRPr="00A35CDF">
              <w:rPr>
                <w:sz w:val="16"/>
                <w:szCs w:val="16"/>
              </w:rPr>
              <w:t>UEs supporting 5GS</w:t>
            </w:r>
          </w:p>
        </w:tc>
      </w:tr>
      <w:tr w:rsidR="00682CB6" w:rsidRPr="00A35CDF" w14:paraId="7A3079C3" w14:textId="77777777" w:rsidTr="00BD5EA9">
        <w:trPr>
          <w:jc w:val="center"/>
        </w:trPr>
        <w:tc>
          <w:tcPr>
            <w:tcW w:w="1162" w:type="dxa"/>
            <w:tcBorders>
              <w:bottom w:val="single" w:sz="4" w:space="0" w:color="auto"/>
            </w:tcBorders>
            <w:shd w:val="clear" w:color="auto" w:fill="auto"/>
          </w:tcPr>
          <w:p w14:paraId="605ED931" w14:textId="2A56DE1E" w:rsidR="00682CB6" w:rsidRPr="00BB37A6" w:rsidRDefault="00BB37A6" w:rsidP="00682CB6">
            <w:pPr>
              <w:pStyle w:val="TAL"/>
              <w:keepNext w:val="0"/>
              <w:keepLines w:val="0"/>
              <w:rPr>
                <w:b/>
                <w:bCs/>
                <w:sz w:val="16"/>
                <w:szCs w:val="16"/>
              </w:rPr>
            </w:pPr>
            <w:r w:rsidRPr="00BB37A6">
              <w:rPr>
                <w:b/>
                <w:bCs/>
                <w:color w:val="00B0F0"/>
                <w:sz w:val="16"/>
                <w:szCs w:val="16"/>
              </w:rPr>
              <w:t>…</w:t>
            </w:r>
          </w:p>
        </w:tc>
        <w:tc>
          <w:tcPr>
            <w:tcW w:w="3505" w:type="dxa"/>
            <w:tcBorders>
              <w:bottom w:val="single" w:sz="4" w:space="0" w:color="auto"/>
            </w:tcBorders>
            <w:shd w:val="clear" w:color="auto" w:fill="auto"/>
          </w:tcPr>
          <w:p w14:paraId="31BF091D" w14:textId="20A0912A" w:rsidR="00682CB6" w:rsidRPr="00A35CDF" w:rsidRDefault="00682CB6" w:rsidP="00682CB6">
            <w:pPr>
              <w:pStyle w:val="TAL"/>
              <w:keepNext w:val="0"/>
              <w:keepLines w:val="0"/>
              <w:rPr>
                <w:sz w:val="16"/>
                <w:szCs w:val="16"/>
              </w:rPr>
            </w:pPr>
          </w:p>
        </w:tc>
        <w:tc>
          <w:tcPr>
            <w:tcW w:w="810" w:type="dxa"/>
            <w:tcBorders>
              <w:bottom w:val="single" w:sz="4" w:space="0" w:color="auto"/>
            </w:tcBorders>
            <w:shd w:val="clear" w:color="auto" w:fill="auto"/>
          </w:tcPr>
          <w:p w14:paraId="08CD6EFC" w14:textId="77777777" w:rsidR="00682CB6" w:rsidRPr="00A35CDF" w:rsidRDefault="00682CB6" w:rsidP="00682CB6">
            <w:pPr>
              <w:pStyle w:val="TAL"/>
              <w:keepNext w:val="0"/>
              <w:keepLines w:val="0"/>
              <w:jc w:val="center"/>
              <w:rPr>
                <w:sz w:val="16"/>
                <w:szCs w:val="16"/>
              </w:rPr>
            </w:pPr>
          </w:p>
        </w:tc>
        <w:tc>
          <w:tcPr>
            <w:tcW w:w="1170" w:type="dxa"/>
            <w:tcBorders>
              <w:bottom w:val="single" w:sz="4" w:space="0" w:color="auto"/>
            </w:tcBorders>
            <w:shd w:val="clear" w:color="auto" w:fill="auto"/>
          </w:tcPr>
          <w:p w14:paraId="4C277E08" w14:textId="77777777" w:rsidR="00682CB6" w:rsidRPr="00A35CDF" w:rsidRDefault="00682CB6" w:rsidP="00682CB6">
            <w:pPr>
              <w:pStyle w:val="TAL"/>
              <w:keepNext w:val="0"/>
              <w:keepLines w:val="0"/>
              <w:jc w:val="center"/>
              <w:rPr>
                <w:sz w:val="16"/>
                <w:szCs w:val="16"/>
              </w:rPr>
            </w:pPr>
          </w:p>
        </w:tc>
        <w:tc>
          <w:tcPr>
            <w:tcW w:w="3592" w:type="dxa"/>
            <w:tcBorders>
              <w:bottom w:val="single" w:sz="4" w:space="0" w:color="auto"/>
            </w:tcBorders>
            <w:shd w:val="clear" w:color="auto" w:fill="auto"/>
          </w:tcPr>
          <w:p w14:paraId="221AD37F" w14:textId="77777777" w:rsidR="00682CB6" w:rsidRPr="00A35CDF" w:rsidRDefault="00682CB6" w:rsidP="00682CB6">
            <w:pPr>
              <w:pStyle w:val="TAL"/>
              <w:keepNext w:val="0"/>
              <w:keepLines w:val="0"/>
              <w:rPr>
                <w:sz w:val="16"/>
                <w:szCs w:val="16"/>
              </w:rPr>
            </w:pPr>
          </w:p>
        </w:tc>
      </w:tr>
      <w:tr w:rsidR="00682CB6" w:rsidRPr="00A35CDF" w14:paraId="0CD386FE" w14:textId="77777777" w:rsidTr="00BD5EA9">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2590910" w14:textId="77777777" w:rsidR="00682CB6" w:rsidRPr="00A35CDF" w:rsidRDefault="00682CB6" w:rsidP="00682CB6">
            <w:pPr>
              <w:pStyle w:val="TAL"/>
              <w:keepNext w:val="0"/>
              <w:keepLines w:val="0"/>
              <w:rPr>
                <w:sz w:val="16"/>
                <w:szCs w:val="16"/>
              </w:rPr>
            </w:pPr>
            <w:r w:rsidRPr="00A35CDF">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CBD8541" w14:textId="77777777" w:rsidR="00682CB6" w:rsidRPr="00A35CDF" w:rsidRDefault="00682CB6" w:rsidP="00682CB6">
            <w:pPr>
              <w:pStyle w:val="TAL"/>
              <w:keepNext w:val="0"/>
              <w:keepLines w:val="0"/>
              <w:rPr>
                <w:sz w:val="16"/>
                <w:szCs w:val="16"/>
              </w:rPr>
            </w:pPr>
            <w:r w:rsidRPr="00A35CDF">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DADCB4E" w14:textId="77777777" w:rsidR="00682CB6" w:rsidRPr="00A35CDF" w:rsidRDefault="00682CB6" w:rsidP="00682CB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F5D4E1E" w14:textId="77777777" w:rsidR="00682CB6" w:rsidRPr="00A35CDF" w:rsidRDefault="00682CB6" w:rsidP="00682CB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98ACC7B" w14:textId="77777777" w:rsidR="00682CB6" w:rsidRPr="00A35CDF" w:rsidRDefault="00682CB6" w:rsidP="00682CB6">
            <w:pPr>
              <w:pStyle w:val="TAL"/>
              <w:keepNext w:val="0"/>
              <w:keepLines w:val="0"/>
              <w:rPr>
                <w:sz w:val="16"/>
                <w:szCs w:val="16"/>
              </w:rPr>
            </w:pPr>
          </w:p>
        </w:tc>
      </w:tr>
      <w:tr w:rsidR="00682CB6" w:rsidRPr="00A35CDF" w14:paraId="590C0088" w14:textId="77777777" w:rsidTr="00BD5EA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9EE7EDD" w14:textId="77777777" w:rsidR="00682CB6" w:rsidRPr="00A35CDF" w:rsidRDefault="00682CB6" w:rsidP="00682CB6">
            <w:pPr>
              <w:pStyle w:val="TAL"/>
              <w:keepNext w:val="0"/>
              <w:keepLines w:val="0"/>
              <w:rPr>
                <w:sz w:val="16"/>
                <w:szCs w:val="16"/>
              </w:rPr>
            </w:pPr>
            <w:r w:rsidRPr="00A35CDF">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D85ADCA" w14:textId="77777777" w:rsidR="00682CB6" w:rsidRPr="00A35CDF" w:rsidRDefault="00682CB6" w:rsidP="00682CB6">
            <w:pPr>
              <w:pStyle w:val="TAL"/>
              <w:keepNext w:val="0"/>
              <w:keepLines w:val="0"/>
              <w:rPr>
                <w:sz w:val="16"/>
                <w:szCs w:val="16"/>
              </w:rPr>
            </w:pPr>
            <w:r w:rsidRPr="00A35CDF">
              <w:rPr>
                <w:sz w:val="16"/>
                <w:szCs w:val="16"/>
              </w:rPr>
              <w:t>DC power headroom reporting / PSCell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C68FF7D" w14:textId="77777777" w:rsidR="00682CB6" w:rsidRPr="00A35CDF" w:rsidRDefault="00682CB6" w:rsidP="00682CB6">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1E47D5" w14:textId="77777777" w:rsidR="00682CB6" w:rsidRPr="00A35CDF" w:rsidRDefault="00682CB6" w:rsidP="00682CB6">
            <w:pPr>
              <w:pStyle w:val="TAL"/>
              <w:keepNext w:val="0"/>
              <w:keepLines w:val="0"/>
              <w:jc w:val="center"/>
              <w:rPr>
                <w:sz w:val="16"/>
                <w:szCs w:val="16"/>
              </w:rPr>
            </w:pPr>
            <w:r w:rsidRPr="00A35CDF">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B6A605" w14:textId="77777777" w:rsidR="00682CB6" w:rsidRPr="00A35CDF" w:rsidRDefault="00682CB6" w:rsidP="00682CB6">
            <w:pPr>
              <w:pStyle w:val="TAL"/>
              <w:keepNext w:val="0"/>
              <w:keepLines w:val="0"/>
              <w:rPr>
                <w:sz w:val="16"/>
                <w:szCs w:val="16"/>
              </w:rPr>
            </w:pPr>
            <w:r w:rsidRPr="00A35CDF">
              <w:rPr>
                <w:sz w:val="16"/>
                <w:szCs w:val="16"/>
              </w:rPr>
              <w:t>UEs supporting NR-DC</w:t>
            </w:r>
          </w:p>
        </w:tc>
      </w:tr>
      <w:tr w:rsidR="00682CB6" w:rsidRPr="00A35CDF" w14:paraId="2BCC9DD7" w14:textId="77777777" w:rsidTr="00BD5EA9">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C7D3ED8" w14:textId="77777777" w:rsidR="00682CB6" w:rsidRPr="00A35CDF" w:rsidRDefault="00682CB6" w:rsidP="00682CB6">
            <w:pPr>
              <w:pStyle w:val="TAL"/>
              <w:keepNext w:val="0"/>
              <w:keepLines w:val="0"/>
              <w:rPr>
                <w:sz w:val="16"/>
                <w:szCs w:val="16"/>
              </w:rPr>
            </w:pPr>
            <w:r w:rsidRPr="00A35CDF">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BE0AB5A" w14:textId="77777777" w:rsidR="00682CB6" w:rsidRPr="00A35CDF" w:rsidRDefault="00682CB6" w:rsidP="00682CB6">
            <w:pPr>
              <w:pStyle w:val="TAL"/>
              <w:keepNext w:val="0"/>
              <w:keepLines w:val="0"/>
              <w:rPr>
                <w:b/>
                <w:bCs/>
                <w:sz w:val="16"/>
                <w:szCs w:val="16"/>
              </w:rPr>
            </w:pPr>
            <w:r w:rsidRPr="00A35CDF">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51A6F17" w14:textId="77777777" w:rsidR="00682CB6" w:rsidRPr="00A35CDF" w:rsidRDefault="00682CB6" w:rsidP="00682CB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224A590" w14:textId="77777777" w:rsidR="00682CB6" w:rsidRPr="00A35CDF" w:rsidRDefault="00682CB6" w:rsidP="00682CB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2F067D9" w14:textId="77777777" w:rsidR="00682CB6" w:rsidRPr="00A35CDF" w:rsidRDefault="00682CB6" w:rsidP="00682CB6">
            <w:pPr>
              <w:pStyle w:val="TAL"/>
              <w:keepNext w:val="0"/>
              <w:keepLines w:val="0"/>
              <w:rPr>
                <w:sz w:val="16"/>
                <w:szCs w:val="16"/>
              </w:rPr>
            </w:pPr>
          </w:p>
        </w:tc>
      </w:tr>
      <w:tr w:rsidR="00682CB6" w:rsidRPr="00A35CDF" w14:paraId="6AA51F6D" w14:textId="77777777" w:rsidTr="00BD5EA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3D008CF" w14:textId="77777777" w:rsidR="00682CB6" w:rsidRPr="00A35CDF" w:rsidRDefault="00682CB6" w:rsidP="00682CB6">
            <w:pPr>
              <w:pStyle w:val="TAL"/>
              <w:keepNext w:val="0"/>
              <w:keepLines w:val="0"/>
              <w:rPr>
                <w:sz w:val="16"/>
                <w:szCs w:val="16"/>
              </w:rPr>
            </w:pPr>
            <w:r w:rsidRPr="00A35CDF">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EEEE6E2" w14:textId="77777777" w:rsidR="00682CB6" w:rsidRPr="00A35CDF" w:rsidRDefault="00682CB6" w:rsidP="00682CB6">
            <w:pPr>
              <w:pStyle w:val="TAL"/>
              <w:keepNext w:val="0"/>
              <w:keepLines w:val="0"/>
              <w:rPr>
                <w:sz w:val="16"/>
                <w:szCs w:val="16"/>
              </w:rPr>
            </w:pPr>
            <w:del w:id="161" w:author="Bharadwaj Cheruvu" w:date="2025-01-31T10:27:00Z" w16du:dateUtc="2025-01-31T04:57:00Z">
              <w:r w:rsidRPr="00A35CDF" w:rsidDel="00400770">
                <w:rPr>
                  <w:sz w:val="16"/>
                  <w:szCs w:val="16"/>
                  <w:lang w:eastAsia="zh-CN"/>
                </w:rPr>
                <w:delText xml:space="preserve"> </w:delText>
              </w:r>
            </w:del>
            <w:r w:rsidRPr="00A35CDF">
              <w:rPr>
                <w:sz w:val="16"/>
                <w:szCs w:val="16"/>
                <w:lang w:eastAsia="zh-CN"/>
              </w:rPr>
              <w:t>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E1C4557" w14:textId="77777777" w:rsidR="00682CB6" w:rsidRPr="00A35CDF" w:rsidRDefault="00682CB6" w:rsidP="00682CB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9D0142" w14:textId="77777777" w:rsidR="00682CB6" w:rsidRPr="00A35CDF" w:rsidRDefault="00682CB6" w:rsidP="00682CB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461520" w14:textId="77777777" w:rsidR="00682CB6" w:rsidRPr="00A35CDF" w:rsidRDefault="00682CB6" w:rsidP="00682CB6">
            <w:pPr>
              <w:pStyle w:val="TAL"/>
              <w:keepNext w:val="0"/>
              <w:keepLines w:val="0"/>
              <w:rPr>
                <w:sz w:val="16"/>
                <w:szCs w:val="16"/>
              </w:rPr>
            </w:pPr>
          </w:p>
        </w:tc>
      </w:tr>
      <w:tr w:rsidR="00682CB6" w:rsidRPr="00A35CDF" w14:paraId="51D54923" w14:textId="77777777" w:rsidTr="00BD5EA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BB37848" w14:textId="77777777" w:rsidR="00682CB6" w:rsidRPr="00A35CDF" w:rsidRDefault="00682CB6" w:rsidP="00682CB6">
            <w:pPr>
              <w:pStyle w:val="TAL"/>
              <w:keepNext w:val="0"/>
              <w:keepLines w:val="0"/>
              <w:rPr>
                <w:sz w:val="16"/>
                <w:szCs w:val="16"/>
              </w:rPr>
            </w:pPr>
            <w:r w:rsidRPr="00A35CDF">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F1A3A46" w14:textId="77777777" w:rsidR="00682CB6" w:rsidRPr="00A35CDF" w:rsidRDefault="00682CB6" w:rsidP="00682CB6">
            <w:pPr>
              <w:pStyle w:val="TAL"/>
              <w:keepNext w:val="0"/>
              <w:keepLines w:val="0"/>
              <w:rPr>
                <w:sz w:val="16"/>
                <w:szCs w:val="16"/>
              </w:rPr>
            </w:pPr>
            <w:r w:rsidRPr="00A35CDF">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C3A5A48" w14:textId="77777777" w:rsidR="00682CB6" w:rsidRPr="00A35CDF" w:rsidRDefault="00682CB6" w:rsidP="00682CB6">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A6679A" w14:textId="77777777" w:rsidR="00682CB6" w:rsidRPr="00A35CDF" w:rsidRDefault="00682CB6" w:rsidP="00682CB6">
            <w:pPr>
              <w:pStyle w:val="TAL"/>
              <w:keepNext w:val="0"/>
              <w:keepLines w:val="0"/>
              <w:jc w:val="center"/>
              <w:rPr>
                <w:sz w:val="16"/>
                <w:szCs w:val="16"/>
              </w:rPr>
            </w:pPr>
            <w:r w:rsidRPr="00A35CDF">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BE16B11" w14:textId="77777777" w:rsidR="00682CB6" w:rsidRPr="00A35CDF" w:rsidRDefault="00682CB6" w:rsidP="00682CB6">
            <w:pPr>
              <w:pStyle w:val="TAL"/>
              <w:keepNext w:val="0"/>
              <w:keepLines w:val="0"/>
              <w:rPr>
                <w:sz w:val="16"/>
                <w:szCs w:val="16"/>
              </w:rPr>
            </w:pPr>
            <w:r w:rsidRPr="00A35CDF">
              <w:rPr>
                <w:rFonts w:cs="Arial"/>
                <w:sz w:val="16"/>
                <w:szCs w:val="16"/>
                <w:lang w:eastAsia="zh-CN"/>
              </w:rPr>
              <w:t>UEs supporting 5GS and Long DRX Cycle and DRX adaptation</w:t>
            </w:r>
          </w:p>
        </w:tc>
      </w:tr>
      <w:tr w:rsidR="00682CB6" w:rsidRPr="00A35CDF" w14:paraId="6E434E21" w14:textId="77777777" w:rsidTr="00BD5EA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E639502" w14:textId="77777777" w:rsidR="00682CB6" w:rsidRPr="00A35CDF" w:rsidRDefault="00682CB6" w:rsidP="00682CB6">
            <w:pPr>
              <w:pStyle w:val="TAL"/>
              <w:keepNext w:val="0"/>
              <w:keepLines w:val="0"/>
              <w:rPr>
                <w:sz w:val="16"/>
                <w:szCs w:val="16"/>
              </w:rPr>
            </w:pPr>
            <w:r w:rsidRPr="00A35CDF">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D587100" w14:textId="77777777" w:rsidR="00682CB6" w:rsidRPr="00A35CDF" w:rsidRDefault="00682CB6" w:rsidP="00682CB6">
            <w:pPr>
              <w:pStyle w:val="TAL"/>
              <w:keepNext w:val="0"/>
              <w:keepLines w:val="0"/>
              <w:rPr>
                <w:sz w:val="16"/>
                <w:szCs w:val="16"/>
              </w:rPr>
            </w:pPr>
            <w:r w:rsidRPr="00A35CDF">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4F3EFD4" w14:textId="77777777" w:rsidR="00682CB6" w:rsidRPr="00A35CDF" w:rsidRDefault="00682CB6" w:rsidP="00682CB6">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448842" w14:textId="77777777" w:rsidR="00682CB6" w:rsidRPr="00A35CDF" w:rsidRDefault="00682CB6" w:rsidP="00682CB6">
            <w:pPr>
              <w:pStyle w:val="TAL"/>
              <w:keepNext w:val="0"/>
              <w:keepLines w:val="0"/>
              <w:jc w:val="center"/>
              <w:rPr>
                <w:sz w:val="16"/>
                <w:szCs w:val="16"/>
                <w:lang w:eastAsia="zh-CN"/>
              </w:rPr>
            </w:pPr>
            <w:r w:rsidRPr="00A35CDF">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2C2990" w14:textId="77777777" w:rsidR="00682CB6" w:rsidRPr="00A35CDF" w:rsidRDefault="00682CB6" w:rsidP="00682CB6">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SCell Dormancy indication outside active time </w:t>
            </w:r>
            <w:r w:rsidRPr="00A35CDF">
              <w:rPr>
                <w:rFonts w:cs="Arial"/>
                <w:sz w:val="16"/>
                <w:szCs w:val="16"/>
              </w:rPr>
              <w:t>and intra-band contiguous CA</w:t>
            </w:r>
          </w:p>
        </w:tc>
      </w:tr>
    </w:tbl>
    <w:p w14:paraId="00A0A942" w14:textId="66350D2E" w:rsidR="008B760C" w:rsidRDefault="008B760C" w:rsidP="008B760C">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5A5261F4" w14:textId="064078C3" w:rsidR="00090D92" w:rsidRPr="00A35CDF" w:rsidRDefault="008B760C" w:rsidP="00143BD1">
      <w:pPr>
        <w:pStyle w:val="Normal1"/>
      </w:pPr>
      <w:r w:rsidRPr="00B178C5">
        <w:rPr>
          <w:noProof/>
          <w:sz w:val="28"/>
          <w:szCs w:val="28"/>
        </w:rPr>
        <w:t>&lt;Start of modified section&gt;</w:t>
      </w:r>
    </w:p>
    <w:p w14:paraId="2584B5A5" w14:textId="77777777" w:rsidR="00090D92" w:rsidRPr="00A35CDF" w:rsidRDefault="00090D92" w:rsidP="00090D92">
      <w:pPr>
        <w:pStyle w:val="TH"/>
      </w:pPr>
      <w:r w:rsidRPr="00A35CDF">
        <w:t>Table 4.1-6a: Applicability of Protocol conformance NR sidelink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090D92" w:rsidRPr="00A35CDF" w14:paraId="0BD4B807" w14:textId="77777777" w:rsidTr="0049211B">
        <w:trPr>
          <w:tblHeader/>
          <w:jc w:val="center"/>
        </w:trPr>
        <w:tc>
          <w:tcPr>
            <w:tcW w:w="1092" w:type="dxa"/>
            <w:tcBorders>
              <w:top w:val="single" w:sz="4" w:space="0" w:color="auto"/>
              <w:left w:val="single" w:sz="4" w:space="0" w:color="auto"/>
              <w:bottom w:val="single" w:sz="4" w:space="0" w:color="auto"/>
              <w:right w:val="single" w:sz="4" w:space="0" w:color="auto"/>
            </w:tcBorders>
          </w:tcPr>
          <w:p w14:paraId="6F3932E9" w14:textId="77777777" w:rsidR="00090D92" w:rsidRPr="00A35CDF" w:rsidRDefault="00090D92" w:rsidP="0049211B">
            <w:pPr>
              <w:pStyle w:val="TAH"/>
              <w:keepNext w:val="0"/>
              <w:keepLines w:val="0"/>
              <w:rPr>
                <w:sz w:val="16"/>
                <w:szCs w:val="16"/>
              </w:rPr>
            </w:pPr>
            <w:r w:rsidRPr="00A35CDF">
              <w:rPr>
                <w:sz w:val="16"/>
                <w:szCs w:val="16"/>
              </w:rPr>
              <w:t>Clause</w:t>
            </w:r>
          </w:p>
        </w:tc>
        <w:tc>
          <w:tcPr>
            <w:tcW w:w="3510" w:type="dxa"/>
            <w:tcBorders>
              <w:top w:val="single" w:sz="4" w:space="0" w:color="auto"/>
              <w:left w:val="single" w:sz="4" w:space="0" w:color="auto"/>
              <w:bottom w:val="single" w:sz="4" w:space="0" w:color="auto"/>
              <w:right w:val="single" w:sz="4" w:space="0" w:color="auto"/>
            </w:tcBorders>
          </w:tcPr>
          <w:p w14:paraId="006308CA" w14:textId="77777777" w:rsidR="00090D92" w:rsidRPr="00A35CDF" w:rsidRDefault="00090D92" w:rsidP="0049211B">
            <w:pPr>
              <w:pStyle w:val="TAH"/>
              <w:keepNext w:val="0"/>
              <w:keepLines w:val="0"/>
              <w:rPr>
                <w:sz w:val="16"/>
                <w:szCs w:val="16"/>
              </w:rPr>
            </w:pPr>
            <w:r w:rsidRPr="00A35CDF">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7254CF79" w14:textId="77777777" w:rsidR="00090D92" w:rsidRPr="00A35CDF" w:rsidRDefault="00090D92" w:rsidP="0049211B">
            <w:pPr>
              <w:pStyle w:val="TAH"/>
              <w:keepNext w:val="0"/>
              <w:keepLines w:val="0"/>
              <w:rPr>
                <w:sz w:val="16"/>
                <w:szCs w:val="16"/>
              </w:rPr>
            </w:pPr>
            <w:r w:rsidRPr="00A35CDF">
              <w:rPr>
                <w:sz w:val="16"/>
                <w:szCs w:val="16"/>
              </w:rPr>
              <w:t>Release</w:t>
            </w:r>
          </w:p>
        </w:tc>
        <w:tc>
          <w:tcPr>
            <w:tcW w:w="1170" w:type="dxa"/>
            <w:tcBorders>
              <w:top w:val="single" w:sz="4" w:space="0" w:color="auto"/>
              <w:left w:val="single" w:sz="4" w:space="0" w:color="auto"/>
              <w:bottom w:val="single" w:sz="4" w:space="0" w:color="auto"/>
              <w:right w:val="single" w:sz="4" w:space="0" w:color="auto"/>
            </w:tcBorders>
            <w:hideMark/>
          </w:tcPr>
          <w:p w14:paraId="3AA84799" w14:textId="77777777" w:rsidR="00090D92" w:rsidRPr="00A35CDF" w:rsidRDefault="00090D92" w:rsidP="0049211B">
            <w:pPr>
              <w:pStyle w:val="TAH"/>
              <w:keepNext w:val="0"/>
              <w:keepLines w:val="0"/>
              <w:rPr>
                <w:sz w:val="16"/>
                <w:szCs w:val="16"/>
              </w:rPr>
            </w:pPr>
            <w:r w:rsidRPr="00A35CDF">
              <w:rPr>
                <w:sz w:val="16"/>
                <w:szCs w:val="16"/>
              </w:rPr>
              <w:t>Applicability Condition</w:t>
            </w:r>
          </w:p>
        </w:tc>
        <w:tc>
          <w:tcPr>
            <w:tcW w:w="3597" w:type="dxa"/>
            <w:tcBorders>
              <w:top w:val="single" w:sz="4" w:space="0" w:color="auto"/>
              <w:left w:val="single" w:sz="4" w:space="0" w:color="auto"/>
              <w:bottom w:val="single" w:sz="4" w:space="0" w:color="auto"/>
              <w:right w:val="single" w:sz="4" w:space="0" w:color="auto"/>
            </w:tcBorders>
            <w:hideMark/>
          </w:tcPr>
          <w:p w14:paraId="64CF9D5C" w14:textId="77777777" w:rsidR="00090D92" w:rsidRPr="00A35CDF" w:rsidRDefault="00090D92" w:rsidP="0049211B">
            <w:pPr>
              <w:pStyle w:val="TAH"/>
              <w:keepNext w:val="0"/>
              <w:keepLines w:val="0"/>
              <w:rPr>
                <w:sz w:val="16"/>
                <w:szCs w:val="16"/>
              </w:rPr>
            </w:pPr>
            <w:r w:rsidRPr="00A35CDF">
              <w:rPr>
                <w:sz w:val="16"/>
                <w:szCs w:val="16"/>
              </w:rPr>
              <w:t>Applicability Comment</w:t>
            </w:r>
          </w:p>
        </w:tc>
      </w:tr>
      <w:tr w:rsidR="00090D92" w:rsidRPr="00A35CDF" w14:paraId="04AFC373" w14:textId="77777777" w:rsidTr="0049211B">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7AA4A3B4" w14:textId="77777777" w:rsidR="00090D92" w:rsidRPr="00A35CDF" w:rsidRDefault="00090D92" w:rsidP="0049211B">
            <w:pPr>
              <w:pStyle w:val="TAL"/>
              <w:keepNext w:val="0"/>
              <w:keepLines w:val="0"/>
              <w:rPr>
                <w:rFonts w:cs="Arial"/>
                <w:b/>
                <w:bCs/>
                <w:sz w:val="16"/>
                <w:szCs w:val="16"/>
              </w:rPr>
            </w:pPr>
            <w:r w:rsidRPr="00A35CDF">
              <w:rPr>
                <w:rFonts w:cs="Arial"/>
                <w:b/>
                <w:bCs/>
                <w:sz w:val="16"/>
                <w:szCs w:val="16"/>
              </w:rPr>
              <w:t>12</w:t>
            </w:r>
          </w:p>
        </w:tc>
        <w:tc>
          <w:tcPr>
            <w:tcW w:w="3510" w:type="dxa"/>
            <w:tcBorders>
              <w:top w:val="nil"/>
              <w:left w:val="single" w:sz="4" w:space="0" w:color="auto"/>
              <w:bottom w:val="single" w:sz="4" w:space="0" w:color="auto"/>
              <w:right w:val="single" w:sz="4" w:space="0" w:color="auto"/>
            </w:tcBorders>
            <w:shd w:val="clear" w:color="auto" w:fill="D9D9D9"/>
            <w:hideMark/>
          </w:tcPr>
          <w:p w14:paraId="19293551" w14:textId="77777777" w:rsidR="00090D92" w:rsidRPr="00A35CDF" w:rsidRDefault="00090D92" w:rsidP="0049211B">
            <w:pPr>
              <w:pStyle w:val="TAL"/>
              <w:keepNext w:val="0"/>
              <w:keepLines w:val="0"/>
              <w:rPr>
                <w:rFonts w:cs="Arial"/>
                <w:b/>
                <w:bCs/>
                <w:sz w:val="16"/>
                <w:szCs w:val="16"/>
              </w:rPr>
            </w:pPr>
            <w:r w:rsidRPr="00A35CDF">
              <w:rPr>
                <w:rFonts w:cs="Arial"/>
                <w:b/>
                <w:bCs/>
                <w:sz w:val="16"/>
                <w:szCs w:val="16"/>
              </w:rPr>
              <w:t>NR sidelink</w:t>
            </w:r>
          </w:p>
        </w:tc>
        <w:tc>
          <w:tcPr>
            <w:tcW w:w="811" w:type="dxa"/>
            <w:tcBorders>
              <w:top w:val="nil"/>
              <w:left w:val="single" w:sz="4" w:space="0" w:color="auto"/>
              <w:bottom w:val="single" w:sz="4" w:space="0" w:color="auto"/>
              <w:right w:val="single" w:sz="4" w:space="0" w:color="auto"/>
            </w:tcBorders>
            <w:shd w:val="clear" w:color="auto" w:fill="D9D9D9"/>
          </w:tcPr>
          <w:p w14:paraId="5CEF20E4" w14:textId="77777777" w:rsidR="00090D92" w:rsidRPr="00A35CDF" w:rsidRDefault="00090D92" w:rsidP="0049211B">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CCDBB12" w14:textId="77777777" w:rsidR="00090D92" w:rsidRPr="00A35CDF" w:rsidRDefault="00090D92" w:rsidP="0049211B">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B8E7F20" w14:textId="77777777" w:rsidR="00090D92" w:rsidRPr="00A35CDF" w:rsidRDefault="00090D92" w:rsidP="0049211B">
            <w:pPr>
              <w:pStyle w:val="TAH"/>
              <w:keepNext w:val="0"/>
              <w:keepLines w:val="0"/>
              <w:rPr>
                <w:sz w:val="16"/>
                <w:szCs w:val="16"/>
              </w:rPr>
            </w:pPr>
          </w:p>
        </w:tc>
      </w:tr>
      <w:tr w:rsidR="00090D92" w:rsidRPr="00A35CDF" w14:paraId="37430185" w14:textId="77777777" w:rsidTr="0049211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5E9B791" w14:textId="77777777" w:rsidR="00090D92" w:rsidRPr="00A35CDF" w:rsidRDefault="00090D92" w:rsidP="0049211B">
            <w:pPr>
              <w:pStyle w:val="TAL"/>
              <w:keepNext w:val="0"/>
              <w:keepLines w:val="0"/>
              <w:rPr>
                <w:rFonts w:cs="Arial"/>
                <w:b/>
                <w:bCs/>
                <w:sz w:val="16"/>
                <w:szCs w:val="16"/>
              </w:rPr>
            </w:pPr>
            <w:r w:rsidRPr="00A35CDF">
              <w:rPr>
                <w:rFonts w:cs="Arial"/>
                <w:b/>
                <w:bCs/>
                <w:sz w:val="16"/>
                <w:szCs w:val="16"/>
              </w:rPr>
              <w:t>12.1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23416A2" w14:textId="77777777" w:rsidR="00090D92" w:rsidRPr="00A35CDF" w:rsidRDefault="00090D92" w:rsidP="0049211B">
            <w:pPr>
              <w:pStyle w:val="TAL"/>
              <w:rPr>
                <w:rFonts w:cs="Arial"/>
                <w:b/>
                <w:bCs/>
                <w:sz w:val="16"/>
                <w:szCs w:val="16"/>
              </w:rPr>
            </w:pPr>
            <w:r w:rsidRPr="00A35CDF">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3552057" w14:textId="77777777" w:rsidR="00090D92" w:rsidRPr="00A35CDF" w:rsidRDefault="00090D92" w:rsidP="0049211B">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3C67B20" w14:textId="77777777" w:rsidR="00090D92" w:rsidRPr="00A35CDF" w:rsidRDefault="00090D92" w:rsidP="0049211B">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06E6C71" w14:textId="77777777" w:rsidR="00090D92" w:rsidRPr="00A35CDF" w:rsidRDefault="00090D92" w:rsidP="0049211B">
            <w:pPr>
              <w:pStyle w:val="TAL"/>
              <w:keepNext w:val="0"/>
              <w:keepLines w:val="0"/>
              <w:rPr>
                <w:rFonts w:cs="Arial"/>
                <w:sz w:val="16"/>
                <w:szCs w:val="16"/>
              </w:rPr>
            </w:pPr>
          </w:p>
        </w:tc>
      </w:tr>
      <w:tr w:rsidR="00090D92" w:rsidRPr="00A35CDF" w14:paraId="0B6C659B" w14:textId="77777777" w:rsidTr="0049211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09E1652" w14:textId="77777777" w:rsidR="00090D92" w:rsidRPr="00A35CDF" w:rsidRDefault="00090D92" w:rsidP="0049211B">
            <w:pPr>
              <w:pStyle w:val="TAL"/>
              <w:keepNext w:val="0"/>
              <w:keepLines w:val="0"/>
              <w:rPr>
                <w:rFonts w:cs="Arial"/>
                <w:b/>
                <w:bCs/>
                <w:sz w:val="16"/>
                <w:szCs w:val="16"/>
              </w:rPr>
            </w:pPr>
            <w:r w:rsidRPr="00A35CDF">
              <w:rPr>
                <w:rFonts w:cs="Arial"/>
                <w:b/>
                <w:bCs/>
                <w:sz w:val="16"/>
                <w:szCs w:val="16"/>
              </w:rPr>
              <w:t>12.1.1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BCB1ACF" w14:textId="77777777" w:rsidR="00090D92" w:rsidRPr="00A35CDF" w:rsidRDefault="00090D92" w:rsidP="0049211B">
            <w:pPr>
              <w:pStyle w:val="TAL"/>
              <w:rPr>
                <w:rFonts w:cs="Arial"/>
                <w:b/>
                <w:bCs/>
                <w:sz w:val="16"/>
                <w:szCs w:val="16"/>
              </w:rPr>
            </w:pPr>
            <w:r w:rsidRPr="00A35CDF">
              <w:rPr>
                <w:rFonts w:cs="Arial"/>
                <w:b/>
                <w:bCs/>
                <w:sz w:val="16"/>
                <w:szCs w:val="16"/>
              </w:rPr>
              <w:t>PC5-only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9D05AED" w14:textId="77777777" w:rsidR="00090D92" w:rsidRPr="00A35CDF" w:rsidRDefault="00090D92" w:rsidP="0049211B">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93D2D4E" w14:textId="77777777" w:rsidR="00090D92" w:rsidRPr="00A35CDF" w:rsidRDefault="00090D92" w:rsidP="0049211B">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B00092A" w14:textId="77777777" w:rsidR="00090D92" w:rsidRPr="00A35CDF" w:rsidRDefault="00090D92" w:rsidP="0049211B">
            <w:pPr>
              <w:pStyle w:val="TAL"/>
              <w:keepNext w:val="0"/>
              <w:keepLines w:val="0"/>
              <w:rPr>
                <w:rFonts w:cs="Arial"/>
                <w:sz w:val="16"/>
                <w:szCs w:val="16"/>
              </w:rPr>
            </w:pPr>
          </w:p>
        </w:tc>
      </w:tr>
      <w:tr w:rsidR="00090D92" w:rsidRPr="00A35CDF" w14:paraId="11BDAB6C" w14:textId="77777777" w:rsidTr="0049211B">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8829A83" w14:textId="77777777" w:rsidR="00090D92" w:rsidRPr="00A35CDF" w:rsidRDefault="00090D92" w:rsidP="0049211B">
            <w:pPr>
              <w:pStyle w:val="TAL"/>
              <w:keepNext w:val="0"/>
              <w:keepLines w:val="0"/>
              <w:rPr>
                <w:rFonts w:cs="Arial"/>
                <w:b/>
                <w:bCs/>
                <w:sz w:val="16"/>
                <w:szCs w:val="16"/>
              </w:rPr>
            </w:pPr>
            <w:r w:rsidRPr="00A35CDF">
              <w:rPr>
                <w:rFonts w:cs="Arial"/>
                <w:bCs/>
                <w:sz w:val="16"/>
                <w:szCs w:val="16"/>
              </w:rPr>
              <w:t>12.1.1.1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56E7E11" w14:textId="77777777" w:rsidR="00090D92" w:rsidRPr="00A35CDF" w:rsidRDefault="00090D92" w:rsidP="0049211B">
            <w:pPr>
              <w:pStyle w:val="TAL"/>
              <w:rPr>
                <w:rFonts w:cs="Arial"/>
                <w:b/>
                <w:bCs/>
                <w:sz w:val="16"/>
                <w:szCs w:val="16"/>
              </w:rPr>
            </w:pPr>
            <w:r w:rsidRPr="00A35CDF">
              <w:rPr>
                <w:rFonts w:cs="Arial"/>
                <w:bCs/>
                <w:sz w:val="16"/>
                <w:szCs w:val="16"/>
              </w:rPr>
              <w:t>PC5-only operation / Sidelink communication / Transmission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AE709ED" w14:textId="77777777" w:rsidR="00090D92" w:rsidRPr="00A35CDF" w:rsidRDefault="00090D92" w:rsidP="0049211B">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7481F8" w14:textId="77777777" w:rsidR="00090D92" w:rsidRPr="00A35CDF" w:rsidRDefault="00090D92" w:rsidP="0049211B">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CAADBC4" w14:textId="77777777" w:rsidR="00090D92" w:rsidRPr="00A35CDF" w:rsidRDefault="00090D92" w:rsidP="0049211B">
            <w:pPr>
              <w:pStyle w:val="TAL"/>
              <w:keepNext w:val="0"/>
              <w:keepLines w:val="0"/>
              <w:rPr>
                <w:rFonts w:cs="Arial"/>
                <w:sz w:val="16"/>
                <w:szCs w:val="16"/>
              </w:rPr>
            </w:pPr>
            <w:r w:rsidRPr="00A35CDF">
              <w:rPr>
                <w:rFonts w:cs="Arial"/>
                <w:bCs/>
                <w:sz w:val="16"/>
                <w:szCs w:val="16"/>
              </w:rPr>
              <w:t>UE supporting 5G core and NR sidelink</w:t>
            </w:r>
          </w:p>
        </w:tc>
      </w:tr>
      <w:tr w:rsidR="00090D92" w:rsidRPr="00A35CDF" w14:paraId="22A7A631" w14:textId="77777777" w:rsidTr="0049211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4661112" w14:textId="60662E5C" w:rsidR="00090D92" w:rsidRPr="00BB37A6" w:rsidRDefault="00BB37A6" w:rsidP="0049211B">
            <w:pPr>
              <w:pStyle w:val="TAL"/>
              <w:keepNext w:val="0"/>
              <w:keepLines w:val="0"/>
              <w:rPr>
                <w:rFonts w:cs="Arial"/>
                <w:b/>
                <w:bCs/>
                <w:sz w:val="16"/>
                <w:szCs w:val="16"/>
              </w:rPr>
            </w:pPr>
            <w:r w:rsidRPr="00BB37A6">
              <w:rPr>
                <w:rFonts w:cs="Arial"/>
                <w:b/>
                <w:bCs/>
                <w:color w:val="00B0F0"/>
                <w:sz w:val="16"/>
                <w:szCs w:val="16"/>
              </w:rPr>
              <w:t>…</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AA9BA47" w14:textId="2A89EBA6" w:rsidR="00090D92" w:rsidRPr="00A35CDF" w:rsidRDefault="00090D92" w:rsidP="0049211B">
            <w:pPr>
              <w:pStyle w:val="TAL"/>
              <w:rPr>
                <w:rFonts w:cs="Arial"/>
                <w:b/>
                <w:bCs/>
                <w:sz w:val="16"/>
                <w:szCs w:val="16"/>
              </w:rPr>
            </w:pP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C5C0E5B" w14:textId="322AAF0A" w:rsidR="00090D92" w:rsidRPr="00A35CDF" w:rsidRDefault="00090D92" w:rsidP="0049211B">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29FADB9" w14:textId="417B4C4B" w:rsidR="00090D92" w:rsidRPr="00A35CDF" w:rsidRDefault="00090D92" w:rsidP="0049211B">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2D86500" w14:textId="6278705B" w:rsidR="00090D92" w:rsidRPr="00A35CDF" w:rsidRDefault="00090D92" w:rsidP="0049211B">
            <w:pPr>
              <w:pStyle w:val="TAL"/>
              <w:keepNext w:val="0"/>
              <w:keepLines w:val="0"/>
              <w:rPr>
                <w:rFonts w:cs="Arial"/>
                <w:sz w:val="16"/>
                <w:szCs w:val="16"/>
              </w:rPr>
            </w:pPr>
          </w:p>
        </w:tc>
      </w:tr>
      <w:tr w:rsidR="00090D92" w:rsidRPr="00A35CDF" w14:paraId="6A9D90A3" w14:textId="77777777" w:rsidTr="0049211B">
        <w:trPr>
          <w:jc w:val="center"/>
        </w:trPr>
        <w:tc>
          <w:tcPr>
            <w:tcW w:w="1092" w:type="dxa"/>
            <w:tcBorders>
              <w:top w:val="single" w:sz="4" w:space="0" w:color="auto"/>
              <w:left w:val="single" w:sz="4" w:space="0" w:color="auto"/>
              <w:bottom w:val="single" w:sz="4" w:space="0" w:color="auto"/>
              <w:right w:val="single" w:sz="4" w:space="0" w:color="auto"/>
            </w:tcBorders>
          </w:tcPr>
          <w:p w14:paraId="7100C967" w14:textId="77777777" w:rsidR="00090D92" w:rsidRPr="00A35CDF" w:rsidRDefault="00090D92" w:rsidP="0049211B">
            <w:pPr>
              <w:pStyle w:val="TAL"/>
              <w:keepNext w:val="0"/>
              <w:keepLines w:val="0"/>
              <w:rPr>
                <w:rFonts w:cs="Arial"/>
                <w:bCs/>
                <w:sz w:val="16"/>
                <w:szCs w:val="16"/>
              </w:rPr>
            </w:pPr>
            <w:r w:rsidRPr="00341751">
              <w:rPr>
                <w:rFonts w:cs="Arial"/>
                <w:bCs/>
                <w:sz w:val="16"/>
                <w:szCs w:val="16"/>
              </w:rPr>
              <w:t>12.1.8.2.</w:t>
            </w:r>
            <w:r>
              <w:rPr>
                <w:rFonts w:cs="Arial"/>
                <w:bCs/>
                <w:sz w:val="16"/>
                <w:szCs w:val="16"/>
              </w:rPr>
              <w:t>2</w:t>
            </w:r>
          </w:p>
        </w:tc>
        <w:tc>
          <w:tcPr>
            <w:tcW w:w="3510" w:type="dxa"/>
            <w:tcBorders>
              <w:top w:val="single" w:sz="4" w:space="0" w:color="auto"/>
              <w:left w:val="single" w:sz="4" w:space="0" w:color="auto"/>
              <w:bottom w:val="single" w:sz="4" w:space="0" w:color="auto"/>
              <w:right w:val="single" w:sz="4" w:space="0" w:color="auto"/>
            </w:tcBorders>
          </w:tcPr>
          <w:p w14:paraId="463B725F" w14:textId="77777777" w:rsidR="00090D92" w:rsidRPr="00A35CDF" w:rsidRDefault="00090D92" w:rsidP="0049211B">
            <w:pPr>
              <w:pStyle w:val="TAL"/>
              <w:rPr>
                <w:rFonts w:cs="Arial"/>
                <w:bCs/>
                <w:sz w:val="16"/>
                <w:szCs w:val="16"/>
              </w:rPr>
            </w:pPr>
            <w:r w:rsidRPr="00341751">
              <w:rPr>
                <w:rFonts w:cs="Arial"/>
                <w:bCs/>
                <w:sz w:val="16"/>
                <w:szCs w:val="16"/>
              </w:rPr>
              <w:t>PC5-only operation / MAC / SL-SCH data reception / NACK-only HARQ</w:t>
            </w:r>
          </w:p>
        </w:tc>
        <w:tc>
          <w:tcPr>
            <w:tcW w:w="811" w:type="dxa"/>
            <w:tcBorders>
              <w:top w:val="single" w:sz="4" w:space="0" w:color="auto"/>
              <w:left w:val="single" w:sz="4" w:space="0" w:color="auto"/>
              <w:bottom w:val="single" w:sz="4" w:space="0" w:color="auto"/>
              <w:right w:val="single" w:sz="4" w:space="0" w:color="auto"/>
            </w:tcBorders>
          </w:tcPr>
          <w:p w14:paraId="719F8D63" w14:textId="77777777" w:rsidR="00090D92" w:rsidRPr="00A35CDF" w:rsidRDefault="00090D92" w:rsidP="0049211B">
            <w:pPr>
              <w:pStyle w:val="TAC"/>
              <w:keepNext w:val="0"/>
              <w:keepLines w:val="0"/>
              <w:rPr>
                <w:rFonts w:cs="Arial"/>
                <w:sz w:val="16"/>
                <w:szCs w:val="16"/>
              </w:rPr>
            </w:pPr>
            <w:r w:rsidRPr="00FF0B23">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0FFF7DE" w14:textId="77777777" w:rsidR="00090D92" w:rsidRPr="00A35CDF" w:rsidRDefault="00090D92" w:rsidP="0049211B">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46D4BE83" w14:textId="77777777" w:rsidR="00090D92" w:rsidRPr="00A35CDF" w:rsidRDefault="00090D92" w:rsidP="0049211B">
            <w:pPr>
              <w:pStyle w:val="TAL"/>
              <w:keepNext w:val="0"/>
              <w:keepLines w:val="0"/>
              <w:rPr>
                <w:rFonts w:cs="Arial"/>
                <w:sz w:val="16"/>
                <w:szCs w:val="16"/>
              </w:rPr>
            </w:pPr>
            <w:r w:rsidRPr="00A35CDF">
              <w:rPr>
                <w:rFonts w:cs="Arial"/>
                <w:sz w:val="16"/>
                <w:szCs w:val="16"/>
              </w:rPr>
              <w:t>UE supporting 5G core and NR sidelink</w:t>
            </w:r>
          </w:p>
        </w:tc>
      </w:tr>
      <w:tr w:rsidR="00090D92" w:rsidRPr="00A35CDF" w14:paraId="7C41B51A" w14:textId="77777777" w:rsidTr="0049211B">
        <w:trPr>
          <w:jc w:val="center"/>
        </w:trPr>
        <w:tc>
          <w:tcPr>
            <w:tcW w:w="1092" w:type="dxa"/>
            <w:tcBorders>
              <w:top w:val="single" w:sz="4" w:space="0" w:color="auto"/>
              <w:left w:val="single" w:sz="4" w:space="0" w:color="auto"/>
              <w:bottom w:val="single" w:sz="4" w:space="0" w:color="auto"/>
              <w:right w:val="single" w:sz="4" w:space="0" w:color="auto"/>
            </w:tcBorders>
          </w:tcPr>
          <w:p w14:paraId="39C2B061" w14:textId="77777777" w:rsidR="00090D92" w:rsidRPr="00A35CDF" w:rsidRDefault="00090D92" w:rsidP="0049211B">
            <w:pPr>
              <w:pStyle w:val="TAL"/>
              <w:keepNext w:val="0"/>
              <w:keepLines w:val="0"/>
              <w:rPr>
                <w:rFonts w:cs="Arial"/>
                <w:bCs/>
                <w:sz w:val="16"/>
                <w:szCs w:val="16"/>
              </w:rPr>
            </w:pPr>
            <w:r w:rsidRPr="00341751">
              <w:rPr>
                <w:rFonts w:cs="Arial"/>
                <w:bCs/>
                <w:sz w:val="16"/>
                <w:szCs w:val="16"/>
              </w:rPr>
              <w:lastRenderedPageBreak/>
              <w:t>12.1.8.2.</w:t>
            </w:r>
            <w:r>
              <w:rPr>
                <w:rFonts w:cs="Arial"/>
                <w:bCs/>
                <w:sz w:val="16"/>
                <w:szCs w:val="16"/>
              </w:rPr>
              <w:t>3</w:t>
            </w:r>
          </w:p>
        </w:tc>
        <w:tc>
          <w:tcPr>
            <w:tcW w:w="3510" w:type="dxa"/>
            <w:tcBorders>
              <w:top w:val="single" w:sz="4" w:space="0" w:color="auto"/>
              <w:left w:val="single" w:sz="4" w:space="0" w:color="auto"/>
              <w:bottom w:val="single" w:sz="4" w:space="0" w:color="auto"/>
              <w:right w:val="single" w:sz="4" w:space="0" w:color="auto"/>
            </w:tcBorders>
          </w:tcPr>
          <w:p w14:paraId="7CF55A0B" w14:textId="77777777" w:rsidR="00090D92" w:rsidRPr="00A35CDF" w:rsidRDefault="00090D92" w:rsidP="0049211B">
            <w:pPr>
              <w:pStyle w:val="TAL"/>
              <w:rPr>
                <w:rFonts w:cs="Arial"/>
                <w:bCs/>
                <w:sz w:val="16"/>
                <w:szCs w:val="16"/>
              </w:rPr>
            </w:pPr>
            <w:r w:rsidRPr="00341751">
              <w:rPr>
                <w:rFonts w:cs="Arial"/>
                <w:bCs/>
                <w:sz w:val="16"/>
                <w:szCs w:val="16"/>
              </w:rPr>
              <w:t>PC5-only operation / MAC / SL-SCH data reception / SL-SCH Transport block size selection</w:t>
            </w:r>
          </w:p>
        </w:tc>
        <w:tc>
          <w:tcPr>
            <w:tcW w:w="811" w:type="dxa"/>
            <w:tcBorders>
              <w:top w:val="single" w:sz="4" w:space="0" w:color="auto"/>
              <w:left w:val="single" w:sz="4" w:space="0" w:color="auto"/>
              <w:bottom w:val="single" w:sz="4" w:space="0" w:color="auto"/>
              <w:right w:val="single" w:sz="4" w:space="0" w:color="auto"/>
            </w:tcBorders>
          </w:tcPr>
          <w:p w14:paraId="6B8C4BE8" w14:textId="77777777" w:rsidR="00090D92" w:rsidRPr="00A35CDF" w:rsidRDefault="00090D92" w:rsidP="0049211B">
            <w:pPr>
              <w:pStyle w:val="TAC"/>
              <w:keepNext w:val="0"/>
              <w:keepLines w:val="0"/>
              <w:rPr>
                <w:rFonts w:cs="Arial"/>
                <w:sz w:val="16"/>
                <w:szCs w:val="16"/>
              </w:rPr>
            </w:pPr>
            <w:r w:rsidRPr="00E31B11">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049037D" w14:textId="77777777" w:rsidR="00090D92" w:rsidRPr="00A35CDF" w:rsidRDefault="00090D92" w:rsidP="0049211B">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0C177DCC" w14:textId="77777777" w:rsidR="00090D92" w:rsidRPr="00A35CDF" w:rsidRDefault="00090D92" w:rsidP="0049211B">
            <w:pPr>
              <w:pStyle w:val="TAL"/>
              <w:keepNext w:val="0"/>
              <w:keepLines w:val="0"/>
              <w:rPr>
                <w:rFonts w:cs="Arial"/>
                <w:sz w:val="16"/>
                <w:szCs w:val="16"/>
              </w:rPr>
            </w:pPr>
            <w:r w:rsidRPr="00A35CDF">
              <w:rPr>
                <w:rFonts w:cs="Arial"/>
                <w:sz w:val="16"/>
                <w:szCs w:val="16"/>
              </w:rPr>
              <w:t>UE supporting 5G core and NR sidelink</w:t>
            </w:r>
          </w:p>
        </w:tc>
      </w:tr>
      <w:tr w:rsidR="00090D92" w:rsidRPr="00A35CDF" w14:paraId="47287ED0" w14:textId="77777777" w:rsidTr="0049211B">
        <w:trPr>
          <w:jc w:val="center"/>
        </w:trPr>
        <w:tc>
          <w:tcPr>
            <w:tcW w:w="1092" w:type="dxa"/>
            <w:tcBorders>
              <w:top w:val="single" w:sz="4" w:space="0" w:color="auto"/>
              <w:left w:val="single" w:sz="4" w:space="0" w:color="auto"/>
              <w:bottom w:val="single" w:sz="4" w:space="0" w:color="auto"/>
              <w:right w:val="single" w:sz="4" w:space="0" w:color="auto"/>
            </w:tcBorders>
          </w:tcPr>
          <w:p w14:paraId="7FCDA549" w14:textId="77777777" w:rsidR="00090D92" w:rsidRPr="00A35CDF" w:rsidRDefault="00090D92" w:rsidP="0049211B">
            <w:pPr>
              <w:pStyle w:val="TAL"/>
              <w:keepNext w:val="0"/>
              <w:keepLines w:val="0"/>
              <w:rPr>
                <w:rFonts w:cs="Arial"/>
                <w:bCs/>
                <w:sz w:val="16"/>
                <w:szCs w:val="16"/>
              </w:rPr>
            </w:pPr>
            <w:r w:rsidRPr="00341751">
              <w:rPr>
                <w:rFonts w:cs="Arial"/>
                <w:bCs/>
                <w:sz w:val="16"/>
                <w:szCs w:val="16"/>
              </w:rPr>
              <w:t>12.1.8.2.</w:t>
            </w:r>
            <w:r>
              <w:rPr>
                <w:rFonts w:cs="Arial"/>
                <w:bCs/>
                <w:sz w:val="16"/>
                <w:szCs w:val="16"/>
              </w:rPr>
              <w:t>4</w:t>
            </w:r>
          </w:p>
        </w:tc>
        <w:tc>
          <w:tcPr>
            <w:tcW w:w="3510" w:type="dxa"/>
            <w:tcBorders>
              <w:top w:val="single" w:sz="4" w:space="0" w:color="auto"/>
              <w:left w:val="single" w:sz="4" w:space="0" w:color="auto"/>
              <w:bottom w:val="single" w:sz="4" w:space="0" w:color="auto"/>
              <w:right w:val="single" w:sz="4" w:space="0" w:color="auto"/>
            </w:tcBorders>
          </w:tcPr>
          <w:p w14:paraId="0F4AE65F" w14:textId="77777777" w:rsidR="00090D92" w:rsidRPr="00A35CDF" w:rsidRDefault="00090D92" w:rsidP="0049211B">
            <w:pPr>
              <w:pStyle w:val="TAL"/>
              <w:rPr>
                <w:rFonts w:cs="Arial"/>
                <w:bCs/>
                <w:sz w:val="16"/>
                <w:szCs w:val="16"/>
              </w:rPr>
            </w:pPr>
            <w:r w:rsidRPr="00341751">
              <w:rPr>
                <w:rFonts w:cs="Arial"/>
                <w:bCs/>
                <w:sz w:val="16"/>
                <w:szCs w:val="16"/>
              </w:rPr>
              <w:t>PC5-only operation / MAC / SL-SCH data reception / SL-SCH Transport block size selection for SL MIMO</w:t>
            </w:r>
          </w:p>
        </w:tc>
        <w:tc>
          <w:tcPr>
            <w:tcW w:w="811" w:type="dxa"/>
            <w:tcBorders>
              <w:top w:val="single" w:sz="4" w:space="0" w:color="auto"/>
              <w:left w:val="single" w:sz="4" w:space="0" w:color="auto"/>
              <w:bottom w:val="single" w:sz="4" w:space="0" w:color="auto"/>
              <w:right w:val="single" w:sz="4" w:space="0" w:color="auto"/>
            </w:tcBorders>
          </w:tcPr>
          <w:p w14:paraId="47747FEF" w14:textId="77777777" w:rsidR="00090D92" w:rsidRPr="00A35CDF" w:rsidRDefault="00090D92" w:rsidP="0049211B">
            <w:pPr>
              <w:pStyle w:val="TAC"/>
              <w:keepNext w:val="0"/>
              <w:keepLines w:val="0"/>
              <w:rPr>
                <w:rFonts w:cs="Arial"/>
                <w:sz w:val="16"/>
                <w:szCs w:val="16"/>
              </w:rPr>
            </w:pPr>
            <w:r w:rsidRPr="00E31B11">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B5CE138" w14:textId="77777777" w:rsidR="00090D92" w:rsidRPr="00A35CDF" w:rsidRDefault="00090D92" w:rsidP="0049211B">
            <w:pPr>
              <w:pStyle w:val="TAC"/>
              <w:keepNext w:val="0"/>
              <w:keepLines w:val="0"/>
              <w:rPr>
                <w:rFonts w:cs="Arial"/>
                <w:sz w:val="16"/>
                <w:szCs w:val="16"/>
              </w:rPr>
            </w:pPr>
            <w:r>
              <w:rPr>
                <w:rFonts w:cs="Arial"/>
                <w:sz w:val="16"/>
                <w:szCs w:val="16"/>
              </w:rPr>
              <w:t>C390</w:t>
            </w:r>
          </w:p>
        </w:tc>
        <w:tc>
          <w:tcPr>
            <w:tcW w:w="3597" w:type="dxa"/>
            <w:tcBorders>
              <w:top w:val="single" w:sz="4" w:space="0" w:color="auto"/>
              <w:left w:val="single" w:sz="4" w:space="0" w:color="auto"/>
              <w:bottom w:val="single" w:sz="4" w:space="0" w:color="auto"/>
              <w:right w:val="single" w:sz="4" w:space="0" w:color="auto"/>
            </w:tcBorders>
          </w:tcPr>
          <w:p w14:paraId="153902AE" w14:textId="74B00EAD" w:rsidR="00090D92" w:rsidRPr="00A35CDF" w:rsidRDefault="00090D92" w:rsidP="0049211B">
            <w:pPr>
              <w:pStyle w:val="TAL"/>
              <w:keepNext w:val="0"/>
              <w:keepLines w:val="0"/>
              <w:rPr>
                <w:rFonts w:cs="Arial"/>
                <w:sz w:val="16"/>
                <w:szCs w:val="16"/>
              </w:rPr>
            </w:pPr>
            <w:r w:rsidRPr="00A35CDF">
              <w:rPr>
                <w:rFonts w:cs="Arial"/>
                <w:sz w:val="16"/>
                <w:szCs w:val="16"/>
              </w:rPr>
              <w:t>UE supporting 5G core</w:t>
            </w:r>
            <w:ins w:id="162" w:author="Bharadwaj Cheruvu" w:date="2025-01-31T10:54:00Z" w16du:dateUtc="2025-01-31T05:24:00Z">
              <w:r w:rsidR="00C72860">
                <w:rPr>
                  <w:rFonts w:cs="Arial"/>
                  <w:sz w:val="16"/>
                  <w:szCs w:val="16"/>
                </w:rPr>
                <w:t xml:space="preserve"> and</w:t>
              </w:r>
            </w:ins>
            <w:del w:id="163" w:author="Bharadwaj Cheruvu" w:date="2025-01-31T10:54:00Z" w16du:dateUtc="2025-01-31T05:24:00Z">
              <w:r w:rsidDel="00C72860">
                <w:rPr>
                  <w:rFonts w:cs="Arial"/>
                  <w:sz w:val="16"/>
                  <w:szCs w:val="16"/>
                </w:rPr>
                <w:delText>,</w:delText>
              </w:r>
            </w:del>
            <w:r>
              <w:rPr>
                <w:rFonts w:cs="Arial"/>
                <w:sz w:val="16"/>
                <w:szCs w:val="16"/>
              </w:rPr>
              <w:t xml:space="preserve"> </w:t>
            </w:r>
            <w:r w:rsidRPr="00A35CDF">
              <w:rPr>
                <w:rFonts w:cs="Arial"/>
                <w:sz w:val="16"/>
                <w:szCs w:val="16"/>
              </w:rPr>
              <w:t>NR sidelink</w:t>
            </w:r>
            <w:r>
              <w:rPr>
                <w:rFonts w:cs="Arial"/>
                <w:sz w:val="16"/>
                <w:szCs w:val="16"/>
              </w:rPr>
              <w:t xml:space="preserve"> and SL-MIMO</w:t>
            </w:r>
          </w:p>
        </w:tc>
      </w:tr>
      <w:tr w:rsidR="00090D92" w:rsidRPr="00A35CDF" w14:paraId="1DBFD593" w14:textId="77777777" w:rsidTr="0049211B">
        <w:trPr>
          <w:jc w:val="center"/>
        </w:trPr>
        <w:tc>
          <w:tcPr>
            <w:tcW w:w="1092" w:type="dxa"/>
            <w:tcBorders>
              <w:top w:val="single" w:sz="4" w:space="0" w:color="auto"/>
              <w:left w:val="single" w:sz="4" w:space="0" w:color="auto"/>
              <w:bottom w:val="single" w:sz="4" w:space="0" w:color="auto"/>
              <w:right w:val="single" w:sz="4" w:space="0" w:color="auto"/>
            </w:tcBorders>
            <w:shd w:val="clear" w:color="auto" w:fill="E7E6E6"/>
          </w:tcPr>
          <w:p w14:paraId="7795D4D7" w14:textId="77777777" w:rsidR="00090D92" w:rsidRPr="00A35CDF" w:rsidRDefault="00090D92" w:rsidP="0049211B">
            <w:pPr>
              <w:pStyle w:val="TAL"/>
              <w:keepNext w:val="0"/>
              <w:keepLines w:val="0"/>
              <w:rPr>
                <w:rFonts w:cs="Arial"/>
                <w:bCs/>
                <w:sz w:val="16"/>
                <w:szCs w:val="16"/>
              </w:rPr>
            </w:pPr>
            <w:r w:rsidRPr="00A35CDF">
              <w:rPr>
                <w:rFonts w:cs="Arial"/>
                <w:b/>
                <w:sz w:val="16"/>
                <w:szCs w:val="16"/>
                <w:lang w:eastAsia="zh-CN"/>
              </w:rPr>
              <w:t>12.1.10</w:t>
            </w:r>
          </w:p>
        </w:tc>
        <w:tc>
          <w:tcPr>
            <w:tcW w:w="3510" w:type="dxa"/>
            <w:tcBorders>
              <w:top w:val="single" w:sz="4" w:space="0" w:color="auto"/>
              <w:left w:val="single" w:sz="4" w:space="0" w:color="auto"/>
              <w:bottom w:val="single" w:sz="4" w:space="0" w:color="auto"/>
              <w:right w:val="single" w:sz="4" w:space="0" w:color="auto"/>
            </w:tcBorders>
            <w:shd w:val="clear" w:color="auto" w:fill="E7E6E6"/>
          </w:tcPr>
          <w:p w14:paraId="4A132FCB" w14:textId="77777777" w:rsidR="00090D92" w:rsidRPr="00A35CDF" w:rsidRDefault="00090D92" w:rsidP="0049211B">
            <w:pPr>
              <w:pStyle w:val="TAL"/>
              <w:rPr>
                <w:rFonts w:cs="Arial"/>
                <w:bCs/>
                <w:sz w:val="16"/>
                <w:szCs w:val="16"/>
              </w:rPr>
            </w:pPr>
            <w:r w:rsidRPr="00A35CDF">
              <w:rPr>
                <w:rFonts w:cs="Arial"/>
                <w:b/>
                <w:sz w:val="16"/>
                <w:szCs w:val="16"/>
              </w:rPr>
              <w:t>PC5-only operation / PDCP</w:t>
            </w:r>
          </w:p>
        </w:tc>
        <w:tc>
          <w:tcPr>
            <w:tcW w:w="811" w:type="dxa"/>
            <w:tcBorders>
              <w:top w:val="single" w:sz="4" w:space="0" w:color="auto"/>
              <w:left w:val="single" w:sz="4" w:space="0" w:color="auto"/>
              <w:bottom w:val="single" w:sz="4" w:space="0" w:color="auto"/>
              <w:right w:val="single" w:sz="4" w:space="0" w:color="auto"/>
            </w:tcBorders>
            <w:shd w:val="clear" w:color="auto" w:fill="E7E6E6"/>
          </w:tcPr>
          <w:p w14:paraId="5D1D69F8" w14:textId="77777777" w:rsidR="00090D92" w:rsidRPr="00A35CDF" w:rsidRDefault="00090D92" w:rsidP="0049211B">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C772629" w14:textId="77777777" w:rsidR="00090D92" w:rsidRPr="00A35CDF" w:rsidRDefault="00090D92" w:rsidP="0049211B">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11FFCF49" w14:textId="77777777" w:rsidR="00090D92" w:rsidRPr="00A35CDF" w:rsidRDefault="00090D92" w:rsidP="0049211B">
            <w:pPr>
              <w:pStyle w:val="TAL"/>
              <w:keepNext w:val="0"/>
              <w:keepLines w:val="0"/>
              <w:rPr>
                <w:rFonts w:cs="Arial"/>
                <w:sz w:val="16"/>
                <w:szCs w:val="16"/>
              </w:rPr>
            </w:pPr>
          </w:p>
        </w:tc>
      </w:tr>
      <w:tr w:rsidR="00090D92" w:rsidRPr="00A35CDF" w14:paraId="362EF437" w14:textId="77777777" w:rsidTr="0049211B">
        <w:trPr>
          <w:jc w:val="center"/>
        </w:trPr>
        <w:tc>
          <w:tcPr>
            <w:tcW w:w="1092" w:type="dxa"/>
            <w:tcBorders>
              <w:top w:val="single" w:sz="4" w:space="0" w:color="auto"/>
              <w:left w:val="single" w:sz="4" w:space="0" w:color="auto"/>
              <w:bottom w:val="single" w:sz="4" w:space="0" w:color="auto"/>
              <w:right w:val="single" w:sz="4" w:space="0" w:color="auto"/>
            </w:tcBorders>
            <w:shd w:val="clear" w:color="auto" w:fill="E7E6E6"/>
          </w:tcPr>
          <w:p w14:paraId="637128C4" w14:textId="77777777" w:rsidR="00090D92" w:rsidRPr="00A35CDF" w:rsidRDefault="00090D92" w:rsidP="0049211B">
            <w:pPr>
              <w:pStyle w:val="TAL"/>
              <w:keepNext w:val="0"/>
              <w:keepLines w:val="0"/>
              <w:rPr>
                <w:rFonts w:cs="Arial"/>
                <w:bCs/>
                <w:sz w:val="16"/>
                <w:szCs w:val="16"/>
              </w:rPr>
            </w:pPr>
            <w:r w:rsidRPr="00A35CDF">
              <w:rPr>
                <w:rFonts w:cs="Arial"/>
                <w:b/>
                <w:sz w:val="16"/>
                <w:szCs w:val="16"/>
                <w:lang w:eastAsia="zh-CN"/>
              </w:rPr>
              <w:t>12.1.10.1</w:t>
            </w:r>
          </w:p>
        </w:tc>
        <w:tc>
          <w:tcPr>
            <w:tcW w:w="3510" w:type="dxa"/>
            <w:tcBorders>
              <w:top w:val="single" w:sz="4" w:space="0" w:color="auto"/>
              <w:left w:val="single" w:sz="4" w:space="0" w:color="auto"/>
              <w:bottom w:val="single" w:sz="4" w:space="0" w:color="auto"/>
              <w:right w:val="single" w:sz="4" w:space="0" w:color="auto"/>
            </w:tcBorders>
            <w:shd w:val="clear" w:color="auto" w:fill="E7E6E6"/>
          </w:tcPr>
          <w:p w14:paraId="0735C22B" w14:textId="77777777" w:rsidR="00090D92" w:rsidRPr="00A35CDF" w:rsidRDefault="00090D92" w:rsidP="0049211B">
            <w:pPr>
              <w:pStyle w:val="TAL"/>
              <w:rPr>
                <w:rFonts w:cs="Arial"/>
                <w:bCs/>
                <w:sz w:val="16"/>
                <w:szCs w:val="16"/>
              </w:rPr>
            </w:pPr>
            <w:r w:rsidRPr="00A35CDF">
              <w:rPr>
                <w:rFonts w:cs="Arial"/>
                <w:b/>
                <w:sz w:val="16"/>
                <w:szCs w:val="16"/>
              </w:rPr>
              <w:t>PC5-only operation / PDCP / data transfer</w:t>
            </w:r>
          </w:p>
        </w:tc>
        <w:tc>
          <w:tcPr>
            <w:tcW w:w="811" w:type="dxa"/>
            <w:tcBorders>
              <w:top w:val="single" w:sz="4" w:space="0" w:color="auto"/>
              <w:left w:val="single" w:sz="4" w:space="0" w:color="auto"/>
              <w:bottom w:val="single" w:sz="4" w:space="0" w:color="auto"/>
              <w:right w:val="single" w:sz="4" w:space="0" w:color="auto"/>
            </w:tcBorders>
            <w:shd w:val="clear" w:color="auto" w:fill="E7E6E6"/>
          </w:tcPr>
          <w:p w14:paraId="3466B2BB" w14:textId="77777777" w:rsidR="00090D92" w:rsidRPr="00A35CDF" w:rsidRDefault="00090D92" w:rsidP="0049211B">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2E371DE" w14:textId="77777777" w:rsidR="00090D92" w:rsidRPr="00A35CDF" w:rsidRDefault="00090D92" w:rsidP="0049211B">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4A944BDB" w14:textId="77777777" w:rsidR="00090D92" w:rsidRPr="00A35CDF" w:rsidRDefault="00090D92" w:rsidP="0049211B">
            <w:pPr>
              <w:pStyle w:val="TAL"/>
              <w:keepNext w:val="0"/>
              <w:keepLines w:val="0"/>
              <w:rPr>
                <w:rFonts w:cs="Arial"/>
                <w:sz w:val="16"/>
                <w:szCs w:val="16"/>
              </w:rPr>
            </w:pPr>
          </w:p>
        </w:tc>
      </w:tr>
      <w:tr w:rsidR="00090D92" w:rsidRPr="00A35CDF" w14:paraId="1F772071" w14:textId="77777777" w:rsidTr="0049211B">
        <w:trPr>
          <w:jc w:val="center"/>
        </w:trPr>
        <w:tc>
          <w:tcPr>
            <w:tcW w:w="1092" w:type="dxa"/>
            <w:tcBorders>
              <w:top w:val="single" w:sz="4" w:space="0" w:color="auto"/>
              <w:left w:val="single" w:sz="4" w:space="0" w:color="auto"/>
              <w:bottom w:val="single" w:sz="4" w:space="0" w:color="auto"/>
              <w:right w:val="single" w:sz="4" w:space="0" w:color="auto"/>
            </w:tcBorders>
          </w:tcPr>
          <w:p w14:paraId="425BABC9" w14:textId="77777777" w:rsidR="00090D92" w:rsidRPr="00A35CDF" w:rsidRDefault="00090D92" w:rsidP="0049211B">
            <w:pPr>
              <w:pStyle w:val="TAL"/>
              <w:keepNext w:val="0"/>
              <w:keepLines w:val="0"/>
              <w:rPr>
                <w:rFonts w:cs="Arial"/>
                <w:bCs/>
                <w:sz w:val="16"/>
                <w:szCs w:val="16"/>
              </w:rPr>
            </w:pPr>
            <w:r w:rsidRPr="00A35CDF">
              <w:rPr>
                <w:rFonts w:cs="Arial"/>
                <w:bCs/>
                <w:sz w:val="16"/>
                <w:szCs w:val="16"/>
                <w:lang w:eastAsia="zh-CN"/>
              </w:rPr>
              <w:t>12.1.10.1.1</w:t>
            </w:r>
          </w:p>
        </w:tc>
        <w:tc>
          <w:tcPr>
            <w:tcW w:w="3510" w:type="dxa"/>
            <w:tcBorders>
              <w:top w:val="single" w:sz="4" w:space="0" w:color="auto"/>
              <w:left w:val="single" w:sz="4" w:space="0" w:color="auto"/>
              <w:bottom w:val="single" w:sz="4" w:space="0" w:color="auto"/>
              <w:right w:val="single" w:sz="4" w:space="0" w:color="auto"/>
            </w:tcBorders>
          </w:tcPr>
          <w:p w14:paraId="51DA14A3" w14:textId="77777777" w:rsidR="00090D92" w:rsidRPr="00A35CDF" w:rsidRDefault="00090D92" w:rsidP="0049211B">
            <w:pPr>
              <w:pStyle w:val="TAL"/>
              <w:rPr>
                <w:rFonts w:cs="Arial"/>
                <w:bCs/>
                <w:sz w:val="16"/>
                <w:szCs w:val="16"/>
              </w:rPr>
            </w:pPr>
            <w:r w:rsidRPr="00A35CDF">
              <w:rPr>
                <w:rFonts w:cs="Arial"/>
                <w:bCs/>
                <w:sz w:val="16"/>
                <w:szCs w:val="16"/>
              </w:rPr>
              <w:t>PC5-only operation / PDCP / data transfer / PDCP SN numbering</w:t>
            </w:r>
            <w:r w:rsidRPr="00A35CDF">
              <w:rPr>
                <w:rFonts w:cs="Arial"/>
                <w:bCs/>
                <w:sz w:val="16"/>
                <w:szCs w:val="16"/>
                <w:lang w:eastAsia="zh-CN"/>
              </w:rPr>
              <w:t xml:space="preserve"> / 12 bits SN</w:t>
            </w:r>
          </w:p>
        </w:tc>
        <w:tc>
          <w:tcPr>
            <w:tcW w:w="811" w:type="dxa"/>
            <w:tcBorders>
              <w:top w:val="single" w:sz="4" w:space="0" w:color="auto"/>
              <w:left w:val="single" w:sz="4" w:space="0" w:color="auto"/>
              <w:bottom w:val="single" w:sz="4" w:space="0" w:color="auto"/>
              <w:right w:val="single" w:sz="4" w:space="0" w:color="auto"/>
            </w:tcBorders>
          </w:tcPr>
          <w:p w14:paraId="36568A28" w14:textId="77777777" w:rsidR="00090D92" w:rsidRPr="00A35CDF" w:rsidRDefault="00090D92" w:rsidP="0049211B">
            <w:pPr>
              <w:pStyle w:val="TAC"/>
              <w:keepNext w:val="0"/>
              <w:keepLines w:val="0"/>
              <w:rPr>
                <w:rFonts w:cs="Arial"/>
                <w:sz w:val="16"/>
                <w:szCs w:val="16"/>
              </w:rPr>
            </w:pPr>
            <w:r w:rsidRPr="00A35CDF">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30FEEB50" w14:textId="77777777" w:rsidR="00090D92" w:rsidRPr="00A35CDF" w:rsidRDefault="00090D92" w:rsidP="0049211B">
            <w:pPr>
              <w:pStyle w:val="TAC"/>
              <w:keepNext w:val="0"/>
              <w:keepLines w:val="0"/>
              <w:rPr>
                <w:rFonts w:cs="Arial"/>
                <w:sz w:val="16"/>
                <w:szCs w:val="16"/>
              </w:rPr>
            </w:pPr>
            <w:r w:rsidRPr="00A35CDF">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3E961A2E" w14:textId="77777777" w:rsidR="00090D92" w:rsidRPr="00A35CDF" w:rsidRDefault="00090D92" w:rsidP="0049211B">
            <w:pPr>
              <w:pStyle w:val="TAL"/>
              <w:keepNext w:val="0"/>
              <w:keepLines w:val="0"/>
              <w:rPr>
                <w:rFonts w:cs="Arial"/>
                <w:sz w:val="16"/>
                <w:szCs w:val="16"/>
              </w:rPr>
            </w:pPr>
            <w:r w:rsidRPr="00A35CDF">
              <w:rPr>
                <w:rFonts w:cs="Arial"/>
                <w:sz w:val="16"/>
                <w:szCs w:val="16"/>
              </w:rPr>
              <w:t xml:space="preserve">UE supporting 5G core and NR sidelink </w:t>
            </w:r>
          </w:p>
        </w:tc>
      </w:tr>
      <w:tr w:rsidR="00090D92" w:rsidRPr="00A35CDF" w14:paraId="4CBCF4CE" w14:textId="77777777" w:rsidTr="0049211B">
        <w:trPr>
          <w:jc w:val="center"/>
        </w:trPr>
        <w:tc>
          <w:tcPr>
            <w:tcW w:w="1092" w:type="dxa"/>
            <w:tcBorders>
              <w:top w:val="single" w:sz="4" w:space="0" w:color="auto"/>
              <w:left w:val="single" w:sz="4" w:space="0" w:color="auto"/>
              <w:bottom w:val="single" w:sz="4" w:space="0" w:color="auto"/>
              <w:right w:val="single" w:sz="4" w:space="0" w:color="auto"/>
            </w:tcBorders>
          </w:tcPr>
          <w:p w14:paraId="38245EB3" w14:textId="0EBFB7DB" w:rsidR="00090D92" w:rsidRPr="00A35CDF" w:rsidRDefault="00E879E5" w:rsidP="0049211B">
            <w:pPr>
              <w:pStyle w:val="TAL"/>
              <w:keepNext w:val="0"/>
              <w:keepLines w:val="0"/>
              <w:rPr>
                <w:rFonts w:cs="Arial"/>
                <w:bCs/>
                <w:sz w:val="16"/>
                <w:szCs w:val="16"/>
                <w:lang w:eastAsia="zh-CN"/>
              </w:rPr>
            </w:pPr>
            <w:r w:rsidRPr="00BB37A6">
              <w:rPr>
                <w:rFonts w:cs="Arial"/>
                <w:b/>
                <w:bCs/>
                <w:color w:val="00B0F0"/>
                <w:sz w:val="16"/>
                <w:szCs w:val="16"/>
              </w:rPr>
              <w:t>…</w:t>
            </w:r>
          </w:p>
        </w:tc>
        <w:tc>
          <w:tcPr>
            <w:tcW w:w="3510" w:type="dxa"/>
            <w:tcBorders>
              <w:top w:val="single" w:sz="4" w:space="0" w:color="auto"/>
              <w:left w:val="single" w:sz="4" w:space="0" w:color="auto"/>
              <w:bottom w:val="single" w:sz="4" w:space="0" w:color="auto"/>
              <w:right w:val="single" w:sz="4" w:space="0" w:color="auto"/>
            </w:tcBorders>
          </w:tcPr>
          <w:p w14:paraId="6651D616" w14:textId="4A35C3E8" w:rsidR="00090D92" w:rsidRPr="00A35CDF" w:rsidRDefault="00090D92" w:rsidP="0049211B">
            <w:pPr>
              <w:pStyle w:val="TAL"/>
              <w:rPr>
                <w:rFonts w:cs="Arial"/>
                <w:bCs/>
                <w:sz w:val="16"/>
                <w:szCs w:val="16"/>
              </w:rPr>
            </w:pPr>
          </w:p>
        </w:tc>
        <w:tc>
          <w:tcPr>
            <w:tcW w:w="811" w:type="dxa"/>
            <w:tcBorders>
              <w:top w:val="single" w:sz="4" w:space="0" w:color="auto"/>
              <w:left w:val="single" w:sz="4" w:space="0" w:color="auto"/>
              <w:bottom w:val="single" w:sz="4" w:space="0" w:color="auto"/>
              <w:right w:val="single" w:sz="4" w:space="0" w:color="auto"/>
            </w:tcBorders>
          </w:tcPr>
          <w:p w14:paraId="6C8EFAC2" w14:textId="4F13EB46" w:rsidR="00090D92" w:rsidRPr="00A35CDF" w:rsidRDefault="00090D92" w:rsidP="0049211B">
            <w:pPr>
              <w:pStyle w:val="TAC"/>
              <w:keepNext w:val="0"/>
              <w:keepLines w:val="0"/>
              <w:rPr>
                <w:rFonts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4436CC7A" w14:textId="2D0C61E2" w:rsidR="00090D92" w:rsidRPr="00A35CDF" w:rsidRDefault="00090D92" w:rsidP="0049211B">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tcPr>
          <w:p w14:paraId="054F42A9" w14:textId="3562DEDC" w:rsidR="00090D92" w:rsidRPr="00A35CDF" w:rsidRDefault="00090D92" w:rsidP="0049211B">
            <w:pPr>
              <w:pStyle w:val="TAL"/>
              <w:keepNext w:val="0"/>
              <w:keepLines w:val="0"/>
              <w:rPr>
                <w:rFonts w:cs="Arial"/>
                <w:sz w:val="16"/>
                <w:szCs w:val="16"/>
              </w:rPr>
            </w:pPr>
          </w:p>
        </w:tc>
      </w:tr>
      <w:tr w:rsidR="00090D92" w:rsidRPr="00A35CDF" w14:paraId="69560ACB" w14:textId="77777777" w:rsidTr="0049211B">
        <w:trPr>
          <w:jc w:val="center"/>
        </w:trPr>
        <w:tc>
          <w:tcPr>
            <w:tcW w:w="1092" w:type="dxa"/>
            <w:tcBorders>
              <w:top w:val="single" w:sz="4" w:space="0" w:color="auto"/>
              <w:left w:val="single" w:sz="4" w:space="0" w:color="auto"/>
              <w:bottom w:val="single" w:sz="4" w:space="0" w:color="auto"/>
              <w:right w:val="single" w:sz="4" w:space="0" w:color="auto"/>
            </w:tcBorders>
          </w:tcPr>
          <w:p w14:paraId="78229D7C" w14:textId="77777777" w:rsidR="00090D92" w:rsidRPr="00A35CDF" w:rsidRDefault="00090D92" w:rsidP="0049211B">
            <w:pPr>
              <w:pStyle w:val="TAL"/>
              <w:keepNext w:val="0"/>
              <w:keepLines w:val="0"/>
              <w:rPr>
                <w:bCs/>
                <w:sz w:val="16"/>
                <w:szCs w:val="16"/>
                <w:lang w:eastAsia="zh-CN"/>
              </w:rPr>
            </w:pPr>
            <w:r w:rsidRPr="00322E31">
              <w:rPr>
                <w:bCs/>
                <w:sz w:val="16"/>
                <w:szCs w:val="16"/>
                <w:lang w:eastAsia="zh-CN"/>
              </w:rPr>
              <w:t>12.2.10.2.4</w:t>
            </w:r>
          </w:p>
        </w:tc>
        <w:tc>
          <w:tcPr>
            <w:tcW w:w="3510" w:type="dxa"/>
            <w:tcBorders>
              <w:top w:val="single" w:sz="4" w:space="0" w:color="auto"/>
              <w:left w:val="single" w:sz="4" w:space="0" w:color="auto"/>
              <w:bottom w:val="single" w:sz="4" w:space="0" w:color="auto"/>
              <w:right w:val="single" w:sz="4" w:space="0" w:color="auto"/>
            </w:tcBorders>
          </w:tcPr>
          <w:p w14:paraId="6300994D" w14:textId="77777777" w:rsidR="00090D92" w:rsidRPr="00A35CDF" w:rsidRDefault="00090D92" w:rsidP="0049211B">
            <w:pPr>
              <w:pStyle w:val="TAL"/>
              <w:rPr>
                <w:bCs/>
                <w:sz w:val="16"/>
                <w:szCs w:val="16"/>
              </w:rPr>
            </w:pPr>
            <w:r w:rsidRPr="00322E31">
              <w:rPr>
                <w:bCs/>
                <w:sz w:val="16"/>
                <w:szCs w:val="16"/>
              </w:rPr>
              <w:t>Inter-concurrent operation / MAC / SL-SCH data reception / SL-SCH Transport block size selection for SL MIMO</w:t>
            </w:r>
          </w:p>
        </w:tc>
        <w:tc>
          <w:tcPr>
            <w:tcW w:w="811" w:type="dxa"/>
            <w:tcBorders>
              <w:top w:val="single" w:sz="4" w:space="0" w:color="auto"/>
              <w:left w:val="single" w:sz="4" w:space="0" w:color="auto"/>
              <w:bottom w:val="single" w:sz="4" w:space="0" w:color="auto"/>
              <w:right w:val="single" w:sz="4" w:space="0" w:color="auto"/>
            </w:tcBorders>
          </w:tcPr>
          <w:p w14:paraId="29061789" w14:textId="77777777" w:rsidR="00090D92" w:rsidRPr="00A35CDF" w:rsidRDefault="00090D92" w:rsidP="0049211B">
            <w:pPr>
              <w:pStyle w:val="TAC"/>
              <w:keepNext w:val="0"/>
              <w:keepLines w:val="0"/>
              <w:rPr>
                <w:rFonts w:cs="Arial"/>
                <w:sz w:val="16"/>
                <w:szCs w:val="16"/>
              </w:rPr>
            </w:pPr>
            <w:r w:rsidRPr="000258E0">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69C1A035" w14:textId="77777777" w:rsidR="00090D92" w:rsidRPr="00A35CDF" w:rsidRDefault="00090D92" w:rsidP="0049211B">
            <w:pPr>
              <w:pStyle w:val="TAC"/>
              <w:keepNext w:val="0"/>
              <w:keepLines w:val="0"/>
              <w:rPr>
                <w:rFonts w:cs="Arial"/>
                <w:sz w:val="16"/>
                <w:szCs w:val="16"/>
                <w:lang w:eastAsia="zh-CN"/>
              </w:rPr>
            </w:pPr>
            <w:r>
              <w:rPr>
                <w:rFonts w:cs="Arial"/>
                <w:sz w:val="16"/>
                <w:szCs w:val="16"/>
                <w:lang w:eastAsia="zh-CN"/>
              </w:rPr>
              <w:t>C391</w:t>
            </w:r>
          </w:p>
        </w:tc>
        <w:tc>
          <w:tcPr>
            <w:tcW w:w="3597" w:type="dxa"/>
            <w:tcBorders>
              <w:top w:val="single" w:sz="4" w:space="0" w:color="auto"/>
              <w:left w:val="single" w:sz="4" w:space="0" w:color="auto"/>
              <w:bottom w:val="single" w:sz="4" w:space="0" w:color="auto"/>
              <w:right w:val="single" w:sz="4" w:space="0" w:color="auto"/>
            </w:tcBorders>
          </w:tcPr>
          <w:p w14:paraId="442C0F5C" w14:textId="7D0DD19B" w:rsidR="00090D92" w:rsidRPr="00A35CDF" w:rsidRDefault="00090D92" w:rsidP="0049211B">
            <w:pPr>
              <w:pStyle w:val="TAL"/>
              <w:keepNext w:val="0"/>
              <w:keepLines w:val="0"/>
              <w:rPr>
                <w:rFonts w:cs="Arial"/>
                <w:sz w:val="16"/>
                <w:szCs w:val="16"/>
                <w:lang w:eastAsia="zh-CN"/>
              </w:rPr>
            </w:pPr>
            <w:r w:rsidRPr="00A35CDF">
              <w:rPr>
                <w:rFonts w:cs="Arial"/>
                <w:sz w:val="16"/>
                <w:szCs w:val="16"/>
                <w:lang w:eastAsia="zh-CN"/>
              </w:rPr>
              <w:t>UE supporting 5G core</w:t>
            </w:r>
            <w:del w:id="164" w:author="Bharadwaj Cheruvu" w:date="2025-01-31T10:55:00Z" w16du:dateUtc="2025-01-31T05:25:00Z">
              <w:r w:rsidDel="00C72860">
                <w:rPr>
                  <w:rFonts w:cs="Arial"/>
                  <w:sz w:val="16"/>
                  <w:szCs w:val="16"/>
                  <w:lang w:eastAsia="zh-CN"/>
                </w:rPr>
                <w:delText>,</w:delText>
              </w:r>
            </w:del>
            <w:r>
              <w:rPr>
                <w:rFonts w:cs="Arial"/>
                <w:sz w:val="16"/>
                <w:szCs w:val="16"/>
                <w:lang w:eastAsia="zh-CN"/>
              </w:rPr>
              <w:t xml:space="preserve"> </w:t>
            </w:r>
            <w:ins w:id="165" w:author="Bharadwaj Cheruvu" w:date="2025-01-31T10:55:00Z" w16du:dateUtc="2025-01-31T05:25:00Z">
              <w:r w:rsidR="00C72860">
                <w:rPr>
                  <w:rFonts w:cs="Arial"/>
                  <w:sz w:val="16"/>
                  <w:szCs w:val="16"/>
                  <w:lang w:eastAsia="zh-CN"/>
                </w:rPr>
                <w:t xml:space="preserve">and </w:t>
              </w:r>
            </w:ins>
            <w:r w:rsidRPr="00A35CDF">
              <w:rPr>
                <w:rFonts w:cs="Arial"/>
                <w:sz w:val="16"/>
                <w:szCs w:val="16"/>
                <w:lang w:eastAsia="zh-CN"/>
              </w:rPr>
              <w:t>NR sidelink mode 1 transmission</w:t>
            </w:r>
            <w:r>
              <w:rPr>
                <w:rFonts w:cs="Arial"/>
                <w:sz w:val="16"/>
                <w:szCs w:val="16"/>
                <w:lang w:eastAsia="zh-CN"/>
              </w:rPr>
              <w:t xml:space="preserve"> and SL-MIMO</w:t>
            </w:r>
          </w:p>
        </w:tc>
      </w:tr>
      <w:tr w:rsidR="00090D92" w:rsidRPr="00A35CDF" w14:paraId="4CB9CD3B" w14:textId="77777777" w:rsidTr="0049211B">
        <w:trPr>
          <w:jc w:val="center"/>
        </w:trPr>
        <w:tc>
          <w:tcPr>
            <w:tcW w:w="1092" w:type="dxa"/>
            <w:tcBorders>
              <w:top w:val="single" w:sz="4" w:space="0" w:color="auto"/>
              <w:left w:val="single" w:sz="4" w:space="0" w:color="auto"/>
              <w:bottom w:val="single" w:sz="4" w:space="0" w:color="auto"/>
              <w:right w:val="single" w:sz="4" w:space="0" w:color="auto"/>
            </w:tcBorders>
          </w:tcPr>
          <w:p w14:paraId="24E90DCD" w14:textId="77777777" w:rsidR="00090D92" w:rsidRPr="00A35CDF" w:rsidRDefault="00090D92" w:rsidP="0049211B">
            <w:pPr>
              <w:pStyle w:val="TAL"/>
              <w:keepNext w:val="0"/>
              <w:keepLines w:val="0"/>
              <w:rPr>
                <w:bCs/>
                <w:sz w:val="16"/>
                <w:szCs w:val="16"/>
                <w:lang w:eastAsia="zh-CN"/>
              </w:rPr>
            </w:pPr>
            <w:r w:rsidRPr="00322E31">
              <w:rPr>
                <w:b/>
                <w:bCs/>
                <w:sz w:val="16"/>
                <w:szCs w:val="16"/>
                <w:lang w:eastAsia="zh-CN"/>
              </w:rPr>
              <w:t>12.2.10.3</w:t>
            </w:r>
          </w:p>
        </w:tc>
        <w:tc>
          <w:tcPr>
            <w:tcW w:w="3510" w:type="dxa"/>
            <w:tcBorders>
              <w:top w:val="single" w:sz="4" w:space="0" w:color="auto"/>
              <w:left w:val="single" w:sz="4" w:space="0" w:color="auto"/>
              <w:bottom w:val="single" w:sz="4" w:space="0" w:color="auto"/>
              <w:right w:val="single" w:sz="4" w:space="0" w:color="auto"/>
            </w:tcBorders>
          </w:tcPr>
          <w:p w14:paraId="1BC33536" w14:textId="77777777" w:rsidR="00090D92" w:rsidRPr="00A35CDF" w:rsidRDefault="00090D92" w:rsidP="0049211B">
            <w:pPr>
              <w:pStyle w:val="TAL"/>
              <w:rPr>
                <w:bCs/>
                <w:sz w:val="16"/>
                <w:szCs w:val="16"/>
              </w:rPr>
            </w:pPr>
            <w:r w:rsidRPr="00322E31">
              <w:rPr>
                <w:b/>
                <w:bCs/>
                <w:sz w:val="16"/>
                <w:szCs w:val="16"/>
              </w:rPr>
              <w:t xml:space="preserve">Inter-concurrent operation / MAC / </w:t>
            </w:r>
            <w:proofErr w:type="spellStart"/>
            <w:r w:rsidRPr="00322E31">
              <w:rPr>
                <w:b/>
                <w:bCs/>
                <w:sz w:val="16"/>
                <w:szCs w:val="16"/>
              </w:rPr>
              <w:t>Uu</w:t>
            </w:r>
            <w:proofErr w:type="spellEnd"/>
            <w:r w:rsidRPr="00322E31">
              <w:rPr>
                <w:b/>
                <w:bCs/>
                <w:sz w:val="16"/>
                <w:szCs w:val="16"/>
              </w:rPr>
              <w:t xml:space="preserve"> procedures related to sidelink</w:t>
            </w:r>
          </w:p>
        </w:tc>
        <w:tc>
          <w:tcPr>
            <w:tcW w:w="811" w:type="dxa"/>
            <w:tcBorders>
              <w:top w:val="single" w:sz="4" w:space="0" w:color="auto"/>
              <w:left w:val="single" w:sz="4" w:space="0" w:color="auto"/>
              <w:bottom w:val="single" w:sz="4" w:space="0" w:color="auto"/>
              <w:right w:val="single" w:sz="4" w:space="0" w:color="auto"/>
            </w:tcBorders>
          </w:tcPr>
          <w:p w14:paraId="2ADD13E3" w14:textId="77777777" w:rsidR="00090D92" w:rsidRPr="00A35CDF" w:rsidRDefault="00090D92" w:rsidP="0049211B">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7E50B8F0" w14:textId="77777777" w:rsidR="00090D92" w:rsidRPr="00A35CDF" w:rsidRDefault="00090D92" w:rsidP="0049211B">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tcPr>
          <w:p w14:paraId="79D3C858" w14:textId="77777777" w:rsidR="00090D92" w:rsidRPr="00A35CDF" w:rsidRDefault="00090D92" w:rsidP="0049211B">
            <w:pPr>
              <w:pStyle w:val="TAL"/>
              <w:keepNext w:val="0"/>
              <w:keepLines w:val="0"/>
              <w:rPr>
                <w:rFonts w:cs="Arial"/>
                <w:sz w:val="16"/>
                <w:szCs w:val="16"/>
                <w:lang w:eastAsia="zh-CN"/>
              </w:rPr>
            </w:pPr>
          </w:p>
        </w:tc>
      </w:tr>
      <w:tr w:rsidR="00090D92" w:rsidRPr="00A35CDF" w14:paraId="1F0990E7" w14:textId="77777777" w:rsidTr="0049211B">
        <w:trPr>
          <w:jc w:val="center"/>
        </w:trPr>
        <w:tc>
          <w:tcPr>
            <w:tcW w:w="1092" w:type="dxa"/>
            <w:tcBorders>
              <w:top w:val="single" w:sz="4" w:space="0" w:color="auto"/>
              <w:left w:val="single" w:sz="4" w:space="0" w:color="auto"/>
              <w:bottom w:val="single" w:sz="4" w:space="0" w:color="auto"/>
              <w:right w:val="single" w:sz="4" w:space="0" w:color="auto"/>
            </w:tcBorders>
          </w:tcPr>
          <w:p w14:paraId="0F03349E" w14:textId="77777777" w:rsidR="00090D92" w:rsidRPr="00A35CDF" w:rsidRDefault="00090D92" w:rsidP="0049211B">
            <w:pPr>
              <w:pStyle w:val="TAL"/>
              <w:keepNext w:val="0"/>
              <w:keepLines w:val="0"/>
              <w:rPr>
                <w:bCs/>
                <w:sz w:val="16"/>
                <w:szCs w:val="16"/>
                <w:lang w:eastAsia="zh-CN"/>
              </w:rPr>
            </w:pPr>
            <w:r w:rsidRPr="00322E31">
              <w:rPr>
                <w:bCs/>
                <w:sz w:val="16"/>
                <w:szCs w:val="16"/>
                <w:lang w:eastAsia="zh-CN"/>
              </w:rPr>
              <w:t>12.2.10.3.1</w:t>
            </w:r>
          </w:p>
        </w:tc>
        <w:tc>
          <w:tcPr>
            <w:tcW w:w="3510" w:type="dxa"/>
            <w:tcBorders>
              <w:top w:val="single" w:sz="4" w:space="0" w:color="auto"/>
              <w:left w:val="single" w:sz="4" w:space="0" w:color="auto"/>
              <w:bottom w:val="single" w:sz="4" w:space="0" w:color="auto"/>
              <w:right w:val="single" w:sz="4" w:space="0" w:color="auto"/>
            </w:tcBorders>
          </w:tcPr>
          <w:p w14:paraId="09063F42" w14:textId="77777777" w:rsidR="00090D92" w:rsidRPr="00A35CDF" w:rsidRDefault="00090D92" w:rsidP="0049211B">
            <w:pPr>
              <w:pStyle w:val="TAL"/>
              <w:rPr>
                <w:bCs/>
                <w:sz w:val="16"/>
                <w:szCs w:val="16"/>
              </w:rPr>
            </w:pPr>
            <w:r w:rsidRPr="00322E31">
              <w:rPr>
                <w:bCs/>
                <w:sz w:val="16"/>
                <w:szCs w:val="16"/>
              </w:rPr>
              <w:t xml:space="preserve">Inter-concurrent operation / MAC / </w:t>
            </w:r>
            <w:proofErr w:type="spellStart"/>
            <w:r w:rsidRPr="00322E31">
              <w:rPr>
                <w:bCs/>
                <w:sz w:val="16"/>
                <w:szCs w:val="16"/>
              </w:rPr>
              <w:t>Uu</w:t>
            </w:r>
            <w:proofErr w:type="spellEnd"/>
            <w:r w:rsidRPr="00322E31">
              <w:rPr>
                <w:bCs/>
                <w:sz w:val="16"/>
                <w:szCs w:val="16"/>
              </w:rPr>
              <w:t xml:space="preserve"> procedures related to sidelink / Sidelink buffer status reporting and scheduling request</w:t>
            </w:r>
          </w:p>
        </w:tc>
        <w:tc>
          <w:tcPr>
            <w:tcW w:w="811" w:type="dxa"/>
            <w:tcBorders>
              <w:top w:val="single" w:sz="4" w:space="0" w:color="auto"/>
              <w:left w:val="single" w:sz="4" w:space="0" w:color="auto"/>
              <w:bottom w:val="single" w:sz="4" w:space="0" w:color="auto"/>
              <w:right w:val="single" w:sz="4" w:space="0" w:color="auto"/>
            </w:tcBorders>
          </w:tcPr>
          <w:p w14:paraId="4FB580BF" w14:textId="77777777" w:rsidR="00090D92" w:rsidRPr="00A35CDF" w:rsidRDefault="00090D92" w:rsidP="0049211B">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118FAF4" w14:textId="77777777" w:rsidR="00090D92" w:rsidRPr="00A35CDF" w:rsidRDefault="00090D92" w:rsidP="0049211B">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66014C5" w14:textId="77777777" w:rsidR="00090D92" w:rsidRPr="00A35CDF" w:rsidRDefault="00090D92" w:rsidP="0049211B">
            <w:pPr>
              <w:pStyle w:val="TAL"/>
              <w:keepNext w:val="0"/>
              <w:keepLines w:val="0"/>
              <w:rPr>
                <w:rFonts w:cs="Arial"/>
                <w:sz w:val="16"/>
                <w:szCs w:val="16"/>
                <w:lang w:eastAsia="zh-CN"/>
              </w:rPr>
            </w:pPr>
            <w:r w:rsidRPr="00A35CDF">
              <w:rPr>
                <w:rFonts w:cs="Arial"/>
                <w:sz w:val="16"/>
                <w:szCs w:val="16"/>
                <w:lang w:eastAsia="zh-CN"/>
              </w:rPr>
              <w:t>UE supporting 5G core and NR sidelink mode 1 transmission</w:t>
            </w:r>
          </w:p>
        </w:tc>
      </w:tr>
    </w:tbl>
    <w:p w14:paraId="37729B29" w14:textId="77777777" w:rsidR="004A7688" w:rsidRDefault="004A7688" w:rsidP="004A7688">
      <w:pPr>
        <w:pStyle w:val="Normal1"/>
        <w:rPr>
          <w:noProof/>
          <w:sz w:val="28"/>
          <w:szCs w:val="28"/>
        </w:rPr>
      </w:pPr>
      <w:bookmarkStart w:id="166" w:name="_Toc27419192"/>
      <w:bookmarkStart w:id="167" w:name="_Toc36040068"/>
      <w:bookmarkStart w:id="168" w:name="_Toc43900800"/>
      <w:bookmarkStart w:id="169" w:name="_Toc51768023"/>
      <w:bookmarkStart w:id="170" w:name="_Toc58241946"/>
      <w:bookmarkStart w:id="171" w:name="_Toc68076599"/>
      <w:bookmarkStart w:id="172" w:name="_Toc75369789"/>
      <w:bookmarkStart w:id="173" w:name="_Toc90490560"/>
      <w:bookmarkStart w:id="174" w:name="_Toc100141933"/>
      <w:r w:rsidRPr="00B178C5">
        <w:rPr>
          <w:noProof/>
          <w:sz w:val="28"/>
          <w:szCs w:val="28"/>
        </w:rPr>
        <w:t>&lt;</w:t>
      </w:r>
      <w:r>
        <w:rPr>
          <w:noProof/>
          <w:sz w:val="28"/>
          <w:szCs w:val="28"/>
        </w:rPr>
        <w:t>End</w:t>
      </w:r>
      <w:r w:rsidRPr="00B178C5">
        <w:rPr>
          <w:noProof/>
          <w:sz w:val="28"/>
          <w:szCs w:val="28"/>
        </w:rPr>
        <w:t xml:space="preserve"> of modified section&gt;</w:t>
      </w:r>
    </w:p>
    <w:p w14:paraId="57DE925E" w14:textId="77777777" w:rsidR="00090D92" w:rsidRPr="00A35CDF" w:rsidRDefault="00090D92" w:rsidP="00090D92"/>
    <w:p w14:paraId="3DA2940E" w14:textId="77777777" w:rsidR="004A7688" w:rsidRDefault="004A7688" w:rsidP="004A7688">
      <w:pPr>
        <w:pStyle w:val="Normal1"/>
        <w:rPr>
          <w:noProof/>
          <w:sz w:val="28"/>
          <w:szCs w:val="28"/>
        </w:rPr>
      </w:pPr>
      <w:bookmarkStart w:id="175" w:name="_Toc177038616"/>
      <w:r w:rsidRPr="00B178C5">
        <w:rPr>
          <w:noProof/>
          <w:sz w:val="28"/>
          <w:szCs w:val="28"/>
        </w:rPr>
        <w:lastRenderedPageBreak/>
        <w:t>&lt;</w:t>
      </w:r>
      <w:r>
        <w:rPr>
          <w:noProof/>
          <w:sz w:val="28"/>
          <w:szCs w:val="28"/>
        </w:rPr>
        <w:t>Start</w:t>
      </w:r>
      <w:r w:rsidRPr="00B178C5">
        <w:rPr>
          <w:noProof/>
          <w:sz w:val="28"/>
          <w:szCs w:val="28"/>
        </w:rPr>
        <w:t xml:space="preserve"> of modified section&gt;</w:t>
      </w:r>
    </w:p>
    <w:p w14:paraId="10A206E1" w14:textId="15E3FFE5" w:rsidR="00090D92" w:rsidRPr="00A35CDF" w:rsidRDefault="00090D92" w:rsidP="00090D92">
      <w:pPr>
        <w:pStyle w:val="Heading2"/>
      </w:pPr>
      <w:r w:rsidRPr="00A35CDF">
        <w:t>4.2</w:t>
      </w:r>
      <w:r w:rsidRPr="00A35CDF">
        <w:tab/>
        <w:t>Protocol conformance test cases</w:t>
      </w:r>
      <w:r w:rsidRPr="00A35CDF" w:rsidDel="00062F2A">
        <w:t xml:space="preserve"> </w:t>
      </w:r>
      <w:r w:rsidRPr="00A35CDF">
        <w:t>applicability condition</w:t>
      </w:r>
      <w:bookmarkEnd w:id="166"/>
      <w:bookmarkEnd w:id="167"/>
      <w:bookmarkEnd w:id="168"/>
      <w:bookmarkEnd w:id="169"/>
      <w:bookmarkEnd w:id="170"/>
      <w:bookmarkEnd w:id="171"/>
      <w:bookmarkEnd w:id="172"/>
      <w:bookmarkEnd w:id="173"/>
      <w:bookmarkEnd w:id="174"/>
      <w:r w:rsidRPr="00A35CDF">
        <w:t>s</w:t>
      </w:r>
      <w:bookmarkEnd w:id="175"/>
    </w:p>
    <w:p w14:paraId="32EE9A57" w14:textId="77777777" w:rsidR="00090D92" w:rsidRPr="00A35CDF" w:rsidRDefault="00090D92" w:rsidP="00090D92">
      <w:pPr>
        <w:pStyle w:val="TH"/>
        <w:rPr>
          <w:rFonts w:eastAsia="SimSun"/>
        </w:rPr>
      </w:pPr>
      <w:r w:rsidRPr="00A35CDF">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090D92" w:rsidRPr="00A35CDF" w14:paraId="02912424" w14:textId="77777777" w:rsidTr="004A7688">
        <w:trPr>
          <w:tblHeader/>
          <w:jc w:val="center"/>
        </w:trPr>
        <w:tc>
          <w:tcPr>
            <w:tcW w:w="1050" w:type="dxa"/>
            <w:tcBorders>
              <w:bottom w:val="single" w:sz="4" w:space="0" w:color="auto"/>
            </w:tcBorders>
          </w:tcPr>
          <w:p w14:paraId="06A3C2B7" w14:textId="77777777" w:rsidR="00090D92" w:rsidRPr="00A35CDF" w:rsidRDefault="00090D92" w:rsidP="0049211B">
            <w:pPr>
              <w:pStyle w:val="TAH"/>
              <w:keepNext w:val="0"/>
              <w:keepLines w:val="0"/>
              <w:rPr>
                <w:sz w:val="16"/>
                <w:szCs w:val="16"/>
              </w:rPr>
            </w:pPr>
            <w:r w:rsidRPr="00A35CDF">
              <w:rPr>
                <w:sz w:val="16"/>
                <w:szCs w:val="16"/>
              </w:rPr>
              <w:t>Condition</w:t>
            </w:r>
          </w:p>
        </w:tc>
        <w:tc>
          <w:tcPr>
            <w:tcW w:w="4375" w:type="dxa"/>
            <w:tcBorders>
              <w:bottom w:val="single" w:sz="4" w:space="0" w:color="auto"/>
            </w:tcBorders>
          </w:tcPr>
          <w:p w14:paraId="5371A86B" w14:textId="77777777" w:rsidR="00090D92" w:rsidRPr="00A35CDF" w:rsidRDefault="00090D92" w:rsidP="0049211B">
            <w:pPr>
              <w:pStyle w:val="TAH"/>
              <w:keepNext w:val="0"/>
              <w:keepLines w:val="0"/>
              <w:rPr>
                <w:sz w:val="16"/>
                <w:szCs w:val="16"/>
              </w:rPr>
            </w:pPr>
            <w:r w:rsidRPr="00A35CDF">
              <w:rPr>
                <w:sz w:val="16"/>
                <w:szCs w:val="16"/>
              </w:rPr>
              <w:t>Test case Selection Expression</w:t>
            </w:r>
          </w:p>
        </w:tc>
        <w:tc>
          <w:tcPr>
            <w:tcW w:w="4769" w:type="dxa"/>
            <w:tcBorders>
              <w:bottom w:val="single" w:sz="4" w:space="0" w:color="auto"/>
            </w:tcBorders>
          </w:tcPr>
          <w:p w14:paraId="4A56E4B7" w14:textId="77777777" w:rsidR="00090D92" w:rsidRPr="00A35CDF" w:rsidRDefault="00090D92" w:rsidP="0049211B">
            <w:pPr>
              <w:pStyle w:val="TAH"/>
              <w:keepNext w:val="0"/>
              <w:keepLines w:val="0"/>
              <w:rPr>
                <w:sz w:val="16"/>
                <w:szCs w:val="16"/>
              </w:rPr>
            </w:pPr>
            <w:r w:rsidRPr="00A35CDF">
              <w:rPr>
                <w:sz w:val="16"/>
                <w:szCs w:val="16"/>
              </w:rPr>
              <w:t>Comment</w:t>
            </w:r>
          </w:p>
        </w:tc>
      </w:tr>
      <w:tr w:rsidR="00090D92" w:rsidRPr="00A35CDF" w14:paraId="25627748" w14:textId="77777777" w:rsidTr="004A7688">
        <w:trPr>
          <w:jc w:val="center"/>
        </w:trPr>
        <w:tc>
          <w:tcPr>
            <w:tcW w:w="1050" w:type="dxa"/>
            <w:tcBorders>
              <w:bottom w:val="single" w:sz="4" w:space="0" w:color="auto"/>
            </w:tcBorders>
          </w:tcPr>
          <w:p w14:paraId="15241C86" w14:textId="77777777" w:rsidR="00090D92" w:rsidRPr="00A35CDF" w:rsidRDefault="00090D92" w:rsidP="0049211B">
            <w:pPr>
              <w:pStyle w:val="TAL"/>
              <w:rPr>
                <w:sz w:val="16"/>
                <w:szCs w:val="16"/>
              </w:rPr>
            </w:pPr>
            <w:r w:rsidRPr="00A35CDF">
              <w:rPr>
                <w:sz w:val="16"/>
                <w:szCs w:val="16"/>
              </w:rPr>
              <w:t>C01</w:t>
            </w:r>
          </w:p>
        </w:tc>
        <w:tc>
          <w:tcPr>
            <w:tcW w:w="4375" w:type="dxa"/>
            <w:tcBorders>
              <w:bottom w:val="single" w:sz="4" w:space="0" w:color="auto"/>
            </w:tcBorders>
          </w:tcPr>
          <w:p w14:paraId="2566F0F0" w14:textId="77777777" w:rsidR="00090D92" w:rsidRPr="00A35CDF" w:rsidRDefault="00090D92" w:rsidP="0049211B">
            <w:pPr>
              <w:pStyle w:val="TAL"/>
              <w:rPr>
                <w:sz w:val="16"/>
                <w:szCs w:val="16"/>
              </w:rPr>
            </w:pPr>
            <w:r w:rsidRPr="00A35CDF">
              <w:rPr>
                <w:sz w:val="16"/>
                <w:szCs w:val="16"/>
              </w:rPr>
              <w:t>IF A.4.1-3/2 THEN R ELSE N/A</w:t>
            </w:r>
          </w:p>
        </w:tc>
        <w:tc>
          <w:tcPr>
            <w:tcW w:w="4769" w:type="dxa"/>
            <w:tcBorders>
              <w:bottom w:val="single" w:sz="4" w:space="0" w:color="auto"/>
            </w:tcBorders>
          </w:tcPr>
          <w:p w14:paraId="7935F0C4" w14:textId="77777777" w:rsidR="00090D92" w:rsidRPr="00A35CDF" w:rsidRDefault="00090D92" w:rsidP="0049211B">
            <w:pPr>
              <w:pStyle w:val="TAL"/>
              <w:rPr>
                <w:sz w:val="16"/>
                <w:szCs w:val="16"/>
              </w:rPr>
            </w:pPr>
            <w:r w:rsidRPr="00A35CDF">
              <w:rPr>
                <w:sz w:val="16"/>
                <w:szCs w:val="16"/>
              </w:rPr>
              <w:t>UEs supporting EN-DC</w:t>
            </w:r>
          </w:p>
        </w:tc>
      </w:tr>
      <w:tr w:rsidR="00090D92" w:rsidRPr="00A35CDF" w14:paraId="5B7BA5FD" w14:textId="77777777" w:rsidTr="004A7688">
        <w:trPr>
          <w:jc w:val="center"/>
        </w:trPr>
        <w:tc>
          <w:tcPr>
            <w:tcW w:w="1050" w:type="dxa"/>
            <w:shd w:val="clear" w:color="auto" w:fill="auto"/>
          </w:tcPr>
          <w:p w14:paraId="4D86C42C" w14:textId="45E7F33B" w:rsidR="00090D92" w:rsidRPr="004A7688" w:rsidRDefault="004A7688" w:rsidP="0049211B">
            <w:pPr>
              <w:pStyle w:val="TAL"/>
              <w:rPr>
                <w:b/>
                <w:bCs/>
                <w:sz w:val="16"/>
                <w:szCs w:val="16"/>
              </w:rPr>
            </w:pPr>
            <w:r w:rsidRPr="004A7688">
              <w:rPr>
                <w:b/>
                <w:bCs/>
                <w:color w:val="00B0F0"/>
                <w:sz w:val="16"/>
                <w:szCs w:val="16"/>
              </w:rPr>
              <w:t>…</w:t>
            </w:r>
          </w:p>
        </w:tc>
        <w:tc>
          <w:tcPr>
            <w:tcW w:w="4375" w:type="dxa"/>
            <w:shd w:val="clear" w:color="auto" w:fill="auto"/>
          </w:tcPr>
          <w:p w14:paraId="46209C9B" w14:textId="4044DBDF" w:rsidR="00090D92" w:rsidRPr="00A35CDF" w:rsidRDefault="00090D92" w:rsidP="0049211B">
            <w:pPr>
              <w:pStyle w:val="TAL"/>
              <w:rPr>
                <w:sz w:val="16"/>
                <w:szCs w:val="16"/>
              </w:rPr>
            </w:pPr>
          </w:p>
        </w:tc>
        <w:tc>
          <w:tcPr>
            <w:tcW w:w="4769" w:type="dxa"/>
            <w:shd w:val="clear" w:color="auto" w:fill="auto"/>
          </w:tcPr>
          <w:p w14:paraId="6C24D13B" w14:textId="3FCD4109" w:rsidR="00090D92" w:rsidRPr="00A35CDF" w:rsidRDefault="00090D92" w:rsidP="0049211B">
            <w:pPr>
              <w:pStyle w:val="TAL"/>
              <w:rPr>
                <w:sz w:val="16"/>
                <w:szCs w:val="16"/>
              </w:rPr>
            </w:pPr>
          </w:p>
        </w:tc>
      </w:tr>
      <w:tr w:rsidR="001A6EE2" w:rsidRPr="00A35CDF" w14:paraId="4D811281" w14:textId="77777777" w:rsidTr="004A7688">
        <w:trPr>
          <w:jc w:val="center"/>
        </w:trPr>
        <w:tc>
          <w:tcPr>
            <w:tcW w:w="1050" w:type="dxa"/>
            <w:shd w:val="clear" w:color="auto" w:fill="auto"/>
          </w:tcPr>
          <w:p w14:paraId="3DA42051" w14:textId="3F49582F" w:rsidR="001A6EE2" w:rsidRPr="004A7688" w:rsidRDefault="001A6EE2" w:rsidP="001A6EE2">
            <w:pPr>
              <w:pStyle w:val="TAL"/>
              <w:rPr>
                <w:b/>
                <w:bCs/>
                <w:color w:val="00B0F0"/>
                <w:sz w:val="16"/>
                <w:szCs w:val="16"/>
              </w:rPr>
            </w:pPr>
            <w:r w:rsidRPr="00A35CDF">
              <w:rPr>
                <w:sz w:val="16"/>
                <w:szCs w:val="16"/>
              </w:rPr>
              <w:t>C350</w:t>
            </w:r>
          </w:p>
        </w:tc>
        <w:tc>
          <w:tcPr>
            <w:tcW w:w="4375" w:type="dxa"/>
            <w:shd w:val="clear" w:color="auto" w:fill="auto"/>
          </w:tcPr>
          <w:p w14:paraId="5C78A761" w14:textId="7BC8E72D" w:rsidR="001A6EE2" w:rsidRPr="00A35CDF" w:rsidRDefault="001A6EE2" w:rsidP="001A6EE2">
            <w:pPr>
              <w:pStyle w:val="TAL"/>
              <w:rPr>
                <w:sz w:val="16"/>
                <w:szCs w:val="16"/>
              </w:rPr>
            </w:pPr>
            <w:r w:rsidRPr="00A35CDF">
              <w:rPr>
                <w:sz w:val="16"/>
                <w:szCs w:val="16"/>
              </w:rPr>
              <w:t>IF A.4.1-5/1 AND A.4.3.</w:t>
            </w:r>
            <w:r w:rsidRPr="009F05D8">
              <w:rPr>
                <w:sz w:val="16"/>
                <w:szCs w:val="16"/>
              </w:rPr>
              <w:t>15</w:t>
            </w:r>
            <w:del w:id="176" w:author="Bharadwaj Cheruvu" w:date="2025-02-03T18:45:00Z" w16du:dateUtc="2025-02-03T13:15:00Z">
              <w:r w:rsidRPr="00A35CDF" w:rsidDel="001A6EE2">
                <w:rPr>
                  <w:sz w:val="16"/>
                  <w:szCs w:val="16"/>
                </w:rPr>
                <w:delText xml:space="preserve"> </w:delText>
              </w:r>
            </w:del>
            <w:r w:rsidRPr="00A35CDF">
              <w:rPr>
                <w:sz w:val="16"/>
                <w:szCs w:val="16"/>
              </w:rPr>
              <w:t>-1/1 AND [9] A.15/3 THEN R ELSE N/A</w:t>
            </w:r>
          </w:p>
        </w:tc>
        <w:tc>
          <w:tcPr>
            <w:tcW w:w="4769" w:type="dxa"/>
            <w:shd w:val="clear" w:color="auto" w:fill="auto"/>
          </w:tcPr>
          <w:p w14:paraId="1BBA19EB" w14:textId="65599CF6" w:rsidR="001A6EE2" w:rsidRPr="00A35CDF" w:rsidRDefault="001A6EE2" w:rsidP="001A6EE2">
            <w:pPr>
              <w:pStyle w:val="TAL"/>
              <w:rPr>
                <w:sz w:val="16"/>
                <w:szCs w:val="16"/>
              </w:rPr>
            </w:pPr>
            <w:r w:rsidRPr="00A35CDF">
              <w:rPr>
                <w:rFonts w:cs="Arial"/>
                <w:sz w:val="16"/>
                <w:szCs w:val="16"/>
              </w:rPr>
              <w:t xml:space="preserve">UEs supporting 5G Core and NR </w:t>
            </w:r>
            <w:proofErr w:type="spellStart"/>
            <w:r w:rsidRPr="00A35CDF">
              <w:rPr>
                <w:rFonts w:cs="Arial"/>
                <w:sz w:val="16"/>
                <w:szCs w:val="16"/>
              </w:rPr>
              <w:t>QoE</w:t>
            </w:r>
            <w:proofErr w:type="spellEnd"/>
            <w:r w:rsidRPr="00A35CDF">
              <w:rPr>
                <w:rFonts w:cs="Arial"/>
                <w:sz w:val="16"/>
                <w:szCs w:val="16"/>
              </w:rPr>
              <w:t xml:space="preserve"> Measurement Collection for MTSI services and MTSI video</w:t>
            </w:r>
          </w:p>
        </w:tc>
      </w:tr>
      <w:tr w:rsidR="00E1251E" w:rsidRPr="00A35CDF" w14:paraId="6DEC3F0D" w14:textId="77777777" w:rsidTr="004A7688">
        <w:trPr>
          <w:jc w:val="center"/>
        </w:trPr>
        <w:tc>
          <w:tcPr>
            <w:tcW w:w="1050" w:type="dxa"/>
            <w:shd w:val="clear" w:color="auto" w:fill="auto"/>
          </w:tcPr>
          <w:p w14:paraId="0FDBCB57" w14:textId="62A8C57A" w:rsidR="00E1251E" w:rsidRPr="004A7688" w:rsidRDefault="00E1251E" w:rsidP="0049211B">
            <w:pPr>
              <w:pStyle w:val="TAL"/>
              <w:rPr>
                <w:b/>
                <w:bCs/>
                <w:color w:val="00B0F0"/>
                <w:sz w:val="16"/>
                <w:szCs w:val="16"/>
              </w:rPr>
            </w:pPr>
            <w:r w:rsidRPr="004A7688">
              <w:rPr>
                <w:b/>
                <w:bCs/>
                <w:color w:val="00B0F0"/>
                <w:sz w:val="16"/>
                <w:szCs w:val="16"/>
              </w:rPr>
              <w:t>…</w:t>
            </w:r>
          </w:p>
        </w:tc>
        <w:tc>
          <w:tcPr>
            <w:tcW w:w="4375" w:type="dxa"/>
            <w:shd w:val="clear" w:color="auto" w:fill="auto"/>
          </w:tcPr>
          <w:p w14:paraId="7E1487FE" w14:textId="77777777" w:rsidR="00E1251E" w:rsidRPr="00A35CDF" w:rsidRDefault="00E1251E" w:rsidP="0049211B">
            <w:pPr>
              <w:pStyle w:val="TAL"/>
              <w:rPr>
                <w:sz w:val="16"/>
                <w:szCs w:val="16"/>
              </w:rPr>
            </w:pPr>
          </w:p>
        </w:tc>
        <w:tc>
          <w:tcPr>
            <w:tcW w:w="4769" w:type="dxa"/>
            <w:shd w:val="clear" w:color="auto" w:fill="auto"/>
          </w:tcPr>
          <w:p w14:paraId="74B20EBC" w14:textId="77777777" w:rsidR="00E1251E" w:rsidRPr="00A35CDF" w:rsidRDefault="00E1251E" w:rsidP="0049211B">
            <w:pPr>
              <w:pStyle w:val="TAL"/>
              <w:rPr>
                <w:sz w:val="16"/>
                <w:szCs w:val="16"/>
              </w:rPr>
            </w:pPr>
          </w:p>
        </w:tc>
      </w:tr>
      <w:tr w:rsidR="00090D92" w:rsidRPr="00A35CDF" w14:paraId="09B1FA85"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D502B5" w14:textId="77777777" w:rsidR="00090D92" w:rsidRPr="00A35CDF" w:rsidRDefault="00090D92" w:rsidP="0049211B">
            <w:pPr>
              <w:pStyle w:val="TAL"/>
              <w:rPr>
                <w:sz w:val="16"/>
                <w:szCs w:val="16"/>
              </w:rPr>
            </w:pPr>
            <w:r w:rsidRPr="00A35CDF">
              <w:rPr>
                <w:sz w:val="16"/>
                <w:szCs w:val="16"/>
              </w:rPr>
              <w:t>C355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D595EC" w14:textId="77777777" w:rsidR="00090D92" w:rsidRPr="00A35CDF" w:rsidRDefault="00090D92" w:rsidP="0049211B">
            <w:pPr>
              <w:pStyle w:val="TAL"/>
              <w:rPr>
                <w:sz w:val="16"/>
                <w:szCs w:val="16"/>
              </w:rPr>
            </w:pPr>
            <w:r w:rsidRPr="00A35CDF">
              <w:rPr>
                <w:sz w:val="16"/>
                <w:szCs w:val="16"/>
              </w:rPr>
              <w:t>IF A.4.1-5/1 AND A.4.3.2-1/11 AND A.4.3.2-1/159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E5531B" w14:textId="77777777" w:rsidR="00090D92" w:rsidRPr="00A35CDF" w:rsidRDefault="00090D92" w:rsidP="0049211B">
            <w:pPr>
              <w:pStyle w:val="TAL"/>
              <w:rPr>
                <w:rFonts w:cs="Arial"/>
                <w:sz w:val="16"/>
                <w:szCs w:val="16"/>
              </w:rPr>
            </w:pPr>
            <w:r w:rsidRPr="00A35CDF">
              <w:rPr>
                <w:rFonts w:cs="Arial"/>
                <w:sz w:val="16"/>
                <w:szCs w:val="16"/>
              </w:rPr>
              <w:t>UEs supporting 5G Core and Type 2 PUSCH transmissions with configured grant and multi-PUSCHs for configured grant</w:t>
            </w:r>
          </w:p>
        </w:tc>
      </w:tr>
      <w:tr w:rsidR="00090D92" w:rsidRPr="00A35CDF" w14:paraId="617BD4EC"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E46D47" w14:textId="77777777" w:rsidR="00090D92" w:rsidRPr="00A35CDF" w:rsidRDefault="00090D92" w:rsidP="0049211B">
            <w:pPr>
              <w:pStyle w:val="TAL"/>
              <w:rPr>
                <w:sz w:val="16"/>
                <w:szCs w:val="16"/>
              </w:rPr>
            </w:pPr>
            <w:r w:rsidRPr="00A35CDF">
              <w:rPr>
                <w:sz w:val="16"/>
                <w:szCs w:val="16"/>
              </w:rPr>
              <w:t>C356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40EFAB" w14:textId="77777777" w:rsidR="00090D92" w:rsidRPr="00A35CDF" w:rsidRDefault="00090D92" w:rsidP="0049211B">
            <w:pPr>
              <w:pStyle w:val="TAL"/>
              <w:rPr>
                <w:sz w:val="16"/>
                <w:szCs w:val="16"/>
              </w:rPr>
            </w:pPr>
            <w:r w:rsidRPr="00A35CDF">
              <w:rPr>
                <w:sz w:val="16"/>
                <w:szCs w:val="16"/>
              </w:rPr>
              <w:t>IF A.4.1-5/1 AND A.4.3.2-1/161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3759C6" w14:textId="77777777" w:rsidR="00090D92" w:rsidRPr="00A35CDF" w:rsidRDefault="00090D92" w:rsidP="0049211B">
            <w:pPr>
              <w:pStyle w:val="TAL"/>
              <w:rPr>
                <w:rFonts w:cs="Arial"/>
                <w:sz w:val="16"/>
                <w:szCs w:val="16"/>
              </w:rPr>
            </w:pPr>
            <w:r w:rsidRPr="00A35CDF">
              <w:rPr>
                <w:rFonts w:cs="Arial"/>
                <w:sz w:val="16"/>
                <w:szCs w:val="16"/>
              </w:rPr>
              <w:t>UEs supporting 5G Core and is 2Rx XR UE</w:t>
            </w:r>
          </w:p>
        </w:tc>
      </w:tr>
      <w:tr w:rsidR="00090D92" w:rsidRPr="00A35CDF" w14:paraId="396BC6AF"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A45353" w14:textId="77777777" w:rsidR="00090D92" w:rsidRPr="00A35CDF" w:rsidRDefault="00090D92" w:rsidP="0049211B">
            <w:pPr>
              <w:pStyle w:val="TAL"/>
              <w:rPr>
                <w:sz w:val="16"/>
                <w:szCs w:val="16"/>
              </w:rPr>
            </w:pPr>
            <w:r w:rsidRPr="00A35CDF">
              <w:rPr>
                <w:sz w:val="16"/>
                <w:szCs w:val="16"/>
              </w:rPr>
              <w:t>C357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1D7F14" w14:textId="566DD743" w:rsidR="00090D92" w:rsidRDefault="00090D92" w:rsidP="0049211B">
            <w:pPr>
              <w:pStyle w:val="TAL"/>
              <w:rPr>
                <w:sz w:val="16"/>
                <w:szCs w:val="16"/>
              </w:rPr>
            </w:pPr>
            <w:r w:rsidRPr="00A35CDF">
              <w:rPr>
                <w:sz w:val="16"/>
                <w:szCs w:val="16"/>
              </w:rPr>
              <w:t>IF A.4.1-5/1 AND A.4.3.</w:t>
            </w:r>
            <w:ins w:id="177" w:author="Bharadwaj Cheruvu" w:date="2025-01-31T10:56:00Z" w16du:dateUtc="2025-01-31T05:26:00Z">
              <w:r w:rsidR="000B013D">
                <w:rPr>
                  <w:sz w:val="16"/>
                  <w:szCs w:val="16"/>
                </w:rPr>
                <w:t>5</w:t>
              </w:r>
            </w:ins>
            <w:del w:id="178" w:author="Bharadwaj Cheruvu" w:date="2025-01-31T10:56:00Z" w16du:dateUtc="2025-01-31T05:26:00Z">
              <w:r w:rsidRPr="00A35CDF" w:rsidDel="000B013D">
                <w:rPr>
                  <w:sz w:val="16"/>
                  <w:szCs w:val="16"/>
                </w:rPr>
                <w:delText>2</w:delText>
              </w:r>
            </w:del>
            <w:r w:rsidRPr="00A35CDF">
              <w:rPr>
                <w:sz w:val="16"/>
                <w:szCs w:val="16"/>
              </w:rPr>
              <w:t>-</w:t>
            </w:r>
            <w:ins w:id="179" w:author="Bharadwaj Cheruvu" w:date="2025-01-31T10:56:00Z" w16du:dateUtc="2025-01-31T05:26:00Z">
              <w:r w:rsidR="000B013D">
                <w:rPr>
                  <w:sz w:val="16"/>
                  <w:szCs w:val="16"/>
                </w:rPr>
                <w:t>1</w:t>
              </w:r>
            </w:ins>
            <w:del w:id="180" w:author="Bharadwaj Cheruvu" w:date="2025-01-31T10:56:00Z" w16du:dateUtc="2025-01-31T05:26:00Z">
              <w:r w:rsidRPr="00A35CDF" w:rsidDel="000B013D">
                <w:rPr>
                  <w:sz w:val="16"/>
                  <w:szCs w:val="16"/>
                </w:rPr>
                <w:delText>5</w:delText>
              </w:r>
            </w:del>
            <w:r w:rsidRPr="00A35CDF">
              <w:rPr>
                <w:sz w:val="16"/>
                <w:szCs w:val="16"/>
              </w:rPr>
              <w:t>/21 THEN R ELSE N/A</w:t>
            </w:r>
          </w:p>
          <w:p w14:paraId="0BA0F9A3" w14:textId="2155C25D" w:rsidR="00090D92" w:rsidRPr="003C211D" w:rsidRDefault="00090D92" w:rsidP="0049211B">
            <w:pPr>
              <w:pStyle w:val="TAL"/>
              <w:rPr>
                <w:color w:val="FF0000"/>
                <w:sz w:val="16"/>
                <w:szCs w:val="16"/>
              </w:rPr>
            </w:pPr>
            <w:del w:id="181" w:author="Bharadwaj Cheruvu" w:date="2025-01-31T10:56:00Z" w16du:dateUtc="2025-01-31T05:26:00Z">
              <w:r w:rsidRPr="003C211D" w:rsidDel="000B013D">
                <w:rPr>
                  <w:color w:val="FF0000"/>
                  <w:sz w:val="16"/>
                  <w:szCs w:val="16"/>
                </w:rPr>
                <w:delText>Editor's note: A.4.3.2-5/21 does not exist</w:delText>
              </w:r>
            </w:del>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958DC0" w14:textId="77777777" w:rsidR="00090D92" w:rsidRPr="00A35CDF" w:rsidRDefault="00090D92" w:rsidP="0049211B">
            <w:pPr>
              <w:pStyle w:val="TAL"/>
              <w:rPr>
                <w:rFonts w:cs="Arial"/>
                <w:sz w:val="16"/>
                <w:szCs w:val="16"/>
              </w:rPr>
            </w:pPr>
            <w:r w:rsidRPr="00A35CDF">
              <w:rPr>
                <w:rFonts w:cs="Arial"/>
                <w:sz w:val="16"/>
                <w:szCs w:val="16"/>
              </w:rPr>
              <w:t>UEs supporting 5G Core and using the refined buffer size table for BSR</w:t>
            </w:r>
          </w:p>
        </w:tc>
      </w:tr>
      <w:tr w:rsidR="00090D92" w:rsidRPr="00A35CDF" w14:paraId="3BC19187"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B1E96F" w14:textId="77777777" w:rsidR="00090D92" w:rsidRPr="00A35CDF" w:rsidRDefault="00090D92" w:rsidP="0049211B">
            <w:pPr>
              <w:pStyle w:val="TAL"/>
              <w:rPr>
                <w:sz w:val="16"/>
                <w:szCs w:val="16"/>
              </w:rPr>
            </w:pPr>
            <w:r w:rsidRPr="00A35CDF">
              <w:rPr>
                <w:sz w:val="16"/>
                <w:szCs w:val="16"/>
              </w:rPr>
              <w:t>C358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553A91" w14:textId="77777777" w:rsidR="00090D92" w:rsidRPr="00A35CDF" w:rsidRDefault="00090D92" w:rsidP="0049211B">
            <w:pPr>
              <w:pStyle w:val="TAL"/>
              <w:rPr>
                <w:sz w:val="16"/>
                <w:szCs w:val="16"/>
              </w:rPr>
            </w:pPr>
            <w:r w:rsidRPr="00A35CDF">
              <w:rPr>
                <w:sz w:val="16"/>
                <w:szCs w:val="16"/>
              </w:rPr>
              <w:t xml:space="preserve">IF </w:t>
            </w:r>
            <w:r w:rsidRPr="002D0DF3">
              <w:rPr>
                <w:sz w:val="16"/>
                <w:szCs w:val="16"/>
              </w:rPr>
              <w:t xml:space="preserve">A.4.1-5/1 AND </w:t>
            </w:r>
            <w:r w:rsidRPr="00A35CDF">
              <w:rPr>
                <w:sz w:val="16"/>
                <w:szCs w:val="16"/>
              </w:rPr>
              <w:t>A.4.3.5-1/1 AND A.4.3.2-1/187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B48E3D" w14:textId="77777777" w:rsidR="00090D92" w:rsidRPr="00A35CDF" w:rsidRDefault="00090D92" w:rsidP="0049211B">
            <w:pPr>
              <w:pStyle w:val="TAL"/>
              <w:rPr>
                <w:rFonts w:cs="Arial"/>
                <w:sz w:val="16"/>
                <w:szCs w:val="16"/>
              </w:rPr>
            </w:pPr>
            <w:r w:rsidRPr="00A35CDF">
              <w:rPr>
                <w:rFonts w:cs="Arial"/>
                <w:sz w:val="16"/>
                <w:szCs w:val="16"/>
              </w:rPr>
              <w:t xml:space="preserve">UEs supporting </w:t>
            </w:r>
            <w:r w:rsidRPr="002D0DF3">
              <w:rPr>
                <w:rFonts w:cs="Arial"/>
                <w:sz w:val="16"/>
                <w:szCs w:val="16"/>
              </w:rPr>
              <w:t xml:space="preserve">5G Core </w:t>
            </w:r>
            <w:r w:rsidRPr="00A35CDF">
              <w:rPr>
                <w:rFonts w:cs="Arial"/>
                <w:sz w:val="16"/>
                <w:szCs w:val="16"/>
              </w:rPr>
              <w:t>and Long DRX Cycle and Cell DTX operation by RRC configuration</w:t>
            </w:r>
          </w:p>
        </w:tc>
      </w:tr>
      <w:tr w:rsidR="00090D92" w:rsidRPr="00A35CDF" w14:paraId="465CD690"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7B1F13" w14:textId="5283F8D6" w:rsidR="00090D92" w:rsidRPr="00A35CDF" w:rsidRDefault="004A7688" w:rsidP="0049211B">
            <w:pPr>
              <w:pStyle w:val="TAL"/>
              <w:rPr>
                <w:sz w:val="16"/>
                <w:szCs w:val="16"/>
              </w:rPr>
            </w:pPr>
            <w:r w:rsidRPr="004A7688">
              <w:rPr>
                <w:b/>
                <w:bCs/>
                <w:color w:val="00B0F0"/>
                <w:sz w:val="16"/>
                <w:szCs w:val="16"/>
              </w:rPr>
              <w:t>…</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63E5A2" w14:textId="6D4D92DE" w:rsidR="00090D92" w:rsidRPr="00454957" w:rsidRDefault="00090D92" w:rsidP="0049211B">
            <w:pPr>
              <w:pStyle w:val="TAL"/>
              <w:rPr>
                <w:sz w:val="16"/>
                <w:szCs w:val="16"/>
              </w:rPr>
            </w:pP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6D4780" w14:textId="7735FD91" w:rsidR="00090D92" w:rsidRPr="00A35CDF" w:rsidRDefault="00090D92" w:rsidP="0049211B">
            <w:pPr>
              <w:pStyle w:val="TAL"/>
              <w:rPr>
                <w:rFonts w:cs="Arial"/>
                <w:sz w:val="16"/>
                <w:szCs w:val="16"/>
              </w:rPr>
            </w:pPr>
          </w:p>
        </w:tc>
      </w:tr>
      <w:tr w:rsidR="00090D92" w:rsidRPr="002452D6" w14:paraId="46890698"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A01CB7" w14:textId="77777777" w:rsidR="00090D92" w:rsidRPr="00FF57D6" w:rsidRDefault="00090D92" w:rsidP="0049211B">
            <w:pPr>
              <w:pStyle w:val="TAL"/>
              <w:rPr>
                <w:sz w:val="16"/>
                <w:szCs w:val="16"/>
              </w:rPr>
            </w:pPr>
            <w:r>
              <w:rPr>
                <w:sz w:val="16"/>
                <w:szCs w:val="16"/>
              </w:rPr>
              <w:t>C385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7A807C" w14:textId="77777777" w:rsidR="00090D92" w:rsidRPr="00FF57D6" w:rsidRDefault="00090D92" w:rsidP="0049211B">
            <w:pPr>
              <w:pStyle w:val="TAL"/>
              <w:rPr>
                <w:sz w:val="16"/>
                <w:szCs w:val="16"/>
              </w:rPr>
            </w:pPr>
            <w:r w:rsidRPr="00FF57D6">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9FCD06" w14:textId="77777777" w:rsidR="00090D92" w:rsidRPr="002452D6" w:rsidRDefault="00090D92" w:rsidP="0049211B">
            <w:pPr>
              <w:pStyle w:val="TAL"/>
              <w:rPr>
                <w:rFonts w:cs="Arial"/>
                <w:sz w:val="16"/>
                <w:szCs w:val="16"/>
              </w:rPr>
            </w:pPr>
            <w:r w:rsidRPr="00FF57D6">
              <w:rPr>
                <w:rFonts w:cs="Arial"/>
                <w:sz w:val="16"/>
                <w:szCs w:val="16"/>
              </w:rPr>
              <w:t>UEs supporting 5G Core and MT SDT via Configured Grant Type 1 in RRC_INACTIVE state</w:t>
            </w:r>
          </w:p>
        </w:tc>
      </w:tr>
      <w:tr w:rsidR="00090D92" w14:paraId="1A96AF73"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CEBD87" w14:textId="77777777" w:rsidR="00090D92" w:rsidRDefault="00090D92" w:rsidP="0049211B">
            <w:pPr>
              <w:pStyle w:val="TAL"/>
              <w:rPr>
                <w:sz w:val="16"/>
                <w:szCs w:val="16"/>
              </w:rPr>
            </w:pPr>
            <w:r>
              <w:rPr>
                <w:sz w:val="16"/>
                <w:szCs w:val="16"/>
              </w:rPr>
              <w:t>C386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49A262" w14:textId="6931434E" w:rsidR="00090D92" w:rsidRDefault="00090D92" w:rsidP="0049211B">
            <w:pPr>
              <w:pStyle w:val="TAL"/>
              <w:rPr>
                <w:sz w:val="16"/>
                <w:szCs w:val="16"/>
              </w:rPr>
            </w:pPr>
            <w:r w:rsidRPr="006365FB">
              <w:rPr>
                <w:sz w:val="16"/>
                <w:szCs w:val="16"/>
              </w:rPr>
              <w:t xml:space="preserve">IF </w:t>
            </w:r>
            <w:ins w:id="182" w:author="Bharadwaj Cheruvu" w:date="2025-01-31T10:50:00Z" w16du:dateUtc="2025-01-31T05:20:00Z">
              <w:r w:rsidR="008C0C49" w:rsidRPr="00FF57D6">
                <w:rPr>
                  <w:sz w:val="16"/>
                  <w:szCs w:val="16"/>
                </w:rPr>
                <w:t xml:space="preserve">A.4.1-5/1 </w:t>
              </w:r>
              <w:r w:rsidR="008C0C49">
                <w:rPr>
                  <w:sz w:val="16"/>
                  <w:szCs w:val="16"/>
                </w:rPr>
                <w:t xml:space="preserve">AND </w:t>
              </w:r>
            </w:ins>
            <w:r w:rsidRPr="006365FB">
              <w:rPr>
                <w:sz w:val="16"/>
                <w:szCs w:val="16"/>
              </w:rPr>
              <w:t>(A.4.1-4A/1 OR A.4.1-4A/3) AND A.4.3.2A.1-2/1 AND A.4.3.2-1/163 AND A.4.3.2-1/16</w:t>
            </w:r>
            <w:r>
              <w:rPr>
                <w:sz w:val="16"/>
                <w:szCs w:val="16"/>
              </w:rPr>
              <w:t>6</w:t>
            </w:r>
            <w:r w:rsidRPr="006365FB">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E7683C" w14:textId="77777777" w:rsidR="00090D92" w:rsidRPr="00E8401A" w:rsidRDefault="00090D92" w:rsidP="0049211B">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intra-band 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FDRA field of DCI format </w:t>
            </w:r>
            <w:r>
              <w:rPr>
                <w:rFonts w:cs="Arial"/>
                <w:sz w:val="16"/>
                <w:szCs w:val="16"/>
              </w:rPr>
              <w:t>0</w:t>
            </w:r>
            <w:r w:rsidRPr="00A35CDF">
              <w:rPr>
                <w:rFonts w:cs="Arial"/>
                <w:sz w:val="16"/>
                <w:szCs w:val="16"/>
              </w:rPr>
              <w:t>_3</w:t>
            </w:r>
          </w:p>
        </w:tc>
      </w:tr>
      <w:tr w:rsidR="00090D92" w14:paraId="7A915B08"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D586C0" w14:textId="77777777" w:rsidR="00090D92" w:rsidRDefault="00090D92" w:rsidP="0049211B">
            <w:pPr>
              <w:pStyle w:val="TAL"/>
              <w:rPr>
                <w:sz w:val="16"/>
                <w:szCs w:val="16"/>
              </w:rPr>
            </w:pPr>
            <w:r>
              <w:rPr>
                <w:sz w:val="16"/>
                <w:szCs w:val="16"/>
              </w:rPr>
              <w:t>C387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9F4187" w14:textId="1CC9116C" w:rsidR="00090D92" w:rsidRDefault="00090D92" w:rsidP="0049211B">
            <w:pPr>
              <w:pStyle w:val="TAL"/>
              <w:rPr>
                <w:sz w:val="16"/>
                <w:szCs w:val="16"/>
              </w:rPr>
            </w:pPr>
            <w:r w:rsidRPr="00E8401A">
              <w:rPr>
                <w:sz w:val="16"/>
                <w:szCs w:val="16"/>
              </w:rPr>
              <w:t xml:space="preserve">IF </w:t>
            </w:r>
            <w:ins w:id="183" w:author="Bharadwaj Cheruvu" w:date="2025-01-31T10:50:00Z" w16du:dateUtc="2025-01-31T05:20:00Z">
              <w:r w:rsidR="008C0C49" w:rsidRPr="00FF57D6">
                <w:rPr>
                  <w:sz w:val="16"/>
                  <w:szCs w:val="16"/>
                </w:rPr>
                <w:t xml:space="preserve">A.4.1-5/1 </w:t>
              </w:r>
              <w:r w:rsidR="008C0C49">
                <w:rPr>
                  <w:sz w:val="16"/>
                  <w:szCs w:val="16"/>
                </w:rPr>
                <w:t xml:space="preserve">AND </w:t>
              </w:r>
            </w:ins>
            <w:r w:rsidRPr="00E8401A">
              <w:rPr>
                <w:sz w:val="16"/>
                <w:szCs w:val="16"/>
              </w:rPr>
              <w:t xml:space="preserve">(A.4.1-4A/5 OR A.4.1-4A/6) </w:t>
            </w:r>
            <w:r w:rsidRPr="008F1B57">
              <w:rPr>
                <w:sz w:val="16"/>
                <w:szCs w:val="16"/>
              </w:rPr>
              <w:t>AND A.4.3.2A.1-2/1 AND A.4.3.2-1/163 AND A.4.3.2-1/16</w:t>
            </w:r>
            <w:r>
              <w:rPr>
                <w:sz w:val="16"/>
                <w:szCs w:val="16"/>
              </w:rPr>
              <w:t>6</w:t>
            </w:r>
            <w:r w:rsidRPr="008F1B57">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A1A059" w14:textId="77777777" w:rsidR="00090D92" w:rsidRPr="00E8401A" w:rsidRDefault="00090D92" w:rsidP="0049211B">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inter-band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FDRA field of DCI format </w:t>
            </w:r>
            <w:r>
              <w:rPr>
                <w:rFonts w:cs="Arial"/>
                <w:sz w:val="16"/>
                <w:szCs w:val="16"/>
              </w:rPr>
              <w:t>0</w:t>
            </w:r>
            <w:r w:rsidRPr="00A35CDF">
              <w:rPr>
                <w:rFonts w:cs="Arial"/>
                <w:sz w:val="16"/>
                <w:szCs w:val="16"/>
              </w:rPr>
              <w:t>_3</w:t>
            </w:r>
          </w:p>
        </w:tc>
      </w:tr>
      <w:tr w:rsidR="00090D92" w14:paraId="1318DD2B"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5E46E8" w14:textId="77777777" w:rsidR="00090D92" w:rsidRDefault="00090D92" w:rsidP="0049211B">
            <w:pPr>
              <w:pStyle w:val="TAL"/>
              <w:rPr>
                <w:sz w:val="16"/>
                <w:szCs w:val="16"/>
              </w:rPr>
            </w:pPr>
            <w:r>
              <w:rPr>
                <w:sz w:val="16"/>
                <w:szCs w:val="16"/>
              </w:rPr>
              <w:t>C388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D2F5A3" w14:textId="7444FA0F" w:rsidR="00090D92" w:rsidRDefault="00090D92" w:rsidP="0049211B">
            <w:pPr>
              <w:pStyle w:val="TAL"/>
              <w:rPr>
                <w:sz w:val="16"/>
                <w:szCs w:val="16"/>
              </w:rPr>
            </w:pPr>
            <w:r w:rsidRPr="00E8401A">
              <w:rPr>
                <w:sz w:val="16"/>
                <w:szCs w:val="16"/>
              </w:rPr>
              <w:t xml:space="preserve">IF </w:t>
            </w:r>
            <w:ins w:id="184" w:author="Bharadwaj Cheruvu" w:date="2025-01-31T10:50:00Z" w16du:dateUtc="2025-01-31T05:20:00Z">
              <w:r w:rsidR="008C0C49" w:rsidRPr="00FF57D6">
                <w:rPr>
                  <w:sz w:val="16"/>
                  <w:szCs w:val="16"/>
                </w:rPr>
                <w:t xml:space="preserve">A.4.1-5/1 </w:t>
              </w:r>
              <w:r w:rsidR="008C0C49">
                <w:rPr>
                  <w:sz w:val="16"/>
                  <w:szCs w:val="16"/>
                </w:rPr>
                <w:t xml:space="preserve">AND </w:t>
              </w:r>
            </w:ins>
            <w:r w:rsidRPr="00E8401A">
              <w:rPr>
                <w:sz w:val="16"/>
                <w:szCs w:val="16"/>
              </w:rPr>
              <w:t xml:space="preserve">(A.4.1-4A/2 OR A.4.1-4A/4) </w:t>
            </w:r>
            <w:r w:rsidRPr="008F1B57">
              <w:rPr>
                <w:sz w:val="16"/>
                <w:szCs w:val="16"/>
              </w:rPr>
              <w:t>AND A.4.3.2A.1-2/1 AND A.4.3.2-1/163 AND A.4.3.2-1/16</w:t>
            </w:r>
            <w:r>
              <w:rPr>
                <w:sz w:val="16"/>
                <w:szCs w:val="16"/>
              </w:rPr>
              <w:t>6</w:t>
            </w:r>
            <w:r w:rsidRPr="008F1B57">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2679BB" w14:textId="77777777" w:rsidR="00090D92" w:rsidRPr="00E8401A" w:rsidRDefault="00090D92" w:rsidP="0049211B">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intra-band non-contiguous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FDRA field of DCI format </w:t>
            </w:r>
            <w:r>
              <w:rPr>
                <w:rFonts w:cs="Arial"/>
                <w:sz w:val="16"/>
                <w:szCs w:val="16"/>
              </w:rPr>
              <w:t>0</w:t>
            </w:r>
            <w:r w:rsidRPr="00A35CDF">
              <w:rPr>
                <w:rFonts w:cs="Arial"/>
                <w:sz w:val="16"/>
                <w:szCs w:val="16"/>
              </w:rPr>
              <w:t>_3</w:t>
            </w:r>
          </w:p>
        </w:tc>
      </w:tr>
      <w:tr w:rsidR="00090D92" w:rsidRPr="00A35CDF" w14:paraId="2753E7AD"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E9731E" w14:textId="77777777" w:rsidR="00090D92" w:rsidRPr="00A35CDF" w:rsidRDefault="00090D92" w:rsidP="0049211B">
            <w:pPr>
              <w:pStyle w:val="TAL"/>
              <w:rPr>
                <w:sz w:val="16"/>
                <w:szCs w:val="16"/>
              </w:rPr>
            </w:pPr>
            <w:r>
              <w:rPr>
                <w:sz w:val="16"/>
                <w:szCs w:val="16"/>
              </w:rPr>
              <w:t>C389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F21E18" w14:textId="77777777" w:rsidR="00090D92" w:rsidRPr="00A35CDF" w:rsidRDefault="00090D92" w:rsidP="0049211B">
            <w:pPr>
              <w:pStyle w:val="TAL"/>
              <w:rPr>
                <w:sz w:val="16"/>
                <w:szCs w:val="16"/>
              </w:rPr>
            </w:pPr>
            <w:r w:rsidRPr="00F31E82">
              <w:rPr>
                <w:sz w:val="16"/>
                <w:szCs w:val="16"/>
              </w:rPr>
              <w:t>IF A.4.1-5/1 AND A</w:t>
            </w:r>
            <w:r>
              <w:rPr>
                <w:sz w:val="16"/>
                <w:szCs w:val="16"/>
              </w:rPr>
              <w:t>.</w:t>
            </w:r>
            <w:r w:rsidRPr="00F31E82">
              <w:rPr>
                <w:sz w:val="16"/>
                <w:szCs w:val="16"/>
              </w:rPr>
              <w:t xml:space="preserve">4.3.12A-1/1 </w:t>
            </w:r>
            <w:r w:rsidRPr="009B52F5">
              <w:rPr>
                <w:sz w:val="16"/>
                <w:szCs w:val="16"/>
              </w:rPr>
              <w:t xml:space="preserve">AND A.4.3.7-1/19 </w:t>
            </w:r>
            <w:r w:rsidRPr="00F31E82">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792A2E" w14:textId="77777777" w:rsidR="00090D92" w:rsidRPr="00A35CDF" w:rsidRDefault="00090D92" w:rsidP="0049211B">
            <w:pPr>
              <w:pStyle w:val="TAL"/>
              <w:rPr>
                <w:rFonts w:cs="Arial"/>
                <w:sz w:val="16"/>
                <w:szCs w:val="16"/>
              </w:rPr>
            </w:pPr>
            <w:r w:rsidRPr="008D536D">
              <w:rPr>
                <w:rFonts w:cs="Arial"/>
                <w:sz w:val="16"/>
                <w:szCs w:val="16"/>
              </w:rPr>
              <w:t>UEs supporting 5G Core and eRedCap and RRC_INACTIVE</w:t>
            </w:r>
          </w:p>
        </w:tc>
      </w:tr>
      <w:tr w:rsidR="00090D92" w:rsidRPr="00A35CDF" w14:paraId="7FAA2E4D"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EB9DD4" w14:textId="77777777" w:rsidR="00090D92" w:rsidRPr="00A35CDF" w:rsidRDefault="00090D92" w:rsidP="0049211B">
            <w:pPr>
              <w:pStyle w:val="TAL"/>
              <w:rPr>
                <w:sz w:val="16"/>
                <w:szCs w:val="16"/>
              </w:rPr>
            </w:pPr>
            <w:r>
              <w:rPr>
                <w:sz w:val="16"/>
                <w:szCs w:val="16"/>
              </w:rPr>
              <w:t>C390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12C0E1" w14:textId="77777777" w:rsidR="00090D92" w:rsidRPr="00A35CDF" w:rsidRDefault="00090D92" w:rsidP="0049211B">
            <w:pPr>
              <w:pStyle w:val="TAL"/>
              <w:rPr>
                <w:sz w:val="16"/>
                <w:szCs w:val="16"/>
              </w:rPr>
            </w:pPr>
            <w:r w:rsidRPr="00EC359C">
              <w:rPr>
                <w:sz w:val="16"/>
                <w:szCs w:val="16"/>
              </w:rPr>
              <w:t>IF A.4.1-5/1 AND A.4.1-1/3 AND A.4.3.10-1/25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7E630A" w14:textId="3DEBA4E0" w:rsidR="00090D92" w:rsidRPr="00A35CDF" w:rsidRDefault="00090D92" w:rsidP="0049211B">
            <w:pPr>
              <w:pStyle w:val="TAL"/>
              <w:rPr>
                <w:rFonts w:cs="Arial"/>
                <w:sz w:val="16"/>
                <w:szCs w:val="16"/>
              </w:rPr>
            </w:pPr>
            <w:r w:rsidRPr="00A35CDF">
              <w:rPr>
                <w:rFonts w:cs="Arial"/>
                <w:sz w:val="16"/>
                <w:szCs w:val="16"/>
              </w:rPr>
              <w:t>UE supporting 5G core</w:t>
            </w:r>
            <w:ins w:id="185" w:author="Bharadwaj Cheruvu" w:date="2025-01-31T10:51:00Z" w16du:dateUtc="2025-01-31T05:21:00Z">
              <w:r w:rsidR="00EF174A">
                <w:rPr>
                  <w:rFonts w:cs="Arial"/>
                  <w:sz w:val="16"/>
                  <w:szCs w:val="16"/>
                </w:rPr>
                <w:t xml:space="preserve"> and</w:t>
              </w:r>
            </w:ins>
            <w:del w:id="186" w:author="Bharadwaj Cheruvu" w:date="2025-01-31T10:51:00Z" w16du:dateUtc="2025-01-31T05:21:00Z">
              <w:r w:rsidDel="00EF174A">
                <w:rPr>
                  <w:rFonts w:cs="Arial"/>
                  <w:sz w:val="16"/>
                  <w:szCs w:val="16"/>
                </w:rPr>
                <w:delText>,</w:delText>
              </w:r>
            </w:del>
            <w:r>
              <w:rPr>
                <w:rFonts w:cs="Arial"/>
                <w:sz w:val="16"/>
                <w:szCs w:val="16"/>
              </w:rPr>
              <w:t xml:space="preserve"> </w:t>
            </w:r>
            <w:r w:rsidRPr="00A35CDF">
              <w:rPr>
                <w:rFonts w:cs="Arial"/>
                <w:sz w:val="16"/>
                <w:szCs w:val="16"/>
              </w:rPr>
              <w:t>NR sidelink</w:t>
            </w:r>
            <w:r>
              <w:rPr>
                <w:rFonts w:cs="Arial"/>
                <w:sz w:val="16"/>
                <w:szCs w:val="16"/>
              </w:rPr>
              <w:t xml:space="preserve"> and SL-MIMO</w:t>
            </w:r>
          </w:p>
        </w:tc>
      </w:tr>
      <w:tr w:rsidR="00090D92" w:rsidRPr="00A35CDF" w14:paraId="126DE401"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BF3E9A" w14:textId="77777777" w:rsidR="00090D92" w:rsidRPr="00EC359C" w:rsidRDefault="00090D92" w:rsidP="0049211B">
            <w:pPr>
              <w:pStyle w:val="TAL"/>
              <w:rPr>
                <w:sz w:val="16"/>
                <w:szCs w:val="16"/>
              </w:rPr>
            </w:pPr>
            <w:r>
              <w:rPr>
                <w:sz w:val="16"/>
                <w:szCs w:val="16"/>
              </w:rPr>
              <w:t>C391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D172E3" w14:textId="77777777" w:rsidR="00090D92" w:rsidRPr="00EC359C" w:rsidRDefault="00090D92" w:rsidP="0049211B">
            <w:pPr>
              <w:pStyle w:val="TAL"/>
              <w:rPr>
                <w:sz w:val="16"/>
                <w:szCs w:val="16"/>
              </w:rPr>
            </w:pPr>
            <w:r w:rsidRPr="00EC359C">
              <w:rPr>
                <w:sz w:val="16"/>
                <w:szCs w:val="16"/>
              </w:rPr>
              <w:t>IF A.4.1-5/1 AND A.4.3.10-1/1 AND A.4.3.10-1/25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31393F" w14:textId="2D314E29" w:rsidR="00090D92" w:rsidRPr="00A35CDF" w:rsidRDefault="00090D92" w:rsidP="0049211B">
            <w:pPr>
              <w:pStyle w:val="TAL"/>
              <w:rPr>
                <w:rFonts w:cs="Arial"/>
                <w:sz w:val="16"/>
                <w:szCs w:val="16"/>
              </w:rPr>
            </w:pPr>
            <w:r w:rsidRPr="00A35CDF">
              <w:rPr>
                <w:rFonts w:cs="Arial"/>
                <w:sz w:val="16"/>
                <w:szCs w:val="16"/>
              </w:rPr>
              <w:t>UE supporting 5G core</w:t>
            </w:r>
            <w:ins w:id="187" w:author="Bharadwaj Cheruvu" w:date="2025-01-31T10:51:00Z" w16du:dateUtc="2025-01-31T05:21:00Z">
              <w:r w:rsidR="00EF174A">
                <w:rPr>
                  <w:rFonts w:cs="Arial"/>
                  <w:sz w:val="16"/>
                  <w:szCs w:val="16"/>
                </w:rPr>
                <w:t xml:space="preserve"> and</w:t>
              </w:r>
            </w:ins>
            <w:del w:id="188" w:author="Bharadwaj Cheruvu" w:date="2025-01-31T10:51:00Z" w16du:dateUtc="2025-01-31T05:21:00Z">
              <w:r w:rsidDel="00EF174A">
                <w:rPr>
                  <w:rFonts w:cs="Arial"/>
                  <w:sz w:val="16"/>
                  <w:szCs w:val="16"/>
                </w:rPr>
                <w:delText>,</w:delText>
              </w:r>
            </w:del>
            <w:r>
              <w:rPr>
                <w:rFonts w:cs="Arial"/>
                <w:sz w:val="16"/>
                <w:szCs w:val="16"/>
              </w:rPr>
              <w:t xml:space="preserve"> </w:t>
            </w:r>
            <w:r w:rsidRPr="00A35CDF">
              <w:rPr>
                <w:rFonts w:cs="Arial"/>
                <w:sz w:val="16"/>
                <w:szCs w:val="16"/>
              </w:rPr>
              <w:t>NR sidelink mode 1 transmission</w:t>
            </w:r>
            <w:r>
              <w:rPr>
                <w:rFonts w:cs="Arial"/>
                <w:sz w:val="16"/>
                <w:szCs w:val="16"/>
              </w:rPr>
              <w:t xml:space="preserve"> and SL-MIMO</w:t>
            </w:r>
          </w:p>
        </w:tc>
      </w:tr>
      <w:tr w:rsidR="00090D92" w14:paraId="5C3FA174"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D0C419" w14:textId="77777777" w:rsidR="00090D92" w:rsidRPr="0017202E" w:rsidRDefault="00090D92" w:rsidP="0049211B">
            <w:pPr>
              <w:pStyle w:val="TAL"/>
              <w:rPr>
                <w:sz w:val="16"/>
                <w:szCs w:val="16"/>
              </w:rPr>
            </w:pPr>
            <w:r>
              <w:rPr>
                <w:sz w:val="16"/>
                <w:szCs w:val="16"/>
              </w:rPr>
              <w:t>C392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FFB360" w14:textId="77777777" w:rsidR="00090D92" w:rsidRPr="0017202E" w:rsidRDefault="00090D92" w:rsidP="0049211B">
            <w:pPr>
              <w:pStyle w:val="TAL"/>
              <w:rPr>
                <w:sz w:val="16"/>
                <w:szCs w:val="16"/>
              </w:rPr>
            </w:pPr>
            <w:r w:rsidRPr="009B494D">
              <w:rPr>
                <w:sz w:val="16"/>
                <w:szCs w:val="16"/>
              </w:rPr>
              <w:t xml:space="preserve">IF A.4.1-5/1 AND A.4.3.7-1/19 AND A.4.3.13-1/9 </w:t>
            </w:r>
            <w:r>
              <w:rPr>
                <w:sz w:val="16"/>
                <w:szCs w:val="16"/>
              </w:rPr>
              <w:t xml:space="preserve">AND </w:t>
            </w:r>
            <w:r w:rsidRPr="009B494D">
              <w:rPr>
                <w:sz w:val="16"/>
                <w:szCs w:val="16"/>
              </w:rPr>
              <w:t>A.4.3.13-1</w:t>
            </w:r>
            <w:r>
              <w:rPr>
                <w:sz w:val="16"/>
                <w:szCs w:val="16"/>
              </w:rPr>
              <w:t>/11</w:t>
            </w:r>
            <w:r w:rsidRPr="009B494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911781" w14:textId="77777777" w:rsidR="00090D92" w:rsidRDefault="00090D92" w:rsidP="0049211B">
            <w:pPr>
              <w:pStyle w:val="TAL"/>
              <w:rPr>
                <w:rFonts w:cs="Arial"/>
                <w:sz w:val="16"/>
                <w:szCs w:val="16"/>
              </w:rPr>
            </w:pPr>
            <w:r>
              <w:rPr>
                <w:rFonts w:cs="Arial"/>
                <w:sz w:val="16"/>
                <w:szCs w:val="16"/>
              </w:rPr>
              <w:t xml:space="preserve">UEs supporting 5G Core and </w:t>
            </w:r>
            <w:r w:rsidRPr="009B494D">
              <w:rPr>
                <w:rFonts w:cs="Arial"/>
                <w:sz w:val="16"/>
                <w:szCs w:val="16"/>
              </w:rPr>
              <w:t>RRC_INACTIVE</w:t>
            </w:r>
            <w:r>
              <w:rPr>
                <w:rFonts w:cs="Arial"/>
                <w:sz w:val="16"/>
                <w:szCs w:val="16"/>
              </w:rPr>
              <w:t xml:space="preserve"> and providing MUSIM assistance information with temporary capability restriction and capability restriction indication and Indicating</w:t>
            </w:r>
            <w:r w:rsidRPr="008B1819">
              <w:rPr>
                <w:rFonts w:cs="Arial"/>
                <w:sz w:val="16"/>
                <w:szCs w:val="16"/>
              </w:rPr>
              <w:t xml:space="preserve"> to the Network A that its capabilities are temporarily restricted in </w:t>
            </w:r>
            <w:proofErr w:type="spellStart"/>
            <w:r w:rsidRPr="008B1819">
              <w:rPr>
                <w:rFonts w:cs="Arial"/>
                <w:sz w:val="16"/>
                <w:szCs w:val="16"/>
              </w:rPr>
              <w:t>RRCResumeComplete</w:t>
            </w:r>
            <w:proofErr w:type="spellEnd"/>
            <w:r w:rsidRPr="008B1819">
              <w:rPr>
                <w:rFonts w:cs="Arial"/>
                <w:sz w:val="16"/>
                <w:szCs w:val="16"/>
              </w:rPr>
              <w:t xml:space="preserve"> message while the UE is already in RRC_CONNECTED state in Network B.</w:t>
            </w:r>
          </w:p>
        </w:tc>
      </w:tr>
      <w:tr w:rsidR="00090D92" w:rsidRPr="00824B8E" w14:paraId="2645D6B3"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21C712" w14:textId="77777777" w:rsidR="00090D92" w:rsidRPr="00722A58" w:rsidRDefault="00090D92" w:rsidP="0049211B">
            <w:pPr>
              <w:pStyle w:val="TAL"/>
              <w:rPr>
                <w:sz w:val="16"/>
                <w:szCs w:val="16"/>
              </w:rPr>
            </w:pPr>
            <w:r>
              <w:rPr>
                <w:sz w:val="16"/>
                <w:szCs w:val="16"/>
              </w:rPr>
              <w:t>C393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DEAE8A" w14:textId="61E7A68E" w:rsidR="00090D92" w:rsidRPr="00824B8E" w:rsidRDefault="00090D92" w:rsidP="0049211B">
            <w:pPr>
              <w:pStyle w:val="TAL"/>
              <w:rPr>
                <w:sz w:val="16"/>
                <w:szCs w:val="16"/>
              </w:rPr>
            </w:pPr>
            <w:r w:rsidRPr="00824B8E">
              <w:rPr>
                <w:sz w:val="16"/>
                <w:szCs w:val="16"/>
              </w:rPr>
              <w:t>IF A.4.1-5/1 AND A.4.3.13</w:t>
            </w:r>
            <w:ins w:id="189" w:author="Bharadwaj Cheruvu" w:date="2025-02-03T18:44:00Z" w16du:dateUtc="2025-02-03T13:14:00Z">
              <w:r w:rsidR="00CC63B8">
                <w:rPr>
                  <w:sz w:val="16"/>
                  <w:szCs w:val="16"/>
                </w:rPr>
                <w:t>-1</w:t>
              </w:r>
            </w:ins>
            <w:r w:rsidRPr="00824B8E">
              <w:rPr>
                <w:sz w:val="16"/>
                <w:szCs w:val="16"/>
              </w:rPr>
              <w:t>/9 AND A.4.3.13-1/12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DADC64" w14:textId="77777777" w:rsidR="00090D92" w:rsidRPr="00824B8E" w:rsidRDefault="00090D92" w:rsidP="0049211B">
            <w:pPr>
              <w:pStyle w:val="TAL"/>
              <w:rPr>
                <w:rFonts w:cs="Arial"/>
                <w:sz w:val="16"/>
                <w:szCs w:val="16"/>
              </w:rPr>
            </w:pPr>
            <w:r w:rsidRPr="00824B8E">
              <w:rPr>
                <w:rFonts w:cs="Arial"/>
                <w:sz w:val="16"/>
                <w:szCs w:val="16"/>
              </w:rPr>
              <w:t xml:space="preserve">UEs supporting 5G Core and providing MUSIM assistance information with temporary capability restriction and capability restriction indication and </w:t>
            </w:r>
            <w:proofErr w:type="spellStart"/>
            <w:r w:rsidRPr="00824B8E">
              <w:rPr>
                <w:rFonts w:cs="Arial"/>
                <w:sz w:val="16"/>
                <w:szCs w:val="16"/>
              </w:rPr>
              <w:t>Transmiting</w:t>
            </w:r>
            <w:proofErr w:type="spellEnd"/>
            <w:r w:rsidRPr="00824B8E">
              <w:rPr>
                <w:rFonts w:cs="Arial"/>
                <w:sz w:val="16"/>
                <w:szCs w:val="16"/>
              </w:rPr>
              <w:t xml:space="preserve"> R18 MUSIM related </w:t>
            </w:r>
            <w:proofErr w:type="spellStart"/>
            <w:r w:rsidRPr="00824B8E">
              <w:rPr>
                <w:rFonts w:cs="Arial"/>
                <w:sz w:val="16"/>
                <w:szCs w:val="16"/>
              </w:rPr>
              <w:t>UEAssistanceInformation</w:t>
            </w:r>
            <w:proofErr w:type="spellEnd"/>
            <w:r w:rsidRPr="00824B8E">
              <w:rPr>
                <w:rFonts w:cs="Arial"/>
                <w:sz w:val="16"/>
                <w:szCs w:val="16"/>
              </w:rPr>
              <w:t xml:space="preserve"> message once the UE is allowed to do so after triggered by </w:t>
            </w:r>
            <w:proofErr w:type="spellStart"/>
            <w:r w:rsidRPr="00824B8E">
              <w:rPr>
                <w:rFonts w:cs="Arial"/>
                <w:sz w:val="16"/>
                <w:szCs w:val="16"/>
              </w:rPr>
              <w:t>RRCReconfiquration</w:t>
            </w:r>
            <w:proofErr w:type="spellEnd"/>
          </w:p>
        </w:tc>
      </w:tr>
      <w:tr w:rsidR="00090D92" w:rsidRPr="00E720E5" w14:paraId="6B6DA3E8"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4A59DB" w14:textId="77777777" w:rsidR="00090D92" w:rsidRPr="007B61C6" w:rsidRDefault="00090D92" w:rsidP="0049211B">
            <w:pPr>
              <w:pStyle w:val="TAL"/>
              <w:rPr>
                <w:sz w:val="16"/>
                <w:szCs w:val="16"/>
              </w:rPr>
            </w:pPr>
            <w:r>
              <w:rPr>
                <w:sz w:val="16"/>
                <w:szCs w:val="16"/>
              </w:rPr>
              <w:t>C394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6615AE" w14:textId="77777777" w:rsidR="00090D92" w:rsidRPr="007B61C6" w:rsidRDefault="00090D92" w:rsidP="0049211B">
            <w:pPr>
              <w:pStyle w:val="TAL"/>
              <w:rPr>
                <w:sz w:val="16"/>
                <w:szCs w:val="16"/>
              </w:rPr>
            </w:pPr>
            <w:r w:rsidRPr="007B61C6">
              <w:rPr>
                <w:sz w:val="16"/>
                <w:szCs w:val="16"/>
              </w:rPr>
              <w:t>IF A.4.1-5/1 AND A.4.3.10-1/23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5A7600" w14:textId="77777777" w:rsidR="00090D92" w:rsidRPr="00E720E5" w:rsidRDefault="00090D92" w:rsidP="0049211B">
            <w:pPr>
              <w:pStyle w:val="TAL"/>
              <w:rPr>
                <w:rFonts w:cs="Arial"/>
                <w:sz w:val="16"/>
                <w:szCs w:val="16"/>
              </w:rPr>
            </w:pPr>
            <w:r w:rsidRPr="00E720E5">
              <w:rPr>
                <w:rFonts w:cs="Arial"/>
                <w:sz w:val="16"/>
                <w:szCs w:val="16"/>
              </w:rPr>
              <w:t>UE supporting 5G core and NR L2 sidelink relay UE operation and RRC_INACTIVE</w:t>
            </w:r>
          </w:p>
        </w:tc>
      </w:tr>
      <w:tr w:rsidR="00090D92" w:rsidRPr="00BB0139" w14:paraId="251F1E39"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35E72D" w14:textId="77777777" w:rsidR="00090D92" w:rsidRPr="00BB0139" w:rsidRDefault="00090D92" w:rsidP="0049211B">
            <w:pPr>
              <w:pStyle w:val="TAL"/>
              <w:rPr>
                <w:sz w:val="16"/>
                <w:szCs w:val="16"/>
              </w:rPr>
            </w:pPr>
            <w:r>
              <w:rPr>
                <w:sz w:val="16"/>
                <w:szCs w:val="16"/>
              </w:rPr>
              <w:t>C395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F298C3" w14:textId="77777777" w:rsidR="00090D92" w:rsidRPr="00BB0139" w:rsidRDefault="00090D92" w:rsidP="0049211B">
            <w:pPr>
              <w:pStyle w:val="TAL"/>
              <w:rPr>
                <w:sz w:val="16"/>
                <w:szCs w:val="16"/>
              </w:rPr>
            </w:pPr>
            <w:r w:rsidRPr="00BB0139">
              <w:rPr>
                <w:sz w:val="16"/>
                <w:szCs w:val="16"/>
              </w:rPr>
              <w:t>IF A.4.1-5/1 AND (A.4.3.2-1/187 OR A.4.3.2-1/188)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DB74DD" w14:textId="77777777" w:rsidR="00090D92" w:rsidRPr="00BB0139" w:rsidRDefault="00090D92" w:rsidP="0049211B">
            <w:pPr>
              <w:pStyle w:val="TAL"/>
              <w:rPr>
                <w:rFonts w:cs="Arial"/>
                <w:sz w:val="16"/>
                <w:szCs w:val="16"/>
              </w:rPr>
            </w:pPr>
            <w:r w:rsidRPr="00BB0139">
              <w:rPr>
                <w:rFonts w:cs="Arial"/>
                <w:sz w:val="16"/>
                <w:szCs w:val="16"/>
              </w:rPr>
              <w:t>UEs supporting 5G</w:t>
            </w:r>
            <w:r>
              <w:rPr>
                <w:rFonts w:cs="Arial"/>
                <w:sz w:val="16"/>
                <w:szCs w:val="16"/>
              </w:rPr>
              <w:t xml:space="preserve"> </w:t>
            </w:r>
            <w:r w:rsidRPr="00BB0139">
              <w:rPr>
                <w:rFonts w:cs="Arial"/>
                <w:sz w:val="16"/>
                <w:szCs w:val="16"/>
              </w:rPr>
              <w:t xml:space="preserve">Core </w:t>
            </w:r>
            <w:r w:rsidRPr="002D0DF3">
              <w:rPr>
                <w:rFonts w:cs="Arial"/>
                <w:sz w:val="16"/>
                <w:szCs w:val="16"/>
              </w:rPr>
              <w:t>and Cell DTX or Cell DRX operation by RRC configuration</w:t>
            </w:r>
          </w:p>
        </w:tc>
      </w:tr>
      <w:tr w:rsidR="00090D92" w:rsidRPr="00A35CDF" w14:paraId="40A2B328"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D745AD" w14:textId="77777777" w:rsidR="00090D92" w:rsidRPr="00A35CDF" w:rsidRDefault="00090D92" w:rsidP="0049211B">
            <w:pPr>
              <w:pStyle w:val="TAL"/>
              <w:rPr>
                <w:sz w:val="16"/>
                <w:szCs w:val="16"/>
              </w:rPr>
            </w:pPr>
            <w:r>
              <w:rPr>
                <w:sz w:val="16"/>
                <w:szCs w:val="16"/>
              </w:rPr>
              <w:t>C396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98D6F1" w14:textId="4855D5E5" w:rsidR="00090D92" w:rsidRPr="00A35CDF" w:rsidRDefault="00090D92" w:rsidP="0049211B">
            <w:pPr>
              <w:pStyle w:val="TAL"/>
              <w:rPr>
                <w:sz w:val="16"/>
                <w:szCs w:val="16"/>
              </w:rPr>
            </w:pPr>
            <w:r w:rsidRPr="00587BE6">
              <w:rPr>
                <w:sz w:val="16"/>
                <w:szCs w:val="16"/>
              </w:rPr>
              <w:t xml:space="preserve">IF </w:t>
            </w:r>
            <w:r w:rsidRPr="00A35CDF">
              <w:rPr>
                <w:sz w:val="16"/>
                <w:szCs w:val="16"/>
              </w:rPr>
              <w:t xml:space="preserve">A.4.1-5/1 AND </w:t>
            </w:r>
            <w:r w:rsidRPr="00587BE6">
              <w:rPr>
                <w:sz w:val="16"/>
                <w:szCs w:val="16"/>
              </w:rPr>
              <w:t>A.4.4-1/30</w:t>
            </w:r>
            <w:ins w:id="190" w:author="Bharadwaj Cheruvu" w:date="2025-01-31T10:52:00Z" w16du:dateUtc="2025-01-31T05:22:00Z">
              <w:r w:rsidR="006E63C8">
                <w:rPr>
                  <w:sz w:val="16"/>
                  <w:szCs w:val="16"/>
                </w:rPr>
                <w:t xml:space="preserve"> </w:t>
              </w:r>
            </w:ins>
            <w:r w:rsidRPr="00587BE6">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7A8DE7" w14:textId="77777777" w:rsidR="00090D92" w:rsidRPr="00A35CDF" w:rsidRDefault="00090D92" w:rsidP="0049211B">
            <w:pPr>
              <w:pStyle w:val="TAL"/>
              <w:rPr>
                <w:rFonts w:cs="Arial"/>
                <w:sz w:val="16"/>
                <w:szCs w:val="16"/>
              </w:rPr>
            </w:pPr>
            <w:r w:rsidRPr="00587BE6">
              <w:rPr>
                <w:rFonts w:cs="Arial"/>
                <w:sz w:val="16"/>
                <w:szCs w:val="16"/>
              </w:rPr>
              <w:t xml:space="preserve">UEs supporting 5G Core and </w:t>
            </w:r>
            <w:proofErr w:type="gramStart"/>
            <w:r w:rsidRPr="00A35CDF">
              <w:rPr>
                <w:rFonts w:cs="Arial"/>
                <w:sz w:val="16"/>
                <w:szCs w:val="16"/>
              </w:rPr>
              <w:t>Random access</w:t>
            </w:r>
            <w:proofErr w:type="gramEnd"/>
            <w:r w:rsidRPr="00A35CDF">
              <w:rPr>
                <w:rFonts w:cs="Arial"/>
                <w:sz w:val="16"/>
                <w:szCs w:val="16"/>
              </w:rPr>
              <w:t xml:space="preserve"> </w:t>
            </w:r>
            <w:r>
              <w:rPr>
                <w:rFonts w:cs="Arial"/>
                <w:sz w:val="16"/>
                <w:szCs w:val="16"/>
              </w:rPr>
              <w:t>MT-</w:t>
            </w:r>
            <w:r w:rsidRPr="00A35CDF">
              <w:rPr>
                <w:rFonts w:cs="Arial"/>
                <w:sz w:val="16"/>
                <w:szCs w:val="16"/>
              </w:rPr>
              <w:t>SDT</w:t>
            </w:r>
          </w:p>
        </w:tc>
      </w:tr>
      <w:tr w:rsidR="00090D92" w:rsidRPr="00A35CDF" w14:paraId="579F96E3"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BFD003" w14:textId="77777777" w:rsidR="00090D92" w:rsidRPr="00A35CDF" w:rsidRDefault="00090D92" w:rsidP="0049211B">
            <w:pPr>
              <w:pStyle w:val="TAL"/>
              <w:rPr>
                <w:sz w:val="16"/>
                <w:szCs w:val="16"/>
              </w:rPr>
            </w:pPr>
            <w:r>
              <w:rPr>
                <w:sz w:val="16"/>
                <w:szCs w:val="16"/>
              </w:rPr>
              <w:t>C397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9BCBB3" w14:textId="77777777" w:rsidR="00090D92" w:rsidRPr="00A35CDF" w:rsidRDefault="00090D92" w:rsidP="0049211B">
            <w:pPr>
              <w:pStyle w:val="TAL"/>
              <w:rPr>
                <w:sz w:val="16"/>
                <w:szCs w:val="16"/>
              </w:rPr>
            </w:pPr>
            <w:r w:rsidRPr="00A35CDF">
              <w:rPr>
                <w:sz w:val="16"/>
                <w:szCs w:val="16"/>
              </w:rPr>
              <w:t>IF A.4.1-5/1 AND A.4.4-1/</w:t>
            </w:r>
            <w:r>
              <w:rPr>
                <w:sz w:val="16"/>
                <w:szCs w:val="16"/>
              </w:rPr>
              <w:t>31</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E245E0" w14:textId="77777777" w:rsidR="00090D92" w:rsidRPr="00A35CDF" w:rsidRDefault="00090D92" w:rsidP="0049211B">
            <w:pPr>
              <w:pStyle w:val="TAL"/>
              <w:rPr>
                <w:rFonts w:cs="Arial"/>
                <w:sz w:val="16"/>
                <w:szCs w:val="16"/>
              </w:rPr>
            </w:pPr>
            <w:r w:rsidRPr="00587BE6">
              <w:rPr>
                <w:rFonts w:cs="Arial"/>
                <w:sz w:val="16"/>
                <w:szCs w:val="16"/>
              </w:rPr>
              <w:t>UEs supporting 5G Core and MT-SDT via Configured Grant Type 1</w:t>
            </w:r>
            <w:del w:id="191" w:author="Bharadwaj Cheruvu" w:date="2025-01-31T10:52:00Z" w16du:dateUtc="2025-01-31T05:22:00Z">
              <w:r w:rsidRPr="00587BE6" w:rsidDel="00664049">
                <w:rPr>
                  <w:rFonts w:cs="Arial"/>
                  <w:sz w:val="16"/>
                  <w:szCs w:val="16"/>
                </w:rPr>
                <w:delText>.</w:delText>
              </w:r>
            </w:del>
          </w:p>
        </w:tc>
      </w:tr>
      <w:tr w:rsidR="00090D92" w:rsidRPr="00A35CDF" w14:paraId="568E57F6"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6C6D9D" w14:textId="77777777" w:rsidR="00090D92" w:rsidRPr="00A35CDF" w:rsidRDefault="00090D92" w:rsidP="0049211B">
            <w:pPr>
              <w:pStyle w:val="TAL"/>
              <w:rPr>
                <w:sz w:val="16"/>
                <w:szCs w:val="16"/>
              </w:rPr>
            </w:pPr>
            <w:r>
              <w:rPr>
                <w:sz w:val="16"/>
                <w:szCs w:val="16"/>
              </w:rPr>
              <w:t>C398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B5F021" w14:textId="77777777" w:rsidR="00090D92" w:rsidRPr="00A35CDF" w:rsidRDefault="00090D92" w:rsidP="0049211B">
            <w:pPr>
              <w:pStyle w:val="TAL"/>
              <w:rPr>
                <w:sz w:val="16"/>
                <w:szCs w:val="16"/>
              </w:rPr>
            </w:pPr>
            <w:r w:rsidRPr="00A35CDF">
              <w:rPr>
                <w:sz w:val="16"/>
                <w:szCs w:val="16"/>
              </w:rPr>
              <w:t xml:space="preserve">IF A.4.1-5/1 AND A.4.3.5-1/22 </w:t>
            </w:r>
            <w:r>
              <w:rPr>
                <w:sz w:val="16"/>
                <w:szCs w:val="16"/>
              </w:rPr>
              <w:t xml:space="preserve">AND A.4.3.5-1/21 </w:t>
            </w:r>
            <w:r w:rsidRPr="00A35CDF">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CA28DC" w14:textId="77777777" w:rsidR="00090D92" w:rsidRPr="00A35CDF" w:rsidRDefault="00090D92" w:rsidP="0049211B">
            <w:pPr>
              <w:pStyle w:val="TAL"/>
              <w:rPr>
                <w:rFonts w:cs="Arial"/>
                <w:sz w:val="16"/>
                <w:szCs w:val="16"/>
              </w:rPr>
            </w:pPr>
            <w:r w:rsidRPr="002515CA">
              <w:rPr>
                <w:rFonts w:cs="Arial"/>
                <w:sz w:val="16"/>
                <w:szCs w:val="16"/>
              </w:rPr>
              <w:t>UEs supporting 5GS and delay status reporting and refined buffer size table</w:t>
            </w:r>
          </w:p>
        </w:tc>
      </w:tr>
      <w:tr w:rsidR="00090D92" w14:paraId="5374DB0A"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D1629E" w14:textId="77777777" w:rsidR="00090D92" w:rsidRDefault="00090D92" w:rsidP="0049211B">
            <w:pPr>
              <w:pStyle w:val="TAL"/>
              <w:rPr>
                <w:sz w:val="16"/>
                <w:szCs w:val="16"/>
              </w:rPr>
            </w:pPr>
            <w:r>
              <w:rPr>
                <w:sz w:val="16"/>
                <w:szCs w:val="16"/>
              </w:rPr>
              <w:t>C399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C1109A" w14:textId="26C9303A" w:rsidR="00090D92" w:rsidRPr="00A35CDF" w:rsidRDefault="00090D92" w:rsidP="0049211B">
            <w:pPr>
              <w:pStyle w:val="TAL"/>
              <w:rPr>
                <w:sz w:val="16"/>
                <w:szCs w:val="16"/>
              </w:rPr>
            </w:pPr>
            <w:r w:rsidRPr="00A35CDF">
              <w:rPr>
                <w:sz w:val="16"/>
                <w:szCs w:val="16"/>
              </w:rPr>
              <w:t>IF A.4.1-5/1</w:t>
            </w:r>
            <w:r>
              <w:rPr>
                <w:sz w:val="16"/>
                <w:szCs w:val="16"/>
              </w:rPr>
              <w:t xml:space="preserve"> AND </w:t>
            </w:r>
            <w:r w:rsidRPr="00A35CDF">
              <w:rPr>
                <w:sz w:val="16"/>
                <w:szCs w:val="16"/>
              </w:rPr>
              <w:t xml:space="preserve">A.4.3.2-1/10 </w:t>
            </w:r>
            <w:r>
              <w:rPr>
                <w:sz w:val="16"/>
                <w:szCs w:val="16"/>
              </w:rPr>
              <w:t xml:space="preserve">AND </w:t>
            </w:r>
            <w:ins w:id="192" w:author="Bharadwaj Cheruvu" w:date="2025-01-31T10:53:00Z" w16du:dateUtc="2025-01-31T05:23:00Z">
              <w:r w:rsidR="00A23C72" w:rsidRPr="00A23C72">
                <w:rPr>
                  <w:sz w:val="16"/>
                  <w:szCs w:val="16"/>
                </w:rPr>
                <w:t>A.4.3.2-1</w:t>
              </w:r>
              <w:r w:rsidR="00A23C72">
                <w:rPr>
                  <w:sz w:val="16"/>
                  <w:szCs w:val="16"/>
                </w:rPr>
                <w:t>/</w:t>
              </w:r>
            </w:ins>
            <w:r>
              <w:rPr>
                <w:sz w:val="16"/>
                <w:szCs w:val="16"/>
              </w:rPr>
              <w:t xml:space="preserve">217 </w:t>
            </w:r>
            <w:r w:rsidRPr="00A35CDF">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A6CF8C" w14:textId="77777777" w:rsidR="00090D92" w:rsidRPr="002515CA" w:rsidRDefault="00090D92" w:rsidP="0049211B">
            <w:pPr>
              <w:pStyle w:val="TAL"/>
              <w:rPr>
                <w:rFonts w:cs="Arial"/>
                <w:sz w:val="16"/>
                <w:szCs w:val="16"/>
              </w:rPr>
            </w:pPr>
            <w:r w:rsidRPr="002515CA">
              <w:rPr>
                <w:rFonts w:cs="Arial"/>
                <w:sz w:val="16"/>
                <w:szCs w:val="16"/>
              </w:rPr>
              <w:t>UEs supporting 5GS and Type 1 PUSCH transmissions with configured grant and multiplexing of the unused transmission occasions on a CG-PUSCH</w:t>
            </w:r>
          </w:p>
        </w:tc>
      </w:tr>
      <w:tr w:rsidR="00090D92" w:rsidRPr="00A35CDF" w14:paraId="026334EB"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03FCC7" w14:textId="77777777" w:rsidR="00090D92" w:rsidRPr="00A35CDF" w:rsidRDefault="00090D92" w:rsidP="0049211B">
            <w:pPr>
              <w:pStyle w:val="TAL"/>
              <w:rPr>
                <w:sz w:val="16"/>
                <w:szCs w:val="16"/>
              </w:rPr>
            </w:pPr>
            <w:r>
              <w:rPr>
                <w:sz w:val="16"/>
                <w:szCs w:val="16"/>
              </w:rPr>
              <w:t>C400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053895" w14:textId="6D9F9CF2" w:rsidR="00090D92" w:rsidRPr="00A35CDF" w:rsidRDefault="00090D92" w:rsidP="0049211B">
            <w:pPr>
              <w:pStyle w:val="TAL"/>
              <w:rPr>
                <w:sz w:val="16"/>
                <w:szCs w:val="16"/>
              </w:rPr>
            </w:pPr>
            <w:r w:rsidRPr="00A35CDF">
              <w:rPr>
                <w:sz w:val="16"/>
                <w:szCs w:val="16"/>
              </w:rPr>
              <w:t xml:space="preserve">IF A.4.1-5/1 AND </w:t>
            </w:r>
            <w:ins w:id="193" w:author="Bharadwaj Cheruvu" w:date="2025-01-31T10:54:00Z" w16du:dateUtc="2025-01-31T05:24:00Z">
              <w:r w:rsidR="00F50182" w:rsidRPr="00F50182">
                <w:rPr>
                  <w:sz w:val="16"/>
                  <w:szCs w:val="16"/>
                </w:rPr>
                <w:t>A.4.3.2-1</w:t>
              </w:r>
              <w:r w:rsidR="00F50182">
                <w:rPr>
                  <w:sz w:val="16"/>
                  <w:szCs w:val="16"/>
                </w:rPr>
                <w:t>/</w:t>
              </w:r>
            </w:ins>
            <w:r>
              <w:rPr>
                <w:sz w:val="16"/>
                <w:szCs w:val="16"/>
              </w:rPr>
              <w:t>218</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58813F" w14:textId="77777777" w:rsidR="00090D92" w:rsidRPr="00A35CDF" w:rsidRDefault="00090D92" w:rsidP="0049211B">
            <w:pPr>
              <w:pStyle w:val="TAL"/>
              <w:rPr>
                <w:rFonts w:cs="Arial"/>
                <w:sz w:val="16"/>
                <w:szCs w:val="16"/>
              </w:rPr>
            </w:pPr>
            <w:r w:rsidRPr="002515CA">
              <w:rPr>
                <w:rFonts w:cs="Arial"/>
                <w:sz w:val="16"/>
                <w:szCs w:val="16"/>
              </w:rPr>
              <w:t>UEs supporting 5G Core and spatial domain adaptation with CSI feedback</w:t>
            </w:r>
          </w:p>
        </w:tc>
      </w:tr>
      <w:tr w:rsidR="00090D92" w:rsidRPr="00A35CDF" w14:paraId="51D66CFE"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F1C58F" w14:textId="77777777" w:rsidR="00090D92" w:rsidRDefault="00090D92" w:rsidP="0049211B">
            <w:pPr>
              <w:pStyle w:val="TAL"/>
              <w:rPr>
                <w:sz w:val="16"/>
                <w:szCs w:val="16"/>
              </w:rPr>
            </w:pPr>
            <w:r>
              <w:rPr>
                <w:sz w:val="16"/>
                <w:szCs w:val="16"/>
              </w:rPr>
              <w:t>C401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34BC8C" w14:textId="3CDA0F5B" w:rsidR="00090D92" w:rsidRPr="00A35CDF" w:rsidRDefault="00090D92" w:rsidP="0049211B">
            <w:pPr>
              <w:pStyle w:val="TAL"/>
              <w:rPr>
                <w:sz w:val="16"/>
                <w:szCs w:val="16"/>
              </w:rPr>
            </w:pPr>
            <w:r w:rsidRPr="00A35CDF">
              <w:rPr>
                <w:sz w:val="16"/>
                <w:szCs w:val="16"/>
              </w:rPr>
              <w:t xml:space="preserve">IF A.4.1-5/1 AND </w:t>
            </w:r>
            <w:ins w:id="194" w:author="Bharadwaj Cheruvu" w:date="2025-01-31T10:54:00Z" w16du:dateUtc="2025-01-31T05:24:00Z">
              <w:r w:rsidR="00C72860" w:rsidRPr="00C72860">
                <w:rPr>
                  <w:sz w:val="16"/>
                  <w:szCs w:val="16"/>
                </w:rPr>
                <w:t>A.4.3.2-1</w:t>
              </w:r>
              <w:r w:rsidR="00C72860">
                <w:rPr>
                  <w:sz w:val="16"/>
                  <w:szCs w:val="16"/>
                </w:rPr>
                <w:t>/</w:t>
              </w:r>
            </w:ins>
            <w:r>
              <w:rPr>
                <w:sz w:val="16"/>
                <w:szCs w:val="16"/>
              </w:rPr>
              <w:t>219</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31F6D1" w14:textId="77777777" w:rsidR="00090D92" w:rsidRPr="002515CA" w:rsidRDefault="00090D92" w:rsidP="0049211B">
            <w:pPr>
              <w:pStyle w:val="TAL"/>
              <w:rPr>
                <w:rFonts w:cs="Arial"/>
                <w:sz w:val="16"/>
                <w:szCs w:val="16"/>
              </w:rPr>
            </w:pPr>
            <w:r w:rsidRPr="002515CA">
              <w:rPr>
                <w:rFonts w:cs="Arial"/>
                <w:sz w:val="16"/>
                <w:szCs w:val="16"/>
              </w:rPr>
              <w:t>UEs supporting 5G Core and power domain adaptation with CSI feedback</w:t>
            </w:r>
          </w:p>
        </w:tc>
      </w:tr>
      <w:tr w:rsidR="00090D92" w:rsidRPr="002F493F" w14:paraId="0C2CCEC9"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2035EA" w14:textId="77777777" w:rsidR="00090D92" w:rsidRPr="002F493F" w:rsidRDefault="00090D92" w:rsidP="0049211B">
            <w:pPr>
              <w:pStyle w:val="TAL"/>
              <w:rPr>
                <w:sz w:val="16"/>
                <w:szCs w:val="16"/>
              </w:rPr>
            </w:pPr>
            <w:r>
              <w:rPr>
                <w:sz w:val="16"/>
                <w:szCs w:val="16"/>
              </w:rPr>
              <w:t>C402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C109E8" w14:textId="77777777" w:rsidR="00090D92" w:rsidRPr="002F493F" w:rsidRDefault="00090D92" w:rsidP="0049211B">
            <w:pPr>
              <w:pStyle w:val="TAL"/>
              <w:rPr>
                <w:sz w:val="16"/>
                <w:szCs w:val="16"/>
              </w:rPr>
            </w:pPr>
            <w:r w:rsidRPr="00646879">
              <w:rPr>
                <w:sz w:val="16"/>
                <w:szCs w:val="16"/>
              </w:rPr>
              <w:t>IF A.4.1-5/1 AND A.4.3.12A-1/1 AND A.4.3.12-1/5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A5D016" w14:textId="77777777" w:rsidR="00090D92" w:rsidRPr="002F493F" w:rsidRDefault="00090D92" w:rsidP="0049211B">
            <w:pPr>
              <w:pStyle w:val="TAL"/>
              <w:rPr>
                <w:rFonts w:cs="Arial"/>
                <w:sz w:val="16"/>
                <w:szCs w:val="16"/>
              </w:rPr>
            </w:pPr>
            <w:r w:rsidRPr="00646879">
              <w:rPr>
                <w:rFonts w:cs="Arial"/>
                <w:sz w:val="16"/>
                <w:szCs w:val="16"/>
              </w:rPr>
              <w:t xml:space="preserve">UEs supporting 5G Core and eRedCap and </w:t>
            </w:r>
            <w:proofErr w:type="spellStart"/>
            <w:r w:rsidRPr="00646879">
              <w:rPr>
                <w:rFonts w:cs="Arial"/>
                <w:sz w:val="16"/>
                <w:szCs w:val="16"/>
              </w:rPr>
              <w:t>halfDuplexFDD</w:t>
            </w:r>
            <w:proofErr w:type="spellEnd"/>
          </w:p>
        </w:tc>
      </w:tr>
      <w:tr w:rsidR="00090D92" w14:paraId="4A559A78"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05B2FD" w14:textId="77777777" w:rsidR="00090D92" w:rsidRPr="00857730" w:rsidRDefault="00090D92" w:rsidP="0049211B">
            <w:pPr>
              <w:pStyle w:val="TAL"/>
              <w:rPr>
                <w:sz w:val="16"/>
                <w:szCs w:val="16"/>
              </w:rPr>
            </w:pPr>
            <w:r>
              <w:rPr>
                <w:sz w:val="16"/>
                <w:szCs w:val="16"/>
              </w:rPr>
              <w:t>C403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B04FB4" w14:textId="5818520B" w:rsidR="00090D92" w:rsidRPr="00857730" w:rsidRDefault="00090D92" w:rsidP="0049211B">
            <w:pPr>
              <w:pStyle w:val="TAL"/>
              <w:rPr>
                <w:sz w:val="16"/>
                <w:szCs w:val="16"/>
              </w:rPr>
            </w:pPr>
            <w:r w:rsidRPr="00857730">
              <w:rPr>
                <w:rFonts w:hint="eastAsia"/>
                <w:sz w:val="16"/>
                <w:szCs w:val="16"/>
              </w:rPr>
              <w:t xml:space="preserve">IF </w:t>
            </w:r>
            <w:r>
              <w:rPr>
                <w:sz w:val="16"/>
                <w:szCs w:val="16"/>
              </w:rPr>
              <w:t>A.4.1-5/1 AND A.4.3.1-2/1b AND A.4.3.1-2/2 AND [10]</w:t>
            </w:r>
            <w:ins w:id="195" w:author="Bharadwaj Cheruvu" w:date="2025-01-31T10:57:00Z" w16du:dateUtc="2025-01-31T05:27:00Z">
              <w:r w:rsidR="000B2B39">
                <w:rPr>
                  <w:sz w:val="16"/>
                  <w:szCs w:val="16"/>
                </w:rPr>
                <w:t xml:space="preserve"> </w:t>
              </w:r>
            </w:ins>
            <w:r>
              <w:rPr>
                <w:sz w:val="16"/>
                <w:szCs w:val="16"/>
              </w:rPr>
              <w:t>A.4.1-1/5</w:t>
            </w:r>
            <w:r w:rsidRPr="00857730">
              <w:rPr>
                <w:rFonts w:hint="eastAsia"/>
                <w:sz w:val="16"/>
                <w:szCs w:val="16"/>
              </w:rPr>
              <w:t xml:space="preserve"> </w:t>
            </w:r>
            <w:r>
              <w:rPr>
                <w:sz w:val="16"/>
                <w:szCs w:val="16"/>
              </w:rPr>
              <w:t xml:space="preserve">AND </w:t>
            </w:r>
            <w:r w:rsidRPr="00857730">
              <w:rPr>
                <w:rFonts w:hint="eastAsia"/>
                <w:sz w:val="16"/>
                <w:szCs w:val="16"/>
              </w:rPr>
              <w:t>A.4.3.7-1/</w:t>
            </w:r>
            <w:r>
              <w:rPr>
                <w:sz w:val="16"/>
                <w:szCs w:val="16"/>
              </w:rPr>
              <w:t>70</w:t>
            </w:r>
            <w:r w:rsidRPr="00857730">
              <w:rPr>
                <w:rFonts w:hint="eastAsia"/>
                <w:sz w:val="16"/>
                <w:szCs w:val="16"/>
              </w:rPr>
              <w:t xml:space="preserve"> THEN R </w:t>
            </w:r>
            <w:r>
              <w:rPr>
                <w:sz w:val="16"/>
                <w:szCs w:val="16"/>
              </w:rPr>
              <w:t>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EE8449" w14:textId="77777777" w:rsidR="00090D92" w:rsidRDefault="00090D92" w:rsidP="0049211B">
            <w:pPr>
              <w:pStyle w:val="TAL"/>
              <w:rPr>
                <w:rFonts w:cs="Arial"/>
                <w:sz w:val="16"/>
                <w:szCs w:val="16"/>
              </w:rPr>
            </w:pPr>
            <w:r>
              <w:rPr>
                <w:rFonts w:cs="Arial"/>
                <w:sz w:val="16"/>
                <w:szCs w:val="16"/>
              </w:rPr>
              <w:t>UEs supporting 5G Core</w:t>
            </w:r>
            <w:r w:rsidRPr="00857730">
              <w:rPr>
                <w:rFonts w:cs="Arial" w:hint="eastAsia"/>
                <w:sz w:val="16"/>
                <w:szCs w:val="16"/>
              </w:rPr>
              <w:t xml:space="preserve"> </w:t>
            </w:r>
            <w:r>
              <w:rPr>
                <w:rFonts w:cs="Arial"/>
                <w:sz w:val="16"/>
                <w:szCs w:val="16"/>
              </w:rPr>
              <w:t xml:space="preserve">and FR1 Band n40 and FR1 Band n41 and WLAN and </w:t>
            </w:r>
            <w:r>
              <w:rPr>
                <w:rFonts w:cs="Arial" w:hint="eastAsia"/>
                <w:sz w:val="16"/>
                <w:szCs w:val="16"/>
              </w:rPr>
              <w:t>reporting affected NR carrier frequency ranges in IDC assistance information</w:t>
            </w:r>
          </w:p>
        </w:tc>
      </w:tr>
    </w:tbl>
    <w:p w14:paraId="5113BF0A" w14:textId="40985806" w:rsidR="00090D92" w:rsidRPr="00A35CDF" w:rsidRDefault="00AD530D" w:rsidP="00EF0478">
      <w:pPr>
        <w:pStyle w:val="Normal1"/>
      </w:pPr>
      <w:r w:rsidRPr="00B178C5">
        <w:rPr>
          <w:noProof/>
          <w:sz w:val="28"/>
          <w:szCs w:val="28"/>
        </w:rPr>
        <w:t>&lt;</w:t>
      </w:r>
      <w:r>
        <w:rPr>
          <w:noProof/>
          <w:sz w:val="28"/>
          <w:szCs w:val="28"/>
        </w:rPr>
        <w:t>End</w:t>
      </w:r>
      <w:r w:rsidRPr="00B178C5">
        <w:rPr>
          <w:noProof/>
          <w:sz w:val="28"/>
          <w:szCs w:val="28"/>
        </w:rPr>
        <w:t xml:space="preserve"> of modified section&gt;</w:t>
      </w:r>
    </w:p>
    <w:sectPr w:rsidR="00090D92" w:rsidRPr="00A35CDF" w:rsidSect="007F720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37DB3" w14:textId="77777777" w:rsidR="00394097" w:rsidRDefault="00394097">
      <w:r>
        <w:separator/>
      </w:r>
    </w:p>
  </w:endnote>
  <w:endnote w:type="continuationSeparator" w:id="0">
    <w:p w14:paraId="43E18DD3" w14:textId="77777777" w:rsidR="00394097" w:rsidRDefault="00394097">
      <w:r>
        <w:continuationSeparator/>
      </w:r>
    </w:p>
  </w:endnote>
  <w:endnote w:type="continuationNotice" w:id="1">
    <w:p w14:paraId="167095A8" w14:textId="77777777" w:rsidR="00394097" w:rsidRDefault="003940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D8562" w14:textId="77777777" w:rsidR="00394097" w:rsidRDefault="00394097">
      <w:r>
        <w:separator/>
      </w:r>
    </w:p>
  </w:footnote>
  <w:footnote w:type="continuationSeparator" w:id="0">
    <w:p w14:paraId="611C913E" w14:textId="77777777" w:rsidR="00394097" w:rsidRDefault="00394097">
      <w:r>
        <w:continuationSeparator/>
      </w:r>
    </w:p>
  </w:footnote>
  <w:footnote w:type="continuationNotice" w:id="1">
    <w:p w14:paraId="42ECD7F4" w14:textId="77777777" w:rsidR="00394097" w:rsidRDefault="003940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5B06"/>
    <w:rsid w:val="00022E4A"/>
    <w:rsid w:val="00023FF3"/>
    <w:rsid w:val="00024965"/>
    <w:rsid w:val="0002732E"/>
    <w:rsid w:val="00030B73"/>
    <w:rsid w:val="00037FE3"/>
    <w:rsid w:val="000449B2"/>
    <w:rsid w:val="0004641C"/>
    <w:rsid w:val="000524D4"/>
    <w:rsid w:val="00057C94"/>
    <w:rsid w:val="00061DDA"/>
    <w:rsid w:val="00062604"/>
    <w:rsid w:val="00062B11"/>
    <w:rsid w:val="000701E8"/>
    <w:rsid w:val="00070AE8"/>
    <w:rsid w:val="00070E09"/>
    <w:rsid w:val="000761A3"/>
    <w:rsid w:val="000856AF"/>
    <w:rsid w:val="0008635A"/>
    <w:rsid w:val="00090D92"/>
    <w:rsid w:val="00093767"/>
    <w:rsid w:val="00095CCF"/>
    <w:rsid w:val="000A6394"/>
    <w:rsid w:val="000B013D"/>
    <w:rsid w:val="000B2B39"/>
    <w:rsid w:val="000B7FED"/>
    <w:rsid w:val="000C038A"/>
    <w:rsid w:val="000C3F4F"/>
    <w:rsid w:val="000C6598"/>
    <w:rsid w:val="000D44B3"/>
    <w:rsid w:val="000D789D"/>
    <w:rsid w:val="000E1B51"/>
    <w:rsid w:val="000F06D0"/>
    <w:rsid w:val="000F1182"/>
    <w:rsid w:val="000F715F"/>
    <w:rsid w:val="000F7CAF"/>
    <w:rsid w:val="0011608D"/>
    <w:rsid w:val="00121C34"/>
    <w:rsid w:val="00130171"/>
    <w:rsid w:val="00133ED4"/>
    <w:rsid w:val="001351D6"/>
    <w:rsid w:val="00140B33"/>
    <w:rsid w:val="00143BD1"/>
    <w:rsid w:val="00145D43"/>
    <w:rsid w:val="001463B1"/>
    <w:rsid w:val="00156B4C"/>
    <w:rsid w:val="00166354"/>
    <w:rsid w:val="00176CA1"/>
    <w:rsid w:val="001818C6"/>
    <w:rsid w:val="00183B5E"/>
    <w:rsid w:val="0018460E"/>
    <w:rsid w:val="00191AC9"/>
    <w:rsid w:val="00192C46"/>
    <w:rsid w:val="00192EA1"/>
    <w:rsid w:val="00193BA0"/>
    <w:rsid w:val="001954F5"/>
    <w:rsid w:val="001A08B3"/>
    <w:rsid w:val="001A5FFD"/>
    <w:rsid w:val="001A6EE2"/>
    <w:rsid w:val="001A7B60"/>
    <w:rsid w:val="001B2DFA"/>
    <w:rsid w:val="001B52F0"/>
    <w:rsid w:val="001B7A65"/>
    <w:rsid w:val="001C649D"/>
    <w:rsid w:val="001C7194"/>
    <w:rsid w:val="001D031F"/>
    <w:rsid w:val="001D1788"/>
    <w:rsid w:val="001D2232"/>
    <w:rsid w:val="001D78EA"/>
    <w:rsid w:val="001E0546"/>
    <w:rsid w:val="001E184B"/>
    <w:rsid w:val="001E41F3"/>
    <w:rsid w:val="001F29FE"/>
    <w:rsid w:val="001F5F6F"/>
    <w:rsid w:val="002019EA"/>
    <w:rsid w:val="00201C52"/>
    <w:rsid w:val="00203310"/>
    <w:rsid w:val="00216E59"/>
    <w:rsid w:val="00217A20"/>
    <w:rsid w:val="00222014"/>
    <w:rsid w:val="0022372A"/>
    <w:rsid w:val="00225AB1"/>
    <w:rsid w:val="00230B98"/>
    <w:rsid w:val="00233998"/>
    <w:rsid w:val="002377D4"/>
    <w:rsid w:val="002401FB"/>
    <w:rsid w:val="00241F2F"/>
    <w:rsid w:val="00242890"/>
    <w:rsid w:val="0024407A"/>
    <w:rsid w:val="002503DD"/>
    <w:rsid w:val="00254B9D"/>
    <w:rsid w:val="0026004D"/>
    <w:rsid w:val="0026348B"/>
    <w:rsid w:val="002640DD"/>
    <w:rsid w:val="00266ED5"/>
    <w:rsid w:val="0027462D"/>
    <w:rsid w:val="00275D12"/>
    <w:rsid w:val="0028082D"/>
    <w:rsid w:val="002809FE"/>
    <w:rsid w:val="00280B87"/>
    <w:rsid w:val="00284FEB"/>
    <w:rsid w:val="00285604"/>
    <w:rsid w:val="002860C4"/>
    <w:rsid w:val="00290717"/>
    <w:rsid w:val="0029397B"/>
    <w:rsid w:val="00295770"/>
    <w:rsid w:val="002A051E"/>
    <w:rsid w:val="002A1C35"/>
    <w:rsid w:val="002A77BD"/>
    <w:rsid w:val="002B48D0"/>
    <w:rsid w:val="002B4B3F"/>
    <w:rsid w:val="002B5741"/>
    <w:rsid w:val="002C2165"/>
    <w:rsid w:val="002D02A0"/>
    <w:rsid w:val="002E0013"/>
    <w:rsid w:val="002E0F6A"/>
    <w:rsid w:val="002E472E"/>
    <w:rsid w:val="002E5244"/>
    <w:rsid w:val="002F3405"/>
    <w:rsid w:val="002F639A"/>
    <w:rsid w:val="00305409"/>
    <w:rsid w:val="003103EA"/>
    <w:rsid w:val="00320433"/>
    <w:rsid w:val="003218E8"/>
    <w:rsid w:val="00325F73"/>
    <w:rsid w:val="003266C2"/>
    <w:rsid w:val="0033348A"/>
    <w:rsid w:val="003373E4"/>
    <w:rsid w:val="003410BB"/>
    <w:rsid w:val="003423DB"/>
    <w:rsid w:val="00344E56"/>
    <w:rsid w:val="0035363A"/>
    <w:rsid w:val="003554F7"/>
    <w:rsid w:val="003609EF"/>
    <w:rsid w:val="003612F2"/>
    <w:rsid w:val="0036231A"/>
    <w:rsid w:val="00374DD4"/>
    <w:rsid w:val="003758D8"/>
    <w:rsid w:val="003766AB"/>
    <w:rsid w:val="00386E75"/>
    <w:rsid w:val="00394097"/>
    <w:rsid w:val="003A2385"/>
    <w:rsid w:val="003B0436"/>
    <w:rsid w:val="003B651E"/>
    <w:rsid w:val="003C19BD"/>
    <w:rsid w:val="003C3A78"/>
    <w:rsid w:val="003C4732"/>
    <w:rsid w:val="003D1024"/>
    <w:rsid w:val="003E085D"/>
    <w:rsid w:val="003E1A36"/>
    <w:rsid w:val="003E4885"/>
    <w:rsid w:val="003E5A37"/>
    <w:rsid w:val="003F117A"/>
    <w:rsid w:val="003F4E19"/>
    <w:rsid w:val="00400770"/>
    <w:rsid w:val="0040214C"/>
    <w:rsid w:val="004033E9"/>
    <w:rsid w:val="00404994"/>
    <w:rsid w:val="00405245"/>
    <w:rsid w:val="00410371"/>
    <w:rsid w:val="00416BF3"/>
    <w:rsid w:val="004242F1"/>
    <w:rsid w:val="00445485"/>
    <w:rsid w:val="00452776"/>
    <w:rsid w:val="00454B0A"/>
    <w:rsid w:val="00461B90"/>
    <w:rsid w:val="00464E09"/>
    <w:rsid w:val="004719D3"/>
    <w:rsid w:val="00484705"/>
    <w:rsid w:val="0049300D"/>
    <w:rsid w:val="00493B16"/>
    <w:rsid w:val="00497A70"/>
    <w:rsid w:val="004A4BCB"/>
    <w:rsid w:val="004A4D93"/>
    <w:rsid w:val="004A5DAD"/>
    <w:rsid w:val="004A7688"/>
    <w:rsid w:val="004B4D84"/>
    <w:rsid w:val="004B537B"/>
    <w:rsid w:val="004B75B7"/>
    <w:rsid w:val="004C023A"/>
    <w:rsid w:val="004D01CC"/>
    <w:rsid w:val="004D031D"/>
    <w:rsid w:val="004D201B"/>
    <w:rsid w:val="004E2FF0"/>
    <w:rsid w:val="004E4636"/>
    <w:rsid w:val="004E7F59"/>
    <w:rsid w:val="004F3EBB"/>
    <w:rsid w:val="004F76FA"/>
    <w:rsid w:val="0050290C"/>
    <w:rsid w:val="005056E7"/>
    <w:rsid w:val="0051413A"/>
    <w:rsid w:val="005141D9"/>
    <w:rsid w:val="005142D2"/>
    <w:rsid w:val="00514F61"/>
    <w:rsid w:val="0051524C"/>
    <w:rsid w:val="0051555F"/>
    <w:rsid w:val="0051580D"/>
    <w:rsid w:val="00515CA7"/>
    <w:rsid w:val="005179C7"/>
    <w:rsid w:val="00521F8F"/>
    <w:rsid w:val="00522AA2"/>
    <w:rsid w:val="00524536"/>
    <w:rsid w:val="00525E55"/>
    <w:rsid w:val="00530606"/>
    <w:rsid w:val="00533B69"/>
    <w:rsid w:val="00541A39"/>
    <w:rsid w:val="00547111"/>
    <w:rsid w:val="005530B5"/>
    <w:rsid w:val="00553E75"/>
    <w:rsid w:val="00555BE4"/>
    <w:rsid w:val="00556D0B"/>
    <w:rsid w:val="00563369"/>
    <w:rsid w:val="0057314D"/>
    <w:rsid w:val="0057641C"/>
    <w:rsid w:val="00577A58"/>
    <w:rsid w:val="00582EB9"/>
    <w:rsid w:val="00584E0F"/>
    <w:rsid w:val="00585ECE"/>
    <w:rsid w:val="0059073C"/>
    <w:rsid w:val="00590CCF"/>
    <w:rsid w:val="00592D74"/>
    <w:rsid w:val="00596229"/>
    <w:rsid w:val="00596435"/>
    <w:rsid w:val="005974F8"/>
    <w:rsid w:val="005A29A8"/>
    <w:rsid w:val="005A5AB8"/>
    <w:rsid w:val="005B17F7"/>
    <w:rsid w:val="005B547A"/>
    <w:rsid w:val="005B7E18"/>
    <w:rsid w:val="005C11AE"/>
    <w:rsid w:val="005C29A4"/>
    <w:rsid w:val="005C6162"/>
    <w:rsid w:val="005E2C44"/>
    <w:rsid w:val="005E2CE4"/>
    <w:rsid w:val="005E408B"/>
    <w:rsid w:val="005F2ADB"/>
    <w:rsid w:val="00603063"/>
    <w:rsid w:val="00612A1B"/>
    <w:rsid w:val="0061456B"/>
    <w:rsid w:val="006146B2"/>
    <w:rsid w:val="00615A1B"/>
    <w:rsid w:val="00620EA2"/>
    <w:rsid w:val="00621188"/>
    <w:rsid w:val="0062552B"/>
    <w:rsid w:val="006257ED"/>
    <w:rsid w:val="00627F6F"/>
    <w:rsid w:val="00631C27"/>
    <w:rsid w:val="00643008"/>
    <w:rsid w:val="00653DE4"/>
    <w:rsid w:val="00655D60"/>
    <w:rsid w:val="00656966"/>
    <w:rsid w:val="00664049"/>
    <w:rsid w:val="00665C47"/>
    <w:rsid w:val="00676A24"/>
    <w:rsid w:val="00681004"/>
    <w:rsid w:val="00682CB6"/>
    <w:rsid w:val="00684F80"/>
    <w:rsid w:val="006864FC"/>
    <w:rsid w:val="00690AC3"/>
    <w:rsid w:val="00695808"/>
    <w:rsid w:val="0069701A"/>
    <w:rsid w:val="006970E5"/>
    <w:rsid w:val="006A139A"/>
    <w:rsid w:val="006A5C0C"/>
    <w:rsid w:val="006A7E27"/>
    <w:rsid w:val="006B01CE"/>
    <w:rsid w:val="006B1CA6"/>
    <w:rsid w:val="006B2057"/>
    <w:rsid w:val="006B3BB3"/>
    <w:rsid w:val="006B46FB"/>
    <w:rsid w:val="006C3F9A"/>
    <w:rsid w:val="006C7080"/>
    <w:rsid w:val="006D2D00"/>
    <w:rsid w:val="006E21FB"/>
    <w:rsid w:val="006E2B35"/>
    <w:rsid w:val="006E63C8"/>
    <w:rsid w:val="006E7CBA"/>
    <w:rsid w:val="006F0F36"/>
    <w:rsid w:val="006F2F97"/>
    <w:rsid w:val="006F706F"/>
    <w:rsid w:val="00711CF8"/>
    <w:rsid w:val="00712B63"/>
    <w:rsid w:val="007158F7"/>
    <w:rsid w:val="00717664"/>
    <w:rsid w:val="00717902"/>
    <w:rsid w:val="007261EA"/>
    <w:rsid w:val="00730243"/>
    <w:rsid w:val="00731341"/>
    <w:rsid w:val="00741366"/>
    <w:rsid w:val="00744C7A"/>
    <w:rsid w:val="00746A6C"/>
    <w:rsid w:val="007501B0"/>
    <w:rsid w:val="0076328E"/>
    <w:rsid w:val="00770097"/>
    <w:rsid w:val="00780EEE"/>
    <w:rsid w:val="007844FF"/>
    <w:rsid w:val="00792342"/>
    <w:rsid w:val="00794ED2"/>
    <w:rsid w:val="007963BF"/>
    <w:rsid w:val="007977A8"/>
    <w:rsid w:val="007A333E"/>
    <w:rsid w:val="007B1B71"/>
    <w:rsid w:val="007B3019"/>
    <w:rsid w:val="007B512A"/>
    <w:rsid w:val="007B57D2"/>
    <w:rsid w:val="007C0A67"/>
    <w:rsid w:val="007C15F0"/>
    <w:rsid w:val="007C2097"/>
    <w:rsid w:val="007C5A7A"/>
    <w:rsid w:val="007D3AC9"/>
    <w:rsid w:val="007D6A07"/>
    <w:rsid w:val="007E098D"/>
    <w:rsid w:val="007E5595"/>
    <w:rsid w:val="007E59CF"/>
    <w:rsid w:val="007E71C9"/>
    <w:rsid w:val="007E7413"/>
    <w:rsid w:val="007F30B3"/>
    <w:rsid w:val="007F44FB"/>
    <w:rsid w:val="007F7207"/>
    <w:rsid w:val="007F7259"/>
    <w:rsid w:val="008011B8"/>
    <w:rsid w:val="00802D2E"/>
    <w:rsid w:val="008040A8"/>
    <w:rsid w:val="00812346"/>
    <w:rsid w:val="00822FDF"/>
    <w:rsid w:val="0082307E"/>
    <w:rsid w:val="00825656"/>
    <w:rsid w:val="00826861"/>
    <w:rsid w:val="008273BC"/>
    <w:rsid w:val="008279FA"/>
    <w:rsid w:val="00836CDA"/>
    <w:rsid w:val="0084002D"/>
    <w:rsid w:val="00840311"/>
    <w:rsid w:val="008415FD"/>
    <w:rsid w:val="0084200C"/>
    <w:rsid w:val="0085640B"/>
    <w:rsid w:val="0085732F"/>
    <w:rsid w:val="00861393"/>
    <w:rsid w:val="008626E7"/>
    <w:rsid w:val="0086353D"/>
    <w:rsid w:val="008641B1"/>
    <w:rsid w:val="00864E68"/>
    <w:rsid w:val="008669C1"/>
    <w:rsid w:val="00870EE7"/>
    <w:rsid w:val="00871EF5"/>
    <w:rsid w:val="008806F9"/>
    <w:rsid w:val="008863B9"/>
    <w:rsid w:val="00890DB0"/>
    <w:rsid w:val="00893BEC"/>
    <w:rsid w:val="008A45A6"/>
    <w:rsid w:val="008A58D7"/>
    <w:rsid w:val="008A7CA2"/>
    <w:rsid w:val="008B0928"/>
    <w:rsid w:val="008B6065"/>
    <w:rsid w:val="008B760C"/>
    <w:rsid w:val="008C0C49"/>
    <w:rsid w:val="008C0F8F"/>
    <w:rsid w:val="008C2454"/>
    <w:rsid w:val="008D18DB"/>
    <w:rsid w:val="008D1E06"/>
    <w:rsid w:val="008D233D"/>
    <w:rsid w:val="008D3CCC"/>
    <w:rsid w:val="008D5461"/>
    <w:rsid w:val="008E1294"/>
    <w:rsid w:val="008E1FA9"/>
    <w:rsid w:val="008E4184"/>
    <w:rsid w:val="008E72CB"/>
    <w:rsid w:val="008E7CDF"/>
    <w:rsid w:val="008F094C"/>
    <w:rsid w:val="008F3789"/>
    <w:rsid w:val="008F3B51"/>
    <w:rsid w:val="008F686C"/>
    <w:rsid w:val="0090357D"/>
    <w:rsid w:val="00911B6D"/>
    <w:rsid w:val="009148DE"/>
    <w:rsid w:val="00915736"/>
    <w:rsid w:val="00915E7C"/>
    <w:rsid w:val="00915FD0"/>
    <w:rsid w:val="0092087F"/>
    <w:rsid w:val="00927231"/>
    <w:rsid w:val="00931F3B"/>
    <w:rsid w:val="009341A2"/>
    <w:rsid w:val="009372FD"/>
    <w:rsid w:val="00940797"/>
    <w:rsid w:val="00941E30"/>
    <w:rsid w:val="009513A7"/>
    <w:rsid w:val="009531B0"/>
    <w:rsid w:val="00954E89"/>
    <w:rsid w:val="009559D1"/>
    <w:rsid w:val="00957261"/>
    <w:rsid w:val="00970325"/>
    <w:rsid w:val="00973D28"/>
    <w:rsid w:val="00973D60"/>
    <w:rsid w:val="00973E8F"/>
    <w:rsid w:val="009741B3"/>
    <w:rsid w:val="00974B47"/>
    <w:rsid w:val="00975EA1"/>
    <w:rsid w:val="009777D9"/>
    <w:rsid w:val="00980FC3"/>
    <w:rsid w:val="00986548"/>
    <w:rsid w:val="00991B88"/>
    <w:rsid w:val="009968D5"/>
    <w:rsid w:val="009A4A40"/>
    <w:rsid w:val="009A5753"/>
    <w:rsid w:val="009A579D"/>
    <w:rsid w:val="009B1BDF"/>
    <w:rsid w:val="009C3FE3"/>
    <w:rsid w:val="009C553C"/>
    <w:rsid w:val="009C625E"/>
    <w:rsid w:val="009D4C6B"/>
    <w:rsid w:val="009D7B35"/>
    <w:rsid w:val="009E1CCF"/>
    <w:rsid w:val="009E3297"/>
    <w:rsid w:val="009E43B8"/>
    <w:rsid w:val="009E6B33"/>
    <w:rsid w:val="009F2A16"/>
    <w:rsid w:val="009F31B0"/>
    <w:rsid w:val="009F6C9E"/>
    <w:rsid w:val="009F6CB2"/>
    <w:rsid w:val="009F734F"/>
    <w:rsid w:val="00A04DD6"/>
    <w:rsid w:val="00A05AA1"/>
    <w:rsid w:val="00A13998"/>
    <w:rsid w:val="00A15F59"/>
    <w:rsid w:val="00A16001"/>
    <w:rsid w:val="00A166D2"/>
    <w:rsid w:val="00A17E18"/>
    <w:rsid w:val="00A23C72"/>
    <w:rsid w:val="00A246B6"/>
    <w:rsid w:val="00A24C3B"/>
    <w:rsid w:val="00A31059"/>
    <w:rsid w:val="00A32D01"/>
    <w:rsid w:val="00A40EAF"/>
    <w:rsid w:val="00A40F29"/>
    <w:rsid w:val="00A41223"/>
    <w:rsid w:val="00A44578"/>
    <w:rsid w:val="00A450FD"/>
    <w:rsid w:val="00A47E46"/>
    <w:rsid w:val="00A47E70"/>
    <w:rsid w:val="00A50CF0"/>
    <w:rsid w:val="00A55E18"/>
    <w:rsid w:val="00A619D5"/>
    <w:rsid w:val="00A63E30"/>
    <w:rsid w:val="00A66177"/>
    <w:rsid w:val="00A70A55"/>
    <w:rsid w:val="00A75B6D"/>
    <w:rsid w:val="00A7671C"/>
    <w:rsid w:val="00A771DB"/>
    <w:rsid w:val="00A84DA8"/>
    <w:rsid w:val="00A93CD4"/>
    <w:rsid w:val="00A97E31"/>
    <w:rsid w:val="00AA2CBC"/>
    <w:rsid w:val="00AA34D3"/>
    <w:rsid w:val="00AA36F5"/>
    <w:rsid w:val="00AA5B71"/>
    <w:rsid w:val="00AB35A4"/>
    <w:rsid w:val="00AB6034"/>
    <w:rsid w:val="00AC1B8B"/>
    <w:rsid w:val="00AC5820"/>
    <w:rsid w:val="00AC675C"/>
    <w:rsid w:val="00AC69CF"/>
    <w:rsid w:val="00AC7569"/>
    <w:rsid w:val="00AD1CD8"/>
    <w:rsid w:val="00AD530D"/>
    <w:rsid w:val="00AE638C"/>
    <w:rsid w:val="00B053A2"/>
    <w:rsid w:val="00B06249"/>
    <w:rsid w:val="00B13F05"/>
    <w:rsid w:val="00B17C26"/>
    <w:rsid w:val="00B2450B"/>
    <w:rsid w:val="00B246FB"/>
    <w:rsid w:val="00B250F8"/>
    <w:rsid w:val="00B258BB"/>
    <w:rsid w:val="00B2645A"/>
    <w:rsid w:val="00B30E34"/>
    <w:rsid w:val="00B32698"/>
    <w:rsid w:val="00B359FE"/>
    <w:rsid w:val="00B447B5"/>
    <w:rsid w:val="00B46A2E"/>
    <w:rsid w:val="00B5486D"/>
    <w:rsid w:val="00B60559"/>
    <w:rsid w:val="00B606DA"/>
    <w:rsid w:val="00B67B97"/>
    <w:rsid w:val="00B700EE"/>
    <w:rsid w:val="00B75910"/>
    <w:rsid w:val="00B80527"/>
    <w:rsid w:val="00B80B44"/>
    <w:rsid w:val="00B8193A"/>
    <w:rsid w:val="00B86991"/>
    <w:rsid w:val="00B87D2B"/>
    <w:rsid w:val="00B908E0"/>
    <w:rsid w:val="00B91984"/>
    <w:rsid w:val="00B92E9D"/>
    <w:rsid w:val="00B968C8"/>
    <w:rsid w:val="00BA2478"/>
    <w:rsid w:val="00BA3EC5"/>
    <w:rsid w:val="00BA4119"/>
    <w:rsid w:val="00BA51D9"/>
    <w:rsid w:val="00BB37A6"/>
    <w:rsid w:val="00BB4759"/>
    <w:rsid w:val="00BB5DFC"/>
    <w:rsid w:val="00BC4512"/>
    <w:rsid w:val="00BD279D"/>
    <w:rsid w:val="00BD5EA9"/>
    <w:rsid w:val="00BD6BB8"/>
    <w:rsid w:val="00BD7A26"/>
    <w:rsid w:val="00BD7C44"/>
    <w:rsid w:val="00BE2C8E"/>
    <w:rsid w:val="00BE45AA"/>
    <w:rsid w:val="00BF2214"/>
    <w:rsid w:val="00BF2F89"/>
    <w:rsid w:val="00BF3D69"/>
    <w:rsid w:val="00BF5FB4"/>
    <w:rsid w:val="00C019C5"/>
    <w:rsid w:val="00C0213F"/>
    <w:rsid w:val="00C050A7"/>
    <w:rsid w:val="00C10C12"/>
    <w:rsid w:val="00C12813"/>
    <w:rsid w:val="00C14C44"/>
    <w:rsid w:val="00C26294"/>
    <w:rsid w:val="00C26F41"/>
    <w:rsid w:val="00C47CA1"/>
    <w:rsid w:val="00C52CF1"/>
    <w:rsid w:val="00C52EF9"/>
    <w:rsid w:val="00C552B5"/>
    <w:rsid w:val="00C5595E"/>
    <w:rsid w:val="00C6532E"/>
    <w:rsid w:val="00C664DD"/>
    <w:rsid w:val="00C66BA2"/>
    <w:rsid w:val="00C72860"/>
    <w:rsid w:val="00C75AA7"/>
    <w:rsid w:val="00C82D04"/>
    <w:rsid w:val="00C85F6C"/>
    <w:rsid w:val="00C860BF"/>
    <w:rsid w:val="00C861CD"/>
    <w:rsid w:val="00C86882"/>
    <w:rsid w:val="00C870F6"/>
    <w:rsid w:val="00C87213"/>
    <w:rsid w:val="00C94F63"/>
    <w:rsid w:val="00C95985"/>
    <w:rsid w:val="00CA030E"/>
    <w:rsid w:val="00CB0E1C"/>
    <w:rsid w:val="00CB4595"/>
    <w:rsid w:val="00CB4DD9"/>
    <w:rsid w:val="00CB65F8"/>
    <w:rsid w:val="00CB788B"/>
    <w:rsid w:val="00CC5026"/>
    <w:rsid w:val="00CC63B8"/>
    <w:rsid w:val="00CC68D0"/>
    <w:rsid w:val="00CC6F1B"/>
    <w:rsid w:val="00CC7033"/>
    <w:rsid w:val="00CD1584"/>
    <w:rsid w:val="00CD1C78"/>
    <w:rsid w:val="00CD5977"/>
    <w:rsid w:val="00CD64AD"/>
    <w:rsid w:val="00CD72C4"/>
    <w:rsid w:val="00CE46B4"/>
    <w:rsid w:val="00CE7544"/>
    <w:rsid w:val="00CF12AD"/>
    <w:rsid w:val="00CF33F6"/>
    <w:rsid w:val="00CF508D"/>
    <w:rsid w:val="00CF5782"/>
    <w:rsid w:val="00D03F9A"/>
    <w:rsid w:val="00D06D51"/>
    <w:rsid w:val="00D1439A"/>
    <w:rsid w:val="00D14B9F"/>
    <w:rsid w:val="00D17A8F"/>
    <w:rsid w:val="00D24991"/>
    <w:rsid w:val="00D27794"/>
    <w:rsid w:val="00D433F0"/>
    <w:rsid w:val="00D50255"/>
    <w:rsid w:val="00D51382"/>
    <w:rsid w:val="00D51593"/>
    <w:rsid w:val="00D53190"/>
    <w:rsid w:val="00D54F7B"/>
    <w:rsid w:val="00D57A43"/>
    <w:rsid w:val="00D614D9"/>
    <w:rsid w:val="00D6229A"/>
    <w:rsid w:val="00D63BE7"/>
    <w:rsid w:val="00D66520"/>
    <w:rsid w:val="00D6755C"/>
    <w:rsid w:val="00D67E20"/>
    <w:rsid w:val="00D733B0"/>
    <w:rsid w:val="00D73BF4"/>
    <w:rsid w:val="00D80303"/>
    <w:rsid w:val="00D815E1"/>
    <w:rsid w:val="00D83430"/>
    <w:rsid w:val="00D83FCA"/>
    <w:rsid w:val="00D849A6"/>
    <w:rsid w:val="00D84AE9"/>
    <w:rsid w:val="00D9124E"/>
    <w:rsid w:val="00D97AC6"/>
    <w:rsid w:val="00DA11DA"/>
    <w:rsid w:val="00DA71C1"/>
    <w:rsid w:val="00DA767C"/>
    <w:rsid w:val="00DB1E83"/>
    <w:rsid w:val="00DB2D63"/>
    <w:rsid w:val="00DB31F7"/>
    <w:rsid w:val="00DB400F"/>
    <w:rsid w:val="00DB5B53"/>
    <w:rsid w:val="00DD1724"/>
    <w:rsid w:val="00DD22C0"/>
    <w:rsid w:val="00DD4469"/>
    <w:rsid w:val="00DE34CF"/>
    <w:rsid w:val="00DE684D"/>
    <w:rsid w:val="00DF1249"/>
    <w:rsid w:val="00E00B9E"/>
    <w:rsid w:val="00E04D10"/>
    <w:rsid w:val="00E07937"/>
    <w:rsid w:val="00E1251E"/>
    <w:rsid w:val="00E1252B"/>
    <w:rsid w:val="00E130E0"/>
    <w:rsid w:val="00E13F3D"/>
    <w:rsid w:val="00E14246"/>
    <w:rsid w:val="00E2005C"/>
    <w:rsid w:val="00E27363"/>
    <w:rsid w:val="00E34898"/>
    <w:rsid w:val="00E34F92"/>
    <w:rsid w:val="00E447F3"/>
    <w:rsid w:val="00E47A1B"/>
    <w:rsid w:val="00E61CDD"/>
    <w:rsid w:val="00E7280A"/>
    <w:rsid w:val="00E72D0D"/>
    <w:rsid w:val="00E77789"/>
    <w:rsid w:val="00E855B2"/>
    <w:rsid w:val="00E86072"/>
    <w:rsid w:val="00E879E5"/>
    <w:rsid w:val="00E91797"/>
    <w:rsid w:val="00E92115"/>
    <w:rsid w:val="00E927AC"/>
    <w:rsid w:val="00E94CA4"/>
    <w:rsid w:val="00EA0E80"/>
    <w:rsid w:val="00EA3754"/>
    <w:rsid w:val="00EA4096"/>
    <w:rsid w:val="00EA7A12"/>
    <w:rsid w:val="00EB09B7"/>
    <w:rsid w:val="00EB7617"/>
    <w:rsid w:val="00EB7C17"/>
    <w:rsid w:val="00EC30B1"/>
    <w:rsid w:val="00EC41E5"/>
    <w:rsid w:val="00EC7EA7"/>
    <w:rsid w:val="00ED0652"/>
    <w:rsid w:val="00ED1472"/>
    <w:rsid w:val="00EE7D7C"/>
    <w:rsid w:val="00EF0478"/>
    <w:rsid w:val="00EF174A"/>
    <w:rsid w:val="00EF1EF6"/>
    <w:rsid w:val="00EF360F"/>
    <w:rsid w:val="00F052E8"/>
    <w:rsid w:val="00F05A13"/>
    <w:rsid w:val="00F20545"/>
    <w:rsid w:val="00F21352"/>
    <w:rsid w:val="00F21F9B"/>
    <w:rsid w:val="00F25D98"/>
    <w:rsid w:val="00F300FB"/>
    <w:rsid w:val="00F3278B"/>
    <w:rsid w:val="00F338D7"/>
    <w:rsid w:val="00F34F0B"/>
    <w:rsid w:val="00F3556D"/>
    <w:rsid w:val="00F36F55"/>
    <w:rsid w:val="00F4330F"/>
    <w:rsid w:val="00F44826"/>
    <w:rsid w:val="00F4538E"/>
    <w:rsid w:val="00F46CC8"/>
    <w:rsid w:val="00F50182"/>
    <w:rsid w:val="00F535C7"/>
    <w:rsid w:val="00F53795"/>
    <w:rsid w:val="00F67F46"/>
    <w:rsid w:val="00F709C6"/>
    <w:rsid w:val="00F8184A"/>
    <w:rsid w:val="00FA1520"/>
    <w:rsid w:val="00FA4EFC"/>
    <w:rsid w:val="00FB6386"/>
    <w:rsid w:val="00FB77F6"/>
    <w:rsid w:val="00FC256A"/>
    <w:rsid w:val="00FC343A"/>
    <w:rsid w:val="00FC58C4"/>
    <w:rsid w:val="00FC66FA"/>
    <w:rsid w:val="00FD44D5"/>
    <w:rsid w:val="00FD48D2"/>
    <w:rsid w:val="00FD53DB"/>
    <w:rsid w:val="00FD620A"/>
    <w:rsid w:val="00FE03C4"/>
    <w:rsid w:val="00FE37E1"/>
    <w:rsid w:val="00FE71C1"/>
    <w:rsid w:val="00FF5332"/>
    <w:rsid w:val="00FF5C7A"/>
    <w:rsid w:val="00FF7120"/>
    <w:rsid w:val="00FF74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591623211">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1144407">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2324</TotalTime>
  <Pages>5</Pages>
  <Words>2150</Words>
  <Characters>14401</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536</cp:revision>
  <cp:lastPrinted>1899-12-31T23:00:00Z</cp:lastPrinted>
  <dcterms:created xsi:type="dcterms:W3CDTF">2020-02-03T08:32:00Z</dcterms:created>
  <dcterms:modified xsi:type="dcterms:W3CDTF">2025-02-05T13:28:00Z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