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4B7F97F6"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5B4215">
        <w:rPr>
          <w:b/>
          <w:i/>
          <w:noProof/>
          <w:sz w:val="28"/>
        </w:rPr>
        <w:t>0456</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C89E57" w:rsidR="001E41F3" w:rsidRPr="00410371" w:rsidRDefault="005B4215" w:rsidP="00547111">
            <w:pPr>
              <w:pStyle w:val="CRCoverPage"/>
              <w:spacing w:after="0"/>
              <w:rPr>
                <w:noProof/>
              </w:rPr>
            </w:pPr>
            <w:r>
              <w:rPr>
                <w:b/>
                <w:noProof/>
                <w:sz w:val="28"/>
              </w:rPr>
              <w:t>5409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BA5413" w:rsidR="001E41F3" w:rsidRDefault="00913B61">
            <w:pPr>
              <w:pStyle w:val="CRCoverPage"/>
              <w:spacing w:after="0"/>
              <w:ind w:left="100"/>
              <w:rPr>
                <w:noProof/>
              </w:rPr>
            </w:pPr>
            <w:r>
              <w:rPr>
                <w:noProof/>
              </w:rPr>
              <w:t>Update to NB-IoT EMM test case 22.5.6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948506"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sidR="0053342B">
                <w:rPr>
                  <w:noProof/>
                </w:rPr>
                <w:t xml:space="preserve">, </w:t>
              </w:r>
              <w:r w:rsidR="0053342B" w:rsidRPr="0053342B">
                <w:rPr>
                  <w:noProof/>
                </w:rPr>
                <w:t>ROHDE &amp; SCHWARZ</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FCCEB" w:rsidR="001E41F3" w:rsidRDefault="0053342B">
            <w:pPr>
              <w:pStyle w:val="CRCoverPage"/>
              <w:spacing w:after="0"/>
              <w:ind w:left="100"/>
              <w:rPr>
                <w:noProof/>
              </w:rPr>
            </w:pPr>
            <w:r w:rsidRPr="0053342B">
              <w:rPr>
                <w:noProof/>
              </w:rPr>
              <w:t>TEI13_Test, NB_IOT-UEConTest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6803C" w:rsidR="001E41F3" w:rsidRDefault="00D24991">
            <w:pPr>
              <w:pStyle w:val="CRCoverPage"/>
              <w:spacing w:after="0"/>
              <w:ind w:left="100"/>
              <w:rPr>
                <w:noProof/>
              </w:rPr>
            </w:pPr>
            <w:fldSimple w:instr=" DOCPROPERTY  Release  \* MERGEFORMAT ">
              <w:r>
                <w:rPr>
                  <w:noProof/>
                </w:rPr>
                <w:t>Rel</w:t>
              </w:r>
              <w:r w:rsidR="00893BEC">
                <w:rPr>
                  <w:noProof/>
                </w:rPr>
                <w:t>-1</w:t>
              </w:r>
              <w:r w:rsidR="0011608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59FE4" w14:textId="1BAC2316" w:rsidR="001F5F6F" w:rsidRDefault="009B598B">
            <w:pPr>
              <w:pStyle w:val="CRCoverPage"/>
              <w:spacing w:after="0"/>
              <w:ind w:left="100"/>
              <w:rPr>
                <w:noProof/>
              </w:rPr>
            </w:pPr>
            <w:r>
              <w:rPr>
                <w:noProof/>
              </w:rPr>
              <w:t xml:space="preserve">As specified in </w:t>
            </w:r>
            <w:r w:rsidRPr="009B598B">
              <w:rPr>
                <w:noProof/>
              </w:rPr>
              <w:t>R5-195312</w:t>
            </w:r>
            <w:r>
              <w:rPr>
                <w:noProof/>
              </w:rPr>
              <w:t xml:space="preserve"> for E-UTRA </w:t>
            </w:r>
            <w:r w:rsidR="00617C4E">
              <w:rPr>
                <w:noProof/>
              </w:rPr>
              <w:t xml:space="preserve">EMM test case 9.2.1.1.26, </w:t>
            </w:r>
            <w:r w:rsidR="007922B0">
              <w:rPr>
                <w:noProof/>
              </w:rPr>
              <w:t xml:space="preserve">different requirements </w:t>
            </w:r>
            <w:r w:rsidR="0065575F">
              <w:rPr>
                <w:noProof/>
              </w:rPr>
              <w:t>w.r.t detach procedure collision handling</w:t>
            </w:r>
            <w:r w:rsidR="00125230">
              <w:rPr>
                <w:noProof/>
              </w:rPr>
              <w:t xml:space="preserve"> specified in TS 24.301</w:t>
            </w:r>
            <w:r w:rsidR="000E135C">
              <w:rPr>
                <w:noProof/>
              </w:rPr>
              <w:t xml:space="preserve"> sub clause 5.5.1.2.6</w:t>
            </w:r>
            <w:r w:rsidR="0065575F">
              <w:rPr>
                <w:noProof/>
              </w:rPr>
              <w:t xml:space="preserve"> </w:t>
            </w:r>
            <w:r w:rsidR="007922B0">
              <w:rPr>
                <w:noProof/>
              </w:rPr>
              <w:t xml:space="preserve">apply to </w:t>
            </w:r>
            <w:r w:rsidR="000E135C">
              <w:rPr>
                <w:noProof/>
              </w:rPr>
              <w:t>Rel-15 and above UEs.</w:t>
            </w:r>
            <w:r w:rsidR="00713F62">
              <w:rPr>
                <w:noProof/>
              </w:rPr>
              <w:t xml:space="preserve"> This is currently not handled in test case 22.5.6 at TP16.</w:t>
            </w:r>
          </w:p>
          <w:p w14:paraId="60224CE4" w14:textId="77777777" w:rsidR="00172BAD" w:rsidRDefault="00172BAD">
            <w:pPr>
              <w:pStyle w:val="CRCoverPage"/>
              <w:spacing w:after="0"/>
              <w:ind w:left="100"/>
              <w:rPr>
                <w:noProof/>
              </w:rPr>
            </w:pPr>
          </w:p>
          <w:p w14:paraId="3F3D63FB" w14:textId="20CDE18C" w:rsidR="00172BAD" w:rsidRDefault="00172BAD">
            <w:pPr>
              <w:pStyle w:val="CRCoverPage"/>
              <w:spacing w:after="0"/>
              <w:ind w:left="100"/>
              <w:rPr>
                <w:noProof/>
              </w:rPr>
            </w:pPr>
            <w:r>
              <w:rPr>
                <w:noProof/>
              </w:rPr>
              <w:t>[TS 24.301, 5.5.1.2.6]</w:t>
            </w:r>
          </w:p>
          <w:p w14:paraId="0435D856" w14:textId="77777777" w:rsidR="00104CF1" w:rsidRDefault="00172BAD" w:rsidP="00172BAD">
            <w:pPr>
              <w:pStyle w:val="B10"/>
            </w:pPr>
            <w:r w:rsidRPr="00CC0C94">
              <w:t>g)</w:t>
            </w:r>
            <w:r w:rsidRPr="00CC0C94">
              <w:tab/>
              <w:t>Detach procedure collision</w:t>
            </w:r>
          </w:p>
          <w:p w14:paraId="708AA7DE" w14:textId="66D2B6C5" w:rsidR="00172BAD" w:rsidRDefault="00172BAD" w:rsidP="00713F62">
            <w:pPr>
              <w:pStyle w:val="B10"/>
              <w:rPr>
                <w:noProof/>
              </w:rPr>
            </w:pPr>
            <w:r w:rsidRPr="00CC0C94">
              <w:tab/>
              <w:t xml:space="preserve">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r w:rsidR="00104CF1" w:rsidRPr="00CC0C94">
              <w:t>Otherwise,</w:t>
            </w:r>
            <w:r w:rsidRPr="00CC0C94">
              <w:t xml:space="preserve"> the attach procedure shall be progressed and the DETACH REQUEST message shall be ignored.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084DFB" w14:textId="77777777" w:rsidR="001E41F3" w:rsidRDefault="00C77AFB">
            <w:pPr>
              <w:pStyle w:val="CRCoverPage"/>
              <w:spacing w:after="0"/>
              <w:ind w:left="100"/>
              <w:rPr>
                <w:noProof/>
              </w:rPr>
            </w:pPr>
            <w:r>
              <w:rPr>
                <w:noProof/>
              </w:rPr>
              <w:t>1. Updated TP16 to consider the case of Rel-15 and above UEs responding with Detach Accept before re-initiating Attach procedure.</w:t>
            </w:r>
          </w:p>
          <w:p w14:paraId="7D4CADEB" w14:textId="77777777" w:rsidR="00C77AFB" w:rsidRDefault="00C77AFB">
            <w:pPr>
              <w:pStyle w:val="CRCoverPage"/>
              <w:spacing w:after="0"/>
              <w:ind w:left="100"/>
              <w:rPr>
                <w:noProof/>
              </w:rPr>
            </w:pPr>
            <w:r>
              <w:rPr>
                <w:noProof/>
              </w:rPr>
              <w:t>2. Conformance requirements have been updated with Rel-15 requirements from TS 24.301, 5.5.1.2.6.</w:t>
            </w:r>
          </w:p>
          <w:p w14:paraId="31C656EC" w14:textId="1C8BFEC2" w:rsidR="00C77AFB" w:rsidRPr="00514F61" w:rsidRDefault="00C77AFB">
            <w:pPr>
              <w:pStyle w:val="CRCoverPage"/>
              <w:spacing w:after="0"/>
              <w:ind w:left="100"/>
              <w:rPr>
                <w:noProof/>
              </w:rPr>
            </w:pPr>
            <w:r>
              <w:rPr>
                <w:noProof/>
              </w:rPr>
              <w:t xml:space="preserve">3. Main behavior </w:t>
            </w:r>
            <w:r w:rsidRPr="00505D8A">
              <w:t xml:space="preserve">Table </w:t>
            </w:r>
            <w:r w:rsidRPr="00505D8A">
              <w:rPr>
                <w:rFonts w:eastAsia="SimSun"/>
                <w:lang w:eastAsia="zh-CN"/>
              </w:rPr>
              <w:t>22.5.</w:t>
            </w:r>
            <w:r w:rsidRPr="00505D8A">
              <w:t>6.3.2-</w:t>
            </w:r>
            <w:r>
              <w:t xml:space="preserve">1 is updated after step 97 and </w:t>
            </w:r>
            <w:r w:rsidRPr="00505D8A">
              <w:t xml:space="preserve">Table </w:t>
            </w:r>
            <w:r w:rsidRPr="00505D8A">
              <w:rPr>
                <w:rFonts w:eastAsia="SimSun"/>
                <w:lang w:eastAsia="zh-CN"/>
              </w:rPr>
              <w:t>22.5.</w:t>
            </w:r>
            <w:r w:rsidRPr="00505D8A">
              <w:t>6.3.2-2</w:t>
            </w:r>
            <w:r>
              <w:t xml:space="preserve"> is made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0646E9" w:rsidR="001E41F3" w:rsidRDefault="00104CF1">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53930E" w:rsidR="001E41F3" w:rsidRDefault="00324133">
            <w:pPr>
              <w:pStyle w:val="CRCoverPage"/>
              <w:spacing w:after="0"/>
              <w:ind w:left="100"/>
              <w:rPr>
                <w:noProof/>
              </w:rPr>
            </w:pPr>
            <w:r>
              <w:rPr>
                <w:noProof/>
              </w:rPr>
              <w:t>22.5.</w:t>
            </w:r>
            <w:r w:rsidR="007F63F9">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27CC941" w14:textId="77777777" w:rsidR="007F63F9" w:rsidRDefault="00061DDA" w:rsidP="002046BD">
      <w:pPr>
        <w:pStyle w:val="Normal1"/>
        <w:rPr>
          <w:noProof/>
          <w:sz w:val="28"/>
          <w:szCs w:val="28"/>
        </w:rPr>
      </w:pPr>
      <w:r w:rsidRPr="00B178C5">
        <w:rPr>
          <w:noProof/>
          <w:sz w:val="28"/>
          <w:szCs w:val="28"/>
        </w:rPr>
        <w:lastRenderedPageBreak/>
        <w:t>&lt;Start of modified section&gt;</w:t>
      </w:r>
    </w:p>
    <w:p w14:paraId="2775F85B" w14:textId="77777777" w:rsidR="007F63F9" w:rsidRPr="00505D8A" w:rsidRDefault="007F63F9" w:rsidP="007F63F9">
      <w:pPr>
        <w:pStyle w:val="Heading3"/>
        <w:rPr>
          <w:rFonts w:eastAsia="SimSun"/>
        </w:rPr>
      </w:pPr>
      <w:r w:rsidRPr="00505D8A">
        <w:rPr>
          <w:rFonts w:eastAsia="SimSun"/>
        </w:rPr>
        <w:t>22.5.6</w:t>
      </w:r>
      <w:r w:rsidRPr="00505D8A">
        <w:tab/>
      </w:r>
      <w:r w:rsidRPr="00505D8A">
        <w:rPr>
          <w:rFonts w:eastAsia="SimSun"/>
        </w:rPr>
        <w:t xml:space="preserve">NB-IoT / Attach Abnormal cases / Unsuccessful attach or Repeated rejects for network failures / Change of cell into a </w:t>
      </w:r>
      <w:proofErr w:type="gramStart"/>
      <w:r w:rsidRPr="00505D8A">
        <w:rPr>
          <w:rFonts w:eastAsia="SimSun"/>
        </w:rPr>
        <w:t>new tracking area / EPS services</w:t>
      </w:r>
      <w:proofErr w:type="gramEnd"/>
      <w:r w:rsidRPr="00505D8A">
        <w:rPr>
          <w:rFonts w:eastAsia="SimSun"/>
        </w:rPr>
        <w:t xml:space="preserve"> not allowed / Failure due to </w:t>
      </w:r>
      <w:proofErr w:type="spellStart"/>
      <w:r w:rsidRPr="00505D8A">
        <w:rPr>
          <w:rFonts w:eastAsia="SimSun"/>
        </w:rPr>
        <w:t>non integrity</w:t>
      </w:r>
      <w:proofErr w:type="spellEnd"/>
      <w:r w:rsidRPr="00505D8A">
        <w:rPr>
          <w:rFonts w:eastAsia="SimSun"/>
        </w:rPr>
        <w:t xml:space="preserve"> protection /UE initiated detach USIM removed from the UE / Detach procedure collision.</w:t>
      </w:r>
    </w:p>
    <w:p w14:paraId="73C58310" w14:textId="77777777" w:rsidR="007F63F9" w:rsidRPr="00505D8A" w:rsidRDefault="007F63F9" w:rsidP="007F63F9">
      <w:pPr>
        <w:pStyle w:val="H6"/>
      </w:pPr>
      <w:r w:rsidRPr="00505D8A">
        <w:rPr>
          <w:rFonts w:eastAsia="SimSun"/>
          <w:lang w:eastAsia="zh-CN"/>
        </w:rPr>
        <w:t>22</w:t>
      </w:r>
      <w:r w:rsidRPr="00505D8A">
        <w:t>.</w:t>
      </w:r>
      <w:r w:rsidRPr="00505D8A">
        <w:rPr>
          <w:rFonts w:eastAsia="SimSun"/>
          <w:lang w:eastAsia="zh-CN"/>
        </w:rPr>
        <w:t>5.6</w:t>
      </w:r>
      <w:r w:rsidRPr="00505D8A">
        <w:t>.1</w:t>
      </w:r>
      <w:r w:rsidRPr="00505D8A">
        <w:tab/>
        <w:t>Test Purpose (TP)</w:t>
      </w:r>
    </w:p>
    <w:p w14:paraId="7B41EC01" w14:textId="77777777" w:rsidR="007F63F9" w:rsidRPr="00505D8A" w:rsidRDefault="007F63F9" w:rsidP="007F63F9">
      <w:pPr>
        <w:pStyle w:val="H6"/>
        <w:rPr>
          <w:snapToGrid w:val="0"/>
        </w:rPr>
      </w:pPr>
      <w:r w:rsidRPr="00505D8A">
        <w:rPr>
          <w:snapToGrid w:val="0"/>
        </w:rPr>
        <w:t>(</w:t>
      </w:r>
      <w:r w:rsidRPr="00505D8A">
        <w:rPr>
          <w:rFonts w:eastAsia="SimSun"/>
          <w:snapToGrid w:val="0"/>
          <w:lang w:eastAsia="zh-CN"/>
        </w:rPr>
        <w:t>1</w:t>
      </w:r>
      <w:r w:rsidRPr="00505D8A">
        <w:rPr>
          <w:snapToGrid w:val="0"/>
        </w:rPr>
        <w:t>)</w:t>
      </w:r>
    </w:p>
    <w:p w14:paraId="2B07D17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started T3410 timer}</w:t>
      </w:r>
    </w:p>
    <w:p w14:paraId="65FC43E8"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9C60E86"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w:t>
      </w:r>
      <w:proofErr w:type="gramEnd"/>
      <w:r w:rsidRPr="00505D8A">
        <w:rPr>
          <w:noProof w:val="0"/>
        </w:rPr>
        <w:t>3410 timer expires }</w:t>
      </w:r>
    </w:p>
    <w:p w14:paraId="5E27EC17"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release NAS signalling connection locally }</w:t>
      </w:r>
    </w:p>
    <w:p w14:paraId="3C991E26" w14:textId="77777777" w:rsidR="007F63F9" w:rsidRPr="00505D8A" w:rsidRDefault="007F63F9" w:rsidP="007F63F9">
      <w:pPr>
        <w:pStyle w:val="PL"/>
        <w:rPr>
          <w:noProof w:val="0"/>
        </w:rPr>
      </w:pPr>
      <w:r w:rsidRPr="00505D8A">
        <w:rPr>
          <w:noProof w:val="0"/>
        </w:rPr>
        <w:t xml:space="preserve">            }</w:t>
      </w:r>
    </w:p>
    <w:p w14:paraId="592671F1" w14:textId="77777777" w:rsidR="007F63F9" w:rsidRPr="00505D8A" w:rsidRDefault="007F63F9" w:rsidP="007F63F9">
      <w:pPr>
        <w:pStyle w:val="PL"/>
        <w:rPr>
          <w:noProof w:val="0"/>
        </w:rPr>
      </w:pPr>
    </w:p>
    <w:p w14:paraId="32EE1819" w14:textId="77777777" w:rsidR="007F63F9" w:rsidRPr="00505D8A" w:rsidRDefault="007F63F9" w:rsidP="007F63F9">
      <w:pPr>
        <w:pStyle w:val="H6"/>
        <w:rPr>
          <w:rFonts w:eastAsia="MS Gothic"/>
        </w:rPr>
      </w:pPr>
      <w:r w:rsidRPr="00505D8A">
        <w:rPr>
          <w:rFonts w:eastAsia="MS Gothic"/>
        </w:rPr>
        <w:t>(</w:t>
      </w:r>
      <w:r w:rsidRPr="00505D8A">
        <w:rPr>
          <w:rFonts w:eastAsia="SimSun"/>
          <w:lang w:eastAsia="zh-CN"/>
        </w:rPr>
        <w:t>2</w:t>
      </w:r>
      <w:r w:rsidRPr="00505D8A">
        <w:rPr>
          <w:rFonts w:eastAsia="MS Gothic"/>
        </w:rPr>
        <w:t>)</w:t>
      </w:r>
    </w:p>
    <w:p w14:paraId="731F3FF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T3410 timer expired}</w:t>
      </w:r>
    </w:p>
    <w:p w14:paraId="10E69CA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A13D6E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w:t>
      </w:r>
      <w:proofErr w:type="gramEnd"/>
      <w:r w:rsidRPr="00505D8A">
        <w:rPr>
          <w:noProof w:val="0"/>
        </w:rPr>
        <w:t>3411 timer expires and attach attempt counter is less than 5 }</w:t>
      </w:r>
    </w:p>
    <w:p w14:paraId="66276262"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0FF63221" w14:textId="77777777" w:rsidR="007F63F9" w:rsidRPr="00505D8A" w:rsidRDefault="007F63F9" w:rsidP="007F63F9">
      <w:pPr>
        <w:pStyle w:val="PL"/>
        <w:rPr>
          <w:noProof w:val="0"/>
        </w:rPr>
      </w:pPr>
      <w:r w:rsidRPr="00505D8A">
        <w:rPr>
          <w:noProof w:val="0"/>
        </w:rPr>
        <w:t xml:space="preserve">            }</w:t>
      </w:r>
    </w:p>
    <w:p w14:paraId="72EDDE5F" w14:textId="77777777" w:rsidR="007F63F9" w:rsidRPr="00505D8A" w:rsidRDefault="007F63F9" w:rsidP="007F63F9">
      <w:pPr>
        <w:pStyle w:val="PL"/>
        <w:rPr>
          <w:rFonts w:eastAsia="MS Gothic"/>
          <w:noProof w:val="0"/>
        </w:rPr>
      </w:pPr>
    </w:p>
    <w:p w14:paraId="2A78E02B" w14:textId="77777777" w:rsidR="007F63F9" w:rsidRPr="00505D8A" w:rsidRDefault="007F63F9" w:rsidP="007F63F9">
      <w:pPr>
        <w:pStyle w:val="H6"/>
        <w:rPr>
          <w:rFonts w:eastAsia="MS Gothic"/>
        </w:rPr>
      </w:pPr>
      <w:r w:rsidRPr="00505D8A">
        <w:rPr>
          <w:rFonts w:eastAsia="MS Gothic"/>
        </w:rPr>
        <w:t>(</w:t>
      </w:r>
      <w:r w:rsidRPr="00505D8A">
        <w:rPr>
          <w:rFonts w:eastAsia="SimSun"/>
          <w:lang w:eastAsia="zh-CN"/>
        </w:rPr>
        <w:t>3</w:t>
      </w:r>
      <w:r w:rsidRPr="00505D8A">
        <w:rPr>
          <w:rFonts w:eastAsia="MS Gothic"/>
        </w:rPr>
        <w:t>)</w:t>
      </w:r>
    </w:p>
    <w:p w14:paraId="7A3C9C9F"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w:t>
      </w:r>
    </w:p>
    <w:p w14:paraId="02517926"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0AA1642D"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Lower</w:t>
      </w:r>
      <w:proofErr w:type="gramEnd"/>
      <w:r w:rsidRPr="00505D8A">
        <w:rPr>
          <w:noProof w:val="0"/>
        </w:rPr>
        <w:t xml:space="preserve"> Layer failure (RRC Connection is released) before the ATTACH ACCEPT or ATTACH REJECT message</w:t>
      </w:r>
      <w:r w:rsidRPr="00505D8A">
        <w:rPr>
          <w:rFonts w:eastAsia="SimSun"/>
          <w:noProof w:val="0"/>
        </w:rPr>
        <w:t xml:space="preserve"> </w:t>
      </w:r>
      <w:r w:rsidRPr="00505D8A">
        <w:rPr>
          <w:noProof w:val="0"/>
        </w:rPr>
        <w:t>is received, T3411 has expired and attach attempt counter is less than 5}</w:t>
      </w:r>
    </w:p>
    <w:p w14:paraId="6C8CBCC2"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6E3247F7" w14:textId="77777777" w:rsidR="007F63F9" w:rsidRPr="00505D8A" w:rsidRDefault="007F63F9" w:rsidP="007F63F9">
      <w:pPr>
        <w:pStyle w:val="PL"/>
        <w:rPr>
          <w:rFonts w:eastAsia="MS Gothic"/>
          <w:noProof w:val="0"/>
        </w:rPr>
      </w:pPr>
      <w:r w:rsidRPr="00505D8A">
        <w:rPr>
          <w:rFonts w:eastAsia="MS Gothic"/>
          <w:noProof w:val="0"/>
        </w:rPr>
        <w:t xml:space="preserve">            }</w:t>
      </w:r>
    </w:p>
    <w:p w14:paraId="19FFB636" w14:textId="77777777" w:rsidR="007F63F9" w:rsidRPr="00505D8A" w:rsidRDefault="007F63F9" w:rsidP="007F63F9">
      <w:pPr>
        <w:pStyle w:val="PL"/>
        <w:rPr>
          <w:rFonts w:eastAsia="MS Gothic"/>
          <w:noProof w:val="0"/>
        </w:rPr>
      </w:pPr>
    </w:p>
    <w:p w14:paraId="01FDE341" w14:textId="77777777" w:rsidR="007F63F9" w:rsidRPr="00505D8A" w:rsidRDefault="007F63F9" w:rsidP="007F63F9">
      <w:pPr>
        <w:pStyle w:val="H6"/>
        <w:ind w:left="0" w:firstLine="0"/>
        <w:rPr>
          <w:rFonts w:eastAsia="SimSun"/>
        </w:rPr>
      </w:pPr>
      <w:r w:rsidRPr="00505D8A">
        <w:t>(</w:t>
      </w:r>
      <w:r w:rsidRPr="00505D8A">
        <w:rPr>
          <w:rFonts w:eastAsia="SimSun"/>
          <w:lang w:eastAsia="zh-CN"/>
        </w:rPr>
        <w:t>4</w:t>
      </w:r>
      <w:r w:rsidRPr="00505D8A">
        <w:t>)</w:t>
      </w:r>
    </w:p>
    <w:p w14:paraId="0403D97B"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22BB054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BC5303E"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#17 and attach attempt counter is less than 5}</w:t>
      </w:r>
    </w:p>
    <w:p w14:paraId="56D8C0D5"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starts timer T3411 and shall not delete stored GUTI }</w:t>
      </w:r>
    </w:p>
    <w:p w14:paraId="546A88D0"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Timer</w:t>
      </w:r>
      <w:proofErr w:type="gramEnd"/>
      <w:r w:rsidRPr="00505D8A">
        <w:rPr>
          <w:noProof w:val="0"/>
        </w:rPr>
        <w:t xml:space="preserve"> T3411 expires}</w:t>
      </w:r>
    </w:p>
    <w:p w14:paraId="160F80D0"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restarts attach procedure }</w:t>
      </w:r>
    </w:p>
    <w:p w14:paraId="6BCD5898" w14:textId="77777777" w:rsidR="007F63F9" w:rsidRPr="00505D8A" w:rsidRDefault="007F63F9" w:rsidP="007F63F9">
      <w:pPr>
        <w:pStyle w:val="PL"/>
        <w:rPr>
          <w:rFonts w:eastAsia="MS Gothic"/>
          <w:noProof w:val="0"/>
        </w:rPr>
      </w:pPr>
      <w:r w:rsidRPr="00505D8A">
        <w:rPr>
          <w:rFonts w:eastAsia="MS Gothic"/>
          <w:noProof w:val="0"/>
        </w:rPr>
        <w:t>}</w:t>
      </w:r>
    </w:p>
    <w:p w14:paraId="3FCC9F6D" w14:textId="77777777" w:rsidR="007F63F9" w:rsidRPr="00505D8A" w:rsidRDefault="007F63F9" w:rsidP="007F63F9">
      <w:pPr>
        <w:pStyle w:val="PL"/>
        <w:rPr>
          <w:rFonts w:eastAsia="SimSun"/>
          <w:noProof w:val="0"/>
        </w:rPr>
      </w:pPr>
    </w:p>
    <w:p w14:paraId="280CFB21" w14:textId="77777777" w:rsidR="007F63F9" w:rsidRPr="00505D8A" w:rsidRDefault="007F63F9" w:rsidP="007F63F9">
      <w:pPr>
        <w:pStyle w:val="H6"/>
      </w:pPr>
      <w:r w:rsidRPr="00505D8A">
        <w:t>(</w:t>
      </w:r>
      <w:r w:rsidRPr="00505D8A">
        <w:rPr>
          <w:rFonts w:eastAsia="SimSun"/>
          <w:lang w:eastAsia="zh-CN"/>
        </w:rPr>
        <w:t>5</w:t>
      </w:r>
      <w:r w:rsidRPr="00505D8A">
        <w:t>)</w:t>
      </w:r>
    </w:p>
    <w:p w14:paraId="150AF55C"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6073922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CB9CF4F"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#22 and attempt counter is </w:t>
      </w:r>
      <w:r w:rsidRPr="00505D8A">
        <w:rPr>
          <w:rFonts w:eastAsia="SimSun"/>
          <w:noProof w:val="0"/>
        </w:rPr>
        <w:t>less than</w:t>
      </w:r>
      <w:r w:rsidRPr="00505D8A">
        <w:rPr>
          <w:noProof w:val="0"/>
        </w:rPr>
        <w:t xml:space="preserve"> 5}</w:t>
      </w:r>
    </w:p>
    <w:p w14:paraId="0F52E2F1"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starts timer T3411 and shall not delete stored GUTI }</w:t>
      </w:r>
    </w:p>
    <w:p w14:paraId="79D8F7D6"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Timer</w:t>
      </w:r>
      <w:proofErr w:type="gramEnd"/>
      <w:r w:rsidRPr="00505D8A">
        <w:rPr>
          <w:noProof w:val="0"/>
        </w:rPr>
        <w:t xml:space="preserve"> T3411 expires}</w:t>
      </w:r>
    </w:p>
    <w:p w14:paraId="13A8C71A" w14:textId="77777777" w:rsidR="007F63F9" w:rsidRPr="00505D8A" w:rsidRDefault="007F63F9" w:rsidP="007F63F9">
      <w:pPr>
        <w:pStyle w:val="PL"/>
        <w:rPr>
          <w:rFonts w:eastAsia="SimSun"/>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restarts attach procedure }</w:t>
      </w:r>
    </w:p>
    <w:p w14:paraId="4CEAFBBF" w14:textId="77777777" w:rsidR="007F63F9" w:rsidRPr="00505D8A" w:rsidRDefault="007F63F9" w:rsidP="007F63F9">
      <w:pPr>
        <w:pStyle w:val="PL"/>
        <w:rPr>
          <w:rFonts w:eastAsia="MS Gothic"/>
          <w:noProof w:val="0"/>
        </w:rPr>
      </w:pPr>
      <w:r w:rsidRPr="00505D8A">
        <w:rPr>
          <w:rFonts w:eastAsia="MS Gothic"/>
          <w:noProof w:val="0"/>
        </w:rPr>
        <w:t>}</w:t>
      </w:r>
    </w:p>
    <w:p w14:paraId="6DC8BD47" w14:textId="77777777" w:rsidR="007F63F9" w:rsidRPr="00505D8A" w:rsidRDefault="007F63F9" w:rsidP="007F63F9">
      <w:pPr>
        <w:pStyle w:val="PL"/>
        <w:rPr>
          <w:rFonts w:eastAsia="SimSun"/>
          <w:noProof w:val="0"/>
        </w:rPr>
      </w:pPr>
    </w:p>
    <w:p w14:paraId="49124667" w14:textId="77777777" w:rsidR="007F63F9" w:rsidRPr="00505D8A" w:rsidRDefault="007F63F9" w:rsidP="007F63F9">
      <w:pPr>
        <w:pStyle w:val="H6"/>
      </w:pPr>
      <w:r w:rsidRPr="00505D8A">
        <w:t>(</w:t>
      </w:r>
      <w:r w:rsidRPr="00505D8A">
        <w:rPr>
          <w:rFonts w:eastAsia="SimSun"/>
          <w:lang w:eastAsia="zh-CN"/>
        </w:rPr>
        <w:t>6</w:t>
      </w:r>
      <w:r w:rsidRPr="00505D8A">
        <w:t>)</w:t>
      </w:r>
    </w:p>
    <w:p w14:paraId="5D23AFC3"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valid GUTI, has sent an ATTACH REQUEST message }</w:t>
      </w:r>
    </w:p>
    <w:p w14:paraId="3D1ABD95"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5E7CCA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REJECT message with the reject cause set to #22 and attempt counter is set to 5}</w:t>
      </w:r>
    </w:p>
    <w:p w14:paraId="68A20B9C" w14:textId="77777777" w:rsidR="007F63F9" w:rsidRPr="00505D8A" w:rsidRDefault="007F63F9" w:rsidP="007F63F9">
      <w:pPr>
        <w:pStyle w:val="PL"/>
        <w:ind w:firstLine="390"/>
        <w:rPr>
          <w:rFonts w:eastAsia="SimSun"/>
          <w:noProof w:val="0"/>
        </w:rPr>
      </w:pP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stops attach attempts and starts timer T3402, shall delete stored GUTI }</w:t>
      </w:r>
    </w:p>
    <w:p w14:paraId="2BA458AF" w14:textId="77777777" w:rsidR="007F63F9" w:rsidRPr="00505D8A" w:rsidRDefault="007F63F9" w:rsidP="007F63F9">
      <w:pPr>
        <w:pStyle w:val="PL"/>
        <w:rPr>
          <w:rFonts w:eastAsia="MS Gothic"/>
          <w:noProof w:val="0"/>
        </w:rPr>
      </w:pPr>
      <w:r w:rsidRPr="00505D8A">
        <w:rPr>
          <w:rFonts w:eastAsia="MS Gothic"/>
          <w:noProof w:val="0"/>
        </w:rPr>
        <w:t>}</w:t>
      </w:r>
    </w:p>
    <w:p w14:paraId="5AEAF276" w14:textId="77777777" w:rsidR="007F63F9" w:rsidRPr="00505D8A" w:rsidRDefault="007F63F9" w:rsidP="007F63F9">
      <w:pPr>
        <w:pStyle w:val="PL"/>
        <w:rPr>
          <w:rFonts w:eastAsia="SimSun"/>
          <w:noProof w:val="0"/>
        </w:rPr>
      </w:pPr>
    </w:p>
    <w:p w14:paraId="02647E40" w14:textId="77777777" w:rsidR="007F63F9" w:rsidRPr="00505D8A" w:rsidRDefault="007F63F9" w:rsidP="007F63F9">
      <w:pPr>
        <w:pStyle w:val="H6"/>
      </w:pPr>
      <w:r w:rsidRPr="00505D8A">
        <w:lastRenderedPageBreak/>
        <w:t>(</w:t>
      </w:r>
      <w:r w:rsidRPr="00505D8A">
        <w:rPr>
          <w:rFonts w:eastAsia="SimSun"/>
          <w:lang w:eastAsia="zh-CN"/>
        </w:rPr>
        <w:t>7</w:t>
      </w:r>
      <w:r w:rsidRPr="00505D8A">
        <w:t>)</w:t>
      </w:r>
    </w:p>
    <w:p w14:paraId="644C0782" w14:textId="77777777" w:rsidR="007F63F9" w:rsidRPr="00505D8A" w:rsidRDefault="007F63F9" w:rsidP="007F63F9">
      <w:pPr>
        <w:pStyle w:val="PL"/>
        <w:rPr>
          <w:b/>
          <w:bCs/>
          <w:noProof w:val="0"/>
        </w:rPr>
      </w:pPr>
      <w:r w:rsidRPr="00505D8A">
        <w:rPr>
          <w:b/>
          <w:bCs/>
          <w:noProof w:val="0"/>
        </w:rPr>
        <w:t>Void</w:t>
      </w:r>
    </w:p>
    <w:p w14:paraId="53C8F127" w14:textId="77777777" w:rsidR="007F63F9" w:rsidRPr="00505D8A" w:rsidRDefault="007F63F9" w:rsidP="007F63F9">
      <w:pPr>
        <w:pStyle w:val="H6"/>
        <w:rPr>
          <w:rFonts w:eastAsia="SimSun"/>
          <w:lang w:eastAsia="zh-CN"/>
        </w:rPr>
      </w:pPr>
      <w:r w:rsidRPr="00505D8A">
        <w:t>(</w:t>
      </w:r>
      <w:r w:rsidRPr="00505D8A">
        <w:rPr>
          <w:rFonts w:eastAsia="SimSun"/>
          <w:lang w:eastAsia="zh-CN"/>
        </w:rPr>
        <w:t>8</w:t>
      </w:r>
      <w:r w:rsidRPr="00505D8A">
        <w:t>)</w:t>
      </w:r>
    </w:p>
    <w:p w14:paraId="5ED8375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has sent an ATTACH REQUEST message and received ATTACH ACCEPT message containing GUTI }</w:t>
      </w:r>
    </w:p>
    <w:p w14:paraId="27D0CE97"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0924E9A"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reselects a cell belonging to a new tracking area }</w:t>
      </w:r>
    </w:p>
    <w:p w14:paraId="57DE11F5"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restarts the attach procedure }</w:t>
      </w:r>
    </w:p>
    <w:p w14:paraId="7D63BDB1" w14:textId="77777777" w:rsidR="007F63F9" w:rsidRPr="00505D8A" w:rsidRDefault="007F63F9" w:rsidP="007F63F9">
      <w:pPr>
        <w:pStyle w:val="PL"/>
        <w:rPr>
          <w:noProof w:val="0"/>
        </w:rPr>
      </w:pPr>
      <w:r w:rsidRPr="00505D8A">
        <w:rPr>
          <w:noProof w:val="0"/>
        </w:rPr>
        <w:t xml:space="preserve">            }</w:t>
      </w:r>
    </w:p>
    <w:p w14:paraId="76711965" w14:textId="77777777" w:rsidR="007F63F9" w:rsidRPr="00505D8A" w:rsidRDefault="007F63F9" w:rsidP="007F63F9">
      <w:pPr>
        <w:pStyle w:val="PL"/>
        <w:rPr>
          <w:noProof w:val="0"/>
        </w:rPr>
      </w:pPr>
    </w:p>
    <w:p w14:paraId="6BE83FAF" w14:textId="77777777" w:rsidR="007F63F9" w:rsidRPr="00505D8A" w:rsidRDefault="007F63F9" w:rsidP="007F63F9">
      <w:pPr>
        <w:pStyle w:val="H6"/>
        <w:rPr>
          <w:rFonts w:eastAsia="SimSun"/>
          <w:lang w:eastAsia="zh-CN"/>
        </w:rPr>
      </w:pPr>
      <w:r w:rsidRPr="00505D8A">
        <w:t>(</w:t>
      </w:r>
      <w:r w:rsidRPr="00505D8A">
        <w:rPr>
          <w:rFonts w:eastAsia="SimSun"/>
          <w:lang w:eastAsia="zh-CN"/>
        </w:rPr>
        <w:t>9</w:t>
      </w:r>
      <w:r w:rsidRPr="00505D8A">
        <w:t>)</w:t>
      </w:r>
    </w:p>
    <w:p w14:paraId="47E0107D" w14:textId="77777777" w:rsidR="007F63F9" w:rsidRPr="00505D8A" w:rsidRDefault="007F63F9" w:rsidP="007F63F9">
      <w:pPr>
        <w:pStyle w:val="PL"/>
        <w:rPr>
          <w:noProof w:val="0"/>
        </w:rPr>
      </w:pPr>
      <w:r w:rsidRPr="00505D8A">
        <w:rPr>
          <w:noProof w:val="0"/>
        </w:rPr>
        <w:t xml:space="preserve">with </w:t>
      </w:r>
      <w:proofErr w:type="gramStart"/>
      <w:r w:rsidRPr="00505D8A">
        <w:rPr>
          <w:noProof w:val="0"/>
        </w:rPr>
        <w:t>{ UE</w:t>
      </w:r>
      <w:proofErr w:type="gramEnd"/>
      <w:r w:rsidRPr="00505D8A">
        <w:rPr>
          <w:noProof w:val="0"/>
        </w:rPr>
        <w:t xml:space="preserve"> has sent an ATTACH REQUEST message including a PDN CONNECTIVITY REQUEST message or an ESM DUMMY MESSAGE }</w:t>
      </w:r>
    </w:p>
    <w:p w14:paraId="79E5653F" w14:textId="77777777" w:rsidR="007F63F9" w:rsidRPr="00505D8A" w:rsidRDefault="007F63F9" w:rsidP="007F63F9">
      <w:pPr>
        <w:pStyle w:val="PL"/>
        <w:rPr>
          <w:noProof w:val="0"/>
        </w:rPr>
      </w:pPr>
      <w:r w:rsidRPr="00505D8A">
        <w:rPr>
          <w:noProof w:val="0"/>
        </w:rPr>
        <w:t>ensure that {</w:t>
      </w:r>
    </w:p>
    <w:p w14:paraId="706A19EB" w14:textId="77777777" w:rsidR="007F63F9" w:rsidRPr="00505D8A" w:rsidRDefault="007F63F9" w:rsidP="007F63F9">
      <w:pPr>
        <w:pStyle w:val="PL"/>
        <w:rPr>
          <w:noProof w:val="0"/>
        </w:rPr>
      </w:pPr>
      <w:r w:rsidRPr="00505D8A">
        <w:rPr>
          <w:noProof w:val="0"/>
        </w:rPr>
        <w:t xml:space="preserve">  when </w:t>
      </w:r>
      <w:proofErr w:type="gramStart"/>
      <w:r w:rsidRPr="00505D8A">
        <w:rPr>
          <w:noProof w:val="0"/>
        </w:rPr>
        <w:t>{ UE</w:t>
      </w:r>
      <w:proofErr w:type="gramEnd"/>
      <w:r w:rsidRPr="00505D8A">
        <w:rPr>
          <w:noProof w:val="0"/>
        </w:rPr>
        <w:t xml:space="preserve"> receives an ATTACH REJECT message with the reject cause set to "EPS services not allowed" }</w:t>
      </w:r>
    </w:p>
    <w:p w14:paraId="31714C46" w14:textId="77777777" w:rsidR="007F63F9" w:rsidRPr="00505D8A" w:rsidRDefault="007F63F9" w:rsidP="007F63F9">
      <w:pPr>
        <w:pStyle w:val="PL"/>
        <w:rPr>
          <w:noProof w:val="0"/>
        </w:rPr>
      </w:pPr>
      <w:r w:rsidRPr="00505D8A">
        <w:rPr>
          <w:noProof w:val="0"/>
        </w:rPr>
        <w:t xml:space="preserve">    then </w:t>
      </w:r>
      <w:proofErr w:type="gramStart"/>
      <w:r w:rsidRPr="00505D8A">
        <w:rPr>
          <w:noProof w:val="0"/>
        </w:rPr>
        <w:t>{ UE</w:t>
      </w:r>
      <w:proofErr w:type="gramEnd"/>
      <w:r w:rsidRPr="00505D8A">
        <w:rPr>
          <w:noProof w:val="0"/>
        </w:rPr>
        <w:t xml:space="preserve"> deletes the GUTI and the last visited registered TAI and KSI and considers the USIM as invalid for EPS services until switching off or the UICC containing the USIM is removed and deletes the list of equivalent PLMNs and UE enters state EMM-DEREGISTERED }</w:t>
      </w:r>
    </w:p>
    <w:p w14:paraId="6287F5AA" w14:textId="77777777" w:rsidR="007F63F9" w:rsidRPr="00505D8A" w:rsidRDefault="007F63F9" w:rsidP="007F63F9">
      <w:pPr>
        <w:pStyle w:val="PL"/>
        <w:rPr>
          <w:rFonts w:eastAsia="SimSun"/>
          <w:noProof w:val="0"/>
        </w:rPr>
      </w:pPr>
    </w:p>
    <w:p w14:paraId="14E86B9A" w14:textId="77777777" w:rsidR="007F63F9" w:rsidRPr="00505D8A" w:rsidRDefault="007F63F9" w:rsidP="007F63F9">
      <w:pPr>
        <w:pStyle w:val="H6"/>
        <w:ind w:left="0" w:firstLine="0"/>
        <w:rPr>
          <w:rFonts w:eastAsia="SimSun"/>
          <w:lang w:eastAsia="zh-CN"/>
        </w:rPr>
      </w:pPr>
      <w:r w:rsidRPr="00505D8A">
        <w:t>(</w:t>
      </w:r>
      <w:r w:rsidRPr="00505D8A">
        <w:rPr>
          <w:rFonts w:eastAsia="SimSun"/>
          <w:lang w:eastAsia="zh-CN"/>
        </w:rPr>
        <w:t>10</w:t>
      </w:r>
      <w:r w:rsidRPr="00505D8A">
        <w:t>)</w:t>
      </w:r>
    </w:p>
    <w:p w14:paraId="3374BB8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having been initiated an Attach }</w:t>
      </w:r>
    </w:p>
    <w:p w14:paraId="204BEA7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1B6D98D7"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an ATTACH ACCEPT messages without NAS integrity protection before NAS security mode control procedure being performed }</w:t>
      </w:r>
    </w:p>
    <w:p w14:paraId="568D34E3"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message }</w:t>
      </w:r>
    </w:p>
    <w:p w14:paraId="0232DEEE" w14:textId="77777777" w:rsidR="007F63F9" w:rsidRPr="00505D8A" w:rsidRDefault="007F63F9" w:rsidP="007F63F9">
      <w:pPr>
        <w:pStyle w:val="PL"/>
        <w:rPr>
          <w:noProof w:val="0"/>
        </w:rPr>
      </w:pPr>
      <w:r w:rsidRPr="00505D8A">
        <w:rPr>
          <w:noProof w:val="0"/>
        </w:rPr>
        <w:t xml:space="preserve">            }</w:t>
      </w:r>
    </w:p>
    <w:p w14:paraId="749F0A9A" w14:textId="77777777" w:rsidR="007F63F9" w:rsidRPr="00505D8A" w:rsidRDefault="007F63F9" w:rsidP="007F63F9">
      <w:pPr>
        <w:pStyle w:val="PL"/>
        <w:rPr>
          <w:noProof w:val="0"/>
        </w:rPr>
      </w:pPr>
    </w:p>
    <w:p w14:paraId="1466B45B" w14:textId="77777777" w:rsidR="007F63F9" w:rsidRPr="00505D8A" w:rsidRDefault="007F63F9" w:rsidP="007F63F9">
      <w:pPr>
        <w:pStyle w:val="H6"/>
      </w:pPr>
      <w:r w:rsidRPr="00505D8A">
        <w:t>(</w:t>
      </w:r>
      <w:r w:rsidRPr="00505D8A">
        <w:rPr>
          <w:rFonts w:eastAsia="SimSun"/>
          <w:lang w:eastAsia="zh-CN"/>
        </w:rPr>
        <w:t>11</w:t>
      </w:r>
      <w:r w:rsidRPr="00505D8A">
        <w:t>)</w:t>
      </w:r>
    </w:p>
    <w:p w14:paraId="4321BB95"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002629A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5317F1E9"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NAS signalling message without integrity protection }</w:t>
      </w:r>
    </w:p>
    <w:p w14:paraId="58A84B1D"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NAS signalling message }</w:t>
      </w:r>
    </w:p>
    <w:p w14:paraId="4B568D19" w14:textId="77777777" w:rsidR="007F63F9" w:rsidRPr="00505D8A" w:rsidRDefault="007F63F9" w:rsidP="007F63F9">
      <w:pPr>
        <w:pStyle w:val="PL"/>
        <w:rPr>
          <w:noProof w:val="0"/>
        </w:rPr>
      </w:pPr>
      <w:r w:rsidRPr="00505D8A">
        <w:rPr>
          <w:noProof w:val="0"/>
        </w:rPr>
        <w:t xml:space="preserve">            }</w:t>
      </w:r>
    </w:p>
    <w:p w14:paraId="526FD1B2" w14:textId="77777777" w:rsidR="007F63F9" w:rsidRPr="00505D8A" w:rsidRDefault="007F63F9" w:rsidP="007F63F9">
      <w:pPr>
        <w:pStyle w:val="PL"/>
        <w:rPr>
          <w:noProof w:val="0"/>
        </w:rPr>
      </w:pPr>
    </w:p>
    <w:p w14:paraId="26CC7CCC" w14:textId="77777777" w:rsidR="007F63F9" w:rsidRPr="00505D8A" w:rsidRDefault="007F63F9" w:rsidP="007F63F9">
      <w:pPr>
        <w:pStyle w:val="H6"/>
        <w:rPr>
          <w:rFonts w:eastAsia="SimSun"/>
          <w:lang w:eastAsia="zh-CN"/>
        </w:rPr>
      </w:pPr>
      <w:r w:rsidRPr="00505D8A">
        <w:t>(</w:t>
      </w:r>
      <w:r w:rsidRPr="00505D8A">
        <w:rPr>
          <w:rFonts w:eastAsia="SimSun"/>
          <w:lang w:eastAsia="zh-CN"/>
        </w:rPr>
        <w:t>12</w:t>
      </w:r>
      <w:r w:rsidRPr="00505D8A">
        <w:t>)</w:t>
      </w:r>
    </w:p>
    <w:p w14:paraId="0DDC5D81"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59FBC49A"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2AB21E44" w14:textId="77777777" w:rsidR="007F63F9" w:rsidRPr="00505D8A" w:rsidRDefault="007F63F9" w:rsidP="007F63F9">
      <w:pPr>
        <w:pStyle w:val="PL"/>
        <w:ind w:left="80" w:hangingChars="50" w:hanging="80"/>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security protected NAS signalling message with the Message authentication code set to an incorrect value  }</w:t>
      </w:r>
    </w:p>
    <w:p w14:paraId="0E3FD3C6"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discards this NAS signalling message }</w:t>
      </w:r>
    </w:p>
    <w:p w14:paraId="41AC07D4" w14:textId="77777777" w:rsidR="007F63F9" w:rsidRPr="00505D8A" w:rsidRDefault="007F63F9" w:rsidP="007F63F9">
      <w:pPr>
        <w:pStyle w:val="PL"/>
        <w:rPr>
          <w:noProof w:val="0"/>
        </w:rPr>
      </w:pPr>
      <w:r w:rsidRPr="00505D8A">
        <w:rPr>
          <w:noProof w:val="0"/>
        </w:rPr>
        <w:t xml:space="preserve">            }</w:t>
      </w:r>
    </w:p>
    <w:p w14:paraId="7FB532FE" w14:textId="77777777" w:rsidR="007F63F9" w:rsidRPr="00505D8A" w:rsidRDefault="007F63F9" w:rsidP="007F63F9">
      <w:pPr>
        <w:pStyle w:val="PL"/>
        <w:rPr>
          <w:noProof w:val="0"/>
        </w:rPr>
      </w:pPr>
    </w:p>
    <w:p w14:paraId="65723873" w14:textId="77777777" w:rsidR="007F63F9" w:rsidRPr="00505D8A" w:rsidRDefault="007F63F9" w:rsidP="007F63F9">
      <w:pPr>
        <w:pStyle w:val="H6"/>
        <w:rPr>
          <w:rFonts w:eastAsia="SimSun"/>
          <w:lang w:eastAsia="zh-CN"/>
        </w:rPr>
      </w:pPr>
      <w:r w:rsidRPr="00505D8A">
        <w:t>(</w:t>
      </w:r>
      <w:r w:rsidRPr="00505D8A">
        <w:rPr>
          <w:rFonts w:eastAsia="SimSun"/>
          <w:lang w:eastAsia="zh-CN"/>
        </w:rPr>
        <w:t>13</w:t>
      </w:r>
      <w:r w:rsidRPr="00505D8A">
        <w:t>)</w:t>
      </w:r>
    </w:p>
    <w:p w14:paraId="69EC8F7B"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a</w:t>
      </w:r>
      <w:proofErr w:type="gramEnd"/>
      <w:r w:rsidRPr="00505D8A">
        <w:rPr>
          <w:noProof w:val="0"/>
        </w:rPr>
        <w:t xml:space="preserve"> valid NAS security context exists and the NAS security mode control procedure has been successfully completed in the network and the UE }</w:t>
      </w:r>
    </w:p>
    <w:p w14:paraId="33495D9E"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20993A83"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valid NAS signalling message with integrity protection which require a response from the UE }</w:t>
      </w:r>
    </w:p>
    <w:p w14:paraId="31666B56"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UE</w:t>
      </w:r>
      <w:proofErr w:type="gramEnd"/>
      <w:r w:rsidRPr="00505D8A">
        <w:rPr>
          <w:noProof w:val="0"/>
        </w:rPr>
        <w:t xml:space="preserve"> sends the response as a security protected NAS message }</w:t>
      </w:r>
    </w:p>
    <w:p w14:paraId="4130A17A" w14:textId="77777777" w:rsidR="007F63F9" w:rsidRPr="00505D8A" w:rsidRDefault="007F63F9" w:rsidP="007F63F9">
      <w:pPr>
        <w:pStyle w:val="PL"/>
        <w:rPr>
          <w:noProof w:val="0"/>
        </w:rPr>
      </w:pPr>
      <w:r w:rsidRPr="00505D8A">
        <w:rPr>
          <w:noProof w:val="0"/>
        </w:rPr>
        <w:t xml:space="preserve">            }</w:t>
      </w:r>
    </w:p>
    <w:p w14:paraId="01AF99FE" w14:textId="77777777" w:rsidR="007F63F9" w:rsidRPr="00505D8A" w:rsidRDefault="007F63F9" w:rsidP="007F63F9">
      <w:pPr>
        <w:pStyle w:val="PL"/>
        <w:rPr>
          <w:rFonts w:eastAsia="SimSun"/>
          <w:noProof w:val="0"/>
        </w:rPr>
      </w:pPr>
    </w:p>
    <w:p w14:paraId="48B3627D" w14:textId="77777777" w:rsidR="007F63F9" w:rsidRPr="00505D8A" w:rsidRDefault="007F63F9" w:rsidP="007F63F9">
      <w:pPr>
        <w:pStyle w:val="H6"/>
        <w:rPr>
          <w:rFonts w:eastAsia="SimSun"/>
          <w:lang w:eastAsia="zh-CN"/>
        </w:rPr>
      </w:pPr>
      <w:r w:rsidRPr="00505D8A">
        <w:t>(</w:t>
      </w:r>
      <w:r w:rsidRPr="00505D8A">
        <w:rPr>
          <w:rFonts w:eastAsia="SimSun"/>
          <w:lang w:eastAsia="zh-CN"/>
        </w:rPr>
        <w:t>14</w:t>
      </w:r>
      <w:r w:rsidRPr="00505D8A">
        <w:t>)</w:t>
      </w:r>
    </w:p>
    <w:p w14:paraId="24D63E9D"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supporting USIM removal without power down in EMM-REGISTERED }</w:t>
      </w:r>
    </w:p>
    <w:p w14:paraId="4A2CD86A"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35772A02"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the</w:t>
      </w:r>
      <w:proofErr w:type="gramEnd"/>
      <w:r w:rsidRPr="00505D8A">
        <w:rPr>
          <w:noProof w:val="0"/>
        </w:rPr>
        <w:t xml:space="preserve"> USIM is removed from the UE }</w:t>
      </w:r>
    </w:p>
    <w:p w14:paraId="37935DDA" w14:textId="77777777" w:rsidR="007F63F9" w:rsidRPr="00505D8A" w:rsidRDefault="007F63F9" w:rsidP="007F63F9">
      <w:pPr>
        <w:pStyle w:val="PL"/>
        <w:rPr>
          <w:rFonts w:eastAsia="SimSun"/>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sends DETACH REQUEST message and indicates that detach is for EPS services depending on the EPS attach type used }</w:t>
      </w:r>
    </w:p>
    <w:p w14:paraId="2B8446D8" w14:textId="77777777" w:rsidR="007F63F9" w:rsidRPr="00505D8A" w:rsidRDefault="007F63F9" w:rsidP="007F63F9">
      <w:pPr>
        <w:pStyle w:val="PL"/>
        <w:rPr>
          <w:noProof w:val="0"/>
        </w:rPr>
      </w:pPr>
      <w:r w:rsidRPr="00505D8A">
        <w:rPr>
          <w:rFonts w:eastAsia="SimSun"/>
          <w:noProof w:val="0"/>
        </w:rPr>
        <w:t>}</w:t>
      </w:r>
    </w:p>
    <w:p w14:paraId="0C9E8D5C" w14:textId="77777777" w:rsidR="007F63F9" w:rsidRPr="00505D8A" w:rsidRDefault="007F63F9" w:rsidP="007F63F9">
      <w:pPr>
        <w:pStyle w:val="PL"/>
        <w:rPr>
          <w:rFonts w:eastAsia="SimSun"/>
          <w:noProof w:val="0"/>
        </w:rPr>
      </w:pPr>
    </w:p>
    <w:p w14:paraId="39A1C170" w14:textId="77777777" w:rsidR="007F63F9" w:rsidRPr="00505D8A" w:rsidRDefault="007F63F9" w:rsidP="007F63F9">
      <w:pPr>
        <w:pStyle w:val="H6"/>
        <w:rPr>
          <w:rFonts w:eastAsia="SimSun"/>
          <w:lang w:eastAsia="zh-CN"/>
        </w:rPr>
      </w:pPr>
      <w:r w:rsidRPr="00505D8A">
        <w:lastRenderedPageBreak/>
        <w:t>(</w:t>
      </w:r>
      <w:r w:rsidRPr="00505D8A">
        <w:rPr>
          <w:rFonts w:eastAsia="SimSun"/>
          <w:lang w:eastAsia="zh-CN"/>
        </w:rPr>
        <w:t>15</w:t>
      </w:r>
      <w:r w:rsidRPr="00505D8A">
        <w:t>)</w:t>
      </w:r>
    </w:p>
    <w:p w14:paraId="0D86B650"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in EMM-REGISTERED-INITIATED state a valid USIM }</w:t>
      </w:r>
    </w:p>
    <w:p w14:paraId="040CDFA0"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7CEBB851"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DETACH REQUEST message and detach type indicates “re-attach not required” }</w:t>
      </w:r>
    </w:p>
    <w:p w14:paraId="7A0AE84B" w14:textId="77777777"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sends DETACH ACCEPT }</w:t>
      </w:r>
    </w:p>
    <w:p w14:paraId="0F7E829B" w14:textId="77777777" w:rsidR="007F63F9" w:rsidRPr="00505D8A" w:rsidRDefault="007F63F9" w:rsidP="007F63F9">
      <w:pPr>
        <w:pStyle w:val="PL"/>
        <w:rPr>
          <w:noProof w:val="0"/>
        </w:rPr>
      </w:pPr>
      <w:r w:rsidRPr="00505D8A">
        <w:rPr>
          <w:noProof w:val="0"/>
        </w:rPr>
        <w:t>}</w:t>
      </w:r>
    </w:p>
    <w:p w14:paraId="03652371" w14:textId="77777777" w:rsidR="007F63F9" w:rsidRPr="00505D8A" w:rsidRDefault="007F63F9" w:rsidP="007F63F9">
      <w:pPr>
        <w:pStyle w:val="PL"/>
        <w:rPr>
          <w:noProof w:val="0"/>
        </w:rPr>
      </w:pPr>
    </w:p>
    <w:p w14:paraId="5A0D6331" w14:textId="77777777" w:rsidR="007F63F9" w:rsidRPr="00505D8A" w:rsidRDefault="007F63F9" w:rsidP="007F63F9">
      <w:pPr>
        <w:pStyle w:val="H6"/>
        <w:rPr>
          <w:rFonts w:eastAsia="SimSun"/>
          <w:lang w:eastAsia="zh-CN"/>
        </w:rPr>
      </w:pPr>
      <w:r w:rsidRPr="00505D8A">
        <w:t>(</w:t>
      </w:r>
      <w:r w:rsidRPr="00505D8A">
        <w:rPr>
          <w:rFonts w:eastAsia="SimSun"/>
          <w:lang w:eastAsia="zh-CN"/>
        </w:rPr>
        <w:t>16</w:t>
      </w:r>
      <w:r w:rsidRPr="00505D8A">
        <w:t>)</w:t>
      </w:r>
    </w:p>
    <w:p w14:paraId="4EA33108" w14:textId="77777777" w:rsidR="007F63F9" w:rsidRPr="00505D8A" w:rsidRDefault="007F63F9" w:rsidP="007F63F9">
      <w:pPr>
        <w:pStyle w:val="PL"/>
        <w:rPr>
          <w:noProof w:val="0"/>
        </w:rPr>
      </w:pPr>
      <w:r w:rsidRPr="00505D8A">
        <w:rPr>
          <w:b/>
          <w:bCs/>
          <w:noProof w:val="0"/>
        </w:rPr>
        <w:t>with</w:t>
      </w:r>
      <w:r w:rsidRPr="00505D8A">
        <w:rPr>
          <w:noProof w:val="0"/>
        </w:rPr>
        <w:t xml:space="preserve"> </w:t>
      </w:r>
      <w:proofErr w:type="gramStart"/>
      <w:r w:rsidRPr="00505D8A">
        <w:rPr>
          <w:noProof w:val="0"/>
        </w:rPr>
        <w:t>{ UE</w:t>
      </w:r>
      <w:proofErr w:type="gramEnd"/>
      <w:r w:rsidRPr="00505D8A">
        <w:rPr>
          <w:noProof w:val="0"/>
        </w:rPr>
        <w:t xml:space="preserve"> in EMM-REGISTERED-INITIATED  state }</w:t>
      </w:r>
    </w:p>
    <w:p w14:paraId="659CDEC3" w14:textId="77777777" w:rsidR="007F63F9" w:rsidRPr="00505D8A" w:rsidRDefault="007F63F9" w:rsidP="007F63F9">
      <w:pPr>
        <w:pStyle w:val="PL"/>
        <w:rPr>
          <w:noProof w:val="0"/>
        </w:rPr>
      </w:pPr>
      <w:r w:rsidRPr="00505D8A">
        <w:rPr>
          <w:b/>
          <w:bCs/>
          <w:noProof w:val="0"/>
        </w:rPr>
        <w:t>ensure that</w:t>
      </w:r>
      <w:r w:rsidRPr="00505D8A">
        <w:rPr>
          <w:noProof w:val="0"/>
        </w:rPr>
        <w:t xml:space="preserve"> {</w:t>
      </w:r>
    </w:p>
    <w:p w14:paraId="4E1ADD65" w14:textId="77777777" w:rsidR="007F63F9" w:rsidRPr="00505D8A" w:rsidRDefault="007F63F9" w:rsidP="007F63F9">
      <w:pPr>
        <w:pStyle w:val="PL"/>
        <w:rPr>
          <w:noProof w:val="0"/>
        </w:rPr>
      </w:pPr>
      <w:r w:rsidRPr="00505D8A">
        <w:rPr>
          <w:noProof w:val="0"/>
        </w:rPr>
        <w:t xml:space="preserve">  </w:t>
      </w:r>
      <w:r w:rsidRPr="00505D8A">
        <w:rPr>
          <w:b/>
          <w:bCs/>
          <w:noProof w:val="0"/>
        </w:rPr>
        <w:t>when</w:t>
      </w:r>
      <w:r w:rsidRPr="00505D8A">
        <w:rPr>
          <w:noProof w:val="0"/>
        </w:rPr>
        <w:t xml:space="preserve"> </w:t>
      </w:r>
      <w:proofErr w:type="gramStart"/>
      <w:r w:rsidRPr="00505D8A">
        <w:rPr>
          <w:noProof w:val="0"/>
        </w:rPr>
        <w:t>{ UE</w:t>
      </w:r>
      <w:proofErr w:type="gramEnd"/>
      <w:r w:rsidRPr="00505D8A">
        <w:rPr>
          <w:noProof w:val="0"/>
        </w:rPr>
        <w:t xml:space="preserve"> receives a DETACH REQUEST message and detach type  indicates “re-attach  required” }</w:t>
      </w:r>
    </w:p>
    <w:p w14:paraId="77AC3D83" w14:textId="32F0CE5F" w:rsidR="007F63F9" w:rsidRPr="00505D8A" w:rsidRDefault="007F63F9" w:rsidP="007F63F9">
      <w:pPr>
        <w:pStyle w:val="PL"/>
        <w:rPr>
          <w:noProof w:val="0"/>
        </w:rPr>
      </w:pPr>
      <w:r w:rsidRPr="00505D8A">
        <w:rPr>
          <w:noProof w:val="0"/>
        </w:rPr>
        <w:t xml:space="preserve">    </w:t>
      </w:r>
      <w:r w:rsidRPr="00505D8A">
        <w:rPr>
          <w:b/>
          <w:bCs/>
          <w:noProof w:val="0"/>
        </w:rPr>
        <w:t>then</w:t>
      </w:r>
      <w:r w:rsidRPr="00505D8A">
        <w:rPr>
          <w:noProof w:val="0"/>
        </w:rPr>
        <w:t xml:space="preserve"> </w:t>
      </w:r>
      <w:proofErr w:type="gramStart"/>
      <w:r w:rsidRPr="00505D8A">
        <w:rPr>
          <w:noProof w:val="0"/>
        </w:rPr>
        <w:t>{ the</w:t>
      </w:r>
      <w:proofErr w:type="gramEnd"/>
      <w:r w:rsidRPr="00505D8A">
        <w:rPr>
          <w:noProof w:val="0"/>
        </w:rPr>
        <w:t xml:space="preserve"> UE continues with ATTACH procedure</w:t>
      </w:r>
      <w:ins w:id="1" w:author="Bharadwaj Cheruvu" w:date="2025-01-23T09:45:00Z" w16du:dateUtc="2025-01-23T04:15:00Z">
        <w:r w:rsidR="00144107">
          <w:rPr>
            <w:noProof w:val="0"/>
          </w:rPr>
          <w:t xml:space="preserve"> </w:t>
        </w:r>
        <w:r w:rsidR="00144107" w:rsidRPr="00C21DCF">
          <w:rPr>
            <w:noProof w:val="0"/>
          </w:rPr>
          <w:t>or the UE sends DETACH ACCEPT and re-initiates the ATTACH procedure</w:t>
        </w:r>
      </w:ins>
      <w:r w:rsidRPr="00505D8A">
        <w:rPr>
          <w:noProof w:val="0"/>
        </w:rPr>
        <w:t xml:space="preserve"> }</w:t>
      </w:r>
    </w:p>
    <w:p w14:paraId="25C0B1EB" w14:textId="77777777" w:rsidR="007F63F9" w:rsidRPr="00505D8A" w:rsidRDefault="007F63F9" w:rsidP="007F63F9">
      <w:pPr>
        <w:pStyle w:val="PL"/>
        <w:rPr>
          <w:noProof w:val="0"/>
        </w:rPr>
      </w:pPr>
      <w:r w:rsidRPr="00505D8A">
        <w:rPr>
          <w:noProof w:val="0"/>
        </w:rPr>
        <w:t>}</w:t>
      </w:r>
    </w:p>
    <w:p w14:paraId="6C764A6D" w14:textId="77777777" w:rsidR="007F63F9" w:rsidRPr="00505D8A" w:rsidRDefault="007F63F9" w:rsidP="007F63F9">
      <w:pPr>
        <w:pStyle w:val="PL"/>
        <w:rPr>
          <w:rFonts w:eastAsia="SimSun"/>
          <w:noProof w:val="0"/>
        </w:rPr>
      </w:pPr>
    </w:p>
    <w:p w14:paraId="1112316F" w14:textId="77777777" w:rsidR="007F63F9" w:rsidRPr="00505D8A" w:rsidRDefault="007F63F9" w:rsidP="007F63F9">
      <w:pPr>
        <w:pStyle w:val="H6"/>
        <w:rPr>
          <w:rFonts w:eastAsia="SimSun"/>
          <w:lang w:eastAsia="zh-CN"/>
        </w:rPr>
      </w:pPr>
      <w:r w:rsidRPr="00505D8A">
        <w:rPr>
          <w:rFonts w:eastAsia="SimSun"/>
          <w:lang w:eastAsia="zh-CN"/>
        </w:rPr>
        <w:t>22.5.6.2</w:t>
      </w:r>
      <w:r w:rsidRPr="00505D8A">
        <w:rPr>
          <w:rFonts w:eastAsia="SimSun"/>
          <w:lang w:eastAsia="zh-CN"/>
        </w:rPr>
        <w:tab/>
        <w:t>Conformance requirements</w:t>
      </w:r>
    </w:p>
    <w:p w14:paraId="01FF304B" w14:textId="78708630" w:rsidR="007F63F9" w:rsidRPr="00505D8A" w:rsidRDefault="007F63F9" w:rsidP="007F63F9">
      <w:pPr>
        <w:rPr>
          <w:rFonts w:eastAsia="SimSun"/>
          <w:lang w:eastAsia="zh-CN"/>
        </w:rPr>
      </w:pPr>
      <w:r w:rsidRPr="00505D8A">
        <w:t xml:space="preserve">References: The conformance requirements covered in the present TC are specified in: 3GPP TS 24.301 clauses   4.4.4.1, </w:t>
      </w:r>
      <w:proofErr w:type="gramStart"/>
      <w:r w:rsidRPr="00505D8A">
        <w:t xml:space="preserve">4.4.4.2 </w:t>
      </w:r>
      <w:r w:rsidRPr="00505D8A">
        <w:rPr>
          <w:rFonts w:eastAsia="SimSun"/>
          <w:lang w:eastAsia="zh-CN"/>
        </w:rPr>
        <w:t>,</w:t>
      </w:r>
      <w:proofErr w:type="gramEnd"/>
      <w:r w:rsidRPr="00505D8A">
        <w:t xml:space="preserve"> 5.5.2.2</w:t>
      </w:r>
      <w:r w:rsidRPr="00505D8A">
        <w:rPr>
          <w:rFonts w:eastAsia="SimSun"/>
          <w:lang w:eastAsia="zh-CN"/>
        </w:rPr>
        <w:t xml:space="preserve"> ,</w:t>
      </w:r>
      <w:r w:rsidRPr="00505D8A">
        <w:t xml:space="preserve"> 5.5.2.2.1 </w:t>
      </w:r>
      <w:r w:rsidRPr="00505D8A">
        <w:rPr>
          <w:rFonts w:eastAsia="SimSun"/>
          <w:lang w:eastAsia="zh-CN"/>
        </w:rPr>
        <w:t>,</w:t>
      </w:r>
      <w:r w:rsidRPr="00505D8A">
        <w:t>5.5.2.2.3</w:t>
      </w:r>
      <w:r w:rsidRPr="00505D8A">
        <w:rPr>
          <w:rFonts w:eastAsia="SimSun"/>
          <w:lang w:eastAsia="zh-CN"/>
        </w:rPr>
        <w:t xml:space="preserve"> ,</w:t>
      </w:r>
      <w:r w:rsidRPr="00505D8A">
        <w:t>5.5.1.2.2</w:t>
      </w:r>
      <w:r w:rsidRPr="00505D8A">
        <w:rPr>
          <w:rFonts w:eastAsia="SimSun"/>
          <w:lang w:eastAsia="zh-CN"/>
        </w:rPr>
        <w:t xml:space="preserve"> ,</w:t>
      </w:r>
      <w:r w:rsidRPr="00505D8A">
        <w:t>5.5.1.2.5</w:t>
      </w:r>
      <w:r w:rsidRPr="00505D8A">
        <w:rPr>
          <w:rFonts w:eastAsia="SimSun"/>
          <w:lang w:eastAsia="zh-CN"/>
        </w:rPr>
        <w:t xml:space="preserve"> ,</w:t>
      </w:r>
      <w:r w:rsidRPr="00505D8A">
        <w:t xml:space="preserve">5.5.1.2.6 </w:t>
      </w:r>
      <w:r w:rsidRPr="00505D8A">
        <w:rPr>
          <w:rFonts w:eastAsia="SimSun"/>
          <w:lang w:eastAsia="zh-CN"/>
        </w:rPr>
        <w:t>,</w:t>
      </w:r>
      <w:r w:rsidRPr="00505D8A">
        <w:t xml:space="preserve"> 5.5.1.3.6</w:t>
      </w:r>
      <w:r w:rsidRPr="00505D8A">
        <w:rPr>
          <w:rFonts w:eastAsia="SimSun"/>
          <w:lang w:eastAsia="zh-CN"/>
        </w:rPr>
        <w:t xml:space="preserve"> ,</w:t>
      </w:r>
      <w:r w:rsidRPr="00505D8A">
        <w:t>10.2</w:t>
      </w:r>
      <w:r w:rsidRPr="00505D8A">
        <w:rPr>
          <w:rFonts w:eastAsia="SimSun"/>
          <w:lang w:eastAsia="zh-CN"/>
        </w:rPr>
        <w:t xml:space="preserve"> </w:t>
      </w:r>
      <w:r w:rsidRPr="00505D8A">
        <w:t>, 9.9.3.9.</w:t>
      </w:r>
    </w:p>
    <w:p w14:paraId="35EC4CDE" w14:textId="77777777" w:rsidR="007F63F9" w:rsidRPr="00505D8A" w:rsidRDefault="007F63F9" w:rsidP="007F63F9">
      <w:r w:rsidRPr="00505D8A">
        <w:t>[TS 24.301, clause 5.5.1.2.6]</w:t>
      </w:r>
    </w:p>
    <w:p w14:paraId="454DAD27" w14:textId="77777777" w:rsidR="007F63F9" w:rsidRPr="00505D8A" w:rsidRDefault="007F63F9" w:rsidP="007F63F9">
      <w:r w:rsidRPr="00505D8A">
        <w:t>The following abnormal cases can be identified:</w:t>
      </w:r>
    </w:p>
    <w:p w14:paraId="4FF88D1B" w14:textId="77777777" w:rsidR="007F63F9" w:rsidRPr="00505D8A" w:rsidRDefault="007F63F9" w:rsidP="007F63F9">
      <w:pPr>
        <w:pStyle w:val="B10"/>
      </w:pPr>
      <w:r w:rsidRPr="00505D8A">
        <w:t>…</w:t>
      </w:r>
    </w:p>
    <w:p w14:paraId="0D4A19C8" w14:textId="77777777" w:rsidR="007F63F9" w:rsidRPr="00505D8A" w:rsidRDefault="007F63F9" w:rsidP="007F63F9">
      <w:pPr>
        <w:pStyle w:val="B10"/>
      </w:pPr>
      <w:r w:rsidRPr="00505D8A">
        <w:t>b)</w:t>
      </w:r>
      <w:r w:rsidRPr="00505D8A">
        <w:tab/>
        <w:t xml:space="preserve">Lower layer failure or release of the NAS signalling connection </w:t>
      </w:r>
      <w:r w:rsidRPr="00505D8A">
        <w:rPr>
          <w:lang w:eastAsia="ja-JP"/>
        </w:rPr>
        <w:t>without "Extended wait time" received from lower layers</w:t>
      </w:r>
      <w:r w:rsidRPr="00505D8A">
        <w:t xml:space="preserve"> before the ATTACH ACCEPT or ATTACH REJECT message is received</w:t>
      </w:r>
    </w:p>
    <w:p w14:paraId="6ECBC061" w14:textId="77777777" w:rsidR="007F63F9" w:rsidRPr="00505D8A" w:rsidRDefault="007F63F9" w:rsidP="007F63F9">
      <w:pPr>
        <w:pStyle w:val="B10"/>
      </w:pPr>
      <w:r w:rsidRPr="00505D8A">
        <w:tab/>
        <w:t>The attach procedure shall be aborted, and the UE shall proceed as described below.</w:t>
      </w:r>
    </w:p>
    <w:p w14:paraId="19A04852" w14:textId="77777777" w:rsidR="007F63F9" w:rsidRPr="00505D8A" w:rsidRDefault="007F63F9" w:rsidP="007F63F9">
      <w:pPr>
        <w:pStyle w:val="B10"/>
      </w:pPr>
      <w:r w:rsidRPr="00505D8A">
        <w:t>c)</w:t>
      </w:r>
      <w:r w:rsidRPr="00505D8A">
        <w:tab/>
        <w:t>T3410 timeout</w:t>
      </w:r>
    </w:p>
    <w:p w14:paraId="350327AA" w14:textId="77777777" w:rsidR="007F63F9" w:rsidRPr="00505D8A" w:rsidRDefault="007F63F9" w:rsidP="007F63F9">
      <w:pPr>
        <w:pStyle w:val="B10"/>
      </w:pPr>
      <w:r w:rsidRPr="00505D8A">
        <w:tab/>
        <w:t>The UE shall abort the attach procedure and proceed as described below. The NAS signalling connection, if any, shall be released locally.</w:t>
      </w:r>
    </w:p>
    <w:p w14:paraId="55156F3C" w14:textId="77777777" w:rsidR="007F63F9" w:rsidRPr="00505D8A" w:rsidRDefault="007F63F9" w:rsidP="007F63F9">
      <w:pPr>
        <w:pStyle w:val="B10"/>
      </w:pPr>
      <w:r w:rsidRPr="00505D8A">
        <w:t>…</w:t>
      </w:r>
    </w:p>
    <w:p w14:paraId="32593FC4" w14:textId="77777777" w:rsidR="007F63F9" w:rsidRPr="00505D8A" w:rsidRDefault="007F63F9" w:rsidP="007F63F9">
      <w:pPr>
        <w:pStyle w:val="B10"/>
      </w:pPr>
      <w:r w:rsidRPr="00505D8A">
        <w:t xml:space="preserve">e) </w:t>
      </w:r>
      <w:r w:rsidRPr="00505D8A">
        <w:tab/>
        <w:t>Change of cell into a new tracking area</w:t>
      </w:r>
    </w:p>
    <w:p w14:paraId="24F01C6B" w14:textId="77777777" w:rsidR="007F63F9" w:rsidRPr="00505D8A" w:rsidRDefault="007F63F9" w:rsidP="007F63F9">
      <w:pPr>
        <w:pStyle w:val="B10"/>
        <w:rPr>
          <w:rFonts w:eastAsia="SimSun"/>
          <w:lang w:eastAsia="zh-CN"/>
        </w:rPr>
      </w:pPr>
      <w:r w:rsidRPr="00505D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2A7F0306" w14:textId="77777777" w:rsidR="007F63F9" w:rsidRDefault="007F63F9" w:rsidP="007F63F9">
      <w:pPr>
        <w:pStyle w:val="B10"/>
        <w:rPr>
          <w:ins w:id="2" w:author="Bharadwaj Cheruvu" w:date="2025-01-23T09:55:00Z" w16du:dateUtc="2025-01-23T04:25:00Z"/>
        </w:rPr>
      </w:pPr>
      <w:r w:rsidRPr="00505D8A">
        <w:t>…</w:t>
      </w:r>
    </w:p>
    <w:p w14:paraId="3AA9560C" w14:textId="077F0DA2" w:rsidR="00B87B38" w:rsidRPr="00505D8A" w:rsidRDefault="00B87B38" w:rsidP="005924AA">
      <w:pPr>
        <w:pStyle w:val="B10"/>
        <w:ind w:left="0" w:firstLine="0"/>
      </w:pPr>
      <w:ins w:id="3" w:author="Bharadwaj Cheruvu" w:date="2025-01-23T09:55:00Z" w16du:dateUtc="2025-01-23T04:25:00Z">
        <w:r>
          <w:t>[Rel-14]</w:t>
        </w:r>
      </w:ins>
    </w:p>
    <w:p w14:paraId="65A3C1F6" w14:textId="77777777" w:rsidR="007F63F9" w:rsidRPr="00505D8A" w:rsidRDefault="007F63F9" w:rsidP="007F63F9">
      <w:pPr>
        <w:pStyle w:val="B10"/>
      </w:pPr>
      <w:r w:rsidRPr="00505D8A">
        <w:t>g)</w:t>
      </w:r>
      <w:r w:rsidRPr="00505D8A">
        <w:tab/>
        <w:t>Detach procedure collision</w:t>
      </w:r>
    </w:p>
    <w:p w14:paraId="5654F0D4" w14:textId="77777777" w:rsidR="007F63F9" w:rsidRPr="00505D8A" w:rsidRDefault="007F63F9" w:rsidP="007F63F9">
      <w:pPr>
        <w:pStyle w:val="B10"/>
        <w:ind w:left="0" w:firstLine="0"/>
        <w:rPr>
          <w:rFonts w:eastAsia="SimSun"/>
          <w:lang w:eastAsia="zh-CN"/>
        </w:rPr>
      </w:pPr>
      <w:r w:rsidRPr="00505D8A">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w:t>
      </w:r>
      <w:proofErr w:type="gramStart"/>
      <w:r w:rsidRPr="00505D8A">
        <w:t>Otherwise</w:t>
      </w:r>
      <w:proofErr w:type="gramEnd"/>
      <w:r w:rsidRPr="00505D8A">
        <w:t xml:space="preserve"> the attach procedure shall be progressed and the DETACH REQUEST message shall be ignored.</w:t>
      </w:r>
    </w:p>
    <w:p w14:paraId="47E0C836" w14:textId="34201DE4" w:rsidR="00B87B38" w:rsidRPr="00505D8A" w:rsidRDefault="00B87B38" w:rsidP="005924AA">
      <w:pPr>
        <w:pStyle w:val="B10"/>
        <w:ind w:left="0" w:firstLine="0"/>
        <w:rPr>
          <w:ins w:id="4" w:author="Bharadwaj Cheruvu" w:date="2025-01-23T09:55:00Z" w16du:dateUtc="2025-01-23T04:25:00Z"/>
        </w:rPr>
      </w:pPr>
      <w:ins w:id="5" w:author="Bharadwaj Cheruvu" w:date="2025-01-23T09:55:00Z" w16du:dateUtc="2025-01-23T04:25:00Z">
        <w:r>
          <w:t>[Rel-15]</w:t>
        </w:r>
      </w:ins>
    </w:p>
    <w:p w14:paraId="61CC77AB" w14:textId="77777777" w:rsidR="00BD0F2A" w:rsidRPr="00CC0C94" w:rsidRDefault="00BD0F2A" w:rsidP="00BD0F2A">
      <w:pPr>
        <w:pStyle w:val="B10"/>
        <w:rPr>
          <w:ins w:id="6" w:author="Bharadwaj Cheruvu" w:date="2025-01-23T09:55:00Z" w16du:dateUtc="2025-01-23T04:25:00Z"/>
        </w:rPr>
      </w:pPr>
      <w:ins w:id="7" w:author="Bharadwaj Cheruvu" w:date="2025-01-23T09:55:00Z" w16du:dateUtc="2025-01-23T04:25:00Z">
        <w:r w:rsidRPr="00CC0C94">
          <w:t>g)</w:t>
        </w:r>
        <w:r w:rsidRPr="00CC0C94">
          <w:tab/>
          <w:t>Detach procedure collision</w:t>
        </w:r>
      </w:ins>
    </w:p>
    <w:p w14:paraId="7C17D7E0" w14:textId="77777777" w:rsidR="00BD0F2A" w:rsidRPr="00CC0C94" w:rsidRDefault="00BD0F2A" w:rsidP="00BD0F2A">
      <w:pPr>
        <w:pStyle w:val="B10"/>
        <w:rPr>
          <w:ins w:id="8" w:author="Bharadwaj Cheruvu" w:date="2025-01-23T09:55:00Z" w16du:dateUtc="2025-01-23T04:25:00Z"/>
        </w:rPr>
      </w:pPr>
      <w:ins w:id="9" w:author="Bharadwaj Cheruvu" w:date="2025-01-23T09:55:00Z" w16du:dateUtc="2025-01-23T04:25:00Z">
        <w:r w:rsidRPr="00CC0C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w:t>
        </w:r>
        <w:r w:rsidRPr="00CC0C94">
          <w:lastRenderedPageBreak/>
          <w:t xml:space="preserve">progressed and the UE shall locally release the NAS signalling connection, before re-initiating the attach procedure. </w:t>
        </w:r>
        <w:proofErr w:type="gramStart"/>
        <w:r w:rsidRPr="00CC0C94">
          <w:t>Otherwise</w:t>
        </w:r>
        <w:proofErr w:type="gramEnd"/>
        <w:r w:rsidRPr="00CC0C94">
          <w:t xml:space="preserve"> the attach procedure shall be progressed and the DETACH REQUEST message shall be ignored.</w:t>
        </w:r>
      </w:ins>
    </w:p>
    <w:p w14:paraId="13A7D587" w14:textId="5F825C4D" w:rsidR="007F63F9" w:rsidRPr="00505D8A" w:rsidRDefault="007F63F9" w:rsidP="007F63F9">
      <w:pPr>
        <w:pStyle w:val="B10"/>
        <w:rPr>
          <w:rFonts w:eastAsia="SimSun"/>
          <w:lang w:eastAsia="zh-CN"/>
        </w:rPr>
      </w:pPr>
      <w:r w:rsidRPr="00505D8A">
        <w:t>…</w:t>
      </w:r>
    </w:p>
    <w:p w14:paraId="28B74DB9" w14:textId="77777777" w:rsidR="007F63F9" w:rsidRPr="00505D8A" w:rsidRDefault="007F63F9" w:rsidP="007F63F9">
      <w:r w:rsidRPr="00505D8A">
        <w:t>For the cases b, c, d, l and m:</w:t>
      </w:r>
    </w:p>
    <w:p w14:paraId="1B2D7618" w14:textId="77777777" w:rsidR="007F63F9" w:rsidRPr="00505D8A" w:rsidRDefault="007F63F9" w:rsidP="007F63F9">
      <w:pPr>
        <w:pStyle w:val="B10"/>
      </w:pPr>
      <w:r w:rsidRPr="00505D8A">
        <w:t>-</w:t>
      </w:r>
      <w:r w:rsidRPr="00505D8A">
        <w:tab/>
        <w:t>Timer T34</w:t>
      </w:r>
      <w:r w:rsidRPr="00505D8A">
        <w:rPr>
          <w:lang w:eastAsia="zh-CN"/>
        </w:rPr>
        <w:t>1</w:t>
      </w:r>
      <w:r w:rsidRPr="00505D8A">
        <w:t>0 shall be stopped if still running.</w:t>
      </w:r>
    </w:p>
    <w:p w14:paraId="3A183FED" w14:textId="77777777" w:rsidR="007F63F9" w:rsidRPr="00505D8A" w:rsidRDefault="007F63F9" w:rsidP="007F63F9">
      <w:pPr>
        <w:pStyle w:val="B10"/>
      </w:pPr>
      <w:r w:rsidRPr="00505D8A">
        <w:t>-</w:t>
      </w:r>
      <w:r w:rsidRPr="00505D8A">
        <w:tab/>
        <w:t>For the cases b, c, d</w:t>
      </w:r>
      <w:r w:rsidRPr="00505D8A">
        <w:rPr>
          <w:lang w:eastAsia="zh-CN"/>
        </w:rPr>
        <w:t xml:space="preserve">, and l when </w:t>
      </w:r>
      <w:r w:rsidRPr="00505D8A">
        <w:t>the "Extended wait time"</w:t>
      </w:r>
      <w:r w:rsidRPr="00505D8A">
        <w:rPr>
          <w:lang w:eastAsia="zh-CN"/>
        </w:rPr>
        <w:t xml:space="preserve"> is ignored, if the attach request is neither for emergency bearer services nor for initiating a PDN connection for emergency bearer services with attach type not set to "EPS emergency attach", t</w:t>
      </w:r>
      <w:r w:rsidRPr="00505D8A">
        <w:t>he attach attempt counter shall be incremented, unless it was already set to 5.</w:t>
      </w:r>
    </w:p>
    <w:p w14:paraId="4F592C55" w14:textId="77777777" w:rsidR="007F63F9" w:rsidRPr="00505D8A" w:rsidRDefault="007F63F9" w:rsidP="007F63F9">
      <w:pPr>
        <w:pStyle w:val="B10"/>
      </w:pPr>
      <w:r w:rsidRPr="00505D8A">
        <w:t>-</w:t>
      </w:r>
      <w:r w:rsidRPr="00505D8A">
        <w:tab/>
        <w:t>If the attach attempt counter is less than 5:</w:t>
      </w:r>
    </w:p>
    <w:p w14:paraId="2B068C6D" w14:textId="77777777" w:rsidR="007F63F9" w:rsidRPr="00505D8A" w:rsidRDefault="007F63F9" w:rsidP="007F63F9">
      <w:pPr>
        <w:pStyle w:val="B2"/>
      </w:pPr>
      <w:r w:rsidRPr="00505D8A">
        <w:t>-</w:t>
      </w:r>
      <w:r w:rsidRPr="00505D8A">
        <w:tab/>
        <w:t xml:space="preserve">for the cases l and m, the attach procedure is started, if still necessary, when timer T3346 expires or is </w:t>
      </w:r>
      <w:proofErr w:type="gramStart"/>
      <w:r w:rsidRPr="00505D8A">
        <w:t>stopped;</w:t>
      </w:r>
      <w:proofErr w:type="gramEnd"/>
    </w:p>
    <w:p w14:paraId="3545F961" w14:textId="77777777" w:rsidR="007F63F9" w:rsidRPr="00505D8A" w:rsidRDefault="007F63F9" w:rsidP="007F63F9">
      <w:pPr>
        <w:pStyle w:val="B2"/>
      </w:pPr>
      <w:r w:rsidRPr="00505D8A">
        <w:t>-</w:t>
      </w:r>
      <w:r w:rsidRPr="00505D8A">
        <w:tab/>
        <w:t>for the cases b, c, d</w:t>
      </w:r>
      <w:r w:rsidRPr="00505D8A">
        <w:rPr>
          <w:lang w:eastAsia="zh-CN"/>
        </w:rPr>
        <w:t xml:space="preserve">, and l when </w:t>
      </w:r>
      <w:r w:rsidRPr="00505D8A">
        <w:t>the "Extended wait time"</w:t>
      </w:r>
      <w:r w:rsidRPr="00505D8A">
        <w:rPr>
          <w:lang w:eastAsia="zh-CN"/>
        </w:rPr>
        <w:t xml:space="preserve"> is ignored</w:t>
      </w:r>
      <w:r w:rsidRPr="00505D8A">
        <w:t xml:space="preserve">, </w:t>
      </w:r>
      <w:r w:rsidRPr="00505D8A">
        <w:rPr>
          <w:lang w:eastAsia="zh-CN"/>
        </w:rPr>
        <w:t xml:space="preserve">if the attach request is neither for emergency bearer services nor for initiating a PDN connection for emergency bearer services with attach type not set to "EPS emergency attach", </w:t>
      </w:r>
      <w:r w:rsidRPr="00505D8A">
        <w:t xml:space="preserve">timer T3411 is </w:t>
      </w:r>
      <w:proofErr w:type="gramStart"/>
      <w:r w:rsidRPr="00505D8A">
        <w:t>started</w:t>
      </w:r>
      <w:proofErr w:type="gramEnd"/>
      <w:r w:rsidRPr="00505D8A">
        <w:t xml:space="preserve"> and the state is changed to EMM-DEREGISTERED.ATTEMPTING-TO-ATTACH. When timer T3411 expires the attach procedure shall be restarted, if still required by ESM sublayer.</w:t>
      </w:r>
    </w:p>
    <w:p w14:paraId="587CD887" w14:textId="77777777" w:rsidR="007F63F9" w:rsidRPr="00505D8A" w:rsidRDefault="007F63F9" w:rsidP="007F63F9">
      <w:pPr>
        <w:pStyle w:val="B10"/>
      </w:pPr>
      <w:r w:rsidRPr="00505D8A">
        <w:t>-</w:t>
      </w:r>
      <w:r w:rsidRPr="00505D8A">
        <w:tab/>
        <w:t>If the attach attempt counter is equal to 5:</w:t>
      </w:r>
    </w:p>
    <w:p w14:paraId="488B8829" w14:textId="77777777" w:rsidR="007F63F9" w:rsidRPr="00505D8A" w:rsidRDefault="007F63F9" w:rsidP="007F63F9">
      <w:pPr>
        <w:pStyle w:val="B2"/>
        <w:rPr>
          <w:rFonts w:eastAsia="SimSun"/>
          <w:lang w:eastAsia="zh-CN"/>
        </w:rPr>
      </w:pPr>
      <w:r w:rsidRPr="00505D8A">
        <w:t>-</w:t>
      </w:r>
      <w:r w:rsidRPr="00505D8A">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505D8A">
        <w:t>in order to</w:t>
      </w:r>
      <w:proofErr w:type="gramEnd"/>
      <w:r w:rsidRPr="00505D8A">
        <w:t xml:space="preserve"> perform a PLMN selection according to 3GPP TS 23.122 [6]; and</w:t>
      </w:r>
    </w:p>
    <w:p w14:paraId="2BF373EC" w14:textId="77777777" w:rsidR="007F63F9" w:rsidRPr="00505D8A" w:rsidRDefault="007F63F9" w:rsidP="007F63F9">
      <w:pPr>
        <w:pStyle w:val="B2"/>
        <w:rPr>
          <w:lang w:eastAsia="ja-JP"/>
        </w:rPr>
      </w:pPr>
      <w:r w:rsidRPr="00505D8A">
        <w:t>-</w:t>
      </w:r>
      <w:r w:rsidRPr="00505D8A">
        <w:tab/>
        <w:t xml:space="preserve">if A/Gb mode or </w:t>
      </w:r>
      <w:proofErr w:type="spellStart"/>
      <w:r w:rsidRPr="00505D8A">
        <w:t>Iu</w:t>
      </w:r>
      <w:proofErr w:type="spellEnd"/>
      <w:r w:rsidRPr="00505D8A">
        <w:t xml:space="preserve"> mode is supported by the UE</w:t>
      </w:r>
      <w:r w:rsidRPr="00505D8A">
        <w:rPr>
          <w:rFonts w:eastAsia="SimSun"/>
          <w:lang w:eastAsia="zh-CN"/>
        </w:rPr>
        <w:t>:</w:t>
      </w:r>
    </w:p>
    <w:p w14:paraId="35B2F535" w14:textId="77777777" w:rsidR="007F63F9" w:rsidRPr="00505D8A" w:rsidRDefault="007F63F9" w:rsidP="007F63F9">
      <w:pPr>
        <w:pStyle w:val="B30"/>
      </w:pPr>
      <w:r w:rsidRPr="00505D8A">
        <w:t>-</w:t>
      </w:r>
      <w:r w:rsidRPr="00505D8A">
        <w:tab/>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505D8A">
        <w:t>fails</w:t>
      </w:r>
      <w:proofErr w:type="gramEnd"/>
      <w:r w:rsidRPr="00505D8A">
        <w:t xml:space="preserve"> and the attach attempt counter is equal to 5; and</w:t>
      </w:r>
    </w:p>
    <w:p w14:paraId="2D75CF3E" w14:textId="77777777" w:rsidR="007F63F9" w:rsidRPr="00505D8A" w:rsidRDefault="007F63F9" w:rsidP="007F63F9">
      <w:pPr>
        <w:pStyle w:val="B30"/>
        <w:rPr>
          <w:rFonts w:eastAsia="SimSun"/>
          <w:lang w:eastAsia="zh-CN"/>
        </w:rPr>
      </w:pPr>
      <w:r w:rsidRPr="00505D8A">
        <w:t>-</w:t>
      </w:r>
      <w:r w:rsidRPr="00505D8A">
        <w:tab/>
        <w:t>the UE shall attempt to select GERAN or UTRAN radio access technology and proceed with appropriate GMM specific procedures. Additionally, the UE may disable the E-UTRA capability as specified in subclause 4.5.</w:t>
      </w:r>
    </w:p>
    <w:p w14:paraId="1B9C40F6" w14:textId="2C441A4F" w:rsidR="007F63F9" w:rsidRPr="00505D8A" w:rsidRDefault="007F63F9" w:rsidP="007F63F9">
      <w:pPr>
        <w:pStyle w:val="B30"/>
        <w:ind w:left="0" w:firstLine="0"/>
        <w:rPr>
          <w:rFonts w:eastAsia="SimSun"/>
          <w:lang w:eastAsia="zh-CN"/>
        </w:rPr>
      </w:pPr>
      <w:r w:rsidRPr="00505D8A">
        <w:t>[TS 24.301, clause 10.2]</w:t>
      </w:r>
    </w:p>
    <w:p w14:paraId="5474E320" w14:textId="77777777" w:rsidR="007F63F9" w:rsidRPr="00505D8A" w:rsidRDefault="007F63F9" w:rsidP="007F63F9">
      <w:pPr>
        <w:pStyle w:val="TH"/>
      </w:pPr>
      <w:r w:rsidRPr="00505D8A">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7F63F9" w:rsidRPr="00505D8A" w14:paraId="62E8C85C" w14:textId="77777777" w:rsidTr="000141E6">
        <w:trPr>
          <w:cantSplit/>
          <w:tblHeader/>
          <w:jc w:val="center"/>
        </w:trPr>
        <w:tc>
          <w:tcPr>
            <w:tcW w:w="992" w:type="dxa"/>
          </w:tcPr>
          <w:p w14:paraId="233A2096" w14:textId="77777777" w:rsidR="007F63F9" w:rsidRPr="00505D8A" w:rsidRDefault="007F63F9" w:rsidP="000141E6">
            <w:pPr>
              <w:pStyle w:val="TAH"/>
            </w:pPr>
            <w:r w:rsidRPr="00505D8A">
              <w:t>TIMER NUM.</w:t>
            </w:r>
          </w:p>
        </w:tc>
        <w:tc>
          <w:tcPr>
            <w:tcW w:w="992" w:type="dxa"/>
          </w:tcPr>
          <w:p w14:paraId="0800EBCB" w14:textId="77777777" w:rsidR="007F63F9" w:rsidRPr="00505D8A" w:rsidRDefault="007F63F9" w:rsidP="000141E6">
            <w:pPr>
              <w:pStyle w:val="TAH"/>
            </w:pPr>
            <w:r w:rsidRPr="00505D8A">
              <w:t>TIMER VALUE</w:t>
            </w:r>
          </w:p>
        </w:tc>
        <w:tc>
          <w:tcPr>
            <w:tcW w:w="1560" w:type="dxa"/>
          </w:tcPr>
          <w:p w14:paraId="2662814C" w14:textId="77777777" w:rsidR="007F63F9" w:rsidRPr="00505D8A" w:rsidRDefault="007F63F9" w:rsidP="000141E6">
            <w:pPr>
              <w:pStyle w:val="TAH"/>
            </w:pPr>
            <w:r w:rsidRPr="00505D8A">
              <w:t>STATE</w:t>
            </w:r>
          </w:p>
        </w:tc>
        <w:tc>
          <w:tcPr>
            <w:tcW w:w="2693" w:type="dxa"/>
          </w:tcPr>
          <w:p w14:paraId="2C06FD14" w14:textId="77777777" w:rsidR="007F63F9" w:rsidRPr="00505D8A" w:rsidRDefault="007F63F9" w:rsidP="000141E6">
            <w:pPr>
              <w:pStyle w:val="TAH"/>
            </w:pPr>
            <w:r w:rsidRPr="00505D8A">
              <w:t>CAUSE OF START</w:t>
            </w:r>
          </w:p>
        </w:tc>
        <w:tc>
          <w:tcPr>
            <w:tcW w:w="1701" w:type="dxa"/>
          </w:tcPr>
          <w:p w14:paraId="2327B226" w14:textId="77777777" w:rsidR="007F63F9" w:rsidRPr="00505D8A" w:rsidRDefault="007F63F9" w:rsidP="000141E6">
            <w:pPr>
              <w:pStyle w:val="TAH"/>
            </w:pPr>
            <w:r w:rsidRPr="00505D8A">
              <w:t>NORMAL STOP</w:t>
            </w:r>
          </w:p>
        </w:tc>
        <w:tc>
          <w:tcPr>
            <w:tcW w:w="1701" w:type="dxa"/>
          </w:tcPr>
          <w:p w14:paraId="44EA1307" w14:textId="77777777" w:rsidR="007F63F9" w:rsidRPr="00505D8A" w:rsidRDefault="007F63F9" w:rsidP="000141E6">
            <w:pPr>
              <w:pStyle w:val="TAH"/>
            </w:pPr>
            <w:r w:rsidRPr="00505D8A">
              <w:t xml:space="preserve">ON </w:t>
            </w:r>
            <w:r w:rsidRPr="00505D8A">
              <w:br/>
              <w:t>EXPIRY</w:t>
            </w:r>
          </w:p>
        </w:tc>
      </w:tr>
      <w:tr w:rsidR="007F63F9" w:rsidRPr="00505D8A" w14:paraId="5CF8B5C3" w14:textId="77777777" w:rsidTr="000141E6">
        <w:trPr>
          <w:cantSplit/>
          <w:jc w:val="center"/>
        </w:trPr>
        <w:tc>
          <w:tcPr>
            <w:tcW w:w="992" w:type="dxa"/>
          </w:tcPr>
          <w:p w14:paraId="175B62F1" w14:textId="77777777" w:rsidR="007F63F9" w:rsidRPr="00505D8A" w:rsidRDefault="007F63F9" w:rsidP="000141E6">
            <w:pPr>
              <w:pStyle w:val="TAC"/>
            </w:pPr>
            <w:r w:rsidRPr="00505D8A">
              <w:t>T3402</w:t>
            </w:r>
          </w:p>
        </w:tc>
        <w:tc>
          <w:tcPr>
            <w:tcW w:w="992" w:type="dxa"/>
          </w:tcPr>
          <w:p w14:paraId="27EF7226" w14:textId="77777777" w:rsidR="007F63F9" w:rsidRPr="00505D8A" w:rsidRDefault="007F63F9" w:rsidP="000141E6">
            <w:pPr>
              <w:pStyle w:val="TAL"/>
            </w:pPr>
            <w:r w:rsidRPr="00505D8A">
              <w:t>Default 12 min.</w:t>
            </w:r>
          </w:p>
          <w:p w14:paraId="27FAD0EE" w14:textId="77777777" w:rsidR="007F63F9" w:rsidRPr="00505D8A" w:rsidRDefault="007F63F9" w:rsidP="000141E6">
            <w:pPr>
              <w:pStyle w:val="TAL"/>
            </w:pPr>
            <w:r w:rsidRPr="00505D8A">
              <w:t>NOTE 1</w:t>
            </w:r>
          </w:p>
        </w:tc>
        <w:tc>
          <w:tcPr>
            <w:tcW w:w="1560" w:type="dxa"/>
          </w:tcPr>
          <w:p w14:paraId="5C2E0BFB" w14:textId="77777777" w:rsidR="007F63F9" w:rsidRPr="00505D8A" w:rsidRDefault="007F63F9" w:rsidP="000141E6">
            <w:pPr>
              <w:pStyle w:val="TAC"/>
            </w:pPr>
            <w:r w:rsidRPr="00505D8A">
              <w:t>EMM-DEREGISTERED</w:t>
            </w:r>
          </w:p>
          <w:p w14:paraId="6D8E8DFF" w14:textId="77777777" w:rsidR="007F63F9" w:rsidRPr="00505D8A" w:rsidRDefault="007F63F9" w:rsidP="000141E6">
            <w:pPr>
              <w:pStyle w:val="TAC"/>
            </w:pPr>
            <w:r w:rsidRPr="00505D8A">
              <w:t>EMM-REGISTERED</w:t>
            </w:r>
          </w:p>
        </w:tc>
        <w:tc>
          <w:tcPr>
            <w:tcW w:w="2693" w:type="dxa"/>
          </w:tcPr>
          <w:p w14:paraId="10EA6C78" w14:textId="77777777" w:rsidR="007F63F9" w:rsidRPr="00505D8A" w:rsidRDefault="007F63F9" w:rsidP="000141E6">
            <w:pPr>
              <w:pStyle w:val="TAL"/>
            </w:pPr>
            <w:r w:rsidRPr="00505D8A">
              <w:t>At attach failure and the attempt counter is equal to 5.</w:t>
            </w:r>
          </w:p>
          <w:p w14:paraId="0C5002C0" w14:textId="77777777" w:rsidR="007F63F9" w:rsidRPr="00505D8A" w:rsidRDefault="007F63F9" w:rsidP="000141E6">
            <w:pPr>
              <w:pStyle w:val="TAL"/>
            </w:pPr>
            <w:r w:rsidRPr="00505D8A">
              <w:t>At tracking area updating failure and the attempt counter is equal to 5.</w:t>
            </w:r>
          </w:p>
          <w:p w14:paraId="74863A57" w14:textId="77777777" w:rsidR="007F63F9" w:rsidRPr="00505D8A" w:rsidRDefault="007F63F9" w:rsidP="000141E6">
            <w:pPr>
              <w:pStyle w:val="TAL"/>
            </w:pPr>
            <w:r w:rsidRPr="00505D8A">
              <w:t>ATTACH ACCEPT with EMM cause #16 or #17 and the attempt counter is equal to 5 for CS/PS mode 2 UE, or ATTACH ACCEPT with EMM cause #22, as described in subclause 5.5.1.3.4.3.</w:t>
            </w:r>
          </w:p>
          <w:p w14:paraId="5C791D74" w14:textId="77777777" w:rsidR="007F63F9" w:rsidRPr="00505D8A" w:rsidRDefault="007F63F9" w:rsidP="000141E6">
            <w:pPr>
              <w:pStyle w:val="TAL"/>
            </w:pPr>
            <w:r w:rsidRPr="00505D8A">
              <w:t>TRACKING AREA UPDATE ACCEPT with EMM cause #16 or #17 and the attempt counter is equal to 5 for CS/PS mode 2 UE, TRACKING AREA UPDATE ACCEPT with EMM cause #16 or #17 and the attempt counter is equal to 5 for CS/PS mode 1 UE</w:t>
            </w:r>
            <w:r w:rsidRPr="00505D8A">
              <w:rPr>
                <w:lang w:eastAsia="zh-CN"/>
              </w:rPr>
              <w:t xml:space="preserve"> with "IMS voice not available" and with a persistent EPS bearer context</w:t>
            </w:r>
            <w:r w:rsidRPr="00505D8A">
              <w:t>, or TRACKING AREA UPDATE ACCEPT with EMM cause #22, as described in subclause 5.5.3.3.4.3.</w:t>
            </w:r>
          </w:p>
        </w:tc>
        <w:tc>
          <w:tcPr>
            <w:tcW w:w="1701" w:type="dxa"/>
          </w:tcPr>
          <w:p w14:paraId="2D6BE31A" w14:textId="77777777" w:rsidR="007F63F9" w:rsidRPr="00505D8A" w:rsidRDefault="007F63F9" w:rsidP="000141E6">
            <w:pPr>
              <w:pStyle w:val="TAL"/>
            </w:pPr>
            <w:r w:rsidRPr="00505D8A">
              <w:t>ATTACH REQUEST sent</w:t>
            </w:r>
          </w:p>
          <w:p w14:paraId="1EF42EDE" w14:textId="77777777" w:rsidR="007F63F9" w:rsidRPr="00505D8A" w:rsidRDefault="007F63F9" w:rsidP="000141E6">
            <w:pPr>
              <w:pStyle w:val="TAL"/>
            </w:pPr>
            <w:r w:rsidRPr="00505D8A">
              <w:t>TRACKING AREA UPDATE REQUEST sent</w:t>
            </w:r>
          </w:p>
          <w:p w14:paraId="18B6CCFF" w14:textId="77777777" w:rsidR="007F63F9" w:rsidRPr="00505D8A" w:rsidRDefault="007F63F9" w:rsidP="000141E6">
            <w:pPr>
              <w:pStyle w:val="TAL"/>
            </w:pPr>
            <w:r w:rsidRPr="00505D8A">
              <w:t>NAS signalling connection released</w:t>
            </w:r>
          </w:p>
          <w:p w14:paraId="37E31E04" w14:textId="77777777" w:rsidR="007F63F9" w:rsidRPr="00505D8A" w:rsidRDefault="007F63F9" w:rsidP="000141E6">
            <w:pPr>
              <w:pStyle w:val="TAL"/>
            </w:pPr>
          </w:p>
        </w:tc>
        <w:tc>
          <w:tcPr>
            <w:tcW w:w="1701" w:type="dxa"/>
          </w:tcPr>
          <w:p w14:paraId="1F034EF4" w14:textId="77777777" w:rsidR="007F63F9" w:rsidRPr="00505D8A" w:rsidRDefault="007F63F9" w:rsidP="000141E6">
            <w:pPr>
              <w:pStyle w:val="TAL"/>
            </w:pPr>
            <w:r w:rsidRPr="00505D8A">
              <w:t>Initiation of the attach procedure, if still required or TAU procedure</w:t>
            </w:r>
          </w:p>
        </w:tc>
      </w:tr>
      <w:tr w:rsidR="007F63F9" w:rsidRPr="00505D8A" w14:paraId="407C547E" w14:textId="77777777" w:rsidTr="000141E6">
        <w:trPr>
          <w:cantSplit/>
          <w:jc w:val="center"/>
        </w:trPr>
        <w:tc>
          <w:tcPr>
            <w:tcW w:w="992" w:type="dxa"/>
          </w:tcPr>
          <w:p w14:paraId="4C61F2D9" w14:textId="77777777" w:rsidR="007F63F9" w:rsidRPr="00505D8A" w:rsidRDefault="007F63F9" w:rsidP="000141E6">
            <w:pPr>
              <w:pStyle w:val="TAC"/>
            </w:pPr>
            <w:r w:rsidRPr="00505D8A">
              <w:t>…</w:t>
            </w:r>
          </w:p>
        </w:tc>
        <w:tc>
          <w:tcPr>
            <w:tcW w:w="992" w:type="dxa"/>
          </w:tcPr>
          <w:p w14:paraId="64AE5615" w14:textId="77777777" w:rsidR="007F63F9" w:rsidRPr="00505D8A" w:rsidRDefault="007F63F9" w:rsidP="000141E6">
            <w:pPr>
              <w:pStyle w:val="TAL"/>
            </w:pPr>
          </w:p>
        </w:tc>
        <w:tc>
          <w:tcPr>
            <w:tcW w:w="1560" w:type="dxa"/>
          </w:tcPr>
          <w:p w14:paraId="0F294903" w14:textId="77777777" w:rsidR="007F63F9" w:rsidRPr="00505D8A" w:rsidRDefault="007F63F9" w:rsidP="000141E6">
            <w:pPr>
              <w:pStyle w:val="TAC"/>
            </w:pPr>
          </w:p>
        </w:tc>
        <w:tc>
          <w:tcPr>
            <w:tcW w:w="2693" w:type="dxa"/>
          </w:tcPr>
          <w:p w14:paraId="3DE2A25A" w14:textId="77777777" w:rsidR="007F63F9" w:rsidRPr="00505D8A" w:rsidRDefault="007F63F9" w:rsidP="000141E6">
            <w:pPr>
              <w:pStyle w:val="TAL"/>
            </w:pPr>
          </w:p>
        </w:tc>
        <w:tc>
          <w:tcPr>
            <w:tcW w:w="1701" w:type="dxa"/>
          </w:tcPr>
          <w:p w14:paraId="3A7B1B41" w14:textId="77777777" w:rsidR="007F63F9" w:rsidRPr="00505D8A" w:rsidRDefault="007F63F9" w:rsidP="000141E6">
            <w:pPr>
              <w:pStyle w:val="TAL"/>
            </w:pPr>
          </w:p>
        </w:tc>
        <w:tc>
          <w:tcPr>
            <w:tcW w:w="1701" w:type="dxa"/>
          </w:tcPr>
          <w:p w14:paraId="1FD16E2C" w14:textId="77777777" w:rsidR="007F63F9" w:rsidRPr="00505D8A" w:rsidRDefault="007F63F9" w:rsidP="000141E6">
            <w:pPr>
              <w:pStyle w:val="TAL"/>
            </w:pPr>
          </w:p>
        </w:tc>
      </w:tr>
      <w:tr w:rsidR="007F63F9" w:rsidRPr="00505D8A" w14:paraId="5A9C6398" w14:textId="77777777" w:rsidTr="000141E6">
        <w:trPr>
          <w:cantSplit/>
          <w:jc w:val="center"/>
        </w:trPr>
        <w:tc>
          <w:tcPr>
            <w:tcW w:w="992" w:type="dxa"/>
          </w:tcPr>
          <w:p w14:paraId="7CC23CB0" w14:textId="77777777" w:rsidR="007F63F9" w:rsidRPr="00505D8A" w:rsidRDefault="007F63F9" w:rsidP="000141E6">
            <w:pPr>
              <w:pStyle w:val="TAC"/>
            </w:pPr>
            <w:r w:rsidRPr="00505D8A">
              <w:t>T3410</w:t>
            </w:r>
          </w:p>
        </w:tc>
        <w:tc>
          <w:tcPr>
            <w:tcW w:w="992" w:type="dxa"/>
          </w:tcPr>
          <w:p w14:paraId="429F20C0" w14:textId="77777777" w:rsidR="007F63F9" w:rsidRPr="00505D8A" w:rsidRDefault="007F63F9" w:rsidP="000141E6">
            <w:pPr>
              <w:pStyle w:val="TAL"/>
            </w:pPr>
            <w:r w:rsidRPr="00505D8A">
              <w:t>15s</w:t>
            </w:r>
            <w:r w:rsidRPr="00505D8A">
              <w:br/>
              <w:t>NOTE 7</w:t>
            </w:r>
            <w:r w:rsidRPr="00505D8A">
              <w:br/>
              <w:t>NOTE 8</w:t>
            </w:r>
          </w:p>
        </w:tc>
        <w:tc>
          <w:tcPr>
            <w:tcW w:w="1560" w:type="dxa"/>
          </w:tcPr>
          <w:p w14:paraId="6DB8467B" w14:textId="77777777" w:rsidR="007F63F9" w:rsidRPr="00505D8A" w:rsidRDefault="007F63F9" w:rsidP="000141E6">
            <w:pPr>
              <w:pStyle w:val="TAC"/>
            </w:pPr>
            <w:r w:rsidRPr="00505D8A">
              <w:t>EMM-REGISTERED-INITIATED</w:t>
            </w:r>
          </w:p>
        </w:tc>
        <w:tc>
          <w:tcPr>
            <w:tcW w:w="2693" w:type="dxa"/>
          </w:tcPr>
          <w:p w14:paraId="5174C9A1" w14:textId="77777777" w:rsidR="007F63F9" w:rsidRPr="00505D8A" w:rsidRDefault="007F63F9" w:rsidP="000141E6">
            <w:pPr>
              <w:pStyle w:val="TAL"/>
            </w:pPr>
            <w:r w:rsidRPr="00505D8A">
              <w:t>ATTACH REQUEST sent</w:t>
            </w:r>
          </w:p>
        </w:tc>
        <w:tc>
          <w:tcPr>
            <w:tcW w:w="1701" w:type="dxa"/>
          </w:tcPr>
          <w:p w14:paraId="08680387" w14:textId="77777777" w:rsidR="007F63F9" w:rsidRPr="00505D8A" w:rsidRDefault="007F63F9" w:rsidP="000141E6">
            <w:pPr>
              <w:pStyle w:val="TAL"/>
            </w:pPr>
            <w:r w:rsidRPr="00505D8A">
              <w:t>ATTACH ACCEPT received</w:t>
            </w:r>
          </w:p>
          <w:p w14:paraId="195C03F3" w14:textId="77777777" w:rsidR="007F63F9" w:rsidRPr="00505D8A" w:rsidRDefault="007F63F9" w:rsidP="000141E6">
            <w:pPr>
              <w:pStyle w:val="TAL"/>
            </w:pPr>
            <w:r w:rsidRPr="00505D8A">
              <w:t>ATTACH REJECT received</w:t>
            </w:r>
          </w:p>
        </w:tc>
        <w:tc>
          <w:tcPr>
            <w:tcW w:w="1701" w:type="dxa"/>
          </w:tcPr>
          <w:p w14:paraId="7A1033B3" w14:textId="77777777" w:rsidR="007F63F9" w:rsidRPr="00505D8A" w:rsidRDefault="007F63F9" w:rsidP="000141E6">
            <w:pPr>
              <w:pStyle w:val="TAL"/>
              <w:rPr>
                <w:bCs/>
              </w:rPr>
            </w:pPr>
            <w:r w:rsidRPr="00505D8A">
              <w:rPr>
                <w:bCs/>
              </w:rPr>
              <w:t>Start T3411 or T3402 as described in subclause 5.5.1.2.6</w:t>
            </w:r>
          </w:p>
        </w:tc>
      </w:tr>
      <w:tr w:rsidR="007F63F9" w:rsidRPr="00505D8A" w14:paraId="5B884B79" w14:textId="77777777" w:rsidTr="000141E6">
        <w:trPr>
          <w:cantSplit/>
          <w:tblHeader/>
          <w:jc w:val="center"/>
        </w:trPr>
        <w:tc>
          <w:tcPr>
            <w:tcW w:w="992" w:type="dxa"/>
          </w:tcPr>
          <w:p w14:paraId="3CA5AAF1" w14:textId="77777777" w:rsidR="007F63F9" w:rsidRPr="00505D8A" w:rsidRDefault="007F63F9" w:rsidP="000141E6">
            <w:pPr>
              <w:pStyle w:val="TAC"/>
            </w:pPr>
            <w:r w:rsidRPr="00505D8A">
              <w:t>T3411</w:t>
            </w:r>
          </w:p>
        </w:tc>
        <w:tc>
          <w:tcPr>
            <w:tcW w:w="992" w:type="dxa"/>
          </w:tcPr>
          <w:p w14:paraId="3A9BA888" w14:textId="77777777" w:rsidR="007F63F9" w:rsidRPr="00505D8A" w:rsidDel="00DF1271" w:rsidRDefault="007F63F9" w:rsidP="000141E6">
            <w:pPr>
              <w:pStyle w:val="TAL"/>
            </w:pPr>
            <w:r w:rsidRPr="00505D8A">
              <w:t>10s</w:t>
            </w:r>
          </w:p>
        </w:tc>
        <w:tc>
          <w:tcPr>
            <w:tcW w:w="1560" w:type="dxa"/>
          </w:tcPr>
          <w:p w14:paraId="009D401A" w14:textId="77777777" w:rsidR="007F63F9" w:rsidRPr="00505D8A" w:rsidRDefault="007F63F9" w:rsidP="000141E6">
            <w:pPr>
              <w:pStyle w:val="TAC"/>
            </w:pPr>
            <w:r w:rsidRPr="00505D8A">
              <w:t>EMM-DEREGISTERED. ATTEMPTING-TO-ATTACH</w:t>
            </w:r>
          </w:p>
          <w:p w14:paraId="2BB0DEFE" w14:textId="77777777" w:rsidR="007F63F9" w:rsidRPr="00505D8A" w:rsidRDefault="007F63F9" w:rsidP="000141E6">
            <w:pPr>
              <w:pStyle w:val="TAC"/>
            </w:pPr>
          </w:p>
          <w:p w14:paraId="3B677CEF" w14:textId="77777777" w:rsidR="007F63F9" w:rsidRPr="00505D8A" w:rsidRDefault="007F63F9" w:rsidP="000141E6">
            <w:pPr>
              <w:pStyle w:val="TAC"/>
            </w:pPr>
            <w:r w:rsidRPr="00505D8A">
              <w:t>EMM-REGISTERED. ATTEMPTING-TO-UPDATE</w:t>
            </w:r>
          </w:p>
          <w:p w14:paraId="0C30A6D2" w14:textId="77777777" w:rsidR="007F63F9" w:rsidRPr="00505D8A" w:rsidRDefault="007F63F9" w:rsidP="000141E6">
            <w:pPr>
              <w:pStyle w:val="TAC"/>
            </w:pPr>
          </w:p>
          <w:p w14:paraId="417C74BF" w14:textId="77777777" w:rsidR="007F63F9" w:rsidRPr="00505D8A" w:rsidRDefault="007F63F9" w:rsidP="000141E6">
            <w:pPr>
              <w:pStyle w:val="TAC"/>
            </w:pPr>
            <w:r w:rsidRPr="00505D8A">
              <w:t>EMM-REGISTERED. NORMAL-SERVICE</w:t>
            </w:r>
          </w:p>
        </w:tc>
        <w:tc>
          <w:tcPr>
            <w:tcW w:w="2693" w:type="dxa"/>
          </w:tcPr>
          <w:p w14:paraId="5E978E8A" w14:textId="77777777" w:rsidR="007F63F9" w:rsidRPr="00505D8A" w:rsidRDefault="007F63F9" w:rsidP="000141E6">
            <w:pPr>
              <w:pStyle w:val="TAL"/>
            </w:pPr>
            <w:r w:rsidRPr="00505D8A">
              <w:t>At attach failure due to lower layer failure, T3410 timeout or attach rejected with other EMM cause values than those treated in subclause 5.5.1.2.5.</w:t>
            </w:r>
          </w:p>
          <w:p w14:paraId="77442516" w14:textId="77777777" w:rsidR="007F63F9" w:rsidRPr="00505D8A" w:rsidRDefault="007F63F9" w:rsidP="000141E6">
            <w:pPr>
              <w:pStyle w:val="TAL"/>
            </w:pPr>
          </w:p>
          <w:p w14:paraId="0C4FBED9" w14:textId="77777777" w:rsidR="007F63F9" w:rsidRPr="00505D8A" w:rsidRDefault="007F63F9" w:rsidP="000141E6">
            <w:pPr>
              <w:pStyle w:val="TAL"/>
            </w:pPr>
            <w:r w:rsidRPr="00505D8A">
              <w:t>At tracking area updating failure due to lower layer failure, T3430 timeout or TAU rejected with other EMM cause values than those treated in subclause 5.5.3.2.5.</w:t>
            </w:r>
          </w:p>
        </w:tc>
        <w:tc>
          <w:tcPr>
            <w:tcW w:w="1701" w:type="dxa"/>
          </w:tcPr>
          <w:p w14:paraId="6A593610" w14:textId="77777777" w:rsidR="007F63F9" w:rsidRPr="00505D8A" w:rsidRDefault="007F63F9" w:rsidP="000141E6">
            <w:pPr>
              <w:pStyle w:val="TAL"/>
            </w:pPr>
            <w:r w:rsidRPr="00505D8A">
              <w:t>ATTACH REQUEST sent</w:t>
            </w:r>
          </w:p>
          <w:p w14:paraId="7B7BFC98" w14:textId="77777777" w:rsidR="007F63F9" w:rsidRPr="00505D8A" w:rsidRDefault="007F63F9" w:rsidP="000141E6">
            <w:pPr>
              <w:pStyle w:val="TAL"/>
            </w:pPr>
            <w:r w:rsidRPr="00505D8A">
              <w:t>TRACKING AREA UPDATE REQUEST sent</w:t>
            </w:r>
          </w:p>
          <w:p w14:paraId="5E964BED" w14:textId="77777777" w:rsidR="007F63F9" w:rsidRPr="00505D8A" w:rsidRDefault="007F63F9" w:rsidP="000141E6">
            <w:pPr>
              <w:pStyle w:val="TAL"/>
            </w:pPr>
            <w:r w:rsidRPr="00505D8A">
              <w:t>EMM-CONNECTED mode entered (NOTE 6)</w:t>
            </w:r>
          </w:p>
        </w:tc>
        <w:tc>
          <w:tcPr>
            <w:tcW w:w="1701" w:type="dxa"/>
          </w:tcPr>
          <w:p w14:paraId="46EBB4EA" w14:textId="77777777" w:rsidR="007F63F9" w:rsidRPr="00505D8A" w:rsidRDefault="007F63F9" w:rsidP="000141E6">
            <w:pPr>
              <w:pStyle w:val="TAL"/>
            </w:pPr>
            <w:r w:rsidRPr="00505D8A">
              <w:t xml:space="preserve">Retransmission of the ATTACH REQUEST, if still required </w:t>
            </w:r>
            <w:r w:rsidRPr="00505D8A">
              <w:rPr>
                <w:bCs/>
              </w:rPr>
              <w:t>as described in subclause 5.5.1.2.6</w:t>
            </w:r>
            <w:r w:rsidRPr="00505D8A">
              <w:t xml:space="preserve"> or retransmission of TRACKING AREA UPDATE REQUEST</w:t>
            </w:r>
          </w:p>
        </w:tc>
      </w:tr>
      <w:tr w:rsidR="007F63F9" w:rsidRPr="00505D8A" w14:paraId="683236AA" w14:textId="77777777" w:rsidTr="000141E6">
        <w:trPr>
          <w:cantSplit/>
          <w:tblHeader/>
          <w:jc w:val="center"/>
        </w:trPr>
        <w:tc>
          <w:tcPr>
            <w:tcW w:w="992" w:type="dxa"/>
          </w:tcPr>
          <w:p w14:paraId="16C45254" w14:textId="77777777" w:rsidR="007F63F9" w:rsidRPr="00505D8A" w:rsidRDefault="007F63F9" w:rsidP="000141E6">
            <w:pPr>
              <w:pStyle w:val="TAC"/>
            </w:pPr>
            <w:r w:rsidRPr="00505D8A">
              <w:t>…</w:t>
            </w:r>
          </w:p>
        </w:tc>
        <w:tc>
          <w:tcPr>
            <w:tcW w:w="992" w:type="dxa"/>
          </w:tcPr>
          <w:p w14:paraId="04970D2D" w14:textId="77777777" w:rsidR="007F63F9" w:rsidRPr="00505D8A" w:rsidRDefault="007F63F9" w:rsidP="000141E6">
            <w:pPr>
              <w:pStyle w:val="TAL"/>
            </w:pPr>
          </w:p>
        </w:tc>
        <w:tc>
          <w:tcPr>
            <w:tcW w:w="1560" w:type="dxa"/>
          </w:tcPr>
          <w:p w14:paraId="31E134B7" w14:textId="77777777" w:rsidR="007F63F9" w:rsidRPr="00505D8A" w:rsidRDefault="007F63F9" w:rsidP="000141E6">
            <w:pPr>
              <w:pStyle w:val="TAC"/>
            </w:pPr>
          </w:p>
        </w:tc>
        <w:tc>
          <w:tcPr>
            <w:tcW w:w="2693" w:type="dxa"/>
          </w:tcPr>
          <w:p w14:paraId="27B02141" w14:textId="77777777" w:rsidR="007F63F9" w:rsidRPr="00505D8A" w:rsidRDefault="007F63F9" w:rsidP="000141E6">
            <w:pPr>
              <w:pStyle w:val="TAL"/>
            </w:pPr>
          </w:p>
        </w:tc>
        <w:tc>
          <w:tcPr>
            <w:tcW w:w="1701" w:type="dxa"/>
          </w:tcPr>
          <w:p w14:paraId="2AF88D1C" w14:textId="77777777" w:rsidR="007F63F9" w:rsidRPr="00505D8A" w:rsidRDefault="007F63F9" w:rsidP="000141E6">
            <w:pPr>
              <w:pStyle w:val="TAL"/>
            </w:pPr>
          </w:p>
        </w:tc>
        <w:tc>
          <w:tcPr>
            <w:tcW w:w="1701" w:type="dxa"/>
          </w:tcPr>
          <w:p w14:paraId="1C4A447D" w14:textId="77777777" w:rsidR="007F63F9" w:rsidRPr="00505D8A" w:rsidRDefault="007F63F9" w:rsidP="000141E6">
            <w:pPr>
              <w:pStyle w:val="TAL"/>
            </w:pPr>
          </w:p>
        </w:tc>
      </w:tr>
      <w:tr w:rsidR="007F63F9" w:rsidRPr="00505D8A" w14:paraId="02FC0307" w14:textId="77777777" w:rsidTr="000141E6">
        <w:trPr>
          <w:cantSplit/>
          <w:tblHeader/>
          <w:jc w:val="center"/>
        </w:trPr>
        <w:tc>
          <w:tcPr>
            <w:tcW w:w="9639" w:type="dxa"/>
            <w:gridSpan w:val="6"/>
          </w:tcPr>
          <w:p w14:paraId="69680DFE" w14:textId="77777777" w:rsidR="007F63F9" w:rsidRPr="00505D8A" w:rsidRDefault="007F63F9" w:rsidP="000141E6">
            <w:pPr>
              <w:pStyle w:val="TAN"/>
            </w:pPr>
            <w:r w:rsidRPr="00505D8A">
              <w:t>NOTE 1:</w:t>
            </w:r>
            <w:r w:rsidRPr="00505D8A">
              <w:tab/>
              <w:t xml:space="preserve">The </w:t>
            </w:r>
            <w:r w:rsidRPr="00505D8A">
              <w:rPr>
                <w:lang w:eastAsia="zh-CN"/>
              </w:rPr>
              <w:t xml:space="preserve">cases in which the </w:t>
            </w:r>
            <w:r w:rsidRPr="00505D8A">
              <w:t>default value of this timer is used are described in subclause 5.3.6.</w:t>
            </w:r>
          </w:p>
          <w:p w14:paraId="57EDBB3D" w14:textId="77777777" w:rsidR="007F63F9" w:rsidRPr="00505D8A" w:rsidRDefault="007F63F9" w:rsidP="000141E6">
            <w:pPr>
              <w:pStyle w:val="TAN"/>
            </w:pPr>
            <w:r w:rsidRPr="00505D8A">
              <w:t>NOTE 2:</w:t>
            </w:r>
            <w:r w:rsidRPr="00505D8A">
              <w:tab/>
              <w:t>The value of this timer is provided by the network operator during the attach and tracking area updating procedures.</w:t>
            </w:r>
          </w:p>
          <w:p w14:paraId="5634F790" w14:textId="77777777" w:rsidR="007F63F9" w:rsidRPr="00505D8A" w:rsidRDefault="007F63F9" w:rsidP="000141E6">
            <w:pPr>
              <w:pStyle w:val="TAN"/>
            </w:pPr>
            <w:r w:rsidRPr="00505D8A">
              <w:t>NOTE 3:</w:t>
            </w:r>
            <w:r w:rsidRPr="00505D8A">
              <w:tab/>
              <w:t>The value of this timer may be provided by the network in the ATTACH ACCEPT message and TRACKING AREA UPDATE ACCEPT message. The default value of this timer is identical to the value of T3412.</w:t>
            </w:r>
          </w:p>
          <w:p w14:paraId="490A3870" w14:textId="77777777" w:rsidR="007F63F9" w:rsidRPr="00505D8A" w:rsidRDefault="007F63F9" w:rsidP="000141E6">
            <w:pPr>
              <w:pStyle w:val="TAN"/>
            </w:pPr>
            <w:r w:rsidRPr="00505D8A">
              <w:rPr>
                <w:lang w:eastAsia="ja-JP"/>
              </w:rPr>
              <w:t>NOTE 4:</w:t>
            </w:r>
            <w:r w:rsidRPr="00505D8A">
              <w:rPr>
                <w:lang w:eastAsia="ja-JP"/>
              </w:rPr>
              <w:tab/>
              <w:t xml:space="preserve">The value of this timer is provided by the network operator when a service request for CS fallback is rejected by the network with EMM cause #39 "CS </w:t>
            </w:r>
            <w:r w:rsidRPr="00505D8A">
              <w:rPr>
                <w:lang w:eastAsia="zh-CN"/>
              </w:rPr>
              <w:t>service</w:t>
            </w:r>
            <w:r w:rsidRPr="00505D8A">
              <w:rPr>
                <w:lang w:eastAsia="ja-JP"/>
              </w:rPr>
              <w:t xml:space="preserve"> temporarily not available".</w:t>
            </w:r>
          </w:p>
          <w:p w14:paraId="2823F476" w14:textId="77777777" w:rsidR="007F63F9" w:rsidRPr="00505D8A" w:rsidRDefault="007F63F9" w:rsidP="000141E6">
            <w:pPr>
              <w:pStyle w:val="TAN"/>
            </w:pPr>
            <w:r w:rsidRPr="00505D8A">
              <w:t>NOTE 5:</w:t>
            </w:r>
            <w:r w:rsidRPr="00505D8A">
              <w:tab/>
              <w:t>The default value of this timer is used if the network does not indicate a value in the TRACKING AREA UPDATE ACCEPT message and the UE does not have a stored value for this timer.</w:t>
            </w:r>
          </w:p>
          <w:p w14:paraId="06660932" w14:textId="77777777" w:rsidR="007F63F9" w:rsidRPr="00505D8A" w:rsidRDefault="007F63F9" w:rsidP="000141E6">
            <w:pPr>
              <w:pStyle w:val="TAN"/>
            </w:pPr>
            <w:r w:rsidRPr="00505D8A">
              <w:t>NOTE 6:</w:t>
            </w:r>
            <w:r w:rsidRPr="00505D8A">
              <w:tab/>
              <w:t>The conditions for which this applies are described in subclause 5.5.3.2.6.</w:t>
            </w:r>
          </w:p>
          <w:p w14:paraId="137B6ABB" w14:textId="77777777" w:rsidR="007F63F9" w:rsidRPr="00505D8A" w:rsidRDefault="007F63F9" w:rsidP="000141E6">
            <w:pPr>
              <w:pStyle w:val="TAN"/>
            </w:pPr>
            <w:r w:rsidRPr="00505D8A">
              <w:t>NOTE 7:</w:t>
            </w:r>
            <w:r w:rsidRPr="00505D8A">
              <w:tab/>
              <w:t>In NB-S1 mode, the timer value shall be calculated as described in subclause 4.7.</w:t>
            </w:r>
          </w:p>
          <w:p w14:paraId="00BA37D1" w14:textId="77777777" w:rsidR="007F63F9" w:rsidRPr="00505D8A" w:rsidRDefault="007F63F9" w:rsidP="000141E6">
            <w:pPr>
              <w:pStyle w:val="TAN"/>
              <w:rPr>
                <w:rFonts w:eastAsia="SimSun"/>
                <w:lang w:eastAsia="zh-CN"/>
              </w:rPr>
            </w:pPr>
            <w:r w:rsidRPr="00505D8A">
              <w:t>NOTE 8:</w:t>
            </w:r>
            <w:r w:rsidRPr="00505D8A">
              <w:tab/>
              <w:t>In WB-S1 mode, if the UE supports CE mode B, then the timer value is calculated as described in subclause 4.8.</w:t>
            </w:r>
          </w:p>
        </w:tc>
      </w:tr>
    </w:tbl>
    <w:p w14:paraId="190CDC91" w14:textId="77777777" w:rsidR="007F63F9" w:rsidRPr="00505D8A" w:rsidRDefault="007F63F9" w:rsidP="007F63F9">
      <w:pPr>
        <w:pStyle w:val="B30"/>
        <w:ind w:left="0" w:firstLine="0"/>
        <w:rPr>
          <w:rFonts w:eastAsia="SimSun"/>
          <w:lang w:eastAsia="zh-CN"/>
        </w:rPr>
      </w:pPr>
    </w:p>
    <w:p w14:paraId="1D766E6B" w14:textId="77777777" w:rsidR="007F63F9" w:rsidRPr="00505D8A" w:rsidRDefault="007F63F9" w:rsidP="007F63F9">
      <w:pPr>
        <w:pStyle w:val="B30"/>
        <w:ind w:left="0" w:firstLine="0"/>
        <w:rPr>
          <w:rFonts w:eastAsia="SimSun"/>
          <w:lang w:eastAsia="zh-CN"/>
        </w:rPr>
      </w:pPr>
      <w:r w:rsidRPr="00505D8A">
        <w:t>[TS 24.301, clause 5.5.1.2.5]</w:t>
      </w:r>
    </w:p>
    <w:p w14:paraId="6376D1DA" w14:textId="77777777" w:rsidR="007F63F9" w:rsidRPr="00505D8A" w:rsidRDefault="007F63F9" w:rsidP="007F63F9">
      <w:r w:rsidRPr="00505D8A">
        <w:lastRenderedPageBreak/>
        <w:t>If the attach request cannot be accepted by the network, the MME shall send an ATTACH REJECT message to the UE including an appropriate EMM cause value.</w:t>
      </w:r>
    </w:p>
    <w:p w14:paraId="605D8B9F" w14:textId="77777777" w:rsidR="007F63F9" w:rsidRPr="00505D8A" w:rsidRDefault="007F63F9" w:rsidP="007F63F9">
      <w:r w:rsidRPr="00505D8A">
        <w:t>If the attach procedure fails due to:</w:t>
      </w:r>
    </w:p>
    <w:p w14:paraId="7FC238CF" w14:textId="77777777" w:rsidR="007F63F9" w:rsidRPr="00505D8A" w:rsidRDefault="007F63F9" w:rsidP="007F63F9">
      <w:pPr>
        <w:pStyle w:val="B10"/>
      </w:pPr>
      <w:r w:rsidRPr="00505D8A">
        <w:t>-</w:t>
      </w:r>
      <w:r w:rsidRPr="00505D8A">
        <w:tab/>
        <w:t xml:space="preserve">a default EPS bearer setup </w:t>
      </w:r>
      <w:proofErr w:type="gramStart"/>
      <w:r w:rsidRPr="00505D8A">
        <w:t>failure;</w:t>
      </w:r>
      <w:proofErr w:type="gramEnd"/>
    </w:p>
    <w:p w14:paraId="590A6C89" w14:textId="77777777" w:rsidR="007F63F9" w:rsidRPr="00505D8A" w:rsidRDefault="007F63F9" w:rsidP="007F63F9">
      <w:pPr>
        <w:pStyle w:val="B10"/>
        <w:rPr>
          <w:lang w:eastAsia="ja-JP"/>
        </w:rPr>
      </w:pPr>
      <w:r w:rsidRPr="00505D8A">
        <w:t>-</w:t>
      </w:r>
      <w:r w:rsidRPr="00505D8A">
        <w:tab/>
        <w:t>an ESM</w:t>
      </w:r>
      <w:r w:rsidRPr="00505D8A">
        <w:rPr>
          <w:lang w:eastAsia="zh-CN"/>
        </w:rPr>
        <w:t xml:space="preserve"> procedure failure</w:t>
      </w:r>
      <w:r w:rsidRPr="00505D8A">
        <w:t>;</w:t>
      </w:r>
      <w:r w:rsidRPr="00505D8A">
        <w:rPr>
          <w:lang w:eastAsia="ja-JP"/>
        </w:rPr>
        <w:t xml:space="preserve"> or</w:t>
      </w:r>
    </w:p>
    <w:p w14:paraId="7FF2B00A" w14:textId="77777777" w:rsidR="007F63F9" w:rsidRPr="00505D8A" w:rsidRDefault="007F63F9" w:rsidP="007F63F9">
      <w:pPr>
        <w:pStyle w:val="B10"/>
      </w:pPr>
      <w:r w:rsidRPr="00505D8A">
        <w:rPr>
          <w:lang w:eastAsia="ja-JP"/>
        </w:rPr>
        <w:t>-</w:t>
      </w:r>
      <w:r w:rsidRPr="00505D8A">
        <w:rPr>
          <w:lang w:eastAsia="ja-JP"/>
        </w:rPr>
        <w:tab/>
        <w:t>operator determined barring is applied on default EPS bearer context activation during attach procedure,</w:t>
      </w:r>
    </w:p>
    <w:p w14:paraId="1C585B88" w14:textId="77777777" w:rsidR="007F63F9" w:rsidRPr="00505D8A" w:rsidRDefault="007F63F9" w:rsidP="007F63F9">
      <w:r w:rsidRPr="00505D8A">
        <w:t>the MME shall:</w:t>
      </w:r>
    </w:p>
    <w:p w14:paraId="04BC3977" w14:textId="77777777" w:rsidR="007F63F9" w:rsidRPr="00505D8A" w:rsidRDefault="007F63F9" w:rsidP="007F63F9">
      <w:pPr>
        <w:pStyle w:val="B10"/>
      </w:pPr>
      <w:r w:rsidRPr="00505D8A">
        <w:t>-</w:t>
      </w:r>
      <w:r w:rsidRPr="00505D8A">
        <w:tab/>
        <w:t>combine the ATTACH REJECT message with a PDN CONNECTIVITY REJECT message</w:t>
      </w:r>
      <w:r w:rsidRPr="00505D8A">
        <w:rPr>
          <w:lang w:eastAsia="ko-KR"/>
        </w:rPr>
        <w:t xml:space="preserve"> contained in the ESM message container information element</w:t>
      </w:r>
      <w:r w:rsidRPr="00505D8A">
        <w:t>. In this case the EMM cause value in the ATTACH REJECT message shall be set to #19 "ESM failure"; or</w:t>
      </w:r>
    </w:p>
    <w:p w14:paraId="43F54187" w14:textId="77777777" w:rsidR="007F63F9" w:rsidRPr="00505D8A" w:rsidRDefault="007F63F9" w:rsidP="007F63F9">
      <w:pPr>
        <w:pStyle w:val="B10"/>
      </w:pPr>
      <w:r w:rsidRPr="00505D8A">
        <w:t>-</w:t>
      </w:r>
      <w:r w:rsidRPr="00505D8A">
        <w:tab/>
        <w:t>send the ATTACH REJECT message with the EMM cause set to #15 "No suitable cells in tracking area", if the PDN connectivity reject is due to ESM cause #29 subject to operator policies (see 3GPP TS 29.274 [16D] for further details).</w:t>
      </w:r>
      <w:r w:rsidRPr="00505D8A">
        <w:rPr>
          <w:color w:val="FF0000"/>
        </w:rPr>
        <w:t xml:space="preserve"> </w:t>
      </w:r>
      <w:r w:rsidRPr="00505D8A">
        <w:rPr>
          <w:color w:val="000000"/>
        </w:rPr>
        <w:t>In this case, the network may additionally include the Extended EMM cause IE with value "E-UTRAN not allowed".</w:t>
      </w:r>
    </w:p>
    <w:p w14:paraId="32DFB3D5" w14:textId="77777777" w:rsidR="007F63F9" w:rsidRPr="00505D8A" w:rsidRDefault="007F63F9" w:rsidP="007F63F9">
      <w:r w:rsidRPr="00505D8A">
        <w:t>If the attach request is rejected due to NAS level mobility management congestion control, the network shall set the EMM cause value to #22 "congestion" and assign a back-off timer T3346.</w:t>
      </w:r>
    </w:p>
    <w:p w14:paraId="4B02B969" w14:textId="77777777" w:rsidR="007F63F9" w:rsidRPr="00505D8A" w:rsidRDefault="007F63F9" w:rsidP="007F63F9">
      <w:r w:rsidRPr="00505D8A">
        <w:t xml:space="preserve">If the attach request is rejected due to incompatibility between the </w:t>
      </w:r>
      <w:proofErr w:type="spellStart"/>
      <w:r w:rsidRPr="00505D8A">
        <w:t>CIoT</w:t>
      </w:r>
      <w:proofErr w:type="spellEnd"/>
      <w:r w:rsidRPr="00505D8A">
        <w:t xml:space="preserve"> EPS optimizations supported by the UE and what the network supports and the network sets the EMM cause value to #15 "no suitable cells in tracking area", the network may additionally include </w:t>
      </w:r>
      <w:r w:rsidRPr="00505D8A">
        <w:rPr>
          <w:lang w:eastAsia="ja-JP"/>
        </w:rPr>
        <w:t>the Extended EMM cause IE with value "requested EPS optimization not supported".</w:t>
      </w:r>
      <w:r w:rsidRPr="00505D8A">
        <w:t xml:space="preserve"> </w:t>
      </w:r>
    </w:p>
    <w:p w14:paraId="428FD27A" w14:textId="77777777" w:rsidR="007F63F9" w:rsidRPr="00505D8A" w:rsidRDefault="007F63F9" w:rsidP="007F63F9">
      <w:pPr>
        <w:pStyle w:val="NO"/>
      </w:pPr>
      <w:r w:rsidRPr="00505D8A">
        <w:t>NOTE 1:</w:t>
      </w:r>
      <w:r w:rsidRPr="00505D8A">
        <w:tab/>
        <w:t xml:space="preserve">How the UE uses the Extended EMM cause IE with value </w:t>
      </w:r>
      <w:r w:rsidRPr="00505D8A">
        <w:rPr>
          <w:lang w:eastAsia="ja-JP"/>
        </w:rPr>
        <w:t>"requested EPS optimization not supported" is implementation specific. The UE still behaves according to the EMM cause value #15.</w:t>
      </w:r>
    </w:p>
    <w:p w14:paraId="228A6A4A" w14:textId="77777777" w:rsidR="007F63F9" w:rsidRPr="00505D8A" w:rsidRDefault="007F63F9" w:rsidP="007F63F9">
      <w:pPr>
        <w:pStyle w:val="B30"/>
        <w:ind w:left="0" w:firstLine="0"/>
        <w:rPr>
          <w:rFonts w:eastAsia="SimSun"/>
          <w:lang w:eastAsia="zh-CN"/>
        </w:rPr>
      </w:pPr>
      <w:r w:rsidRPr="00505D8A">
        <w:t>Upon receiving the ATTACH REJECT message, if the message is integrity protected or contains a reject cause other than EMM cause value #25, the UE shall stop timer T3410.</w:t>
      </w:r>
    </w:p>
    <w:p w14:paraId="331C55CD" w14:textId="77777777" w:rsidR="007F63F9" w:rsidRPr="00505D8A" w:rsidRDefault="007F63F9" w:rsidP="007F63F9">
      <w:r w:rsidRPr="00505D8A">
        <w:t>If the ATTACH REJECT message with EMM cause #25 was received without integrity protection, then the UE shall discard the message.</w:t>
      </w:r>
    </w:p>
    <w:p w14:paraId="611466CC" w14:textId="77777777" w:rsidR="007F63F9" w:rsidRPr="00505D8A" w:rsidRDefault="007F63F9" w:rsidP="007F63F9">
      <w:pPr>
        <w:pStyle w:val="B30"/>
        <w:ind w:left="0" w:firstLine="0"/>
        <w:rPr>
          <w:rFonts w:eastAsia="SimSun"/>
          <w:lang w:eastAsia="zh-CN"/>
        </w:rPr>
      </w:pPr>
      <w:r w:rsidRPr="00505D8A">
        <w:t>The UE shall take the following actions depending on the EMM cause value received in the ATTACH REJECT message.</w:t>
      </w:r>
    </w:p>
    <w:p w14:paraId="66B88B54" w14:textId="77777777" w:rsidR="007F63F9" w:rsidRPr="00505D8A" w:rsidRDefault="007F63F9" w:rsidP="007F63F9">
      <w:pPr>
        <w:pStyle w:val="B10"/>
        <w:rPr>
          <w:rFonts w:eastAsia="SimSun"/>
          <w:lang w:eastAsia="zh-CN"/>
        </w:rPr>
      </w:pPr>
      <w:r w:rsidRPr="00505D8A">
        <w:t>...</w:t>
      </w:r>
    </w:p>
    <w:p w14:paraId="50C612F2" w14:textId="77777777" w:rsidR="007F63F9" w:rsidRPr="00505D8A" w:rsidRDefault="007F63F9" w:rsidP="007F63F9">
      <w:pPr>
        <w:pStyle w:val="B10"/>
      </w:pPr>
      <w:r w:rsidRPr="00505D8A">
        <w:t>#7</w:t>
      </w:r>
      <w:r w:rsidRPr="00505D8A">
        <w:tab/>
      </w:r>
      <w:r w:rsidRPr="00505D8A">
        <w:tab/>
        <w:t>(EPS services not allowed</w:t>
      </w:r>
      <w:proofErr w:type="gramStart"/>
      <w:r w:rsidRPr="00505D8A">
        <w:t>);</w:t>
      </w:r>
      <w:proofErr w:type="gramEnd"/>
    </w:p>
    <w:p w14:paraId="59D1AA4D" w14:textId="77777777" w:rsidR="007F63F9" w:rsidRPr="00505D8A" w:rsidRDefault="007F63F9" w:rsidP="007F63F9">
      <w:pPr>
        <w:pStyle w:val="B10"/>
      </w:pPr>
      <w:r w:rsidRPr="00505D8A">
        <w:tab/>
        <w:t xml:space="preserve">The UE shall set the EPS update status to EU3 ROAMING NOT ALLOWED (and shall store it according to subclause 5.1.3.3) and shall delete any GUTI, last visited registered TAI, TAI list and </w:t>
      </w:r>
      <w:proofErr w:type="spellStart"/>
      <w:r w:rsidRPr="00505D8A">
        <w:t>eKSI</w:t>
      </w:r>
      <w:proofErr w:type="spellEnd"/>
      <w:r w:rsidRPr="00505D8A">
        <w:t>. The UE shall consider the USIM as invalid for EPS services until switching off or the UICC containing the USIM is removed or the timer T3245 expires as described in subclause 5.3.7a. Additionally, the UE shall delete the list of equivalent PLMNs and enter state EMM-DEREGISTERED.</w:t>
      </w:r>
    </w:p>
    <w:p w14:paraId="5B7F2463" w14:textId="77777777" w:rsidR="007F63F9" w:rsidRPr="00505D8A" w:rsidRDefault="007F63F9" w:rsidP="007F63F9">
      <w:pPr>
        <w:pStyle w:val="B10"/>
      </w:pPr>
      <w:r w:rsidRPr="00505D8A">
        <w:tab/>
        <w:t xml:space="preserve">If A/Gb mode or </w:t>
      </w:r>
      <w:proofErr w:type="spellStart"/>
      <w:r w:rsidRPr="00505D8A">
        <w:t>Iu</w:t>
      </w:r>
      <w:proofErr w:type="spellEnd"/>
      <w:r w:rsidRPr="00505D8A">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37A3D0B1" w14:textId="77777777" w:rsidR="007F63F9" w:rsidRPr="00505D8A" w:rsidRDefault="007F63F9" w:rsidP="007F63F9">
      <w:pPr>
        <w:pStyle w:val="B10"/>
      </w:pPr>
      <w:r w:rsidRPr="00505D8A">
        <w:t>...</w:t>
      </w:r>
    </w:p>
    <w:p w14:paraId="2289F144" w14:textId="77777777" w:rsidR="007F63F9" w:rsidRPr="00505D8A" w:rsidRDefault="007F63F9" w:rsidP="007F63F9">
      <w:pPr>
        <w:pStyle w:val="B30"/>
        <w:ind w:left="0" w:firstLine="0"/>
        <w:rPr>
          <w:rFonts w:eastAsia="SimSun"/>
          <w:lang w:eastAsia="zh-CN"/>
        </w:rPr>
      </w:pPr>
      <w:r w:rsidRPr="00505D8A">
        <w:t>Other values are considered as abnormal cases. The behaviour of the UE in those cases is specified in subclause 5.5.1.2.6.</w:t>
      </w:r>
    </w:p>
    <w:p w14:paraId="20F984D0" w14:textId="77777777" w:rsidR="007F63F9" w:rsidRPr="00505D8A" w:rsidRDefault="007F63F9" w:rsidP="007F63F9">
      <w:bookmarkStart w:id="10" w:name="_Toc248725042"/>
      <w:r w:rsidRPr="00505D8A">
        <w:t>[TS 24.301, clause 9.9.3.9]</w:t>
      </w:r>
    </w:p>
    <w:bookmarkEnd w:id="10"/>
    <w:p w14:paraId="1F68E180" w14:textId="77777777" w:rsidR="007F63F9" w:rsidRPr="00505D8A" w:rsidRDefault="007F63F9" w:rsidP="007F63F9">
      <w:pPr>
        <w:pStyle w:val="TH"/>
      </w:pPr>
      <w:r w:rsidRPr="00505D8A">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7F63F9" w:rsidRPr="00505D8A" w14:paraId="2C7C76A0" w14:textId="77777777" w:rsidTr="000141E6">
        <w:trPr>
          <w:jc w:val="center"/>
        </w:trPr>
        <w:tc>
          <w:tcPr>
            <w:tcW w:w="7091" w:type="dxa"/>
            <w:gridSpan w:val="10"/>
            <w:tcBorders>
              <w:top w:val="single" w:sz="4" w:space="0" w:color="auto"/>
              <w:bottom w:val="single" w:sz="4" w:space="0" w:color="auto"/>
            </w:tcBorders>
          </w:tcPr>
          <w:p w14:paraId="159FBF59" w14:textId="77777777" w:rsidR="007F63F9" w:rsidRPr="00505D8A" w:rsidRDefault="007F63F9" w:rsidP="000141E6">
            <w:pPr>
              <w:pStyle w:val="TAL"/>
            </w:pPr>
            <w:r w:rsidRPr="00505D8A">
              <w:t>Cause value (octet 2)</w:t>
            </w:r>
          </w:p>
        </w:tc>
      </w:tr>
      <w:tr w:rsidR="007F63F9" w:rsidRPr="00505D8A" w14:paraId="4753FE14" w14:textId="77777777" w:rsidTr="000141E6">
        <w:trPr>
          <w:jc w:val="center"/>
        </w:trPr>
        <w:tc>
          <w:tcPr>
            <w:tcW w:w="7091" w:type="dxa"/>
            <w:gridSpan w:val="10"/>
            <w:tcBorders>
              <w:top w:val="single" w:sz="4" w:space="0" w:color="auto"/>
              <w:bottom w:val="single" w:sz="4" w:space="0" w:color="auto"/>
            </w:tcBorders>
          </w:tcPr>
          <w:p w14:paraId="3DDFA1EE" w14:textId="77777777" w:rsidR="007F63F9" w:rsidRPr="00505D8A" w:rsidRDefault="007F63F9" w:rsidP="000141E6">
            <w:pPr>
              <w:pStyle w:val="TAL"/>
            </w:pPr>
            <w:r w:rsidRPr="00505D8A">
              <w:t>Bits</w:t>
            </w:r>
          </w:p>
        </w:tc>
      </w:tr>
      <w:tr w:rsidR="007F63F9" w:rsidRPr="00505D8A" w14:paraId="6DDBAD9C" w14:textId="77777777" w:rsidTr="000141E6">
        <w:trPr>
          <w:jc w:val="center"/>
        </w:trPr>
        <w:tc>
          <w:tcPr>
            <w:tcW w:w="284" w:type="dxa"/>
            <w:tcBorders>
              <w:top w:val="single" w:sz="4" w:space="0" w:color="auto"/>
              <w:bottom w:val="single" w:sz="4" w:space="0" w:color="auto"/>
              <w:right w:val="single" w:sz="4" w:space="0" w:color="auto"/>
            </w:tcBorders>
          </w:tcPr>
          <w:p w14:paraId="7C471E34" w14:textId="77777777" w:rsidR="007F63F9" w:rsidRPr="00505D8A" w:rsidRDefault="007F63F9" w:rsidP="000141E6">
            <w:pPr>
              <w:pStyle w:val="TAH"/>
            </w:pPr>
            <w:r w:rsidRPr="00505D8A">
              <w:t>8</w:t>
            </w:r>
          </w:p>
        </w:tc>
        <w:tc>
          <w:tcPr>
            <w:tcW w:w="285" w:type="dxa"/>
            <w:tcBorders>
              <w:top w:val="single" w:sz="4" w:space="0" w:color="auto"/>
              <w:left w:val="single" w:sz="4" w:space="0" w:color="auto"/>
              <w:bottom w:val="single" w:sz="4" w:space="0" w:color="auto"/>
              <w:right w:val="single" w:sz="4" w:space="0" w:color="auto"/>
            </w:tcBorders>
          </w:tcPr>
          <w:p w14:paraId="4F5EA208" w14:textId="77777777" w:rsidR="007F63F9" w:rsidRPr="00505D8A" w:rsidRDefault="007F63F9" w:rsidP="000141E6">
            <w:pPr>
              <w:pStyle w:val="TAH"/>
            </w:pPr>
            <w:r w:rsidRPr="00505D8A">
              <w:t>7</w:t>
            </w:r>
          </w:p>
        </w:tc>
        <w:tc>
          <w:tcPr>
            <w:tcW w:w="283" w:type="dxa"/>
            <w:tcBorders>
              <w:top w:val="single" w:sz="4" w:space="0" w:color="auto"/>
              <w:left w:val="single" w:sz="4" w:space="0" w:color="auto"/>
              <w:bottom w:val="single" w:sz="4" w:space="0" w:color="auto"/>
              <w:right w:val="single" w:sz="4" w:space="0" w:color="auto"/>
            </w:tcBorders>
          </w:tcPr>
          <w:p w14:paraId="7C7AF188" w14:textId="77777777" w:rsidR="007F63F9" w:rsidRPr="00505D8A" w:rsidRDefault="007F63F9" w:rsidP="000141E6">
            <w:pPr>
              <w:pStyle w:val="TAH"/>
            </w:pPr>
            <w:r w:rsidRPr="00505D8A">
              <w:t>6</w:t>
            </w:r>
          </w:p>
        </w:tc>
        <w:tc>
          <w:tcPr>
            <w:tcW w:w="283" w:type="dxa"/>
            <w:tcBorders>
              <w:top w:val="single" w:sz="4" w:space="0" w:color="auto"/>
              <w:left w:val="single" w:sz="4" w:space="0" w:color="auto"/>
              <w:bottom w:val="single" w:sz="4" w:space="0" w:color="auto"/>
              <w:right w:val="single" w:sz="4" w:space="0" w:color="auto"/>
            </w:tcBorders>
          </w:tcPr>
          <w:p w14:paraId="1390EC70" w14:textId="77777777" w:rsidR="007F63F9" w:rsidRPr="00505D8A" w:rsidRDefault="007F63F9" w:rsidP="000141E6">
            <w:pPr>
              <w:pStyle w:val="TAH"/>
            </w:pPr>
            <w:r w:rsidRPr="00505D8A">
              <w:t>5</w:t>
            </w:r>
          </w:p>
        </w:tc>
        <w:tc>
          <w:tcPr>
            <w:tcW w:w="284" w:type="dxa"/>
            <w:tcBorders>
              <w:top w:val="single" w:sz="4" w:space="0" w:color="auto"/>
              <w:left w:val="single" w:sz="4" w:space="0" w:color="auto"/>
              <w:bottom w:val="single" w:sz="4" w:space="0" w:color="auto"/>
              <w:right w:val="single" w:sz="4" w:space="0" w:color="auto"/>
            </w:tcBorders>
          </w:tcPr>
          <w:p w14:paraId="39CB4C3F" w14:textId="77777777" w:rsidR="007F63F9" w:rsidRPr="00505D8A" w:rsidRDefault="007F63F9" w:rsidP="000141E6">
            <w:pPr>
              <w:pStyle w:val="TAH"/>
            </w:pPr>
            <w:r w:rsidRPr="00505D8A">
              <w:t>4</w:t>
            </w:r>
          </w:p>
        </w:tc>
        <w:tc>
          <w:tcPr>
            <w:tcW w:w="284" w:type="dxa"/>
            <w:tcBorders>
              <w:top w:val="single" w:sz="4" w:space="0" w:color="auto"/>
              <w:left w:val="single" w:sz="4" w:space="0" w:color="auto"/>
              <w:bottom w:val="single" w:sz="4" w:space="0" w:color="auto"/>
              <w:right w:val="single" w:sz="4" w:space="0" w:color="auto"/>
            </w:tcBorders>
          </w:tcPr>
          <w:p w14:paraId="4738D245" w14:textId="77777777" w:rsidR="007F63F9" w:rsidRPr="00505D8A" w:rsidRDefault="007F63F9" w:rsidP="000141E6">
            <w:pPr>
              <w:pStyle w:val="TAH"/>
            </w:pPr>
            <w:r w:rsidRPr="00505D8A">
              <w:t>3</w:t>
            </w:r>
          </w:p>
        </w:tc>
        <w:tc>
          <w:tcPr>
            <w:tcW w:w="284" w:type="dxa"/>
            <w:tcBorders>
              <w:top w:val="single" w:sz="4" w:space="0" w:color="auto"/>
              <w:left w:val="single" w:sz="4" w:space="0" w:color="auto"/>
              <w:bottom w:val="single" w:sz="4" w:space="0" w:color="auto"/>
              <w:right w:val="single" w:sz="4" w:space="0" w:color="auto"/>
            </w:tcBorders>
          </w:tcPr>
          <w:p w14:paraId="69E7828C" w14:textId="77777777" w:rsidR="007F63F9" w:rsidRPr="00505D8A" w:rsidRDefault="007F63F9" w:rsidP="000141E6">
            <w:pPr>
              <w:pStyle w:val="TAH"/>
            </w:pPr>
            <w:r w:rsidRPr="00505D8A">
              <w:t>2</w:t>
            </w:r>
          </w:p>
        </w:tc>
        <w:tc>
          <w:tcPr>
            <w:tcW w:w="284" w:type="dxa"/>
            <w:tcBorders>
              <w:top w:val="single" w:sz="4" w:space="0" w:color="auto"/>
              <w:left w:val="single" w:sz="4" w:space="0" w:color="auto"/>
              <w:bottom w:val="single" w:sz="4" w:space="0" w:color="auto"/>
              <w:right w:val="single" w:sz="4" w:space="0" w:color="auto"/>
            </w:tcBorders>
          </w:tcPr>
          <w:p w14:paraId="71881AC2" w14:textId="77777777" w:rsidR="007F63F9" w:rsidRPr="00505D8A" w:rsidRDefault="007F63F9" w:rsidP="000141E6">
            <w:pPr>
              <w:pStyle w:val="TAH"/>
            </w:pPr>
            <w:r w:rsidRPr="00505D8A">
              <w:t>1</w:t>
            </w:r>
          </w:p>
        </w:tc>
        <w:tc>
          <w:tcPr>
            <w:tcW w:w="709" w:type="dxa"/>
            <w:tcBorders>
              <w:top w:val="single" w:sz="4" w:space="0" w:color="auto"/>
              <w:left w:val="single" w:sz="4" w:space="0" w:color="auto"/>
              <w:bottom w:val="single" w:sz="4" w:space="0" w:color="auto"/>
              <w:right w:val="single" w:sz="4" w:space="0" w:color="auto"/>
            </w:tcBorders>
          </w:tcPr>
          <w:p w14:paraId="0D7785E2"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3D57D6E4" w14:textId="77777777" w:rsidR="007F63F9" w:rsidRPr="00505D8A" w:rsidRDefault="007F63F9" w:rsidP="000141E6">
            <w:pPr>
              <w:pStyle w:val="TAL"/>
            </w:pPr>
          </w:p>
        </w:tc>
      </w:tr>
      <w:tr w:rsidR="007F63F9" w:rsidRPr="00505D8A" w14:paraId="25134164" w14:textId="77777777" w:rsidTr="000141E6">
        <w:trPr>
          <w:jc w:val="center"/>
        </w:trPr>
        <w:tc>
          <w:tcPr>
            <w:tcW w:w="284" w:type="dxa"/>
            <w:tcBorders>
              <w:top w:val="single" w:sz="4" w:space="0" w:color="auto"/>
              <w:bottom w:val="single" w:sz="4" w:space="0" w:color="auto"/>
              <w:right w:val="single" w:sz="4" w:space="0" w:color="auto"/>
            </w:tcBorders>
          </w:tcPr>
          <w:p w14:paraId="1FA03023"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5F6368E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03BD77D6"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16AB0C82"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B0BA0CF"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824E6E9"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ABB5DF2"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110FFCEF"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2D672582"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6916A70B" w14:textId="77777777" w:rsidR="007F63F9" w:rsidRPr="00505D8A" w:rsidRDefault="007F63F9" w:rsidP="000141E6">
            <w:pPr>
              <w:pStyle w:val="TAL"/>
            </w:pPr>
            <w:r w:rsidRPr="00505D8A">
              <w:t>Network failure</w:t>
            </w:r>
          </w:p>
        </w:tc>
      </w:tr>
      <w:tr w:rsidR="007F63F9" w:rsidRPr="00505D8A" w14:paraId="02CD0E40" w14:textId="77777777" w:rsidTr="000141E6">
        <w:trPr>
          <w:jc w:val="center"/>
        </w:trPr>
        <w:tc>
          <w:tcPr>
            <w:tcW w:w="284" w:type="dxa"/>
            <w:tcBorders>
              <w:top w:val="single" w:sz="4" w:space="0" w:color="auto"/>
              <w:bottom w:val="single" w:sz="4" w:space="0" w:color="auto"/>
              <w:right w:val="single" w:sz="4" w:space="0" w:color="auto"/>
            </w:tcBorders>
          </w:tcPr>
          <w:p w14:paraId="6EC05E7C"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64F5ADFC"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40208EF6"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C195B3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3CD43BE"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4ACA60A"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E6ABB8D"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FA9FBF8"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67343A93"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59B7FF61" w14:textId="77777777" w:rsidR="007F63F9" w:rsidRPr="00505D8A" w:rsidRDefault="007F63F9" w:rsidP="000141E6">
            <w:pPr>
              <w:pStyle w:val="TAL"/>
            </w:pPr>
            <w:r w:rsidRPr="00505D8A">
              <w:t>CS domain not available</w:t>
            </w:r>
          </w:p>
        </w:tc>
      </w:tr>
      <w:tr w:rsidR="007F63F9" w:rsidRPr="00505D8A" w14:paraId="2E7FBDF4" w14:textId="77777777" w:rsidTr="000141E6">
        <w:trPr>
          <w:jc w:val="center"/>
        </w:trPr>
        <w:tc>
          <w:tcPr>
            <w:tcW w:w="284" w:type="dxa"/>
            <w:tcBorders>
              <w:top w:val="single" w:sz="4" w:space="0" w:color="auto"/>
              <w:bottom w:val="single" w:sz="4" w:space="0" w:color="auto"/>
              <w:right w:val="single" w:sz="4" w:space="0" w:color="auto"/>
            </w:tcBorders>
          </w:tcPr>
          <w:p w14:paraId="0FA850D8"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47322CA9"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6AE83718"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69967C8B"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D34BED5"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B89BF27"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E7729D6"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C8CDB85"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2CE62F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72B896D7" w14:textId="77777777" w:rsidR="007F63F9" w:rsidRPr="00505D8A" w:rsidRDefault="007F63F9" w:rsidP="000141E6">
            <w:pPr>
              <w:pStyle w:val="TAL"/>
            </w:pPr>
            <w:r w:rsidRPr="00505D8A">
              <w:t>ESM failure</w:t>
            </w:r>
          </w:p>
        </w:tc>
      </w:tr>
      <w:tr w:rsidR="007F63F9" w:rsidRPr="00505D8A" w14:paraId="63E29C0A" w14:textId="77777777" w:rsidTr="000141E6">
        <w:trPr>
          <w:jc w:val="center"/>
        </w:trPr>
        <w:tc>
          <w:tcPr>
            <w:tcW w:w="284" w:type="dxa"/>
            <w:tcBorders>
              <w:top w:val="single" w:sz="4" w:space="0" w:color="auto"/>
              <w:bottom w:val="single" w:sz="4" w:space="0" w:color="auto"/>
              <w:right w:val="single" w:sz="4" w:space="0" w:color="auto"/>
            </w:tcBorders>
          </w:tcPr>
          <w:p w14:paraId="75A6F940"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21B5149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AE4E1B7"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79B40E0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0B8B3FF9"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821D8B1"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5830911"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4EFFBA4D"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439AEFB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29EC28B6" w14:textId="77777777" w:rsidR="007F63F9" w:rsidRPr="00505D8A" w:rsidRDefault="007F63F9" w:rsidP="000141E6">
            <w:pPr>
              <w:pStyle w:val="TAL"/>
            </w:pPr>
            <w:r w:rsidRPr="00505D8A">
              <w:t>MAC failure</w:t>
            </w:r>
          </w:p>
        </w:tc>
      </w:tr>
      <w:tr w:rsidR="007F63F9" w:rsidRPr="00505D8A" w14:paraId="4FF49743" w14:textId="77777777" w:rsidTr="000141E6">
        <w:trPr>
          <w:jc w:val="center"/>
        </w:trPr>
        <w:tc>
          <w:tcPr>
            <w:tcW w:w="284" w:type="dxa"/>
            <w:tcBorders>
              <w:top w:val="single" w:sz="4" w:space="0" w:color="auto"/>
              <w:bottom w:val="single" w:sz="4" w:space="0" w:color="auto"/>
              <w:right w:val="single" w:sz="4" w:space="0" w:color="auto"/>
            </w:tcBorders>
          </w:tcPr>
          <w:p w14:paraId="0789283E"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33D9889F"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B5B1B25"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312D3D0C"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F8BD0B3"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21D2269D"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162028BC"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6AC763A6"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E46CFB6"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7D9B756B" w14:textId="77777777" w:rsidR="007F63F9" w:rsidRPr="00505D8A" w:rsidRDefault="007F63F9" w:rsidP="000141E6">
            <w:pPr>
              <w:pStyle w:val="TAL"/>
            </w:pPr>
            <w:r w:rsidRPr="00505D8A">
              <w:t>Synch failure</w:t>
            </w:r>
          </w:p>
        </w:tc>
      </w:tr>
      <w:tr w:rsidR="007F63F9" w:rsidRPr="00505D8A" w14:paraId="774E5071" w14:textId="77777777" w:rsidTr="000141E6">
        <w:trPr>
          <w:jc w:val="center"/>
        </w:trPr>
        <w:tc>
          <w:tcPr>
            <w:tcW w:w="284" w:type="dxa"/>
            <w:tcBorders>
              <w:top w:val="single" w:sz="4" w:space="0" w:color="auto"/>
              <w:bottom w:val="single" w:sz="4" w:space="0" w:color="auto"/>
              <w:right w:val="single" w:sz="4" w:space="0" w:color="auto"/>
            </w:tcBorders>
          </w:tcPr>
          <w:p w14:paraId="755BB5E3"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5A5DA96B"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563953B3"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704CCE18"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4D8B6747"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7805F2AB"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173B8F32"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62F13B6B" w14:textId="77777777" w:rsidR="007F63F9" w:rsidRPr="00505D8A" w:rsidRDefault="007F63F9" w:rsidP="000141E6">
            <w:pPr>
              <w:pStyle w:val="TAC"/>
            </w:pPr>
            <w:r w:rsidRPr="00505D8A">
              <w:t>0</w:t>
            </w:r>
          </w:p>
        </w:tc>
        <w:tc>
          <w:tcPr>
            <w:tcW w:w="709" w:type="dxa"/>
            <w:tcBorders>
              <w:top w:val="single" w:sz="4" w:space="0" w:color="auto"/>
              <w:left w:val="single" w:sz="4" w:space="0" w:color="auto"/>
              <w:bottom w:val="single" w:sz="4" w:space="0" w:color="auto"/>
              <w:right w:val="single" w:sz="4" w:space="0" w:color="auto"/>
            </w:tcBorders>
          </w:tcPr>
          <w:p w14:paraId="5B8151EF"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0B312468" w14:textId="77777777" w:rsidR="007F63F9" w:rsidRPr="00505D8A" w:rsidRDefault="007F63F9" w:rsidP="000141E6">
            <w:pPr>
              <w:pStyle w:val="TAL"/>
            </w:pPr>
            <w:r w:rsidRPr="00505D8A">
              <w:t>Congestion</w:t>
            </w:r>
          </w:p>
        </w:tc>
      </w:tr>
      <w:tr w:rsidR="007F63F9" w:rsidRPr="00505D8A" w14:paraId="68A5CF2F" w14:textId="77777777" w:rsidTr="000141E6">
        <w:trPr>
          <w:jc w:val="center"/>
        </w:trPr>
        <w:tc>
          <w:tcPr>
            <w:tcW w:w="284" w:type="dxa"/>
            <w:tcBorders>
              <w:top w:val="single" w:sz="4" w:space="0" w:color="auto"/>
              <w:bottom w:val="single" w:sz="4" w:space="0" w:color="auto"/>
              <w:right w:val="single" w:sz="4" w:space="0" w:color="auto"/>
            </w:tcBorders>
          </w:tcPr>
          <w:p w14:paraId="1270F4C4" w14:textId="77777777" w:rsidR="007F63F9" w:rsidRPr="00505D8A" w:rsidRDefault="007F63F9" w:rsidP="000141E6">
            <w:pPr>
              <w:pStyle w:val="TAC"/>
            </w:pPr>
            <w:r w:rsidRPr="00505D8A">
              <w:t>0</w:t>
            </w:r>
          </w:p>
        </w:tc>
        <w:tc>
          <w:tcPr>
            <w:tcW w:w="285" w:type="dxa"/>
            <w:tcBorders>
              <w:top w:val="single" w:sz="4" w:space="0" w:color="auto"/>
              <w:left w:val="single" w:sz="4" w:space="0" w:color="auto"/>
              <w:bottom w:val="single" w:sz="4" w:space="0" w:color="auto"/>
              <w:right w:val="single" w:sz="4" w:space="0" w:color="auto"/>
            </w:tcBorders>
          </w:tcPr>
          <w:p w14:paraId="126AC478"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24FFEB17" w14:textId="77777777" w:rsidR="007F63F9" w:rsidRPr="00505D8A" w:rsidRDefault="007F63F9" w:rsidP="000141E6">
            <w:pPr>
              <w:pStyle w:val="TAC"/>
            </w:pPr>
            <w:r w:rsidRPr="00505D8A">
              <w:t>0</w:t>
            </w:r>
          </w:p>
        </w:tc>
        <w:tc>
          <w:tcPr>
            <w:tcW w:w="283" w:type="dxa"/>
            <w:tcBorders>
              <w:top w:val="single" w:sz="4" w:space="0" w:color="auto"/>
              <w:left w:val="single" w:sz="4" w:space="0" w:color="auto"/>
              <w:bottom w:val="single" w:sz="4" w:space="0" w:color="auto"/>
              <w:right w:val="single" w:sz="4" w:space="0" w:color="auto"/>
            </w:tcBorders>
          </w:tcPr>
          <w:p w14:paraId="08EA8D60"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93E624F" w14:textId="77777777" w:rsidR="007F63F9" w:rsidRPr="00505D8A" w:rsidRDefault="007F63F9" w:rsidP="000141E6">
            <w:pPr>
              <w:pStyle w:val="TAC"/>
            </w:pPr>
            <w:r w:rsidRPr="00505D8A">
              <w:t>0</w:t>
            </w:r>
          </w:p>
        </w:tc>
        <w:tc>
          <w:tcPr>
            <w:tcW w:w="284" w:type="dxa"/>
            <w:tcBorders>
              <w:top w:val="single" w:sz="4" w:space="0" w:color="auto"/>
              <w:left w:val="single" w:sz="4" w:space="0" w:color="auto"/>
              <w:bottom w:val="single" w:sz="4" w:space="0" w:color="auto"/>
              <w:right w:val="single" w:sz="4" w:space="0" w:color="auto"/>
            </w:tcBorders>
          </w:tcPr>
          <w:p w14:paraId="594E40A6"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2A12F2E1" w14:textId="77777777" w:rsidR="007F63F9" w:rsidRPr="00505D8A" w:rsidRDefault="007F63F9" w:rsidP="000141E6">
            <w:pPr>
              <w:pStyle w:val="TAC"/>
            </w:pPr>
            <w:r w:rsidRPr="00505D8A">
              <w:t>1</w:t>
            </w:r>
          </w:p>
        </w:tc>
        <w:tc>
          <w:tcPr>
            <w:tcW w:w="284" w:type="dxa"/>
            <w:tcBorders>
              <w:top w:val="single" w:sz="4" w:space="0" w:color="auto"/>
              <w:left w:val="single" w:sz="4" w:space="0" w:color="auto"/>
              <w:bottom w:val="single" w:sz="4" w:space="0" w:color="auto"/>
              <w:right w:val="single" w:sz="4" w:space="0" w:color="auto"/>
            </w:tcBorders>
          </w:tcPr>
          <w:p w14:paraId="33FC5BA9" w14:textId="77777777" w:rsidR="007F63F9" w:rsidRPr="00505D8A" w:rsidRDefault="007F63F9" w:rsidP="000141E6">
            <w:pPr>
              <w:pStyle w:val="TAC"/>
            </w:pPr>
            <w:r w:rsidRPr="00505D8A">
              <w:t>1</w:t>
            </w:r>
          </w:p>
        </w:tc>
        <w:tc>
          <w:tcPr>
            <w:tcW w:w="709" w:type="dxa"/>
            <w:tcBorders>
              <w:top w:val="single" w:sz="4" w:space="0" w:color="auto"/>
              <w:left w:val="single" w:sz="4" w:space="0" w:color="auto"/>
              <w:bottom w:val="single" w:sz="4" w:space="0" w:color="auto"/>
              <w:right w:val="single" w:sz="4" w:space="0" w:color="auto"/>
            </w:tcBorders>
          </w:tcPr>
          <w:p w14:paraId="73552587"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248DA2A8" w14:textId="77777777" w:rsidR="007F63F9" w:rsidRPr="00505D8A" w:rsidRDefault="007F63F9" w:rsidP="000141E6">
            <w:pPr>
              <w:pStyle w:val="TAL"/>
            </w:pPr>
            <w:r w:rsidRPr="00505D8A">
              <w:t>UE security capabilities mismatch</w:t>
            </w:r>
          </w:p>
        </w:tc>
      </w:tr>
      <w:tr w:rsidR="007F63F9" w:rsidRPr="00505D8A" w14:paraId="29E8B973" w14:textId="77777777" w:rsidTr="000141E6">
        <w:trPr>
          <w:jc w:val="center"/>
        </w:trPr>
        <w:tc>
          <w:tcPr>
            <w:tcW w:w="284" w:type="dxa"/>
            <w:tcBorders>
              <w:top w:val="single" w:sz="4" w:space="0" w:color="auto"/>
              <w:bottom w:val="single" w:sz="4" w:space="0" w:color="auto"/>
              <w:right w:val="single" w:sz="4" w:space="0" w:color="auto"/>
            </w:tcBorders>
          </w:tcPr>
          <w:p w14:paraId="3C0A3B34" w14:textId="77777777" w:rsidR="007F63F9" w:rsidRPr="00505D8A" w:rsidRDefault="007F63F9" w:rsidP="000141E6">
            <w:pPr>
              <w:pStyle w:val="TAC"/>
            </w:pPr>
          </w:p>
        </w:tc>
        <w:tc>
          <w:tcPr>
            <w:tcW w:w="285" w:type="dxa"/>
            <w:tcBorders>
              <w:top w:val="single" w:sz="4" w:space="0" w:color="auto"/>
              <w:left w:val="single" w:sz="4" w:space="0" w:color="auto"/>
              <w:bottom w:val="single" w:sz="4" w:space="0" w:color="auto"/>
              <w:right w:val="single" w:sz="4" w:space="0" w:color="auto"/>
            </w:tcBorders>
          </w:tcPr>
          <w:p w14:paraId="6F8E20C4" w14:textId="77777777" w:rsidR="007F63F9" w:rsidRPr="00505D8A"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3A8BE81A" w14:textId="77777777" w:rsidR="007F63F9" w:rsidRPr="00505D8A" w:rsidRDefault="007F63F9" w:rsidP="000141E6">
            <w:pPr>
              <w:pStyle w:val="TAC"/>
            </w:pPr>
          </w:p>
        </w:tc>
        <w:tc>
          <w:tcPr>
            <w:tcW w:w="283" w:type="dxa"/>
            <w:tcBorders>
              <w:top w:val="single" w:sz="4" w:space="0" w:color="auto"/>
              <w:left w:val="single" w:sz="4" w:space="0" w:color="auto"/>
              <w:bottom w:val="single" w:sz="4" w:space="0" w:color="auto"/>
              <w:right w:val="single" w:sz="4" w:space="0" w:color="auto"/>
            </w:tcBorders>
          </w:tcPr>
          <w:p w14:paraId="245412AD"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485D3989"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3B750992"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13FD06D9" w14:textId="77777777" w:rsidR="007F63F9" w:rsidRPr="00505D8A" w:rsidRDefault="007F63F9" w:rsidP="000141E6">
            <w:pPr>
              <w:pStyle w:val="TAC"/>
            </w:pPr>
          </w:p>
        </w:tc>
        <w:tc>
          <w:tcPr>
            <w:tcW w:w="284" w:type="dxa"/>
            <w:tcBorders>
              <w:top w:val="single" w:sz="4" w:space="0" w:color="auto"/>
              <w:left w:val="single" w:sz="4" w:space="0" w:color="auto"/>
              <w:bottom w:val="single" w:sz="4" w:space="0" w:color="auto"/>
              <w:right w:val="single" w:sz="4" w:space="0" w:color="auto"/>
            </w:tcBorders>
          </w:tcPr>
          <w:p w14:paraId="6CFC8061" w14:textId="77777777" w:rsidR="007F63F9" w:rsidRPr="00505D8A" w:rsidRDefault="007F63F9" w:rsidP="000141E6">
            <w:pPr>
              <w:pStyle w:val="TAC"/>
            </w:pPr>
          </w:p>
        </w:tc>
        <w:tc>
          <w:tcPr>
            <w:tcW w:w="709" w:type="dxa"/>
            <w:tcBorders>
              <w:top w:val="single" w:sz="4" w:space="0" w:color="auto"/>
              <w:left w:val="single" w:sz="4" w:space="0" w:color="auto"/>
              <w:bottom w:val="single" w:sz="4" w:space="0" w:color="auto"/>
              <w:right w:val="single" w:sz="4" w:space="0" w:color="auto"/>
            </w:tcBorders>
          </w:tcPr>
          <w:p w14:paraId="2DD6095E" w14:textId="77777777" w:rsidR="007F63F9" w:rsidRPr="00505D8A" w:rsidRDefault="007F63F9" w:rsidP="000141E6">
            <w:pPr>
              <w:pStyle w:val="TAL"/>
            </w:pPr>
          </w:p>
        </w:tc>
        <w:tc>
          <w:tcPr>
            <w:tcW w:w="4111" w:type="dxa"/>
            <w:tcBorders>
              <w:top w:val="single" w:sz="4" w:space="0" w:color="auto"/>
              <w:left w:val="single" w:sz="4" w:space="0" w:color="auto"/>
              <w:bottom w:val="single" w:sz="4" w:space="0" w:color="auto"/>
            </w:tcBorders>
          </w:tcPr>
          <w:p w14:paraId="07322601" w14:textId="77777777" w:rsidR="007F63F9" w:rsidRPr="00505D8A" w:rsidRDefault="007F63F9" w:rsidP="000141E6">
            <w:pPr>
              <w:pStyle w:val="TAL"/>
            </w:pPr>
            <w:r w:rsidRPr="00505D8A">
              <w:t>...</w:t>
            </w:r>
          </w:p>
        </w:tc>
      </w:tr>
      <w:tr w:rsidR="007F63F9" w:rsidRPr="00505D8A" w14:paraId="287643FD" w14:textId="77777777" w:rsidTr="000141E6">
        <w:trPr>
          <w:jc w:val="center"/>
        </w:trPr>
        <w:tc>
          <w:tcPr>
            <w:tcW w:w="7091" w:type="dxa"/>
            <w:gridSpan w:val="10"/>
            <w:tcBorders>
              <w:top w:val="single" w:sz="4" w:space="0" w:color="auto"/>
              <w:bottom w:val="single" w:sz="4" w:space="0" w:color="auto"/>
            </w:tcBorders>
          </w:tcPr>
          <w:p w14:paraId="601F3662" w14:textId="77777777" w:rsidR="007F63F9" w:rsidRPr="00505D8A" w:rsidRDefault="007F63F9" w:rsidP="000141E6">
            <w:pPr>
              <w:pStyle w:val="TAL"/>
            </w:pPr>
            <w:r w:rsidRPr="00505D8A">
              <w:t>Any other value received by the mobile station shall be treated as 0110 1111, "protocol error, unspecified". Any other value received by the network shall be treated as 0110 1111, "protocol error, unspecified".</w:t>
            </w:r>
          </w:p>
        </w:tc>
      </w:tr>
    </w:tbl>
    <w:p w14:paraId="5C1B1A73" w14:textId="77777777" w:rsidR="007F63F9" w:rsidRPr="00505D8A" w:rsidRDefault="007F63F9" w:rsidP="007F63F9">
      <w:pPr>
        <w:rPr>
          <w:rFonts w:eastAsia="SimSun"/>
          <w:lang w:eastAsia="zh-CN"/>
        </w:rPr>
      </w:pPr>
    </w:p>
    <w:p w14:paraId="47E3A3D1" w14:textId="77777777" w:rsidR="00FA70D5" w:rsidRPr="00505D8A" w:rsidRDefault="00FA70D5" w:rsidP="00FA70D5">
      <w:pPr>
        <w:pStyle w:val="B30"/>
        <w:ind w:left="0" w:firstLine="0"/>
        <w:rPr>
          <w:rFonts w:eastAsia="SimSun"/>
          <w:lang w:eastAsia="zh-CN"/>
        </w:rPr>
      </w:pPr>
      <w:r w:rsidRPr="00505D8A">
        <w:t>[TS 24.301, clause 5.5.1.3.6]</w:t>
      </w:r>
    </w:p>
    <w:p w14:paraId="031056DB" w14:textId="77777777" w:rsidR="00FA70D5" w:rsidRPr="00505D8A" w:rsidRDefault="00FA70D5" w:rsidP="00FA70D5">
      <w:r w:rsidRPr="00505D8A">
        <w:t>The UE</w:t>
      </w:r>
      <w:r w:rsidRPr="00505D8A">
        <w:rPr>
          <w:lang w:eastAsia="ko-KR"/>
        </w:rPr>
        <w:t xml:space="preserve"> </w:t>
      </w:r>
      <w:r w:rsidRPr="00505D8A">
        <w:t>shall proceed as follows:</w:t>
      </w:r>
    </w:p>
    <w:p w14:paraId="24E0BF71" w14:textId="77777777" w:rsidR="00FA70D5" w:rsidRPr="00505D8A" w:rsidRDefault="00FA70D5" w:rsidP="00FA70D5">
      <w:pPr>
        <w:pStyle w:val="B10"/>
        <w:rPr>
          <w:rFonts w:eastAsia="SimSun"/>
        </w:rPr>
      </w:pPr>
      <w:r w:rsidRPr="00505D8A">
        <w:rPr>
          <w:rFonts w:eastAsia="SimSun"/>
        </w:rPr>
        <w:t>...</w:t>
      </w:r>
    </w:p>
    <w:p w14:paraId="5D1D0826" w14:textId="77777777" w:rsidR="00FA70D5" w:rsidRPr="00505D8A" w:rsidRDefault="00FA70D5" w:rsidP="00FA70D5">
      <w:pPr>
        <w:pStyle w:val="B10"/>
      </w:pPr>
      <w:r w:rsidRPr="00505D8A">
        <w:t>3)</w:t>
      </w:r>
      <w:r w:rsidRPr="00505D8A">
        <w:tab/>
      </w:r>
      <w:r w:rsidRPr="00505D8A">
        <w:rPr>
          <w:lang w:eastAsia="ko-KR"/>
        </w:rPr>
        <w:t>o</w:t>
      </w:r>
      <w:r w:rsidRPr="00505D8A">
        <w:t>therwise, the abnormal cases specified in subclause </w:t>
      </w:r>
      <w:r w:rsidRPr="00505D8A">
        <w:rPr>
          <w:lang w:eastAsia="ko-KR"/>
        </w:rPr>
        <w:t xml:space="preserve">5.5.1.2.6 </w:t>
      </w:r>
      <w:r w:rsidRPr="00505D8A">
        <w:t>apply with the following modification.</w:t>
      </w:r>
    </w:p>
    <w:p w14:paraId="3DCE9031" w14:textId="77777777" w:rsidR="00FA70D5" w:rsidRPr="00505D8A" w:rsidRDefault="00FA70D5" w:rsidP="00FA70D5">
      <w:pPr>
        <w:pStyle w:val="B10"/>
      </w:pPr>
      <w:r w:rsidRPr="00505D8A">
        <w:tab/>
        <w:t>If the attach attempt counter is incremented according to subclause </w:t>
      </w:r>
      <w:r w:rsidRPr="00505D8A">
        <w:rPr>
          <w:lang w:eastAsia="ko-KR"/>
        </w:rPr>
        <w:t xml:space="preserve">5.5.1.2.6 </w:t>
      </w:r>
      <w:r w:rsidRPr="00505D8A">
        <w:t>the next actions depend on the value of the attach attempt counter:</w:t>
      </w:r>
    </w:p>
    <w:p w14:paraId="387E8157" w14:textId="77777777" w:rsidR="00FA70D5" w:rsidRPr="00505D8A" w:rsidRDefault="00FA70D5" w:rsidP="00FA70D5">
      <w:pPr>
        <w:pStyle w:val="B2"/>
      </w:pPr>
      <w:r w:rsidRPr="00505D8A">
        <w:t>-</w:t>
      </w:r>
      <w:r w:rsidRPr="00505D8A">
        <w:tab/>
        <w:t xml:space="preserve">if the attach attempt counter is </w:t>
      </w:r>
      <w:r w:rsidRPr="00505D8A">
        <w:rPr>
          <w:lang w:eastAsia="ko-KR"/>
        </w:rPr>
        <w:t>less</w:t>
      </w:r>
      <w:r w:rsidRPr="00505D8A">
        <w:t xml:space="preserve"> than 5, the </w:t>
      </w:r>
      <w:r w:rsidRPr="00505D8A">
        <w:rPr>
          <w:lang w:eastAsia="ko-KR"/>
        </w:rPr>
        <w:t>UE</w:t>
      </w:r>
      <w:r w:rsidRPr="00505D8A">
        <w:t xml:space="preserve"> shall set the update status to U2 NOT UPDATED but shall not delete any LAI, TMSI, ciphering key sequence number and list of equivalent PLMNs; or</w:t>
      </w:r>
    </w:p>
    <w:p w14:paraId="6834C2C4" w14:textId="77777777" w:rsidR="00FA70D5" w:rsidRPr="00505D8A" w:rsidRDefault="00FA70D5" w:rsidP="00FA70D5">
      <w:pPr>
        <w:pStyle w:val="B2"/>
      </w:pPr>
      <w:r w:rsidRPr="00505D8A">
        <w:t>-</w:t>
      </w:r>
      <w:r w:rsidRPr="00505D8A">
        <w:tab/>
        <w:t>if the attach attempt counter is equal to 5, then the UE shall delete any LAI, TMSI, ciphering key sequence number and list of equivalent PLMNs and set the update status to U2 NOT UPDATED. The UE shall attempt to select GERAN or UTRAN radio access technology and proceed with appropriate MM or GMM specific procedures. Additionally, the UE may disable the E-UTRA capability as specified in subclause 4.5.</w:t>
      </w:r>
    </w:p>
    <w:p w14:paraId="4B20C314" w14:textId="77777777" w:rsidR="00FA70D5" w:rsidRPr="00505D8A" w:rsidRDefault="00FA70D5" w:rsidP="00FA70D5">
      <w:pPr>
        <w:pStyle w:val="B10"/>
        <w:rPr>
          <w:rFonts w:eastAsia="SimSun"/>
        </w:rPr>
      </w:pPr>
      <w:r w:rsidRPr="00505D8A">
        <w:rPr>
          <w:rFonts w:eastAsia="SimSun"/>
        </w:rPr>
        <w:t>...</w:t>
      </w:r>
    </w:p>
    <w:p w14:paraId="260D3287" w14:textId="77777777" w:rsidR="007F63F9" w:rsidRPr="00505D8A" w:rsidRDefault="007F63F9" w:rsidP="00CD533E">
      <w:pPr>
        <w:pStyle w:val="B10"/>
        <w:ind w:left="0" w:firstLine="0"/>
        <w:rPr>
          <w:rFonts w:eastAsia="SimSun"/>
          <w:lang w:eastAsia="zh-CN"/>
        </w:rPr>
      </w:pPr>
      <w:r w:rsidRPr="00505D8A">
        <w:t>[TS 24.301, clause 5.5.1.2.2]</w:t>
      </w:r>
    </w:p>
    <w:p w14:paraId="63581F8F" w14:textId="77777777" w:rsidR="007F63F9" w:rsidRPr="00505D8A" w:rsidRDefault="007F63F9" w:rsidP="007F63F9">
      <w:r w:rsidRPr="00505D8A">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46BFABD5" w14:textId="77777777" w:rsidR="007F63F9" w:rsidRPr="00505D8A" w:rsidRDefault="007F63F9" w:rsidP="007F63F9">
      <w:r w:rsidRPr="00505D8A">
        <w:t>The UE shall include the IMSI in the EPS mobile identity IE in the ATTACH REQUEST message if the selected PLMN is neither the registered PLMN nor in the list of equivalent PLMNs and:</w:t>
      </w:r>
    </w:p>
    <w:p w14:paraId="422FE006" w14:textId="77777777" w:rsidR="007F63F9" w:rsidRPr="00505D8A" w:rsidRDefault="007F63F9" w:rsidP="007F63F9">
      <w:pPr>
        <w:pStyle w:val="B10"/>
      </w:pPr>
      <w:r w:rsidRPr="00505D8A">
        <w:t>-</w:t>
      </w:r>
      <w:r w:rsidRPr="00505D8A">
        <w:tab/>
        <w:t>the UE is configured for "</w:t>
      </w:r>
      <w:proofErr w:type="spellStart"/>
      <w:r w:rsidRPr="00505D8A">
        <w:rPr>
          <w:iCs/>
        </w:rPr>
        <w:t>AttachWithIMSI</w:t>
      </w:r>
      <w:proofErr w:type="spellEnd"/>
      <w:r w:rsidRPr="00505D8A">
        <w:t>"</w:t>
      </w:r>
      <w:r w:rsidRPr="00505D8A" w:rsidDel="00A54F8A">
        <w:t xml:space="preserve"> </w:t>
      </w:r>
      <w:r w:rsidRPr="00505D8A">
        <w:t xml:space="preserve">as specified in 3GPP TS 24.368 [15A] or </w:t>
      </w:r>
      <w:r w:rsidRPr="00505D8A">
        <w:rPr>
          <w:lang w:eastAsia="ja-JP"/>
        </w:rPr>
        <w:t>3GPP TS 31.102 [17]; or</w:t>
      </w:r>
    </w:p>
    <w:p w14:paraId="41B21142" w14:textId="77777777" w:rsidR="007F63F9" w:rsidRPr="00505D8A" w:rsidRDefault="007F63F9" w:rsidP="007F63F9">
      <w:pPr>
        <w:pStyle w:val="B10"/>
      </w:pPr>
      <w:r w:rsidRPr="00505D8A">
        <w:t>-</w:t>
      </w:r>
      <w:r w:rsidRPr="00505D8A">
        <w:tab/>
        <w:t>the UE is in NB-S1 mode.</w:t>
      </w:r>
    </w:p>
    <w:p w14:paraId="674CEAF7" w14:textId="77777777" w:rsidR="007F63F9" w:rsidRPr="00505D8A" w:rsidRDefault="007F63F9" w:rsidP="007F63F9">
      <w:r w:rsidRPr="00505D8A">
        <w:t>For all other cases, the UE shall handle the EPS mobile identity IE in the ATTACH REQUEST message as follows:</w:t>
      </w:r>
    </w:p>
    <w:p w14:paraId="0CDEE558" w14:textId="77777777" w:rsidR="007F63F9" w:rsidRPr="00505D8A" w:rsidRDefault="007F63F9" w:rsidP="007F63F9">
      <w:pPr>
        <w:pStyle w:val="B10"/>
      </w:pPr>
      <w:r w:rsidRPr="00505D8A">
        <w:t xml:space="preserve">If the UE supports neither A/Gb mode nor </w:t>
      </w:r>
      <w:proofErr w:type="spellStart"/>
      <w:r w:rsidRPr="00505D8A">
        <w:t>Iu</w:t>
      </w:r>
      <w:proofErr w:type="spellEnd"/>
      <w:r w:rsidRPr="00505D8A">
        <w:t xml:space="preserve"> mode:</w:t>
      </w:r>
    </w:p>
    <w:p w14:paraId="5E110BC0" w14:textId="77777777" w:rsidR="007F63F9" w:rsidRPr="00505D8A" w:rsidRDefault="007F63F9" w:rsidP="007F63F9">
      <w:pPr>
        <w:pStyle w:val="B30"/>
        <w:ind w:left="0" w:firstLine="0"/>
        <w:rPr>
          <w:rFonts w:eastAsia="SimSun"/>
          <w:lang w:eastAsia="zh-CN"/>
        </w:rPr>
      </w:pPr>
      <w:r w:rsidRPr="00505D8A">
        <w:t>-</w:t>
      </w:r>
      <w:r w:rsidRPr="00505D8A">
        <w:tab/>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p>
    <w:p w14:paraId="4EFCBA16" w14:textId="77777777" w:rsidR="007F63F9" w:rsidRPr="00505D8A" w:rsidRDefault="007F63F9" w:rsidP="007F63F9">
      <w:pPr>
        <w:pStyle w:val="B10"/>
        <w:rPr>
          <w:rFonts w:eastAsia="SimSun"/>
        </w:rPr>
      </w:pPr>
      <w:r w:rsidRPr="00505D8A">
        <w:rPr>
          <w:rFonts w:eastAsia="SimSun"/>
        </w:rPr>
        <w:t>...</w:t>
      </w:r>
    </w:p>
    <w:p w14:paraId="507BC910" w14:textId="77777777" w:rsidR="007F63F9" w:rsidRPr="00505D8A" w:rsidRDefault="007F63F9" w:rsidP="007F63F9">
      <w:pPr>
        <w:pStyle w:val="B30"/>
        <w:ind w:left="0" w:firstLine="0"/>
        <w:rPr>
          <w:rFonts w:eastAsia="SimSun"/>
          <w:lang w:eastAsia="zh-CN"/>
        </w:rPr>
      </w:pPr>
      <w:r w:rsidRPr="00505D8A">
        <w:t>[TS 24.301, clause 4.4.4.1]</w:t>
      </w:r>
    </w:p>
    <w:p w14:paraId="37DD5A4E" w14:textId="77777777" w:rsidR="007F63F9" w:rsidRPr="00505D8A" w:rsidRDefault="007F63F9" w:rsidP="007F63F9">
      <w:pPr>
        <w:pStyle w:val="B30"/>
        <w:ind w:left="0" w:firstLine="0"/>
        <w:rPr>
          <w:rFonts w:eastAsia="SimSun"/>
          <w:lang w:eastAsia="zh-CN"/>
        </w:rPr>
      </w:pPr>
      <w:r w:rsidRPr="00505D8A">
        <w:t xml:space="preserve">For the UE, integrity protected signalling is mandatory for the NAS messages once a valid EPS security context exists and has been taken into use. For the network, integrity protected signalling is mandatory for the NAS messages once a </w:t>
      </w:r>
      <w:r w:rsidRPr="00505D8A">
        <w:lastRenderedPageBreak/>
        <w:t>secure exchange of NAS messages has been established for the NAS signalling connection. Integrity protection of all NAS signalling messages is the responsibility of the NAS. It is the network which activates integrity protection.</w:t>
      </w:r>
    </w:p>
    <w:p w14:paraId="41DE46F7" w14:textId="77777777" w:rsidR="007F63F9" w:rsidRPr="00505D8A" w:rsidRDefault="007F63F9" w:rsidP="007F63F9">
      <w:r w:rsidRPr="00505D8A">
        <w:t>…</w:t>
      </w:r>
    </w:p>
    <w:p w14:paraId="07554966" w14:textId="77777777" w:rsidR="007F63F9" w:rsidRPr="00505D8A" w:rsidRDefault="007F63F9" w:rsidP="007F63F9">
      <w:pPr>
        <w:pStyle w:val="B30"/>
        <w:ind w:left="0" w:firstLine="0"/>
        <w:rPr>
          <w:rFonts w:eastAsia="SimSun"/>
          <w:lang w:eastAsia="zh-CN"/>
        </w:rPr>
      </w:pPr>
      <w:r w:rsidRPr="00505D8A">
        <w:t>[TS 24.301, clause 4.4.4.2]</w:t>
      </w:r>
    </w:p>
    <w:p w14:paraId="6DED9575" w14:textId="77777777" w:rsidR="007F63F9" w:rsidRPr="00505D8A" w:rsidRDefault="007F63F9" w:rsidP="007F63F9">
      <w:r w:rsidRPr="00505D8A">
        <w:t xml:space="preserve">Except the messages listed below, no NAS signalling messages shall be processed by the receiving EMM entity in the UE or forwarded to the ESM entity, unless the </w:t>
      </w:r>
      <w:r w:rsidRPr="00505D8A">
        <w:rPr>
          <w:lang w:eastAsia="zh-CN"/>
        </w:rPr>
        <w:t xml:space="preserve">network has established </w:t>
      </w:r>
      <w:r w:rsidRPr="00505D8A">
        <w:t>secure exchange of NAS messages for the NAS signalling connection:</w:t>
      </w:r>
    </w:p>
    <w:p w14:paraId="4E8BADAD" w14:textId="77777777" w:rsidR="007F63F9" w:rsidRPr="00505D8A" w:rsidRDefault="007F63F9" w:rsidP="007F63F9">
      <w:pPr>
        <w:pStyle w:val="B10"/>
      </w:pPr>
      <w:r w:rsidRPr="00505D8A">
        <w:t>-</w:t>
      </w:r>
      <w:r w:rsidRPr="00505D8A">
        <w:tab/>
        <w:t>EMM messages:</w:t>
      </w:r>
    </w:p>
    <w:p w14:paraId="5F92AF92" w14:textId="77777777" w:rsidR="007F63F9" w:rsidRPr="00505D8A" w:rsidRDefault="007F63F9" w:rsidP="007F63F9">
      <w:pPr>
        <w:pStyle w:val="B2"/>
      </w:pPr>
      <w:r w:rsidRPr="00505D8A">
        <w:t>-</w:t>
      </w:r>
      <w:r w:rsidRPr="00505D8A">
        <w:tab/>
        <w:t>IDENTITY REQUEST (if requested identification parameter is IMSI</w:t>
      </w:r>
      <w:proofErr w:type="gramStart"/>
      <w:r w:rsidRPr="00505D8A">
        <w:t>);</w:t>
      </w:r>
      <w:proofErr w:type="gramEnd"/>
    </w:p>
    <w:p w14:paraId="19665932" w14:textId="77777777" w:rsidR="007F63F9" w:rsidRPr="00505D8A" w:rsidRDefault="007F63F9" w:rsidP="007F63F9">
      <w:pPr>
        <w:pStyle w:val="B2"/>
      </w:pPr>
      <w:r w:rsidRPr="00505D8A">
        <w:t>-</w:t>
      </w:r>
      <w:r w:rsidRPr="00505D8A">
        <w:tab/>
        <w:t xml:space="preserve">AUTHENTICATION </w:t>
      </w:r>
      <w:proofErr w:type="gramStart"/>
      <w:r w:rsidRPr="00505D8A">
        <w:t>REQUEST;</w:t>
      </w:r>
      <w:proofErr w:type="gramEnd"/>
    </w:p>
    <w:p w14:paraId="06788EE3" w14:textId="77777777" w:rsidR="007F63F9" w:rsidRPr="00505D8A" w:rsidRDefault="007F63F9" w:rsidP="007F63F9">
      <w:pPr>
        <w:pStyle w:val="B2"/>
      </w:pPr>
      <w:r w:rsidRPr="00505D8A">
        <w:t>-</w:t>
      </w:r>
      <w:r w:rsidRPr="00505D8A">
        <w:tab/>
        <w:t xml:space="preserve">AUTHENTICATION </w:t>
      </w:r>
      <w:proofErr w:type="gramStart"/>
      <w:r w:rsidRPr="00505D8A">
        <w:t>REJECT;</w:t>
      </w:r>
      <w:proofErr w:type="gramEnd"/>
    </w:p>
    <w:p w14:paraId="5A0E4506" w14:textId="77777777" w:rsidR="007F63F9" w:rsidRPr="00505D8A" w:rsidRDefault="007F63F9" w:rsidP="007F63F9">
      <w:pPr>
        <w:pStyle w:val="B2"/>
      </w:pPr>
      <w:r w:rsidRPr="00505D8A">
        <w:t>-</w:t>
      </w:r>
      <w:r w:rsidRPr="00505D8A">
        <w:tab/>
        <w:t>ATTACH REJECT (</w:t>
      </w:r>
      <w:r w:rsidRPr="00505D8A">
        <w:rPr>
          <w:lang w:eastAsia="zh-CN"/>
        </w:rPr>
        <w:t>if</w:t>
      </w:r>
      <w:r w:rsidRPr="00505D8A">
        <w:t xml:space="preserve"> the </w:t>
      </w:r>
      <w:r w:rsidRPr="00505D8A">
        <w:rPr>
          <w:lang w:eastAsia="zh-CN"/>
        </w:rPr>
        <w:t xml:space="preserve">EMM cause </w:t>
      </w:r>
      <w:r w:rsidRPr="00505D8A">
        <w:t>is not #25</w:t>
      </w:r>
      <w:proofErr w:type="gramStart"/>
      <w:r w:rsidRPr="00505D8A">
        <w:t>);</w:t>
      </w:r>
      <w:proofErr w:type="gramEnd"/>
    </w:p>
    <w:p w14:paraId="707AD79C" w14:textId="77777777" w:rsidR="007F63F9" w:rsidRPr="00505D8A" w:rsidRDefault="007F63F9" w:rsidP="007F63F9">
      <w:pPr>
        <w:pStyle w:val="B2"/>
      </w:pPr>
      <w:r w:rsidRPr="00505D8A">
        <w:t>-</w:t>
      </w:r>
      <w:r w:rsidRPr="00505D8A">
        <w:tab/>
        <w:t xml:space="preserve">DETACH ACCEPT (for </w:t>
      </w:r>
      <w:proofErr w:type="spellStart"/>
      <w:r w:rsidRPr="00505D8A">
        <w:t>non switch</w:t>
      </w:r>
      <w:proofErr w:type="spellEnd"/>
      <w:r w:rsidRPr="00505D8A">
        <w:t xml:space="preserve"> off</w:t>
      </w:r>
      <w:proofErr w:type="gramStart"/>
      <w:r w:rsidRPr="00505D8A">
        <w:t>);</w:t>
      </w:r>
      <w:proofErr w:type="gramEnd"/>
    </w:p>
    <w:p w14:paraId="33AE731C" w14:textId="77777777" w:rsidR="007F63F9" w:rsidRPr="00505D8A" w:rsidRDefault="007F63F9" w:rsidP="007F63F9">
      <w:pPr>
        <w:pStyle w:val="B2"/>
      </w:pPr>
      <w:r w:rsidRPr="00505D8A">
        <w:t>-</w:t>
      </w:r>
      <w:r w:rsidRPr="00505D8A">
        <w:tab/>
        <w:t>TRACKING AREA UPDATE REJECT (</w:t>
      </w:r>
      <w:r w:rsidRPr="00505D8A">
        <w:rPr>
          <w:lang w:eastAsia="zh-CN"/>
        </w:rPr>
        <w:t>if</w:t>
      </w:r>
      <w:r w:rsidRPr="00505D8A">
        <w:t xml:space="preserve"> the </w:t>
      </w:r>
      <w:r w:rsidRPr="00505D8A">
        <w:rPr>
          <w:lang w:eastAsia="zh-CN"/>
        </w:rPr>
        <w:t xml:space="preserve">EMM cause </w:t>
      </w:r>
      <w:r w:rsidRPr="00505D8A">
        <w:t>is not #25</w:t>
      </w:r>
      <w:proofErr w:type="gramStart"/>
      <w:r w:rsidRPr="00505D8A">
        <w:t>);</w:t>
      </w:r>
      <w:proofErr w:type="gramEnd"/>
    </w:p>
    <w:p w14:paraId="4682C154" w14:textId="77777777" w:rsidR="007F63F9" w:rsidRPr="00505D8A" w:rsidRDefault="007F63F9" w:rsidP="007F63F9">
      <w:pPr>
        <w:pStyle w:val="B2"/>
      </w:pPr>
      <w:r w:rsidRPr="00505D8A">
        <w:t>-</w:t>
      </w:r>
      <w:r w:rsidRPr="00505D8A">
        <w:tab/>
        <w:t>SERVICE REJECT</w:t>
      </w:r>
      <w:r w:rsidRPr="00505D8A">
        <w:rPr>
          <w:lang w:eastAsia="zh-CN"/>
        </w:rPr>
        <w:t xml:space="preserve"> </w:t>
      </w:r>
      <w:r w:rsidRPr="00505D8A">
        <w:t>(</w:t>
      </w:r>
      <w:r w:rsidRPr="00505D8A">
        <w:rPr>
          <w:lang w:eastAsia="zh-CN"/>
        </w:rPr>
        <w:t>if</w:t>
      </w:r>
      <w:r w:rsidRPr="00505D8A">
        <w:t xml:space="preserve"> the </w:t>
      </w:r>
      <w:r w:rsidRPr="00505D8A">
        <w:rPr>
          <w:lang w:eastAsia="zh-CN"/>
        </w:rPr>
        <w:t xml:space="preserve">EMM cause </w:t>
      </w:r>
      <w:r w:rsidRPr="00505D8A">
        <w:t>is not #25).</w:t>
      </w:r>
    </w:p>
    <w:p w14:paraId="213F8A49" w14:textId="77777777" w:rsidR="007F63F9" w:rsidRPr="00505D8A" w:rsidRDefault="007F63F9" w:rsidP="007F63F9">
      <w:pPr>
        <w:pStyle w:val="NO"/>
      </w:pPr>
      <w:r w:rsidRPr="00505D8A">
        <w:t>NOTE:</w:t>
      </w:r>
      <w:r w:rsidRPr="00505D8A">
        <w:tab/>
        <w:t>These messages are accepted by the UE without integrity protection, as in certain situations they are sent by the network before security can be activated.</w:t>
      </w:r>
    </w:p>
    <w:p w14:paraId="1DA8D309" w14:textId="77777777" w:rsidR="007F63F9" w:rsidRPr="00505D8A" w:rsidRDefault="007F63F9" w:rsidP="007F63F9">
      <w:r w:rsidRPr="00505D8A">
        <w:t>All ESM messages are integrity protected.</w:t>
      </w:r>
    </w:p>
    <w:p w14:paraId="70B4C2CE" w14:textId="77777777" w:rsidR="007F63F9" w:rsidRPr="00505D8A" w:rsidRDefault="007F63F9" w:rsidP="007F63F9">
      <w:pPr>
        <w:pStyle w:val="B30"/>
        <w:ind w:left="0" w:firstLine="0"/>
        <w:rPr>
          <w:rFonts w:eastAsia="SimSun"/>
          <w:lang w:eastAsia="zh-CN"/>
        </w:rPr>
      </w:pPr>
      <w:r w:rsidRPr="00505D8A">
        <w:t>Once the secure exchange of NAS messages has been established, the receiving EMM or ESM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subclause 5.4.3.5. If any NAS signalling message is received as not integrity protected even though the secure exchange of NAS messages has been established by the network, then the NAS shall discard this message.</w:t>
      </w:r>
    </w:p>
    <w:p w14:paraId="61A23E10" w14:textId="77777777" w:rsidR="007F63F9" w:rsidRPr="00505D8A" w:rsidRDefault="007F63F9" w:rsidP="007F63F9">
      <w:pPr>
        <w:pStyle w:val="B30"/>
        <w:ind w:left="0" w:firstLine="0"/>
        <w:rPr>
          <w:rFonts w:eastAsia="SimSun"/>
          <w:lang w:eastAsia="zh-CN"/>
        </w:rPr>
      </w:pPr>
      <w:r w:rsidRPr="00505D8A">
        <w:t>[TS 24.301, clause 5.5.2.2.1]</w:t>
      </w:r>
    </w:p>
    <w:p w14:paraId="2833D4F0" w14:textId="77777777" w:rsidR="007F63F9" w:rsidRPr="00505D8A" w:rsidRDefault="007F63F9" w:rsidP="007F63F9">
      <w:pPr>
        <w:rPr>
          <w:lang w:eastAsia="zh-CN"/>
        </w:rPr>
      </w:pPr>
      <w:r w:rsidRPr="00505D8A">
        <w:t xml:space="preserve">The detach procedure is initiated by the UE by sending a DETACH REQUEST message </w:t>
      </w:r>
      <w:r w:rsidRPr="00505D8A">
        <w:rPr>
          <w:lang w:eastAsia="zh-CN"/>
        </w:rPr>
        <w:t>(see example in figure 5.5.2.2.1.1)</w:t>
      </w:r>
      <w:r w:rsidRPr="00505D8A">
        <w:t xml:space="preserve">. </w:t>
      </w:r>
      <w:r w:rsidRPr="00505D8A">
        <w:rPr>
          <w:lang w:eastAsia="zh-CN"/>
        </w:rPr>
        <w:t xml:space="preserve">The Detach type IE included in the message indicates whether detach is due to a </w:t>
      </w:r>
      <w:r w:rsidRPr="00505D8A">
        <w:t>"</w:t>
      </w:r>
      <w:r w:rsidRPr="00505D8A">
        <w:rPr>
          <w:lang w:eastAsia="zh-CN"/>
        </w:rPr>
        <w:t>switch off</w:t>
      </w:r>
      <w:r w:rsidRPr="00505D8A">
        <w:t>"</w:t>
      </w:r>
      <w:r w:rsidRPr="00505D8A">
        <w:rPr>
          <w:lang w:eastAsia="zh-CN"/>
        </w:rPr>
        <w:t xml:space="preserve"> or not. The Detach type IE also indicates whether the detach is for EPS services only, for non-EPS services only, or for both. If the UE has a mapped EPS security context as the current EPS security context, the UE shall </w:t>
      </w:r>
      <w:r w:rsidRPr="00505D8A">
        <w:t xml:space="preserve">set the type of security context flag to "mapped security context". Otherwise, </w:t>
      </w:r>
      <w:r w:rsidRPr="00505D8A">
        <w:rPr>
          <w:lang w:eastAsia="zh-CN"/>
        </w:rPr>
        <w:t xml:space="preserve">the UE shall </w:t>
      </w:r>
      <w:r w:rsidRPr="00505D8A">
        <w:t>set the type of security context flag to "native security context".</w:t>
      </w:r>
    </w:p>
    <w:p w14:paraId="677CCEF5" w14:textId="77777777" w:rsidR="007F63F9" w:rsidRPr="00505D8A" w:rsidRDefault="007F63F9" w:rsidP="007F63F9">
      <w:pPr>
        <w:rPr>
          <w:lang w:eastAsia="ko-KR"/>
        </w:rPr>
      </w:pPr>
      <w:r w:rsidRPr="00505D8A">
        <w:rPr>
          <w:lang w:eastAsia="ko-KR"/>
        </w:rPr>
        <w:t xml:space="preserve">If the </w:t>
      </w:r>
      <w:r w:rsidRPr="00505D8A">
        <w:t xml:space="preserve">UE has a valid GUTI, the </w:t>
      </w:r>
      <w:r w:rsidRPr="00505D8A">
        <w:rPr>
          <w:lang w:eastAsia="ko-KR"/>
        </w:rPr>
        <w:t xml:space="preserve">UE shall </w:t>
      </w:r>
      <w:r w:rsidRPr="00505D8A">
        <w:t>populate</w:t>
      </w:r>
      <w:r w:rsidRPr="00505D8A">
        <w:rPr>
          <w:lang w:eastAsia="ko-KR"/>
        </w:rPr>
        <w:t xml:space="preserve"> the EPS mobile identity IE</w:t>
      </w:r>
      <w:r w:rsidRPr="00505D8A">
        <w:t xml:space="preserve"> </w:t>
      </w:r>
      <w:r w:rsidRPr="00505D8A">
        <w:rPr>
          <w:lang w:eastAsia="ko-KR"/>
        </w:rPr>
        <w:t>with</w:t>
      </w:r>
      <w:r w:rsidRPr="00505D8A">
        <w:t xml:space="preserve"> the </w:t>
      </w:r>
      <w:r w:rsidRPr="00505D8A">
        <w:rPr>
          <w:lang w:eastAsia="ko-KR"/>
        </w:rPr>
        <w:t xml:space="preserve">valid </w:t>
      </w:r>
      <w:r w:rsidRPr="00505D8A">
        <w:t xml:space="preserve">GUTI. </w:t>
      </w:r>
      <w:r w:rsidRPr="00505D8A">
        <w:rPr>
          <w:lang w:eastAsia="ko-KR"/>
        </w:rPr>
        <w:t>If</w:t>
      </w:r>
      <w:r w:rsidRPr="00505D8A">
        <w:t xml:space="preserve"> the UE does not have a valid GUTI, the UE shall populate </w:t>
      </w:r>
      <w:r w:rsidRPr="00505D8A">
        <w:rPr>
          <w:lang w:eastAsia="ko-KR"/>
        </w:rPr>
        <w:t>the EPS mobile identity IE</w:t>
      </w:r>
      <w:r w:rsidRPr="00505D8A">
        <w:t xml:space="preserve"> </w:t>
      </w:r>
      <w:r w:rsidRPr="00505D8A">
        <w:rPr>
          <w:lang w:eastAsia="ko-KR"/>
        </w:rPr>
        <w:t>with</w:t>
      </w:r>
      <w:r w:rsidRPr="00505D8A">
        <w:t xml:space="preserve"> its IMSI.</w:t>
      </w:r>
    </w:p>
    <w:p w14:paraId="3A1C69B1" w14:textId="77777777" w:rsidR="007F63F9" w:rsidRPr="00505D8A" w:rsidRDefault="007F63F9" w:rsidP="007F63F9">
      <w:r w:rsidRPr="00505D8A">
        <w:t xml:space="preserve">If the UE does not have a valid GUTI and it does not have a valid IMSI, then the UE shall populate the </w:t>
      </w:r>
      <w:r w:rsidRPr="00505D8A">
        <w:rPr>
          <w:lang w:eastAsia="ko-KR"/>
        </w:rPr>
        <w:t xml:space="preserve">EPS mobile identity </w:t>
      </w:r>
      <w:r w:rsidRPr="00505D8A">
        <w:t>IE with its IMEI.</w:t>
      </w:r>
    </w:p>
    <w:p w14:paraId="6F0F7939" w14:textId="77777777" w:rsidR="007F63F9" w:rsidRPr="00505D8A" w:rsidRDefault="007F63F9" w:rsidP="007F63F9">
      <w:pPr>
        <w:pStyle w:val="NO"/>
      </w:pPr>
      <w:r w:rsidRPr="00505D8A">
        <w:rPr>
          <w:rFonts w:eastAsia="Batang"/>
          <w:lang w:eastAsia="ja-JP"/>
        </w:rPr>
        <w:t>NOTE:</w:t>
      </w:r>
      <w:r w:rsidRPr="00505D8A">
        <w:rPr>
          <w:rFonts w:eastAsia="Batang"/>
          <w:lang w:eastAsia="ja-JP"/>
        </w:rPr>
        <w:tab/>
        <w:t>During the at</w:t>
      </w:r>
      <w:r w:rsidRPr="00505D8A">
        <w:t>tach for emergency service when the UE (with no USIM or invalid USIM) is in EMM-REGISTERED-INITIATED STATE, the UE has neither a valid GUTI nor a valid IMSI.</w:t>
      </w:r>
    </w:p>
    <w:p w14:paraId="3FAA7C50" w14:textId="77777777" w:rsidR="007F63F9" w:rsidRPr="00505D8A" w:rsidRDefault="007F63F9" w:rsidP="007F63F9">
      <w:pPr>
        <w:rPr>
          <w:rFonts w:eastAsia="SimSun"/>
          <w:lang w:eastAsia="zh-CN"/>
        </w:rPr>
      </w:pPr>
      <w:r w:rsidRPr="00505D8A">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A6FE59A" w14:textId="77777777" w:rsidR="007F63F9" w:rsidRPr="00505D8A" w:rsidRDefault="007F63F9" w:rsidP="007F63F9">
      <w:pPr>
        <w:rPr>
          <w:rFonts w:eastAsia="SimSun"/>
          <w:lang w:eastAsia="zh-CN"/>
        </w:rPr>
      </w:pPr>
      <w:r w:rsidRPr="00505D8A">
        <w:lastRenderedPageBreak/>
        <w:t>If the UE is to be switched off, the UE shall try for a period of 5 seconds to send the DETACH REQUEST message. During this period, the UE may be switched off as soon as the DETACH REQUEST message has been sent.</w:t>
      </w:r>
    </w:p>
    <w:p w14:paraId="01C804F0" w14:textId="77777777" w:rsidR="007F63F9" w:rsidRPr="00505D8A" w:rsidRDefault="007F63F9" w:rsidP="007F63F9">
      <w:r w:rsidRPr="00505D8A">
        <w:rPr>
          <w:lang w:eastAsia="zh-CN"/>
        </w:rPr>
        <w:t>A</w:t>
      </w:r>
      <w:r w:rsidRPr="00505D8A">
        <w:t>fter the last DETACH REQUEST message is sent, the UE shall proceed as follows:</w:t>
      </w:r>
    </w:p>
    <w:p w14:paraId="7172234E" w14:textId="77777777" w:rsidR="007F63F9" w:rsidRPr="00505D8A" w:rsidRDefault="007F63F9" w:rsidP="007F63F9">
      <w:pPr>
        <w:pStyle w:val="B10"/>
      </w:pPr>
      <w:r w:rsidRPr="00505D8A">
        <w:t>-</w:t>
      </w:r>
      <w:r w:rsidRPr="00505D8A">
        <w:tab/>
        <w:t xml:space="preserve">if the current EPS security context is a native EPS security context, then the UE shall store the current EPS security context as specified in annex C and mark it as </w:t>
      </w:r>
      <w:proofErr w:type="gramStart"/>
      <w:r w:rsidRPr="00505D8A">
        <w:t>valid;</w:t>
      </w:r>
      <w:proofErr w:type="gramEnd"/>
    </w:p>
    <w:p w14:paraId="42C1696A" w14:textId="77777777" w:rsidR="007F63F9" w:rsidRPr="00505D8A" w:rsidRDefault="007F63F9" w:rsidP="007F63F9">
      <w:pPr>
        <w:pStyle w:val="B10"/>
      </w:pPr>
      <w:r w:rsidRPr="00505D8A">
        <w:t>-</w:t>
      </w:r>
      <w:r w:rsidRPr="00505D8A">
        <w:tab/>
        <w:t xml:space="preserve">else if the current EPS security context is a mapped EPS security context and </w:t>
      </w:r>
      <w:r w:rsidRPr="00505D8A">
        <w:rPr>
          <w:lang w:eastAsia="zh-CN"/>
        </w:rPr>
        <w:t xml:space="preserve">a </w:t>
      </w:r>
      <w:r w:rsidRPr="00505D8A">
        <w:t xml:space="preserve">non-current full native EPS security context exists, then the UE shall store the non-current EPS security context as specified in annex C and mark it as valid, and finally the UE shall delete </w:t>
      </w:r>
      <w:r w:rsidRPr="00505D8A">
        <w:rPr>
          <w:lang w:eastAsia="zh-CN"/>
        </w:rPr>
        <w:t>any</w:t>
      </w:r>
      <w:r w:rsidRPr="00505D8A">
        <w:t xml:space="preserve"> mapped EPS security context </w:t>
      </w:r>
      <w:r w:rsidRPr="00505D8A">
        <w:rPr>
          <w:lang w:eastAsia="zh-CN"/>
        </w:rPr>
        <w:t xml:space="preserve">or </w:t>
      </w:r>
      <w:r w:rsidRPr="00505D8A">
        <w:t>partial native EPS security context.</w:t>
      </w:r>
    </w:p>
    <w:p w14:paraId="10F5DEA7" w14:textId="77777777" w:rsidR="007F63F9" w:rsidRPr="00505D8A" w:rsidRDefault="007F63F9" w:rsidP="007F63F9">
      <w:pPr>
        <w:pStyle w:val="TH"/>
        <w:rPr>
          <w:lang w:eastAsia="zh-CN"/>
        </w:rPr>
      </w:pPr>
      <w:r w:rsidRPr="00505D8A">
        <w:object w:dxaOrig="9768" w:dyaOrig="4723" w14:anchorId="05D3BF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8pt" o:ole="">
            <v:imagedata r:id="rId13" o:title=""/>
          </v:shape>
          <o:OLEObject Type="Embed" ProgID="Visio.Drawing.11" ShapeID="_x0000_i1025" DrawAspect="Content" ObjectID="_1800286221" r:id="rId14"/>
        </w:object>
      </w:r>
    </w:p>
    <w:p w14:paraId="436B69A9" w14:textId="77777777" w:rsidR="007F63F9" w:rsidRPr="00505D8A" w:rsidRDefault="007F63F9" w:rsidP="007F63F9">
      <w:pPr>
        <w:pStyle w:val="TF"/>
        <w:rPr>
          <w:rFonts w:eastAsia="SimSun"/>
        </w:rPr>
      </w:pPr>
      <w:r w:rsidRPr="00505D8A">
        <w:rPr>
          <w:rFonts w:eastAsia="SimSun"/>
        </w:rPr>
        <w:t>Figure 5.5.2.2.1.1: UE initiated detach procedure</w:t>
      </w:r>
    </w:p>
    <w:p w14:paraId="0AC14CB1" w14:textId="77777777" w:rsidR="007F63F9" w:rsidRPr="00505D8A" w:rsidRDefault="007F63F9" w:rsidP="007F63F9">
      <w:pPr>
        <w:rPr>
          <w:rFonts w:eastAsia="SimSun"/>
          <w:lang w:eastAsia="zh-CN"/>
        </w:rPr>
      </w:pPr>
    </w:p>
    <w:p w14:paraId="34A7E30A" w14:textId="77777777" w:rsidR="007F63F9" w:rsidRPr="00505D8A" w:rsidRDefault="007F63F9" w:rsidP="007F63F9">
      <w:r w:rsidRPr="00505D8A">
        <w:t>[TS 24.301 clause 5.5.2.2.3]</w:t>
      </w:r>
    </w:p>
    <w:p w14:paraId="27BDCE13" w14:textId="77777777" w:rsidR="007F63F9" w:rsidRPr="00505D8A" w:rsidRDefault="007F63F9" w:rsidP="007F63F9">
      <w:pPr>
        <w:rPr>
          <w:lang w:eastAsia="zh-CN"/>
        </w:rPr>
      </w:pPr>
      <w:r w:rsidRPr="00505D8A">
        <w:t xml:space="preserve">When the DETACH REQUEST message is received by the network, a DETACH ACCEPT message shall be sent to the </w:t>
      </w:r>
      <w:r w:rsidRPr="00505D8A">
        <w:rPr>
          <w:lang w:eastAsia="ja-JP"/>
        </w:rPr>
        <w:t>UE</w:t>
      </w:r>
      <w:r w:rsidRPr="00505D8A">
        <w:t xml:space="preserve">, if the Detach type IE does not indicate "switch off". </w:t>
      </w:r>
      <w:r w:rsidRPr="00505D8A">
        <w:rPr>
          <w:lang w:eastAsia="zh-CN"/>
        </w:rPr>
        <w:t>Otherwise, the procedure is completed when the network receives the DETACH REQUEST message.</w:t>
      </w:r>
    </w:p>
    <w:p w14:paraId="379787C5" w14:textId="77777777" w:rsidR="007F63F9" w:rsidRPr="00505D8A" w:rsidRDefault="007F63F9" w:rsidP="007F63F9">
      <w:r w:rsidRPr="00505D8A">
        <w:t>Depending on the value of the Detach type IE the following applies:</w:t>
      </w:r>
    </w:p>
    <w:p w14:paraId="4B405460" w14:textId="77777777" w:rsidR="007F63F9" w:rsidRPr="00505D8A" w:rsidRDefault="007F63F9" w:rsidP="007F63F9">
      <w:pPr>
        <w:pStyle w:val="B10"/>
      </w:pPr>
      <w:r w:rsidRPr="00505D8A">
        <w:rPr>
          <w:lang w:eastAsia="ja-JP"/>
        </w:rPr>
        <w:t>-</w:t>
      </w:r>
      <w:r w:rsidRPr="00505D8A">
        <w:rPr>
          <w:lang w:eastAsia="ja-JP"/>
        </w:rPr>
        <w:tab/>
        <w:t>combined EPS/IMSI</w:t>
      </w:r>
      <w:r w:rsidRPr="00505D8A">
        <w:t xml:space="preserve"> detach:</w:t>
      </w:r>
    </w:p>
    <w:p w14:paraId="7DF1CF79" w14:textId="77777777" w:rsidR="007F63F9" w:rsidRPr="00505D8A" w:rsidRDefault="007F63F9" w:rsidP="007F63F9">
      <w:pPr>
        <w:pStyle w:val="B10"/>
        <w:rPr>
          <w:lang w:eastAsia="ja-JP"/>
        </w:rPr>
      </w:pPr>
      <w:r w:rsidRPr="00505D8A">
        <w:tab/>
        <w:t xml:space="preserve">The network and the UE shall deactivate the EPS bearer context(s) for this UE locally without peer-to-peer signalling between the UE and the MME. The </w:t>
      </w:r>
      <w:r w:rsidRPr="00505D8A">
        <w:rPr>
          <w:lang w:eastAsia="ja-JP"/>
        </w:rPr>
        <w:t>UE</w:t>
      </w:r>
      <w:r w:rsidRPr="00505D8A">
        <w:t xml:space="preserve"> is marked as inactive in the network for </w:t>
      </w:r>
      <w:r w:rsidRPr="00505D8A">
        <w:rPr>
          <w:lang w:eastAsia="ja-JP"/>
        </w:rPr>
        <w:t>EPS</w:t>
      </w:r>
      <w:r w:rsidRPr="00505D8A">
        <w:t xml:space="preserve"> and for non-</w:t>
      </w:r>
      <w:r w:rsidRPr="00505D8A">
        <w:rPr>
          <w:lang w:eastAsia="ja-JP"/>
        </w:rPr>
        <w:t>EPS</w:t>
      </w:r>
      <w:r w:rsidRPr="00505D8A">
        <w:t xml:space="preserve"> services. The states </w:t>
      </w:r>
      <w:r w:rsidRPr="00505D8A">
        <w:rPr>
          <w:lang w:eastAsia="ja-JP"/>
        </w:rPr>
        <w:t>E</w:t>
      </w:r>
      <w:r w:rsidRPr="00505D8A">
        <w:t xml:space="preserve">MM-DEREGISTERED and MM-NULL </w:t>
      </w:r>
      <w:r w:rsidRPr="00505D8A">
        <w:rPr>
          <w:lang w:eastAsia="ja-JP"/>
        </w:rPr>
        <w:t>are</w:t>
      </w:r>
      <w:r w:rsidRPr="00505D8A">
        <w:t xml:space="preserve"> entered in both the </w:t>
      </w:r>
      <w:r w:rsidRPr="00505D8A">
        <w:rPr>
          <w:lang w:eastAsia="ja-JP"/>
        </w:rPr>
        <w:t>UE</w:t>
      </w:r>
      <w:r w:rsidRPr="00505D8A">
        <w:t xml:space="preserve"> and the network.</w:t>
      </w:r>
    </w:p>
    <w:p w14:paraId="40B144AD" w14:textId="77777777" w:rsidR="007F63F9" w:rsidRPr="00505D8A" w:rsidRDefault="007F63F9" w:rsidP="007F63F9">
      <w:pPr>
        <w:pStyle w:val="B10"/>
      </w:pPr>
      <w:r w:rsidRPr="00505D8A">
        <w:rPr>
          <w:lang w:eastAsia="ja-JP"/>
        </w:rPr>
        <w:t>-</w:t>
      </w:r>
      <w:r w:rsidRPr="00505D8A">
        <w:rPr>
          <w:lang w:eastAsia="ja-JP"/>
        </w:rPr>
        <w:tab/>
        <w:t>IMSI</w:t>
      </w:r>
      <w:r w:rsidRPr="00505D8A">
        <w:t xml:space="preserve"> detach:</w:t>
      </w:r>
    </w:p>
    <w:p w14:paraId="6BA47417" w14:textId="77777777" w:rsidR="007F63F9" w:rsidRPr="00505D8A" w:rsidRDefault="007F63F9" w:rsidP="007F63F9">
      <w:pPr>
        <w:pStyle w:val="B10"/>
        <w:rPr>
          <w:lang w:eastAsia="ja-JP"/>
        </w:rPr>
      </w:pPr>
      <w:r w:rsidRPr="00505D8A">
        <w:tab/>
        <w:t xml:space="preserve">The </w:t>
      </w:r>
      <w:r w:rsidRPr="00505D8A">
        <w:rPr>
          <w:lang w:eastAsia="ja-JP"/>
        </w:rPr>
        <w:t>UE</w:t>
      </w:r>
      <w:r w:rsidRPr="00505D8A">
        <w:t xml:space="preserve"> is marked as inactive in the network for non-</w:t>
      </w:r>
      <w:r w:rsidRPr="00505D8A">
        <w:rPr>
          <w:lang w:eastAsia="ja-JP"/>
        </w:rPr>
        <w:t>EPS</w:t>
      </w:r>
      <w:r w:rsidRPr="00505D8A">
        <w:t xml:space="preserve"> services. The states MM-NULL and EMM-REGISTERED </w:t>
      </w:r>
      <w:r w:rsidRPr="00505D8A">
        <w:rPr>
          <w:lang w:eastAsia="ja-JP"/>
        </w:rPr>
        <w:t>are entered in both the UE and the network.</w:t>
      </w:r>
    </w:p>
    <w:p w14:paraId="1F068EFE" w14:textId="77777777" w:rsidR="007F63F9" w:rsidRPr="00505D8A" w:rsidRDefault="007F63F9" w:rsidP="007F63F9">
      <w:pPr>
        <w:pStyle w:val="B30"/>
        <w:ind w:left="0" w:firstLine="0"/>
        <w:rPr>
          <w:rFonts w:eastAsia="SimSun"/>
          <w:lang w:eastAsia="zh-CN"/>
        </w:rPr>
      </w:pPr>
      <w:r w:rsidRPr="00505D8A">
        <w:rPr>
          <w:lang w:eastAsia="ko-KR"/>
        </w:rPr>
        <w:t>The UE, when receiving the DETACH ACCEPT message, shall stop timer T3421.</w:t>
      </w:r>
    </w:p>
    <w:p w14:paraId="59A86AD5" w14:textId="77777777" w:rsidR="007F63F9" w:rsidRPr="00505D8A" w:rsidRDefault="007F63F9" w:rsidP="007F63F9">
      <w:pPr>
        <w:pStyle w:val="H6"/>
      </w:pPr>
      <w:r w:rsidRPr="00505D8A">
        <w:rPr>
          <w:rFonts w:eastAsia="SimSun"/>
          <w:lang w:eastAsia="zh-CN"/>
        </w:rPr>
        <w:t>22.5.6</w:t>
      </w:r>
      <w:r w:rsidRPr="00505D8A">
        <w:t>.3</w:t>
      </w:r>
      <w:r w:rsidRPr="00505D8A">
        <w:tab/>
        <w:t>Test description</w:t>
      </w:r>
    </w:p>
    <w:p w14:paraId="2D174EF0" w14:textId="77777777" w:rsidR="007F63F9" w:rsidRPr="00505D8A" w:rsidRDefault="007F63F9" w:rsidP="007F63F9">
      <w:pPr>
        <w:pStyle w:val="H6"/>
        <w:rPr>
          <w:rFonts w:eastAsia="SimSun"/>
          <w:lang w:eastAsia="zh-CN"/>
        </w:rPr>
      </w:pPr>
      <w:r w:rsidRPr="00505D8A">
        <w:rPr>
          <w:rFonts w:eastAsia="SimSun"/>
          <w:lang w:eastAsia="zh-CN"/>
        </w:rPr>
        <w:t>22.5.6.</w:t>
      </w:r>
      <w:r w:rsidRPr="00505D8A">
        <w:t>3.1</w:t>
      </w:r>
      <w:r w:rsidRPr="00505D8A">
        <w:tab/>
        <w:t>Pre-test conditions</w:t>
      </w:r>
    </w:p>
    <w:p w14:paraId="723C13B1" w14:textId="77777777" w:rsidR="007F63F9" w:rsidRPr="00505D8A" w:rsidRDefault="007F63F9" w:rsidP="007F63F9">
      <w:pPr>
        <w:pStyle w:val="H6"/>
      </w:pPr>
      <w:r w:rsidRPr="00505D8A">
        <w:t>System Simulator:</w:t>
      </w:r>
    </w:p>
    <w:p w14:paraId="05CC6A96" w14:textId="77777777" w:rsidR="007F63F9" w:rsidRPr="00505D8A" w:rsidRDefault="007F63F9" w:rsidP="007F63F9">
      <w:pPr>
        <w:pStyle w:val="B10"/>
        <w:rPr>
          <w:rFonts w:eastAsia="SimSun"/>
          <w:lang w:eastAsia="zh-CN"/>
        </w:rPr>
      </w:pPr>
      <w:r w:rsidRPr="00505D8A">
        <w:t>-</w:t>
      </w:r>
      <w:r w:rsidRPr="00505D8A">
        <w:tab/>
      </w:r>
      <w:proofErr w:type="spellStart"/>
      <w:r w:rsidRPr="00505D8A">
        <w:t>Ncell</w:t>
      </w:r>
      <w:proofErr w:type="spellEnd"/>
      <w:r w:rsidRPr="00505D8A">
        <w:t xml:space="preserve"> 50</w:t>
      </w:r>
      <w:r w:rsidRPr="00505D8A">
        <w:rPr>
          <w:rFonts w:eastAsia="SimSun"/>
          <w:lang w:eastAsia="zh-CN"/>
        </w:rPr>
        <w:t xml:space="preserve">, </w:t>
      </w:r>
      <w:proofErr w:type="spellStart"/>
      <w:r w:rsidRPr="00505D8A">
        <w:t>Ncell</w:t>
      </w:r>
      <w:proofErr w:type="spellEnd"/>
      <w:r w:rsidRPr="00505D8A">
        <w:rPr>
          <w:rFonts w:eastAsia="SimSun"/>
          <w:lang w:eastAsia="zh-CN"/>
        </w:rPr>
        <w:t xml:space="preserve"> 51 </w:t>
      </w:r>
      <w:r w:rsidRPr="00505D8A">
        <w:t xml:space="preserve">are defined in </w:t>
      </w:r>
      <w:r w:rsidRPr="00505D8A">
        <w:rPr>
          <w:rFonts w:eastAsia="SimSun"/>
          <w:lang w:eastAsia="zh-CN"/>
        </w:rPr>
        <w:t xml:space="preserve">clause </w:t>
      </w:r>
      <w:r w:rsidRPr="00505D8A">
        <w:t>8.1.4.2 in TS 36.508[18]</w:t>
      </w:r>
    </w:p>
    <w:p w14:paraId="0E21A495" w14:textId="77777777" w:rsidR="007F63F9" w:rsidRPr="00505D8A" w:rsidRDefault="007F63F9" w:rsidP="007F63F9">
      <w:pPr>
        <w:pStyle w:val="B10"/>
      </w:pPr>
      <w:r w:rsidRPr="00505D8A">
        <w:t>-</w:t>
      </w:r>
      <w:r w:rsidRPr="00505D8A">
        <w:tab/>
      </w:r>
      <w:r w:rsidRPr="00505D8A">
        <w:rPr>
          <w:rFonts w:eastAsia="SimSun"/>
          <w:lang w:eastAsia="zh-CN"/>
        </w:rPr>
        <w:t xml:space="preserve">NB-IOT </w:t>
      </w:r>
      <w:r w:rsidRPr="00505D8A">
        <w:t xml:space="preserve">system information combination 2 as defined in TS 36.508[18] clause </w:t>
      </w:r>
      <w:r w:rsidRPr="00505D8A">
        <w:rPr>
          <w:rFonts w:eastAsia="SimSun"/>
          <w:lang w:eastAsia="zh-CN"/>
        </w:rPr>
        <w:t>8.1</w:t>
      </w:r>
      <w:r w:rsidRPr="00505D8A">
        <w:t>.4.3.1</w:t>
      </w:r>
      <w:r w:rsidRPr="00505D8A">
        <w:rPr>
          <w:rFonts w:eastAsia="SimSun"/>
          <w:lang w:eastAsia="zh-CN"/>
        </w:rPr>
        <w:t>.1</w:t>
      </w:r>
      <w:r w:rsidRPr="00505D8A">
        <w:t xml:space="preserve"> is used in all cells</w:t>
      </w:r>
    </w:p>
    <w:p w14:paraId="3BB3A26C" w14:textId="77777777" w:rsidR="007F63F9" w:rsidRPr="00505D8A" w:rsidRDefault="007F63F9" w:rsidP="007F63F9">
      <w:pPr>
        <w:pStyle w:val="B10"/>
        <w:rPr>
          <w:rFonts w:eastAsia="SimSun"/>
          <w:lang w:eastAsia="zh-CN"/>
        </w:rPr>
      </w:pPr>
      <w:r w:rsidRPr="00505D8A">
        <w:lastRenderedPageBreak/>
        <w:t>-</w:t>
      </w:r>
      <w:r w:rsidRPr="00505D8A">
        <w:tab/>
        <w:t>If UE supports NTN only access in NB-IoT (</w:t>
      </w:r>
      <w:proofErr w:type="spellStart"/>
      <w:r w:rsidRPr="00505D8A">
        <w:t>pc_NB_ntn_only_Connectivity_EPC</w:t>
      </w:r>
      <w:proofErr w:type="spellEnd"/>
      <w:r w:rsidRPr="00505D8A">
        <w:t>), System information combination 10 as defined in TS 36.508 [18] clause 8.1.4.3.1.1 is used.</w:t>
      </w:r>
    </w:p>
    <w:p w14:paraId="756AEF35" w14:textId="77777777" w:rsidR="007F63F9" w:rsidRPr="00505D8A" w:rsidRDefault="007F63F9" w:rsidP="007F63F9">
      <w:pPr>
        <w:pStyle w:val="B10"/>
      </w:pPr>
      <w:r w:rsidRPr="00505D8A">
        <w:t>-</w:t>
      </w:r>
      <w:r w:rsidRPr="00505D8A">
        <w:tab/>
      </w:r>
      <w:proofErr w:type="spellStart"/>
      <w:r w:rsidRPr="00505D8A">
        <w:t>Ncell</w:t>
      </w:r>
      <w:proofErr w:type="spellEnd"/>
      <w:r w:rsidRPr="00505D8A">
        <w:t xml:space="preserve"> 50</w:t>
      </w:r>
      <w:r w:rsidRPr="00505D8A">
        <w:rPr>
          <w:rFonts w:eastAsia="SimSun"/>
          <w:lang w:eastAsia="zh-CN"/>
        </w:rPr>
        <w:t xml:space="preserve"> and </w:t>
      </w:r>
      <w:proofErr w:type="spellStart"/>
      <w:r w:rsidRPr="00505D8A">
        <w:rPr>
          <w:rFonts w:eastAsia="SimSun"/>
          <w:lang w:eastAsia="zh-CN"/>
        </w:rPr>
        <w:t>Ncell</w:t>
      </w:r>
      <w:proofErr w:type="spellEnd"/>
      <w:r w:rsidRPr="00505D8A">
        <w:rPr>
          <w:rFonts w:eastAsia="SimSun"/>
          <w:lang w:eastAsia="zh-CN"/>
        </w:rPr>
        <w:t xml:space="preserve"> </w:t>
      </w:r>
      <w:proofErr w:type="gramStart"/>
      <w:r w:rsidRPr="00505D8A">
        <w:rPr>
          <w:rFonts w:eastAsia="SimSun"/>
          <w:lang w:eastAsia="zh-CN"/>
        </w:rPr>
        <w:t xml:space="preserve">51  </w:t>
      </w:r>
      <w:r w:rsidRPr="00505D8A">
        <w:t>belong</w:t>
      </w:r>
      <w:proofErr w:type="gramEnd"/>
      <w:r w:rsidRPr="00505D8A">
        <w:t xml:space="preserve"> to PLMN</w:t>
      </w:r>
      <w:r w:rsidRPr="00505D8A">
        <w:rPr>
          <w:rFonts w:eastAsia="SimSun"/>
          <w:lang w:eastAsia="zh-CN"/>
        </w:rPr>
        <w:t>1.</w:t>
      </w:r>
    </w:p>
    <w:p w14:paraId="2267CCA0" w14:textId="77777777" w:rsidR="007F63F9" w:rsidRPr="00505D8A" w:rsidRDefault="007F63F9" w:rsidP="007F63F9">
      <w:pPr>
        <w:pStyle w:val="TH"/>
      </w:pPr>
      <w:r w:rsidRPr="00505D8A">
        <w:t>Table 22.5.6.3-1: Time instances of cell power level and parameter changes</w:t>
      </w:r>
    </w:p>
    <w:tbl>
      <w:tblPr>
        <w:tblW w:w="4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9"/>
        <w:gridCol w:w="1219"/>
        <w:gridCol w:w="810"/>
        <w:gridCol w:w="900"/>
        <w:gridCol w:w="1036"/>
      </w:tblGrid>
      <w:tr w:rsidR="007F63F9" w:rsidRPr="00505D8A" w14:paraId="4AA414F1" w14:textId="77777777" w:rsidTr="000141E6">
        <w:trPr>
          <w:trHeight w:val="219"/>
          <w:jc w:val="center"/>
        </w:trPr>
        <w:tc>
          <w:tcPr>
            <w:tcW w:w="689" w:type="dxa"/>
            <w:shd w:val="clear" w:color="auto" w:fill="auto"/>
          </w:tcPr>
          <w:p w14:paraId="0321E015" w14:textId="77777777" w:rsidR="007F63F9" w:rsidRPr="00505D8A" w:rsidRDefault="007F63F9" w:rsidP="000141E6">
            <w:pPr>
              <w:pStyle w:val="TAH"/>
            </w:pPr>
          </w:p>
        </w:tc>
        <w:tc>
          <w:tcPr>
            <w:tcW w:w="1219" w:type="dxa"/>
            <w:shd w:val="clear" w:color="auto" w:fill="auto"/>
          </w:tcPr>
          <w:p w14:paraId="459E43D2" w14:textId="77777777" w:rsidR="007F63F9" w:rsidRPr="00505D8A" w:rsidRDefault="007F63F9" w:rsidP="000141E6">
            <w:pPr>
              <w:pStyle w:val="TAH"/>
            </w:pPr>
            <w:r w:rsidRPr="00505D8A">
              <w:t>Parameter</w:t>
            </w:r>
          </w:p>
        </w:tc>
        <w:tc>
          <w:tcPr>
            <w:tcW w:w="810" w:type="dxa"/>
            <w:shd w:val="clear" w:color="auto" w:fill="auto"/>
          </w:tcPr>
          <w:p w14:paraId="639C9FFD" w14:textId="77777777" w:rsidR="007F63F9" w:rsidRPr="00505D8A" w:rsidRDefault="007F63F9" w:rsidP="000141E6">
            <w:pPr>
              <w:pStyle w:val="TAH"/>
            </w:pPr>
            <w:r w:rsidRPr="00505D8A">
              <w:t>Unit</w:t>
            </w:r>
          </w:p>
        </w:tc>
        <w:tc>
          <w:tcPr>
            <w:tcW w:w="900" w:type="dxa"/>
            <w:shd w:val="clear" w:color="auto" w:fill="auto"/>
          </w:tcPr>
          <w:p w14:paraId="0AB28F72" w14:textId="77777777" w:rsidR="007F63F9" w:rsidRPr="00505D8A" w:rsidRDefault="007F63F9" w:rsidP="000141E6">
            <w:pPr>
              <w:pStyle w:val="TAH"/>
            </w:pPr>
            <w:proofErr w:type="spellStart"/>
            <w:r w:rsidRPr="00505D8A">
              <w:t>Ncell</w:t>
            </w:r>
            <w:proofErr w:type="spellEnd"/>
            <w:r w:rsidRPr="00505D8A">
              <w:t xml:space="preserve"> 50</w:t>
            </w:r>
          </w:p>
        </w:tc>
        <w:tc>
          <w:tcPr>
            <w:tcW w:w="1036" w:type="dxa"/>
            <w:shd w:val="clear" w:color="auto" w:fill="auto"/>
          </w:tcPr>
          <w:p w14:paraId="7F35B66B" w14:textId="77777777" w:rsidR="007F63F9" w:rsidRPr="00505D8A" w:rsidRDefault="007F63F9" w:rsidP="000141E6">
            <w:pPr>
              <w:pStyle w:val="TAH"/>
            </w:pPr>
            <w:proofErr w:type="spellStart"/>
            <w:r w:rsidRPr="00505D8A">
              <w:t>Ncell</w:t>
            </w:r>
            <w:proofErr w:type="spellEnd"/>
            <w:r w:rsidRPr="00505D8A">
              <w:t xml:space="preserve"> 51</w:t>
            </w:r>
          </w:p>
        </w:tc>
      </w:tr>
      <w:tr w:rsidR="007F63F9" w:rsidRPr="00505D8A" w14:paraId="18C65BA9" w14:textId="77777777" w:rsidTr="000141E6">
        <w:trPr>
          <w:trHeight w:val="421"/>
          <w:jc w:val="center"/>
        </w:trPr>
        <w:tc>
          <w:tcPr>
            <w:tcW w:w="689" w:type="dxa"/>
            <w:shd w:val="clear" w:color="auto" w:fill="auto"/>
            <w:vAlign w:val="center"/>
          </w:tcPr>
          <w:p w14:paraId="13C434F3" w14:textId="77777777" w:rsidR="007F63F9" w:rsidRPr="00505D8A" w:rsidRDefault="007F63F9" w:rsidP="000141E6">
            <w:pPr>
              <w:pStyle w:val="TAL"/>
            </w:pPr>
            <w:r w:rsidRPr="00505D8A">
              <w:t>T1</w:t>
            </w:r>
          </w:p>
        </w:tc>
        <w:tc>
          <w:tcPr>
            <w:tcW w:w="1219" w:type="dxa"/>
            <w:shd w:val="clear" w:color="auto" w:fill="auto"/>
          </w:tcPr>
          <w:p w14:paraId="6930081F" w14:textId="77777777" w:rsidR="007F63F9" w:rsidRPr="00505D8A" w:rsidRDefault="007F63F9" w:rsidP="000141E6">
            <w:pPr>
              <w:pStyle w:val="TAL"/>
            </w:pPr>
            <w:r w:rsidRPr="00505D8A">
              <w:t>Cell-specific NRS EPRE</w:t>
            </w:r>
          </w:p>
        </w:tc>
        <w:tc>
          <w:tcPr>
            <w:tcW w:w="810" w:type="dxa"/>
            <w:shd w:val="clear" w:color="auto" w:fill="auto"/>
            <w:vAlign w:val="center"/>
          </w:tcPr>
          <w:p w14:paraId="72B46FCA" w14:textId="77777777" w:rsidR="007F63F9" w:rsidRPr="00505D8A" w:rsidRDefault="007F63F9" w:rsidP="000141E6">
            <w:pPr>
              <w:pStyle w:val="TAC"/>
            </w:pPr>
            <w:r w:rsidRPr="00505D8A">
              <w:t>dBm/</w:t>
            </w:r>
          </w:p>
          <w:p w14:paraId="0F31931E" w14:textId="77777777" w:rsidR="007F63F9" w:rsidRPr="00505D8A" w:rsidRDefault="007F63F9" w:rsidP="000141E6">
            <w:pPr>
              <w:pStyle w:val="TAC"/>
            </w:pPr>
            <w:r w:rsidRPr="00505D8A">
              <w:t>15kHz</w:t>
            </w:r>
          </w:p>
        </w:tc>
        <w:tc>
          <w:tcPr>
            <w:tcW w:w="900" w:type="dxa"/>
            <w:shd w:val="clear" w:color="auto" w:fill="auto"/>
            <w:vAlign w:val="center"/>
          </w:tcPr>
          <w:p w14:paraId="7BE5ADC0" w14:textId="77777777" w:rsidR="007F63F9" w:rsidRPr="00505D8A" w:rsidRDefault="007F63F9" w:rsidP="000141E6">
            <w:pPr>
              <w:pStyle w:val="TAC"/>
            </w:pPr>
            <w:r w:rsidRPr="00505D8A">
              <w:t>-85</w:t>
            </w:r>
          </w:p>
        </w:tc>
        <w:tc>
          <w:tcPr>
            <w:tcW w:w="1036" w:type="dxa"/>
            <w:shd w:val="clear" w:color="auto" w:fill="auto"/>
            <w:vAlign w:val="center"/>
          </w:tcPr>
          <w:p w14:paraId="3547A65F" w14:textId="77777777" w:rsidR="007F63F9" w:rsidRPr="00505D8A" w:rsidRDefault="007F63F9" w:rsidP="000141E6">
            <w:pPr>
              <w:pStyle w:val="TAC"/>
            </w:pPr>
            <w:r w:rsidRPr="00505D8A">
              <w:t>-120</w:t>
            </w:r>
          </w:p>
        </w:tc>
      </w:tr>
      <w:tr w:rsidR="007F63F9" w:rsidRPr="00505D8A" w14:paraId="2F13D3B6" w14:textId="77777777" w:rsidTr="000141E6">
        <w:trPr>
          <w:trHeight w:val="406"/>
          <w:jc w:val="center"/>
        </w:trPr>
        <w:tc>
          <w:tcPr>
            <w:tcW w:w="689" w:type="dxa"/>
            <w:shd w:val="clear" w:color="auto" w:fill="auto"/>
            <w:vAlign w:val="center"/>
          </w:tcPr>
          <w:p w14:paraId="0CB7315F" w14:textId="77777777" w:rsidR="007F63F9" w:rsidRPr="00505D8A" w:rsidRDefault="007F63F9" w:rsidP="000141E6">
            <w:pPr>
              <w:pStyle w:val="TAL"/>
            </w:pPr>
            <w:r w:rsidRPr="00505D8A">
              <w:t>T2</w:t>
            </w:r>
          </w:p>
        </w:tc>
        <w:tc>
          <w:tcPr>
            <w:tcW w:w="1219" w:type="dxa"/>
            <w:shd w:val="clear" w:color="auto" w:fill="auto"/>
          </w:tcPr>
          <w:p w14:paraId="6AEDCE38" w14:textId="77777777" w:rsidR="007F63F9" w:rsidRPr="00505D8A" w:rsidRDefault="007F63F9" w:rsidP="000141E6">
            <w:pPr>
              <w:pStyle w:val="TAL"/>
            </w:pPr>
            <w:r w:rsidRPr="00505D8A">
              <w:t>Cell-specific NRS EPRE</w:t>
            </w:r>
          </w:p>
        </w:tc>
        <w:tc>
          <w:tcPr>
            <w:tcW w:w="810" w:type="dxa"/>
            <w:shd w:val="clear" w:color="auto" w:fill="auto"/>
            <w:vAlign w:val="center"/>
          </w:tcPr>
          <w:p w14:paraId="400D29D6" w14:textId="77777777" w:rsidR="007F63F9" w:rsidRPr="00505D8A" w:rsidRDefault="007F63F9" w:rsidP="000141E6">
            <w:pPr>
              <w:pStyle w:val="TAC"/>
            </w:pPr>
            <w:r w:rsidRPr="00505D8A">
              <w:t>dBm/</w:t>
            </w:r>
          </w:p>
          <w:p w14:paraId="540ADB5F" w14:textId="77777777" w:rsidR="007F63F9" w:rsidRPr="00505D8A" w:rsidRDefault="007F63F9" w:rsidP="000141E6">
            <w:pPr>
              <w:pStyle w:val="TAC"/>
            </w:pPr>
            <w:r w:rsidRPr="00505D8A">
              <w:t>15kHz</w:t>
            </w:r>
          </w:p>
        </w:tc>
        <w:tc>
          <w:tcPr>
            <w:tcW w:w="900" w:type="dxa"/>
            <w:shd w:val="clear" w:color="auto" w:fill="auto"/>
            <w:vAlign w:val="center"/>
          </w:tcPr>
          <w:p w14:paraId="3F8EA32E" w14:textId="77777777" w:rsidR="007F63F9" w:rsidRPr="00505D8A" w:rsidRDefault="007F63F9" w:rsidP="000141E6">
            <w:pPr>
              <w:pStyle w:val="TAC"/>
            </w:pPr>
            <w:r w:rsidRPr="00505D8A">
              <w:t>-120</w:t>
            </w:r>
          </w:p>
        </w:tc>
        <w:tc>
          <w:tcPr>
            <w:tcW w:w="1036" w:type="dxa"/>
            <w:shd w:val="clear" w:color="auto" w:fill="auto"/>
            <w:vAlign w:val="center"/>
          </w:tcPr>
          <w:p w14:paraId="5E16E31E" w14:textId="77777777" w:rsidR="007F63F9" w:rsidRPr="00505D8A" w:rsidRDefault="007F63F9" w:rsidP="000141E6">
            <w:pPr>
              <w:pStyle w:val="TAC"/>
            </w:pPr>
            <w:r w:rsidRPr="00505D8A">
              <w:t>-85</w:t>
            </w:r>
          </w:p>
        </w:tc>
      </w:tr>
      <w:tr w:rsidR="007F63F9" w:rsidRPr="00505D8A" w14:paraId="72FFF1CC" w14:textId="77777777" w:rsidTr="000141E6">
        <w:trPr>
          <w:trHeight w:val="406"/>
          <w:jc w:val="center"/>
        </w:trPr>
        <w:tc>
          <w:tcPr>
            <w:tcW w:w="689" w:type="dxa"/>
            <w:shd w:val="clear" w:color="auto" w:fill="auto"/>
            <w:vAlign w:val="center"/>
          </w:tcPr>
          <w:p w14:paraId="26ADB07B" w14:textId="77777777" w:rsidR="007F63F9" w:rsidRPr="00505D8A" w:rsidRDefault="007F63F9" w:rsidP="000141E6">
            <w:pPr>
              <w:pStyle w:val="TAL"/>
            </w:pPr>
            <w:r w:rsidRPr="00505D8A">
              <w:t>T3</w:t>
            </w:r>
          </w:p>
        </w:tc>
        <w:tc>
          <w:tcPr>
            <w:tcW w:w="1219" w:type="dxa"/>
            <w:shd w:val="clear" w:color="auto" w:fill="auto"/>
          </w:tcPr>
          <w:p w14:paraId="70581D79" w14:textId="77777777" w:rsidR="007F63F9" w:rsidRPr="00505D8A" w:rsidRDefault="007F63F9" w:rsidP="000141E6">
            <w:pPr>
              <w:pStyle w:val="TAL"/>
            </w:pPr>
            <w:r w:rsidRPr="00505D8A">
              <w:t>Cell-specific NRS EPRE</w:t>
            </w:r>
          </w:p>
        </w:tc>
        <w:tc>
          <w:tcPr>
            <w:tcW w:w="810" w:type="dxa"/>
            <w:shd w:val="clear" w:color="auto" w:fill="auto"/>
            <w:vAlign w:val="center"/>
          </w:tcPr>
          <w:p w14:paraId="7F6F8D09" w14:textId="77777777" w:rsidR="007F63F9" w:rsidRPr="00505D8A" w:rsidRDefault="007F63F9" w:rsidP="000141E6">
            <w:pPr>
              <w:pStyle w:val="TAC"/>
            </w:pPr>
            <w:r w:rsidRPr="00505D8A">
              <w:t>dBm/</w:t>
            </w:r>
          </w:p>
          <w:p w14:paraId="758289A1" w14:textId="77777777" w:rsidR="007F63F9" w:rsidRPr="00505D8A" w:rsidRDefault="007F63F9" w:rsidP="000141E6">
            <w:pPr>
              <w:pStyle w:val="TAC"/>
            </w:pPr>
            <w:r w:rsidRPr="00505D8A">
              <w:t>15kHz</w:t>
            </w:r>
          </w:p>
        </w:tc>
        <w:tc>
          <w:tcPr>
            <w:tcW w:w="900" w:type="dxa"/>
            <w:shd w:val="clear" w:color="auto" w:fill="auto"/>
            <w:vAlign w:val="center"/>
          </w:tcPr>
          <w:p w14:paraId="2BE6CCF7" w14:textId="77777777" w:rsidR="007F63F9" w:rsidRPr="00505D8A" w:rsidRDefault="007F63F9" w:rsidP="000141E6">
            <w:pPr>
              <w:pStyle w:val="TAC"/>
            </w:pPr>
            <w:r w:rsidRPr="00505D8A">
              <w:t>-85</w:t>
            </w:r>
          </w:p>
        </w:tc>
        <w:tc>
          <w:tcPr>
            <w:tcW w:w="1036" w:type="dxa"/>
            <w:shd w:val="clear" w:color="auto" w:fill="auto"/>
            <w:vAlign w:val="center"/>
          </w:tcPr>
          <w:p w14:paraId="5051F3B9" w14:textId="77777777" w:rsidR="007F63F9" w:rsidRPr="00505D8A" w:rsidRDefault="007F63F9" w:rsidP="000141E6">
            <w:pPr>
              <w:pStyle w:val="TAC"/>
            </w:pPr>
            <w:r w:rsidRPr="00505D8A">
              <w:t>-85</w:t>
            </w:r>
          </w:p>
        </w:tc>
      </w:tr>
      <w:tr w:rsidR="007F63F9" w:rsidRPr="00505D8A" w14:paraId="70A48811" w14:textId="77777777" w:rsidTr="000141E6">
        <w:trPr>
          <w:trHeight w:val="406"/>
          <w:jc w:val="center"/>
        </w:trPr>
        <w:tc>
          <w:tcPr>
            <w:tcW w:w="689" w:type="dxa"/>
            <w:shd w:val="clear" w:color="auto" w:fill="auto"/>
            <w:vAlign w:val="center"/>
          </w:tcPr>
          <w:p w14:paraId="5FEC0709" w14:textId="77777777" w:rsidR="007F63F9" w:rsidRPr="00505D8A" w:rsidRDefault="007F63F9" w:rsidP="000141E6">
            <w:pPr>
              <w:pStyle w:val="TAL"/>
            </w:pPr>
            <w:r w:rsidRPr="00505D8A">
              <w:t>T4</w:t>
            </w:r>
          </w:p>
        </w:tc>
        <w:tc>
          <w:tcPr>
            <w:tcW w:w="1219" w:type="dxa"/>
            <w:shd w:val="clear" w:color="auto" w:fill="auto"/>
          </w:tcPr>
          <w:p w14:paraId="7CD6BBB5" w14:textId="77777777" w:rsidR="007F63F9" w:rsidRPr="00505D8A" w:rsidRDefault="007F63F9" w:rsidP="000141E6">
            <w:pPr>
              <w:pStyle w:val="TAL"/>
            </w:pPr>
            <w:r w:rsidRPr="00505D8A">
              <w:t>Cell-specific NRS EPRE</w:t>
            </w:r>
          </w:p>
        </w:tc>
        <w:tc>
          <w:tcPr>
            <w:tcW w:w="810" w:type="dxa"/>
            <w:shd w:val="clear" w:color="auto" w:fill="auto"/>
            <w:vAlign w:val="center"/>
          </w:tcPr>
          <w:p w14:paraId="54EC0DFB" w14:textId="77777777" w:rsidR="007F63F9" w:rsidRPr="00505D8A" w:rsidRDefault="007F63F9" w:rsidP="000141E6">
            <w:pPr>
              <w:pStyle w:val="TAC"/>
            </w:pPr>
            <w:r w:rsidRPr="00505D8A">
              <w:t>dBm/</w:t>
            </w:r>
          </w:p>
          <w:p w14:paraId="7EE14081" w14:textId="77777777" w:rsidR="007F63F9" w:rsidRPr="00505D8A" w:rsidRDefault="007F63F9" w:rsidP="000141E6">
            <w:pPr>
              <w:pStyle w:val="TAC"/>
            </w:pPr>
            <w:r w:rsidRPr="00505D8A">
              <w:t>15kHz</w:t>
            </w:r>
          </w:p>
        </w:tc>
        <w:tc>
          <w:tcPr>
            <w:tcW w:w="900" w:type="dxa"/>
            <w:shd w:val="clear" w:color="auto" w:fill="auto"/>
            <w:vAlign w:val="center"/>
          </w:tcPr>
          <w:p w14:paraId="22748B67" w14:textId="77777777" w:rsidR="007F63F9" w:rsidRPr="00505D8A" w:rsidRDefault="007F63F9" w:rsidP="000141E6">
            <w:pPr>
              <w:pStyle w:val="TAC"/>
            </w:pPr>
            <w:r w:rsidRPr="00505D8A">
              <w:t>-85</w:t>
            </w:r>
          </w:p>
        </w:tc>
        <w:tc>
          <w:tcPr>
            <w:tcW w:w="1036" w:type="dxa"/>
            <w:shd w:val="clear" w:color="auto" w:fill="auto"/>
            <w:vAlign w:val="center"/>
          </w:tcPr>
          <w:p w14:paraId="6C14AFAE" w14:textId="77777777" w:rsidR="007F63F9" w:rsidRPr="00505D8A" w:rsidRDefault="007F63F9" w:rsidP="000141E6">
            <w:pPr>
              <w:pStyle w:val="TAC"/>
            </w:pPr>
            <w:r w:rsidRPr="00505D8A">
              <w:t>-120</w:t>
            </w:r>
          </w:p>
        </w:tc>
      </w:tr>
      <w:tr w:rsidR="007F63F9" w:rsidRPr="00505D8A" w14:paraId="77BD669B" w14:textId="77777777" w:rsidTr="000141E6">
        <w:trPr>
          <w:trHeight w:val="421"/>
          <w:jc w:val="center"/>
        </w:trPr>
        <w:tc>
          <w:tcPr>
            <w:tcW w:w="689" w:type="dxa"/>
            <w:shd w:val="clear" w:color="auto" w:fill="auto"/>
            <w:vAlign w:val="center"/>
          </w:tcPr>
          <w:p w14:paraId="7304D6B4" w14:textId="77777777" w:rsidR="007F63F9" w:rsidRPr="00505D8A" w:rsidRDefault="007F63F9" w:rsidP="000141E6">
            <w:pPr>
              <w:pStyle w:val="TAL"/>
            </w:pPr>
            <w:r w:rsidRPr="00505D8A">
              <w:t>T5</w:t>
            </w:r>
          </w:p>
        </w:tc>
        <w:tc>
          <w:tcPr>
            <w:tcW w:w="1219" w:type="dxa"/>
            <w:shd w:val="clear" w:color="auto" w:fill="auto"/>
          </w:tcPr>
          <w:p w14:paraId="1BADB233" w14:textId="77777777" w:rsidR="007F63F9" w:rsidRPr="00505D8A" w:rsidRDefault="007F63F9" w:rsidP="000141E6">
            <w:pPr>
              <w:pStyle w:val="TAL"/>
            </w:pPr>
            <w:r w:rsidRPr="00505D8A">
              <w:t>Cell-specific NRS EPRE</w:t>
            </w:r>
          </w:p>
        </w:tc>
        <w:tc>
          <w:tcPr>
            <w:tcW w:w="810" w:type="dxa"/>
            <w:shd w:val="clear" w:color="auto" w:fill="auto"/>
            <w:vAlign w:val="center"/>
          </w:tcPr>
          <w:p w14:paraId="719A1D46" w14:textId="77777777" w:rsidR="007F63F9" w:rsidRPr="00505D8A" w:rsidRDefault="007F63F9" w:rsidP="000141E6">
            <w:pPr>
              <w:pStyle w:val="TAC"/>
            </w:pPr>
            <w:r w:rsidRPr="00505D8A">
              <w:t>dBm/</w:t>
            </w:r>
          </w:p>
          <w:p w14:paraId="406202F6" w14:textId="77777777" w:rsidR="007F63F9" w:rsidRPr="00505D8A" w:rsidRDefault="007F63F9" w:rsidP="000141E6">
            <w:pPr>
              <w:pStyle w:val="TAC"/>
            </w:pPr>
            <w:r w:rsidRPr="00505D8A">
              <w:t>15kHz</w:t>
            </w:r>
          </w:p>
        </w:tc>
        <w:tc>
          <w:tcPr>
            <w:tcW w:w="900" w:type="dxa"/>
            <w:shd w:val="clear" w:color="auto" w:fill="auto"/>
            <w:vAlign w:val="center"/>
          </w:tcPr>
          <w:p w14:paraId="0B186D04" w14:textId="77777777" w:rsidR="007F63F9" w:rsidRPr="00505D8A" w:rsidRDefault="007F63F9" w:rsidP="000141E6">
            <w:pPr>
              <w:pStyle w:val="TAC"/>
            </w:pPr>
            <w:r w:rsidRPr="00505D8A">
              <w:t>-85</w:t>
            </w:r>
          </w:p>
        </w:tc>
        <w:tc>
          <w:tcPr>
            <w:tcW w:w="1036" w:type="dxa"/>
            <w:shd w:val="clear" w:color="auto" w:fill="auto"/>
            <w:vAlign w:val="center"/>
          </w:tcPr>
          <w:p w14:paraId="431AD72B" w14:textId="77777777" w:rsidR="007F63F9" w:rsidRPr="00505D8A" w:rsidRDefault="007F63F9" w:rsidP="000141E6">
            <w:pPr>
              <w:pStyle w:val="TAC"/>
            </w:pPr>
            <w:r w:rsidRPr="00505D8A">
              <w:t>-97</w:t>
            </w:r>
          </w:p>
        </w:tc>
      </w:tr>
      <w:tr w:rsidR="007F63F9" w:rsidRPr="00505D8A" w14:paraId="56375901" w14:textId="77777777" w:rsidTr="000141E6">
        <w:trPr>
          <w:trHeight w:val="406"/>
          <w:jc w:val="center"/>
        </w:trPr>
        <w:tc>
          <w:tcPr>
            <w:tcW w:w="689" w:type="dxa"/>
            <w:shd w:val="clear" w:color="auto" w:fill="auto"/>
            <w:vAlign w:val="center"/>
          </w:tcPr>
          <w:p w14:paraId="38164E48" w14:textId="77777777" w:rsidR="007F63F9" w:rsidRPr="00505D8A" w:rsidRDefault="007F63F9" w:rsidP="000141E6">
            <w:pPr>
              <w:pStyle w:val="TAL"/>
            </w:pPr>
            <w:r w:rsidRPr="00505D8A">
              <w:t>T6</w:t>
            </w:r>
          </w:p>
        </w:tc>
        <w:tc>
          <w:tcPr>
            <w:tcW w:w="1219" w:type="dxa"/>
            <w:shd w:val="clear" w:color="auto" w:fill="auto"/>
          </w:tcPr>
          <w:p w14:paraId="4AC5F14E" w14:textId="77777777" w:rsidR="007F63F9" w:rsidRPr="00505D8A" w:rsidRDefault="007F63F9" w:rsidP="000141E6">
            <w:pPr>
              <w:pStyle w:val="TAL"/>
            </w:pPr>
            <w:r w:rsidRPr="00505D8A">
              <w:t>Cell-specific NRS EPRE</w:t>
            </w:r>
          </w:p>
        </w:tc>
        <w:tc>
          <w:tcPr>
            <w:tcW w:w="810" w:type="dxa"/>
            <w:shd w:val="clear" w:color="auto" w:fill="auto"/>
            <w:vAlign w:val="center"/>
          </w:tcPr>
          <w:p w14:paraId="26C70C50" w14:textId="77777777" w:rsidR="007F63F9" w:rsidRPr="00505D8A" w:rsidRDefault="007F63F9" w:rsidP="000141E6">
            <w:pPr>
              <w:pStyle w:val="TAC"/>
            </w:pPr>
            <w:r w:rsidRPr="00505D8A">
              <w:t>dBm/</w:t>
            </w:r>
          </w:p>
          <w:p w14:paraId="3D301DC6" w14:textId="77777777" w:rsidR="007F63F9" w:rsidRPr="00505D8A" w:rsidRDefault="007F63F9" w:rsidP="000141E6">
            <w:pPr>
              <w:pStyle w:val="TAC"/>
            </w:pPr>
            <w:r w:rsidRPr="00505D8A">
              <w:t>15kHz</w:t>
            </w:r>
          </w:p>
        </w:tc>
        <w:tc>
          <w:tcPr>
            <w:tcW w:w="900" w:type="dxa"/>
            <w:shd w:val="clear" w:color="auto" w:fill="auto"/>
            <w:vAlign w:val="center"/>
          </w:tcPr>
          <w:p w14:paraId="79F2FE0E" w14:textId="77777777" w:rsidR="007F63F9" w:rsidRPr="00505D8A" w:rsidRDefault="007F63F9" w:rsidP="000141E6">
            <w:pPr>
              <w:pStyle w:val="TAC"/>
            </w:pPr>
            <w:r w:rsidRPr="00505D8A">
              <w:t>-97</w:t>
            </w:r>
          </w:p>
        </w:tc>
        <w:tc>
          <w:tcPr>
            <w:tcW w:w="1036" w:type="dxa"/>
            <w:shd w:val="clear" w:color="auto" w:fill="auto"/>
            <w:vAlign w:val="center"/>
          </w:tcPr>
          <w:p w14:paraId="7A096A13" w14:textId="77777777" w:rsidR="007F63F9" w:rsidRPr="00505D8A" w:rsidRDefault="007F63F9" w:rsidP="000141E6">
            <w:pPr>
              <w:pStyle w:val="TAC"/>
            </w:pPr>
            <w:r w:rsidRPr="00505D8A">
              <w:t>-85</w:t>
            </w:r>
          </w:p>
        </w:tc>
      </w:tr>
      <w:tr w:rsidR="007F63F9" w:rsidRPr="00505D8A" w14:paraId="2775D1EE" w14:textId="77777777" w:rsidTr="000141E6">
        <w:trPr>
          <w:trHeight w:val="406"/>
          <w:jc w:val="center"/>
        </w:trPr>
        <w:tc>
          <w:tcPr>
            <w:tcW w:w="689" w:type="dxa"/>
            <w:shd w:val="clear" w:color="auto" w:fill="auto"/>
            <w:vAlign w:val="center"/>
          </w:tcPr>
          <w:p w14:paraId="245E702E" w14:textId="77777777" w:rsidR="007F63F9" w:rsidRPr="00505D8A" w:rsidRDefault="007F63F9" w:rsidP="000141E6">
            <w:pPr>
              <w:pStyle w:val="TAL"/>
            </w:pPr>
            <w:r w:rsidRPr="00505D8A">
              <w:t>T7</w:t>
            </w:r>
          </w:p>
        </w:tc>
        <w:tc>
          <w:tcPr>
            <w:tcW w:w="1219" w:type="dxa"/>
            <w:shd w:val="clear" w:color="auto" w:fill="auto"/>
          </w:tcPr>
          <w:p w14:paraId="56024F01" w14:textId="77777777" w:rsidR="007F63F9" w:rsidRPr="00505D8A" w:rsidRDefault="007F63F9" w:rsidP="000141E6">
            <w:pPr>
              <w:pStyle w:val="TAL"/>
            </w:pPr>
            <w:r w:rsidRPr="00505D8A">
              <w:t>Cell-specific NRS EPRE</w:t>
            </w:r>
          </w:p>
        </w:tc>
        <w:tc>
          <w:tcPr>
            <w:tcW w:w="810" w:type="dxa"/>
            <w:shd w:val="clear" w:color="auto" w:fill="auto"/>
            <w:vAlign w:val="center"/>
          </w:tcPr>
          <w:p w14:paraId="319DBF58" w14:textId="77777777" w:rsidR="007F63F9" w:rsidRPr="00505D8A" w:rsidRDefault="007F63F9" w:rsidP="000141E6">
            <w:pPr>
              <w:pStyle w:val="TAC"/>
            </w:pPr>
            <w:r w:rsidRPr="00505D8A">
              <w:t>dBm/</w:t>
            </w:r>
          </w:p>
          <w:p w14:paraId="0BC24E9D" w14:textId="77777777" w:rsidR="007F63F9" w:rsidRPr="00505D8A" w:rsidRDefault="007F63F9" w:rsidP="000141E6">
            <w:pPr>
              <w:pStyle w:val="TAC"/>
            </w:pPr>
            <w:r w:rsidRPr="00505D8A">
              <w:t>15kHz</w:t>
            </w:r>
          </w:p>
        </w:tc>
        <w:tc>
          <w:tcPr>
            <w:tcW w:w="900" w:type="dxa"/>
            <w:shd w:val="clear" w:color="auto" w:fill="auto"/>
            <w:vAlign w:val="center"/>
          </w:tcPr>
          <w:p w14:paraId="384EA6FD" w14:textId="77777777" w:rsidR="007F63F9" w:rsidRPr="00505D8A" w:rsidRDefault="007F63F9" w:rsidP="000141E6">
            <w:pPr>
              <w:pStyle w:val="TAC"/>
            </w:pPr>
            <w:r w:rsidRPr="00505D8A">
              <w:t>-85</w:t>
            </w:r>
          </w:p>
        </w:tc>
        <w:tc>
          <w:tcPr>
            <w:tcW w:w="1036" w:type="dxa"/>
            <w:shd w:val="clear" w:color="auto" w:fill="auto"/>
            <w:vAlign w:val="center"/>
          </w:tcPr>
          <w:p w14:paraId="3C691C77" w14:textId="77777777" w:rsidR="007F63F9" w:rsidRPr="00505D8A" w:rsidRDefault="007F63F9" w:rsidP="000141E6">
            <w:pPr>
              <w:pStyle w:val="TAC"/>
            </w:pPr>
            <w:r w:rsidRPr="00505D8A">
              <w:t>Off</w:t>
            </w:r>
          </w:p>
        </w:tc>
      </w:tr>
    </w:tbl>
    <w:p w14:paraId="6E0362FC" w14:textId="77777777" w:rsidR="007F63F9" w:rsidRPr="00505D8A" w:rsidRDefault="007F63F9" w:rsidP="007F63F9"/>
    <w:p w14:paraId="12F96159" w14:textId="77777777" w:rsidR="007F63F9" w:rsidRPr="00505D8A" w:rsidRDefault="007F63F9" w:rsidP="007F63F9">
      <w:pPr>
        <w:pStyle w:val="H6"/>
        <w:rPr>
          <w:rFonts w:eastAsia="SimSun"/>
          <w:lang w:eastAsia="zh-CN"/>
        </w:rPr>
      </w:pPr>
      <w:r w:rsidRPr="00505D8A">
        <w:t>UE:</w:t>
      </w:r>
    </w:p>
    <w:p w14:paraId="04185A4B" w14:textId="77777777" w:rsidR="007F63F9" w:rsidRPr="00505D8A" w:rsidRDefault="007F63F9" w:rsidP="007F63F9">
      <w:pPr>
        <w:pStyle w:val="B10"/>
        <w:rPr>
          <w:rFonts w:eastAsia="SimSun"/>
          <w:lang w:eastAsia="zh-CN"/>
        </w:rPr>
      </w:pPr>
      <w:r w:rsidRPr="00505D8A">
        <w:t>-</w:t>
      </w:r>
      <w:r w:rsidRPr="00505D8A">
        <w:tab/>
        <w:t>The Test UICC shall be inserted. This shall contain a USIM application on UICC.</w:t>
      </w:r>
    </w:p>
    <w:p w14:paraId="354CA33F" w14:textId="77777777" w:rsidR="007F63F9" w:rsidRPr="00505D8A" w:rsidRDefault="007F63F9" w:rsidP="007F63F9">
      <w:pPr>
        <w:pStyle w:val="B10"/>
        <w:rPr>
          <w:rFonts w:eastAsia="SimSun"/>
          <w:lang w:eastAsia="zh-CN"/>
        </w:rPr>
      </w:pPr>
      <w:r w:rsidRPr="00505D8A">
        <w:t>-</w:t>
      </w:r>
      <w:r w:rsidRPr="00505D8A">
        <w:tab/>
        <w:t xml:space="preserve">the UE is previously registered </w:t>
      </w:r>
      <w:proofErr w:type="gramStart"/>
      <w:r w:rsidRPr="00505D8A">
        <w:t xml:space="preserve">on </w:t>
      </w:r>
      <w:r w:rsidRPr="00505D8A">
        <w:rPr>
          <w:rFonts w:eastAsia="SimSun"/>
          <w:lang w:eastAsia="zh-CN"/>
        </w:rPr>
        <w:t xml:space="preserve"> NB</w:t>
      </w:r>
      <w:proofErr w:type="gramEnd"/>
      <w:r w:rsidRPr="00505D8A">
        <w:rPr>
          <w:rFonts w:eastAsia="SimSun"/>
          <w:lang w:eastAsia="zh-CN"/>
        </w:rPr>
        <w:t>-IOT ,</w:t>
      </w:r>
      <w:r w:rsidRPr="00505D8A">
        <w:t xml:space="preserve"> and when on </w:t>
      </w:r>
      <w:r w:rsidRPr="00505D8A">
        <w:rPr>
          <w:rFonts w:eastAsia="SimSun"/>
          <w:lang w:eastAsia="zh-CN"/>
        </w:rPr>
        <w:t>NB-IOT</w:t>
      </w:r>
      <w:r w:rsidRPr="00505D8A">
        <w:t xml:space="preserve">, the UE is last authenticated and registered on </w:t>
      </w:r>
      <w:proofErr w:type="spellStart"/>
      <w:r w:rsidRPr="00505D8A">
        <w:rPr>
          <w:lang w:eastAsia="zh-CN"/>
        </w:rPr>
        <w:t>Ncell</w:t>
      </w:r>
      <w:proofErr w:type="spellEnd"/>
      <w:r w:rsidRPr="00505D8A">
        <w:rPr>
          <w:lang w:eastAsia="zh-CN"/>
        </w:rPr>
        <w:t xml:space="preserve"> 50</w:t>
      </w:r>
      <w:r w:rsidRPr="00505D8A">
        <w:t xml:space="preserve"> using default message contents according to TS 36.508 [18].</w:t>
      </w:r>
    </w:p>
    <w:p w14:paraId="581F83F9" w14:textId="77777777" w:rsidR="007F63F9" w:rsidRPr="00505D8A" w:rsidRDefault="007F63F9" w:rsidP="007F63F9">
      <w:pPr>
        <w:pStyle w:val="H6"/>
      </w:pPr>
      <w:r w:rsidRPr="00505D8A">
        <w:t>Preamble:</w:t>
      </w:r>
    </w:p>
    <w:p w14:paraId="4C16CA5D" w14:textId="77777777" w:rsidR="007F63F9" w:rsidRPr="00505D8A" w:rsidRDefault="007F63F9" w:rsidP="007F63F9">
      <w:pPr>
        <w:pStyle w:val="B10"/>
      </w:pPr>
      <w:r w:rsidRPr="00505D8A">
        <w:t>-</w:t>
      </w:r>
      <w:r w:rsidRPr="00505D8A">
        <w:tab/>
        <w:t xml:space="preserve">the UE is in </w:t>
      </w:r>
      <w:r w:rsidRPr="00505D8A">
        <w:rPr>
          <w:rFonts w:eastAsia="SimSun"/>
          <w:lang w:eastAsia="zh-CN"/>
        </w:rPr>
        <w:t>s</w:t>
      </w:r>
      <w:r w:rsidRPr="00505D8A">
        <w:t>tate Switched OFF (State 1-NB) according to TS 36.508 [18].</w:t>
      </w:r>
    </w:p>
    <w:p w14:paraId="215E22A3" w14:textId="77777777" w:rsidR="007F63F9" w:rsidRPr="00505D8A" w:rsidRDefault="007F63F9" w:rsidP="007F63F9">
      <w:pPr>
        <w:pStyle w:val="B10"/>
        <w:rPr>
          <w:rFonts w:eastAsia="SimSun"/>
          <w:lang w:eastAsia="zh-CN"/>
        </w:rPr>
      </w:pPr>
      <w:r w:rsidRPr="00505D8A">
        <w:t xml:space="preserve">- </w:t>
      </w:r>
      <w:r w:rsidRPr="00505D8A">
        <w:tab/>
        <w:t>The NAS integrity algorithm shall be set to a different value than 'EPS integrity algorithm' EIA0 throughout the whole duration of the test.</w:t>
      </w:r>
    </w:p>
    <w:p w14:paraId="33637A51" w14:textId="77777777" w:rsidR="007F63F9" w:rsidRPr="00505D8A" w:rsidRDefault="007F63F9" w:rsidP="007F63F9">
      <w:pPr>
        <w:pStyle w:val="H6"/>
      </w:pPr>
      <w:r w:rsidRPr="00505D8A">
        <w:rPr>
          <w:rFonts w:eastAsia="SimSun"/>
          <w:lang w:eastAsia="zh-CN"/>
        </w:rPr>
        <w:lastRenderedPageBreak/>
        <w:t>22.5.6</w:t>
      </w:r>
      <w:r w:rsidRPr="00505D8A">
        <w:t>.3.2</w:t>
      </w:r>
      <w:r w:rsidRPr="00505D8A">
        <w:tab/>
        <w:t>Test procedure sequence</w:t>
      </w:r>
    </w:p>
    <w:p w14:paraId="0A584A9F" w14:textId="77777777" w:rsidR="007F63F9" w:rsidRPr="00505D8A" w:rsidRDefault="007F63F9" w:rsidP="007F63F9">
      <w:pPr>
        <w:pStyle w:val="TH"/>
      </w:pPr>
      <w:r w:rsidRPr="00505D8A">
        <w:t xml:space="preserve">Table </w:t>
      </w:r>
      <w:r w:rsidRPr="00505D8A">
        <w:rPr>
          <w:rFonts w:eastAsia="SimSun"/>
          <w:lang w:eastAsia="zh-CN"/>
        </w:rPr>
        <w:t>22</w:t>
      </w:r>
      <w:r w:rsidRPr="00505D8A">
        <w:t>.</w:t>
      </w:r>
      <w:r w:rsidRPr="00505D8A">
        <w:rPr>
          <w:rFonts w:eastAsia="SimSun"/>
          <w:lang w:eastAsia="zh-CN"/>
        </w:rPr>
        <w:t>5.6</w:t>
      </w:r>
      <w:r w:rsidRPr="00505D8A">
        <w:t>.3.2-1: Main behaviour</w:t>
      </w:r>
    </w:p>
    <w:tbl>
      <w:tblPr>
        <w:tblW w:w="9606" w:type="dxa"/>
        <w:tblLayout w:type="fixed"/>
        <w:tblLook w:val="01E0" w:firstRow="1" w:lastRow="1" w:firstColumn="1" w:lastColumn="1" w:noHBand="0" w:noVBand="0"/>
      </w:tblPr>
      <w:tblGrid>
        <w:gridCol w:w="530"/>
        <w:gridCol w:w="3963"/>
        <w:gridCol w:w="709"/>
        <w:gridCol w:w="2971"/>
        <w:gridCol w:w="583"/>
        <w:gridCol w:w="850"/>
      </w:tblGrid>
      <w:tr w:rsidR="007F63F9" w:rsidRPr="00505D8A" w14:paraId="0173CC84" w14:textId="77777777" w:rsidTr="000141E6">
        <w:tc>
          <w:tcPr>
            <w:tcW w:w="530" w:type="dxa"/>
            <w:tcBorders>
              <w:top w:val="single" w:sz="4" w:space="0" w:color="auto"/>
              <w:left w:val="single" w:sz="4" w:space="0" w:color="auto"/>
              <w:bottom w:val="nil"/>
              <w:right w:val="single" w:sz="4" w:space="0" w:color="auto"/>
            </w:tcBorders>
          </w:tcPr>
          <w:p w14:paraId="78337D64" w14:textId="77777777" w:rsidR="007F63F9" w:rsidRPr="00505D8A" w:rsidRDefault="007F63F9" w:rsidP="000141E6">
            <w:pPr>
              <w:pStyle w:val="TAH"/>
            </w:pPr>
            <w:r w:rsidRPr="00505D8A">
              <w:lastRenderedPageBreak/>
              <w:t>St</w:t>
            </w:r>
          </w:p>
        </w:tc>
        <w:tc>
          <w:tcPr>
            <w:tcW w:w="3963" w:type="dxa"/>
            <w:tcBorders>
              <w:top w:val="single" w:sz="4" w:space="0" w:color="auto"/>
              <w:left w:val="single" w:sz="4" w:space="0" w:color="auto"/>
              <w:bottom w:val="nil"/>
              <w:right w:val="single" w:sz="4" w:space="0" w:color="auto"/>
            </w:tcBorders>
          </w:tcPr>
          <w:p w14:paraId="6A5E580B" w14:textId="77777777" w:rsidR="007F63F9" w:rsidRPr="00505D8A" w:rsidRDefault="007F63F9" w:rsidP="000141E6">
            <w:pPr>
              <w:pStyle w:val="TAH"/>
            </w:pPr>
            <w:r w:rsidRPr="00505D8A">
              <w:t>Procedure</w:t>
            </w:r>
          </w:p>
        </w:tc>
        <w:tc>
          <w:tcPr>
            <w:tcW w:w="3680" w:type="dxa"/>
            <w:gridSpan w:val="2"/>
            <w:tcBorders>
              <w:top w:val="single" w:sz="4" w:space="0" w:color="auto"/>
              <w:left w:val="single" w:sz="4" w:space="0" w:color="auto"/>
              <w:bottom w:val="single" w:sz="4" w:space="0" w:color="auto"/>
              <w:right w:val="single" w:sz="4" w:space="0" w:color="auto"/>
            </w:tcBorders>
          </w:tcPr>
          <w:p w14:paraId="40647B6F" w14:textId="77777777" w:rsidR="007F63F9" w:rsidRPr="00505D8A" w:rsidRDefault="007F63F9" w:rsidP="000141E6">
            <w:pPr>
              <w:pStyle w:val="TAH"/>
            </w:pPr>
            <w:r w:rsidRPr="00505D8A">
              <w:t>Message Sequence</w:t>
            </w:r>
          </w:p>
        </w:tc>
        <w:tc>
          <w:tcPr>
            <w:tcW w:w="583" w:type="dxa"/>
            <w:tcBorders>
              <w:top w:val="single" w:sz="4" w:space="0" w:color="auto"/>
              <w:left w:val="single" w:sz="4" w:space="0" w:color="auto"/>
              <w:bottom w:val="nil"/>
              <w:right w:val="single" w:sz="4" w:space="0" w:color="auto"/>
            </w:tcBorders>
          </w:tcPr>
          <w:p w14:paraId="69E01834" w14:textId="77777777" w:rsidR="007F63F9" w:rsidRPr="00505D8A" w:rsidRDefault="007F63F9" w:rsidP="000141E6">
            <w:pPr>
              <w:pStyle w:val="TAH"/>
            </w:pPr>
            <w:r w:rsidRPr="00505D8A">
              <w:t>TP</w:t>
            </w:r>
          </w:p>
        </w:tc>
        <w:tc>
          <w:tcPr>
            <w:tcW w:w="850" w:type="dxa"/>
            <w:tcBorders>
              <w:top w:val="single" w:sz="4" w:space="0" w:color="auto"/>
              <w:left w:val="single" w:sz="4" w:space="0" w:color="auto"/>
              <w:bottom w:val="nil"/>
              <w:right w:val="single" w:sz="4" w:space="0" w:color="auto"/>
            </w:tcBorders>
          </w:tcPr>
          <w:p w14:paraId="550D7CA6" w14:textId="77777777" w:rsidR="007F63F9" w:rsidRPr="00505D8A" w:rsidRDefault="007F63F9" w:rsidP="000141E6">
            <w:pPr>
              <w:pStyle w:val="TAH"/>
            </w:pPr>
            <w:r w:rsidRPr="00505D8A">
              <w:t>Verdict</w:t>
            </w:r>
          </w:p>
        </w:tc>
      </w:tr>
      <w:tr w:rsidR="007F63F9" w:rsidRPr="00505D8A" w14:paraId="02B06541" w14:textId="77777777" w:rsidTr="000141E6">
        <w:tc>
          <w:tcPr>
            <w:tcW w:w="530" w:type="dxa"/>
            <w:tcBorders>
              <w:top w:val="nil"/>
              <w:left w:val="single" w:sz="4" w:space="0" w:color="auto"/>
              <w:bottom w:val="single" w:sz="4" w:space="0" w:color="auto"/>
              <w:right w:val="single" w:sz="4" w:space="0" w:color="auto"/>
            </w:tcBorders>
          </w:tcPr>
          <w:p w14:paraId="5279A01F" w14:textId="77777777" w:rsidR="007F63F9" w:rsidRPr="00505D8A" w:rsidRDefault="007F63F9" w:rsidP="000141E6">
            <w:pPr>
              <w:pStyle w:val="TAH"/>
              <w:rPr>
                <w:rFonts w:eastAsia="MS Gothic"/>
              </w:rPr>
            </w:pPr>
          </w:p>
        </w:tc>
        <w:tc>
          <w:tcPr>
            <w:tcW w:w="3963" w:type="dxa"/>
            <w:tcBorders>
              <w:top w:val="nil"/>
              <w:left w:val="single" w:sz="4" w:space="0" w:color="auto"/>
              <w:bottom w:val="single" w:sz="4" w:space="0" w:color="auto"/>
              <w:right w:val="single" w:sz="4" w:space="0" w:color="auto"/>
            </w:tcBorders>
          </w:tcPr>
          <w:p w14:paraId="1F0099A2" w14:textId="77777777" w:rsidR="007F63F9" w:rsidRPr="00505D8A" w:rsidRDefault="007F63F9" w:rsidP="000141E6">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512AF05" w14:textId="77777777" w:rsidR="007F63F9" w:rsidRPr="00505D8A" w:rsidRDefault="007F63F9" w:rsidP="000141E6">
            <w:pPr>
              <w:pStyle w:val="TAH"/>
            </w:pPr>
            <w:r w:rsidRPr="00505D8A">
              <w:t>U – S</w:t>
            </w:r>
          </w:p>
        </w:tc>
        <w:tc>
          <w:tcPr>
            <w:tcW w:w="2971" w:type="dxa"/>
            <w:tcBorders>
              <w:top w:val="single" w:sz="4" w:space="0" w:color="auto"/>
              <w:left w:val="single" w:sz="4" w:space="0" w:color="auto"/>
              <w:bottom w:val="single" w:sz="4" w:space="0" w:color="auto"/>
              <w:right w:val="single" w:sz="4" w:space="0" w:color="auto"/>
            </w:tcBorders>
          </w:tcPr>
          <w:p w14:paraId="68D1447B" w14:textId="77777777" w:rsidR="007F63F9" w:rsidRPr="00505D8A" w:rsidRDefault="007F63F9" w:rsidP="000141E6">
            <w:pPr>
              <w:pStyle w:val="TAH"/>
            </w:pPr>
            <w:r w:rsidRPr="00505D8A">
              <w:t>Message</w:t>
            </w:r>
          </w:p>
        </w:tc>
        <w:tc>
          <w:tcPr>
            <w:tcW w:w="583" w:type="dxa"/>
            <w:tcBorders>
              <w:top w:val="nil"/>
              <w:left w:val="single" w:sz="4" w:space="0" w:color="auto"/>
              <w:bottom w:val="single" w:sz="4" w:space="0" w:color="auto"/>
              <w:right w:val="single" w:sz="4" w:space="0" w:color="auto"/>
            </w:tcBorders>
          </w:tcPr>
          <w:p w14:paraId="3F3D11A7" w14:textId="77777777" w:rsidR="007F63F9" w:rsidRPr="00505D8A" w:rsidRDefault="007F63F9" w:rsidP="000141E6">
            <w:pPr>
              <w:pStyle w:val="TAH"/>
              <w:rPr>
                <w:rFonts w:eastAsia="MS Gothic"/>
                <w:color w:val="000000"/>
              </w:rPr>
            </w:pPr>
          </w:p>
        </w:tc>
        <w:tc>
          <w:tcPr>
            <w:tcW w:w="850" w:type="dxa"/>
            <w:tcBorders>
              <w:top w:val="nil"/>
              <w:left w:val="single" w:sz="4" w:space="0" w:color="auto"/>
              <w:bottom w:val="single" w:sz="4" w:space="0" w:color="auto"/>
              <w:right w:val="single" w:sz="4" w:space="0" w:color="auto"/>
            </w:tcBorders>
          </w:tcPr>
          <w:p w14:paraId="24DB0DE2" w14:textId="77777777" w:rsidR="007F63F9" w:rsidRPr="00505D8A" w:rsidRDefault="007F63F9" w:rsidP="000141E6">
            <w:pPr>
              <w:pStyle w:val="TAH"/>
              <w:rPr>
                <w:rFonts w:eastAsia="MS Gothic"/>
                <w:color w:val="000000"/>
              </w:rPr>
            </w:pPr>
          </w:p>
        </w:tc>
      </w:tr>
      <w:tr w:rsidR="007F63F9" w:rsidRPr="00505D8A" w14:paraId="4F6AC666" w14:textId="77777777" w:rsidTr="000141E6">
        <w:tc>
          <w:tcPr>
            <w:tcW w:w="530" w:type="dxa"/>
            <w:tcBorders>
              <w:top w:val="single" w:sz="4" w:space="0" w:color="auto"/>
              <w:left w:val="single" w:sz="4" w:space="0" w:color="auto"/>
              <w:bottom w:val="single" w:sz="6" w:space="0" w:color="auto"/>
              <w:right w:val="single" w:sz="6" w:space="0" w:color="auto"/>
            </w:tcBorders>
          </w:tcPr>
          <w:p w14:paraId="44293366" w14:textId="77777777" w:rsidR="007F63F9" w:rsidRPr="00505D8A" w:rsidRDefault="007F63F9" w:rsidP="000141E6">
            <w:pPr>
              <w:pStyle w:val="TAC"/>
            </w:pPr>
            <w:r w:rsidRPr="00505D8A">
              <w:rPr>
                <w:lang w:eastAsia="zh-CN"/>
              </w:rPr>
              <w:t>0</w:t>
            </w:r>
          </w:p>
        </w:tc>
        <w:tc>
          <w:tcPr>
            <w:tcW w:w="3963" w:type="dxa"/>
            <w:tcBorders>
              <w:top w:val="single" w:sz="4" w:space="0" w:color="auto"/>
              <w:left w:val="single" w:sz="6" w:space="0" w:color="auto"/>
              <w:bottom w:val="single" w:sz="6" w:space="0" w:color="auto"/>
              <w:right w:val="single" w:sz="6" w:space="0" w:color="auto"/>
            </w:tcBorders>
          </w:tcPr>
          <w:p w14:paraId="7BA5A027" w14:textId="77777777" w:rsidR="007F63F9" w:rsidRPr="00505D8A" w:rsidRDefault="007F63F9" w:rsidP="000141E6">
            <w:pPr>
              <w:pStyle w:val="TAL"/>
            </w:pPr>
            <w:r w:rsidRPr="00505D8A">
              <w:t>SS adjusts the cell power levels according to row T1 in table 22.5.6.3-1.</w:t>
            </w:r>
          </w:p>
        </w:tc>
        <w:tc>
          <w:tcPr>
            <w:tcW w:w="709" w:type="dxa"/>
            <w:tcBorders>
              <w:top w:val="single" w:sz="4" w:space="0" w:color="auto"/>
              <w:left w:val="single" w:sz="6" w:space="0" w:color="auto"/>
              <w:bottom w:val="single" w:sz="6" w:space="0" w:color="auto"/>
              <w:right w:val="single" w:sz="6" w:space="0" w:color="auto"/>
            </w:tcBorders>
          </w:tcPr>
          <w:p w14:paraId="1BFDEFAE" w14:textId="77777777" w:rsidR="007F63F9" w:rsidRPr="00505D8A" w:rsidRDefault="007F63F9" w:rsidP="000141E6">
            <w:pPr>
              <w:pStyle w:val="TAC"/>
            </w:pPr>
            <w:r w:rsidRPr="00505D8A">
              <w:rPr>
                <w:rFonts w:eastAsia="SimSun"/>
                <w:lang w:eastAsia="zh-CN"/>
              </w:rPr>
              <w:t>-</w:t>
            </w:r>
          </w:p>
        </w:tc>
        <w:tc>
          <w:tcPr>
            <w:tcW w:w="2971" w:type="dxa"/>
            <w:tcBorders>
              <w:top w:val="single" w:sz="4" w:space="0" w:color="auto"/>
              <w:left w:val="single" w:sz="6" w:space="0" w:color="auto"/>
              <w:bottom w:val="single" w:sz="6" w:space="0" w:color="auto"/>
              <w:right w:val="single" w:sz="6" w:space="0" w:color="auto"/>
            </w:tcBorders>
          </w:tcPr>
          <w:p w14:paraId="77E0B542" w14:textId="77777777" w:rsidR="007F63F9" w:rsidRPr="00505D8A" w:rsidRDefault="007F63F9" w:rsidP="000141E6">
            <w:pPr>
              <w:pStyle w:val="TAL"/>
            </w:pPr>
            <w:r w:rsidRPr="00505D8A">
              <w:rPr>
                <w:rFonts w:eastAsia="SimSun"/>
                <w:lang w:eastAsia="zh-CN"/>
              </w:rPr>
              <w:t>-</w:t>
            </w:r>
          </w:p>
        </w:tc>
        <w:tc>
          <w:tcPr>
            <w:tcW w:w="583" w:type="dxa"/>
            <w:tcBorders>
              <w:top w:val="single" w:sz="4" w:space="0" w:color="auto"/>
              <w:left w:val="single" w:sz="6" w:space="0" w:color="auto"/>
              <w:bottom w:val="single" w:sz="6" w:space="0" w:color="auto"/>
              <w:right w:val="single" w:sz="6" w:space="0" w:color="auto"/>
            </w:tcBorders>
          </w:tcPr>
          <w:p w14:paraId="02969706" w14:textId="77777777" w:rsidR="007F63F9" w:rsidRPr="00505D8A" w:rsidRDefault="007F63F9" w:rsidP="000141E6">
            <w:pPr>
              <w:pStyle w:val="TAC"/>
            </w:pPr>
            <w:r w:rsidRPr="00505D8A">
              <w:rPr>
                <w:rFonts w:eastAsia="SimSun"/>
                <w:lang w:eastAsia="zh-CN"/>
              </w:rPr>
              <w:t>-</w:t>
            </w:r>
          </w:p>
        </w:tc>
        <w:tc>
          <w:tcPr>
            <w:tcW w:w="850" w:type="dxa"/>
            <w:tcBorders>
              <w:top w:val="single" w:sz="4" w:space="0" w:color="auto"/>
              <w:left w:val="single" w:sz="6" w:space="0" w:color="auto"/>
              <w:bottom w:val="single" w:sz="6" w:space="0" w:color="auto"/>
              <w:right w:val="single" w:sz="4" w:space="0" w:color="auto"/>
            </w:tcBorders>
          </w:tcPr>
          <w:p w14:paraId="662C5FF9" w14:textId="77777777" w:rsidR="007F63F9" w:rsidRPr="00505D8A" w:rsidRDefault="007F63F9" w:rsidP="000141E6">
            <w:pPr>
              <w:pStyle w:val="TAC"/>
            </w:pPr>
            <w:r w:rsidRPr="00505D8A">
              <w:rPr>
                <w:rFonts w:eastAsia="SimSun"/>
                <w:lang w:eastAsia="zh-CN"/>
              </w:rPr>
              <w:t>-</w:t>
            </w:r>
          </w:p>
        </w:tc>
      </w:tr>
      <w:tr w:rsidR="007F63F9" w:rsidRPr="00505D8A" w14:paraId="6E90914C" w14:textId="77777777" w:rsidTr="000141E6">
        <w:tc>
          <w:tcPr>
            <w:tcW w:w="530" w:type="dxa"/>
            <w:tcBorders>
              <w:top w:val="single" w:sz="4" w:space="0" w:color="auto"/>
              <w:left w:val="single" w:sz="4" w:space="0" w:color="auto"/>
              <w:bottom w:val="single" w:sz="6" w:space="0" w:color="auto"/>
              <w:right w:val="single" w:sz="6" w:space="0" w:color="auto"/>
            </w:tcBorders>
          </w:tcPr>
          <w:p w14:paraId="4E4A19F6" w14:textId="77777777" w:rsidR="007F63F9" w:rsidRPr="00505D8A" w:rsidRDefault="007F63F9" w:rsidP="000141E6">
            <w:pPr>
              <w:pStyle w:val="TAC"/>
            </w:pPr>
            <w:r w:rsidRPr="00505D8A">
              <w:t>1</w:t>
            </w:r>
          </w:p>
        </w:tc>
        <w:tc>
          <w:tcPr>
            <w:tcW w:w="3963" w:type="dxa"/>
            <w:tcBorders>
              <w:top w:val="single" w:sz="4" w:space="0" w:color="auto"/>
              <w:left w:val="single" w:sz="6" w:space="0" w:color="auto"/>
              <w:bottom w:val="single" w:sz="6" w:space="0" w:color="auto"/>
              <w:right w:val="single" w:sz="6" w:space="0" w:color="auto"/>
            </w:tcBorders>
          </w:tcPr>
          <w:p w14:paraId="0BD2C338" w14:textId="77777777" w:rsidR="007F63F9" w:rsidRPr="00505D8A" w:rsidRDefault="007F63F9" w:rsidP="000141E6">
            <w:pPr>
              <w:pStyle w:val="TAL"/>
            </w:pPr>
            <w:r w:rsidRPr="00505D8A">
              <w:t>Switch-on the UE.</w:t>
            </w:r>
          </w:p>
        </w:tc>
        <w:tc>
          <w:tcPr>
            <w:tcW w:w="709" w:type="dxa"/>
            <w:tcBorders>
              <w:top w:val="single" w:sz="4" w:space="0" w:color="auto"/>
              <w:left w:val="single" w:sz="6" w:space="0" w:color="auto"/>
              <w:bottom w:val="single" w:sz="6" w:space="0" w:color="auto"/>
              <w:right w:val="single" w:sz="6" w:space="0" w:color="auto"/>
            </w:tcBorders>
          </w:tcPr>
          <w:p w14:paraId="2F97EE72" w14:textId="77777777" w:rsidR="007F63F9" w:rsidRPr="00505D8A" w:rsidRDefault="007F63F9" w:rsidP="000141E6">
            <w:pPr>
              <w:pStyle w:val="TAC"/>
            </w:pPr>
            <w:r w:rsidRPr="00505D8A">
              <w:t>-</w:t>
            </w:r>
          </w:p>
        </w:tc>
        <w:tc>
          <w:tcPr>
            <w:tcW w:w="2971" w:type="dxa"/>
            <w:tcBorders>
              <w:top w:val="single" w:sz="4" w:space="0" w:color="auto"/>
              <w:left w:val="single" w:sz="6" w:space="0" w:color="auto"/>
              <w:bottom w:val="single" w:sz="6" w:space="0" w:color="auto"/>
              <w:right w:val="single" w:sz="6" w:space="0" w:color="auto"/>
            </w:tcBorders>
          </w:tcPr>
          <w:p w14:paraId="72A3609B" w14:textId="77777777" w:rsidR="007F63F9" w:rsidRPr="00505D8A" w:rsidRDefault="007F63F9" w:rsidP="000141E6">
            <w:pPr>
              <w:pStyle w:val="TAL"/>
            </w:pPr>
            <w:r w:rsidRPr="00505D8A">
              <w:t>-</w:t>
            </w:r>
          </w:p>
        </w:tc>
        <w:tc>
          <w:tcPr>
            <w:tcW w:w="583" w:type="dxa"/>
            <w:tcBorders>
              <w:top w:val="single" w:sz="4" w:space="0" w:color="auto"/>
              <w:left w:val="single" w:sz="6" w:space="0" w:color="auto"/>
              <w:bottom w:val="single" w:sz="6" w:space="0" w:color="auto"/>
              <w:right w:val="single" w:sz="6" w:space="0" w:color="auto"/>
            </w:tcBorders>
          </w:tcPr>
          <w:p w14:paraId="00BE084F" w14:textId="77777777" w:rsidR="007F63F9" w:rsidRPr="00505D8A" w:rsidRDefault="007F63F9" w:rsidP="000141E6">
            <w:pPr>
              <w:pStyle w:val="TAC"/>
            </w:pPr>
            <w:r w:rsidRPr="00505D8A">
              <w:t>-</w:t>
            </w:r>
          </w:p>
        </w:tc>
        <w:tc>
          <w:tcPr>
            <w:tcW w:w="850" w:type="dxa"/>
            <w:tcBorders>
              <w:top w:val="single" w:sz="4" w:space="0" w:color="auto"/>
              <w:left w:val="single" w:sz="6" w:space="0" w:color="auto"/>
              <w:bottom w:val="single" w:sz="6" w:space="0" w:color="auto"/>
              <w:right w:val="single" w:sz="4" w:space="0" w:color="auto"/>
            </w:tcBorders>
          </w:tcPr>
          <w:p w14:paraId="155164B1" w14:textId="77777777" w:rsidR="007F63F9" w:rsidRPr="00505D8A" w:rsidRDefault="007F63F9" w:rsidP="000141E6">
            <w:pPr>
              <w:pStyle w:val="TAC"/>
            </w:pPr>
            <w:r w:rsidRPr="00505D8A">
              <w:t>-</w:t>
            </w:r>
          </w:p>
        </w:tc>
      </w:tr>
      <w:tr w:rsidR="007F63F9" w:rsidRPr="00505D8A" w14:paraId="4B77932F" w14:textId="77777777" w:rsidTr="000141E6">
        <w:tc>
          <w:tcPr>
            <w:tcW w:w="530" w:type="dxa"/>
            <w:tcBorders>
              <w:top w:val="single" w:sz="6" w:space="0" w:color="auto"/>
              <w:left w:val="single" w:sz="4" w:space="0" w:color="auto"/>
              <w:bottom w:val="single" w:sz="6" w:space="0" w:color="auto"/>
              <w:right w:val="single" w:sz="6" w:space="0" w:color="auto"/>
            </w:tcBorders>
          </w:tcPr>
          <w:p w14:paraId="3B230263" w14:textId="77777777" w:rsidR="007F63F9" w:rsidRPr="00505D8A" w:rsidRDefault="007F63F9" w:rsidP="000141E6">
            <w:pPr>
              <w:pStyle w:val="TAC"/>
            </w:pPr>
            <w:r w:rsidRPr="00505D8A">
              <w:t>2</w:t>
            </w:r>
          </w:p>
        </w:tc>
        <w:tc>
          <w:tcPr>
            <w:tcW w:w="3963" w:type="dxa"/>
            <w:tcBorders>
              <w:top w:val="single" w:sz="6" w:space="0" w:color="auto"/>
              <w:left w:val="single" w:sz="6" w:space="0" w:color="auto"/>
              <w:bottom w:val="single" w:sz="6" w:space="0" w:color="auto"/>
              <w:right w:val="single" w:sz="6" w:space="0" w:color="auto"/>
            </w:tcBorders>
          </w:tcPr>
          <w:p w14:paraId="491F763E" w14:textId="77777777" w:rsidR="007F63F9" w:rsidRPr="00505D8A" w:rsidRDefault="007F63F9" w:rsidP="000141E6">
            <w:pPr>
              <w:pStyle w:val="TAL"/>
            </w:pPr>
            <w:r w:rsidRPr="00505D8A">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708000A"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68F65F77"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EB93E48"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33973922" w14:textId="77777777" w:rsidR="007F63F9" w:rsidRPr="00505D8A" w:rsidRDefault="007F63F9" w:rsidP="000141E6">
            <w:pPr>
              <w:pStyle w:val="TAC"/>
            </w:pPr>
            <w:r w:rsidRPr="00505D8A">
              <w:t>-</w:t>
            </w:r>
          </w:p>
        </w:tc>
      </w:tr>
      <w:tr w:rsidR="007F63F9" w:rsidRPr="00505D8A" w14:paraId="1F7FA8F6" w14:textId="77777777" w:rsidTr="000141E6">
        <w:tc>
          <w:tcPr>
            <w:tcW w:w="530" w:type="dxa"/>
            <w:tcBorders>
              <w:top w:val="single" w:sz="6" w:space="0" w:color="auto"/>
              <w:left w:val="single" w:sz="4" w:space="0" w:color="auto"/>
              <w:bottom w:val="single" w:sz="6" w:space="0" w:color="auto"/>
              <w:right w:val="single" w:sz="6" w:space="0" w:color="auto"/>
            </w:tcBorders>
          </w:tcPr>
          <w:p w14:paraId="45565701" w14:textId="77777777" w:rsidR="007F63F9" w:rsidRPr="00505D8A" w:rsidRDefault="007F63F9" w:rsidP="000141E6">
            <w:pPr>
              <w:pStyle w:val="TAC"/>
            </w:pPr>
            <w:r w:rsidRPr="00505D8A">
              <w:t>3</w:t>
            </w:r>
          </w:p>
        </w:tc>
        <w:tc>
          <w:tcPr>
            <w:tcW w:w="3963" w:type="dxa"/>
            <w:tcBorders>
              <w:top w:val="single" w:sz="6" w:space="0" w:color="auto"/>
              <w:left w:val="single" w:sz="6" w:space="0" w:color="auto"/>
              <w:bottom w:val="single" w:sz="6" w:space="0" w:color="auto"/>
              <w:right w:val="single" w:sz="6" w:space="0" w:color="auto"/>
            </w:tcBorders>
          </w:tcPr>
          <w:p w14:paraId="1C548E8B" w14:textId="77777777" w:rsidR="007F63F9" w:rsidRPr="00505D8A" w:rsidRDefault="007F63F9" w:rsidP="000141E6">
            <w:pPr>
              <w:pStyle w:val="TAL"/>
            </w:pPr>
            <w:r w:rsidRPr="00505D8A">
              <w:t>The SS waits 2</w:t>
            </w:r>
            <w:r w:rsidRPr="00505D8A">
              <w:rPr>
                <w:rFonts w:eastAsia="SimSun"/>
                <w:lang w:eastAsia="zh-CN"/>
              </w:rPr>
              <w:t>6</w:t>
            </w:r>
            <w:r w:rsidRPr="00505D8A">
              <w:t>5 seconds (</w:t>
            </w:r>
            <w:r w:rsidRPr="00505D8A">
              <w:rPr>
                <w:rFonts w:eastAsia="SimSun"/>
                <w:lang w:eastAsia="zh-CN"/>
              </w:rPr>
              <w:t>25</w:t>
            </w:r>
            <w:r w:rsidRPr="00505D8A">
              <w:t>5 seconds T3410 and 10 seconds T3411).</w:t>
            </w:r>
          </w:p>
        </w:tc>
        <w:tc>
          <w:tcPr>
            <w:tcW w:w="709" w:type="dxa"/>
            <w:tcBorders>
              <w:top w:val="single" w:sz="6" w:space="0" w:color="auto"/>
              <w:left w:val="single" w:sz="6" w:space="0" w:color="auto"/>
              <w:bottom w:val="single" w:sz="6" w:space="0" w:color="auto"/>
              <w:right w:val="single" w:sz="6" w:space="0" w:color="auto"/>
            </w:tcBorders>
          </w:tcPr>
          <w:p w14:paraId="72ED216A"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E27E52F"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B8FF15A"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C2AC2CA" w14:textId="77777777" w:rsidR="007F63F9" w:rsidRPr="00505D8A" w:rsidRDefault="007F63F9" w:rsidP="000141E6">
            <w:pPr>
              <w:pStyle w:val="TAC"/>
            </w:pPr>
            <w:r w:rsidRPr="00505D8A">
              <w:t>-</w:t>
            </w:r>
          </w:p>
        </w:tc>
      </w:tr>
      <w:tr w:rsidR="007F63F9" w:rsidRPr="00505D8A" w14:paraId="26AD074E" w14:textId="77777777" w:rsidTr="000141E6">
        <w:tc>
          <w:tcPr>
            <w:tcW w:w="530" w:type="dxa"/>
            <w:tcBorders>
              <w:top w:val="single" w:sz="6" w:space="0" w:color="auto"/>
              <w:left w:val="single" w:sz="4" w:space="0" w:color="auto"/>
              <w:bottom w:val="single" w:sz="6" w:space="0" w:color="auto"/>
              <w:right w:val="single" w:sz="6" w:space="0" w:color="auto"/>
            </w:tcBorders>
          </w:tcPr>
          <w:p w14:paraId="7F819638" w14:textId="77777777" w:rsidR="007F63F9" w:rsidRPr="00505D8A" w:rsidRDefault="007F63F9" w:rsidP="000141E6">
            <w:pPr>
              <w:pStyle w:val="TAC"/>
            </w:pPr>
            <w:r w:rsidRPr="00505D8A">
              <w:t>3</w:t>
            </w:r>
            <w:r w:rsidRPr="00505D8A">
              <w:rPr>
                <w:rFonts w:eastAsia="SimSun"/>
                <w:lang w:eastAsia="zh-CN"/>
              </w:rPr>
              <w:t>a</w:t>
            </w:r>
          </w:p>
        </w:tc>
        <w:tc>
          <w:tcPr>
            <w:tcW w:w="3963" w:type="dxa"/>
            <w:tcBorders>
              <w:top w:val="single" w:sz="6" w:space="0" w:color="auto"/>
              <w:left w:val="single" w:sz="6" w:space="0" w:color="auto"/>
              <w:bottom w:val="single" w:sz="6" w:space="0" w:color="auto"/>
              <w:right w:val="single" w:sz="6" w:space="0" w:color="auto"/>
            </w:tcBorders>
          </w:tcPr>
          <w:p w14:paraId="296CCCAB" w14:textId="77777777" w:rsidR="007F63F9" w:rsidRPr="00505D8A" w:rsidRDefault="007F63F9" w:rsidP="000141E6">
            <w:pPr>
              <w:pStyle w:val="TAL"/>
            </w:pPr>
            <w:r w:rsidRPr="00505D8A">
              <w:t xml:space="preserve">Check: Does the UE transmit an </w:t>
            </w:r>
            <w:proofErr w:type="spellStart"/>
            <w:r w:rsidRPr="00505D8A">
              <w:rPr>
                <w:i/>
              </w:rPr>
              <w:t>RRCConnectionRequest</w:t>
            </w:r>
            <w:proofErr w:type="spellEnd"/>
            <w:r w:rsidRPr="00505D8A">
              <w:rPr>
                <w:i/>
              </w:rPr>
              <w:t>-NB</w:t>
            </w:r>
            <w:r w:rsidRPr="00505D8A">
              <w:t xml:space="preserve"> message?</w:t>
            </w:r>
          </w:p>
        </w:tc>
        <w:tc>
          <w:tcPr>
            <w:tcW w:w="709" w:type="dxa"/>
            <w:tcBorders>
              <w:top w:val="single" w:sz="6" w:space="0" w:color="auto"/>
              <w:left w:val="single" w:sz="6" w:space="0" w:color="auto"/>
              <w:bottom w:val="single" w:sz="6" w:space="0" w:color="auto"/>
              <w:right w:val="single" w:sz="6" w:space="0" w:color="auto"/>
            </w:tcBorders>
          </w:tcPr>
          <w:p w14:paraId="4DF48C5E"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39B9E098"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E9F705" w14:textId="77777777" w:rsidR="007F63F9" w:rsidRPr="00505D8A" w:rsidRDefault="007F63F9" w:rsidP="000141E6">
            <w:pPr>
              <w:pStyle w:val="TAC"/>
              <w:rPr>
                <w:rFonts w:eastAsia="SimSun"/>
                <w:lang w:eastAsia="zh-CN"/>
              </w:rPr>
            </w:pPr>
            <w:r w:rsidRPr="00505D8A">
              <w:rPr>
                <w:rFonts w:eastAsia="SimSun"/>
                <w:lang w:eastAsia="zh-CN"/>
              </w:rPr>
              <w:t>1</w:t>
            </w:r>
          </w:p>
        </w:tc>
        <w:tc>
          <w:tcPr>
            <w:tcW w:w="850" w:type="dxa"/>
            <w:tcBorders>
              <w:top w:val="single" w:sz="6" w:space="0" w:color="auto"/>
              <w:left w:val="single" w:sz="6" w:space="0" w:color="auto"/>
              <w:bottom w:val="single" w:sz="6" w:space="0" w:color="auto"/>
              <w:right w:val="single" w:sz="4" w:space="0" w:color="auto"/>
            </w:tcBorders>
          </w:tcPr>
          <w:p w14:paraId="6CB63F73" w14:textId="77777777" w:rsidR="007F63F9" w:rsidRPr="00505D8A" w:rsidRDefault="007F63F9" w:rsidP="000141E6">
            <w:pPr>
              <w:pStyle w:val="TAC"/>
            </w:pPr>
            <w:r w:rsidRPr="00505D8A">
              <w:t>P</w:t>
            </w:r>
          </w:p>
        </w:tc>
      </w:tr>
      <w:tr w:rsidR="007F63F9" w:rsidRPr="00505D8A" w14:paraId="78A7B58F" w14:textId="77777777" w:rsidTr="000141E6">
        <w:tc>
          <w:tcPr>
            <w:tcW w:w="530" w:type="dxa"/>
            <w:tcBorders>
              <w:top w:val="single" w:sz="6" w:space="0" w:color="auto"/>
              <w:left w:val="single" w:sz="4" w:space="0" w:color="auto"/>
              <w:bottom w:val="single" w:sz="6" w:space="0" w:color="auto"/>
              <w:right w:val="single" w:sz="6" w:space="0" w:color="auto"/>
            </w:tcBorders>
          </w:tcPr>
          <w:p w14:paraId="56FDFDCC" w14:textId="77777777" w:rsidR="007F63F9" w:rsidRPr="00505D8A" w:rsidRDefault="007F63F9" w:rsidP="000141E6">
            <w:pPr>
              <w:pStyle w:val="TAC"/>
            </w:pPr>
            <w:r w:rsidRPr="00505D8A">
              <w:t>4</w:t>
            </w:r>
          </w:p>
        </w:tc>
        <w:tc>
          <w:tcPr>
            <w:tcW w:w="3963" w:type="dxa"/>
            <w:tcBorders>
              <w:top w:val="single" w:sz="6" w:space="0" w:color="auto"/>
              <w:left w:val="single" w:sz="6" w:space="0" w:color="auto"/>
              <w:bottom w:val="single" w:sz="6" w:space="0" w:color="auto"/>
              <w:right w:val="single" w:sz="6" w:space="0" w:color="auto"/>
            </w:tcBorders>
          </w:tcPr>
          <w:p w14:paraId="68FE595E" w14:textId="77777777" w:rsidR="007F63F9" w:rsidRPr="00505D8A" w:rsidRDefault="007F63F9" w:rsidP="000141E6">
            <w:pPr>
              <w:pStyle w:val="TAL"/>
            </w:pPr>
            <w:r w:rsidRPr="00505D8A">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00B7585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14C40E38"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0623850" w14:textId="77777777" w:rsidR="007F63F9" w:rsidRPr="00505D8A" w:rsidRDefault="007F63F9" w:rsidP="000141E6">
            <w:pPr>
              <w:pStyle w:val="TAC"/>
            </w:pPr>
            <w:r w:rsidRPr="00505D8A">
              <w:rPr>
                <w:rFonts w:eastAsia="SimSun"/>
                <w:lang w:eastAsia="zh-CN"/>
              </w:rPr>
              <w:t>2</w:t>
            </w:r>
          </w:p>
        </w:tc>
        <w:tc>
          <w:tcPr>
            <w:tcW w:w="850" w:type="dxa"/>
            <w:tcBorders>
              <w:top w:val="single" w:sz="6" w:space="0" w:color="auto"/>
              <w:left w:val="single" w:sz="6" w:space="0" w:color="auto"/>
              <w:bottom w:val="single" w:sz="6" w:space="0" w:color="auto"/>
              <w:right w:val="single" w:sz="4" w:space="0" w:color="auto"/>
            </w:tcBorders>
          </w:tcPr>
          <w:p w14:paraId="13171C5C" w14:textId="77777777" w:rsidR="007F63F9" w:rsidRPr="00505D8A" w:rsidRDefault="007F63F9" w:rsidP="000141E6">
            <w:pPr>
              <w:pStyle w:val="TAC"/>
            </w:pPr>
            <w:r w:rsidRPr="00505D8A">
              <w:t>P</w:t>
            </w:r>
          </w:p>
        </w:tc>
      </w:tr>
      <w:tr w:rsidR="007F63F9" w:rsidRPr="00505D8A" w14:paraId="1B8F6D30" w14:textId="77777777" w:rsidTr="000141E6">
        <w:tc>
          <w:tcPr>
            <w:tcW w:w="530" w:type="dxa"/>
            <w:tcBorders>
              <w:top w:val="single" w:sz="6" w:space="0" w:color="auto"/>
              <w:left w:val="single" w:sz="4" w:space="0" w:color="auto"/>
              <w:bottom w:val="single" w:sz="6" w:space="0" w:color="auto"/>
              <w:right w:val="single" w:sz="6" w:space="0" w:color="auto"/>
            </w:tcBorders>
          </w:tcPr>
          <w:p w14:paraId="54ED1B5F" w14:textId="77777777" w:rsidR="007F63F9" w:rsidRPr="00505D8A" w:rsidRDefault="007F63F9" w:rsidP="000141E6">
            <w:pPr>
              <w:pStyle w:val="TAC"/>
            </w:pPr>
            <w:r w:rsidRPr="00505D8A">
              <w:t>5</w:t>
            </w:r>
          </w:p>
        </w:tc>
        <w:tc>
          <w:tcPr>
            <w:tcW w:w="3963" w:type="dxa"/>
            <w:tcBorders>
              <w:top w:val="single" w:sz="6" w:space="0" w:color="auto"/>
              <w:left w:val="single" w:sz="6" w:space="0" w:color="auto"/>
              <w:bottom w:val="single" w:sz="6" w:space="0" w:color="auto"/>
              <w:right w:val="single" w:sz="6" w:space="0" w:color="auto"/>
            </w:tcBorders>
          </w:tcPr>
          <w:p w14:paraId="273FDF0F"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85D0A3B"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45E53B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1BEB55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C3F182D" w14:textId="77777777" w:rsidR="007F63F9" w:rsidRPr="00505D8A" w:rsidRDefault="007F63F9" w:rsidP="000141E6">
            <w:pPr>
              <w:pStyle w:val="TAC"/>
            </w:pPr>
            <w:r w:rsidRPr="00505D8A">
              <w:t>-</w:t>
            </w:r>
          </w:p>
        </w:tc>
      </w:tr>
      <w:tr w:rsidR="007F63F9" w:rsidRPr="00505D8A" w14:paraId="0D4F5AC4" w14:textId="77777777" w:rsidTr="000141E6">
        <w:tc>
          <w:tcPr>
            <w:tcW w:w="530" w:type="dxa"/>
            <w:tcBorders>
              <w:top w:val="single" w:sz="6" w:space="0" w:color="auto"/>
              <w:left w:val="single" w:sz="4" w:space="0" w:color="auto"/>
              <w:bottom w:val="single" w:sz="6" w:space="0" w:color="auto"/>
              <w:right w:val="single" w:sz="6" w:space="0" w:color="auto"/>
            </w:tcBorders>
          </w:tcPr>
          <w:p w14:paraId="685C8135" w14:textId="77777777" w:rsidR="007F63F9" w:rsidRPr="00505D8A" w:rsidRDefault="007F63F9" w:rsidP="000141E6">
            <w:pPr>
              <w:pStyle w:val="TAC"/>
            </w:pPr>
            <w:r w:rsidRPr="00505D8A">
              <w:t>6</w:t>
            </w:r>
          </w:p>
        </w:tc>
        <w:tc>
          <w:tcPr>
            <w:tcW w:w="3963" w:type="dxa"/>
            <w:tcBorders>
              <w:top w:val="single" w:sz="6" w:space="0" w:color="auto"/>
              <w:left w:val="single" w:sz="6" w:space="0" w:color="auto"/>
              <w:bottom w:val="single" w:sz="6" w:space="0" w:color="auto"/>
              <w:right w:val="single" w:sz="6" w:space="0" w:color="auto"/>
            </w:tcBorders>
          </w:tcPr>
          <w:p w14:paraId="3FD5C5FD"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195ECB"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3564A1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06544F9"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813DE98" w14:textId="77777777" w:rsidR="007F63F9" w:rsidRPr="00505D8A" w:rsidRDefault="007F63F9" w:rsidP="000141E6">
            <w:pPr>
              <w:pStyle w:val="TAC"/>
            </w:pPr>
            <w:r w:rsidRPr="00505D8A">
              <w:t>-</w:t>
            </w:r>
          </w:p>
        </w:tc>
      </w:tr>
      <w:tr w:rsidR="007F63F9" w:rsidRPr="00505D8A" w14:paraId="73F94969" w14:textId="77777777" w:rsidTr="000141E6">
        <w:tc>
          <w:tcPr>
            <w:tcW w:w="530" w:type="dxa"/>
            <w:tcBorders>
              <w:top w:val="single" w:sz="6" w:space="0" w:color="auto"/>
              <w:left w:val="single" w:sz="4" w:space="0" w:color="auto"/>
              <w:bottom w:val="single" w:sz="6" w:space="0" w:color="auto"/>
              <w:right w:val="single" w:sz="6" w:space="0" w:color="auto"/>
            </w:tcBorders>
          </w:tcPr>
          <w:p w14:paraId="3859DA1C" w14:textId="77777777" w:rsidR="007F63F9" w:rsidRPr="00505D8A" w:rsidRDefault="007F63F9" w:rsidP="000141E6">
            <w:pPr>
              <w:pStyle w:val="TAC"/>
            </w:pPr>
            <w:r w:rsidRPr="00505D8A">
              <w:t>7</w:t>
            </w:r>
          </w:p>
        </w:tc>
        <w:tc>
          <w:tcPr>
            <w:tcW w:w="3963" w:type="dxa"/>
            <w:tcBorders>
              <w:top w:val="single" w:sz="6" w:space="0" w:color="auto"/>
              <w:left w:val="single" w:sz="6" w:space="0" w:color="auto"/>
              <w:bottom w:val="single" w:sz="6" w:space="0" w:color="auto"/>
              <w:right w:val="single" w:sz="6" w:space="0" w:color="auto"/>
            </w:tcBorders>
          </w:tcPr>
          <w:p w14:paraId="6A1133E5" w14:textId="77777777" w:rsidR="007F63F9" w:rsidRPr="00505D8A" w:rsidRDefault="007F63F9" w:rsidP="000141E6">
            <w:pPr>
              <w:pStyle w:val="TAL"/>
            </w:pPr>
            <w:r w:rsidRPr="00505D8A">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3100BC39"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04419CFE"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64307E49" w14:textId="77777777" w:rsidR="007F63F9" w:rsidRPr="00505D8A" w:rsidRDefault="007F63F9" w:rsidP="000141E6">
            <w:pPr>
              <w:pStyle w:val="TAC"/>
            </w:pPr>
            <w:r w:rsidRPr="00505D8A">
              <w:rPr>
                <w:rFonts w:eastAsia="SimSun"/>
                <w:lang w:eastAsia="zh-CN"/>
              </w:rPr>
              <w:t>3</w:t>
            </w:r>
          </w:p>
        </w:tc>
        <w:tc>
          <w:tcPr>
            <w:tcW w:w="850" w:type="dxa"/>
            <w:tcBorders>
              <w:top w:val="single" w:sz="6" w:space="0" w:color="auto"/>
              <w:left w:val="single" w:sz="6" w:space="0" w:color="auto"/>
              <w:bottom w:val="single" w:sz="6" w:space="0" w:color="auto"/>
              <w:right w:val="single" w:sz="4" w:space="0" w:color="auto"/>
            </w:tcBorders>
          </w:tcPr>
          <w:p w14:paraId="33699155" w14:textId="77777777" w:rsidR="007F63F9" w:rsidRPr="00505D8A" w:rsidRDefault="007F63F9" w:rsidP="000141E6">
            <w:pPr>
              <w:pStyle w:val="TAC"/>
            </w:pPr>
            <w:r w:rsidRPr="00505D8A">
              <w:t>P</w:t>
            </w:r>
          </w:p>
        </w:tc>
      </w:tr>
      <w:tr w:rsidR="007F63F9" w:rsidRPr="00505D8A" w14:paraId="76BC6DD8" w14:textId="77777777" w:rsidTr="000141E6">
        <w:tc>
          <w:tcPr>
            <w:tcW w:w="530" w:type="dxa"/>
            <w:tcBorders>
              <w:top w:val="single" w:sz="6" w:space="0" w:color="auto"/>
              <w:left w:val="single" w:sz="4" w:space="0" w:color="auto"/>
              <w:bottom w:val="single" w:sz="6" w:space="0" w:color="auto"/>
              <w:right w:val="single" w:sz="6" w:space="0" w:color="auto"/>
            </w:tcBorders>
          </w:tcPr>
          <w:p w14:paraId="3D8231B0" w14:textId="77777777" w:rsidR="007F63F9" w:rsidRPr="00505D8A" w:rsidRDefault="007F63F9" w:rsidP="000141E6">
            <w:pPr>
              <w:pStyle w:val="TAC"/>
            </w:pPr>
            <w:r w:rsidRPr="00505D8A">
              <w:t>8</w:t>
            </w:r>
          </w:p>
        </w:tc>
        <w:tc>
          <w:tcPr>
            <w:tcW w:w="3963" w:type="dxa"/>
            <w:tcBorders>
              <w:top w:val="single" w:sz="6" w:space="0" w:color="auto"/>
              <w:left w:val="single" w:sz="6" w:space="0" w:color="auto"/>
              <w:bottom w:val="single" w:sz="6" w:space="0" w:color="auto"/>
              <w:right w:val="single" w:sz="6" w:space="0" w:color="auto"/>
            </w:tcBorders>
          </w:tcPr>
          <w:p w14:paraId="46B9002F" w14:textId="77777777" w:rsidR="007F63F9" w:rsidRPr="00505D8A" w:rsidRDefault="007F63F9" w:rsidP="000141E6">
            <w:pPr>
              <w:pStyle w:val="TAL"/>
            </w:pPr>
            <w:r w:rsidRPr="00505D8A">
              <w:t>The SS transmits an ATTACH REJECT message, EMM cause = Network failure (#17)</w:t>
            </w:r>
          </w:p>
        </w:tc>
        <w:tc>
          <w:tcPr>
            <w:tcW w:w="709" w:type="dxa"/>
            <w:tcBorders>
              <w:top w:val="single" w:sz="6" w:space="0" w:color="auto"/>
              <w:left w:val="single" w:sz="6" w:space="0" w:color="auto"/>
              <w:bottom w:val="single" w:sz="6" w:space="0" w:color="auto"/>
              <w:right w:val="single" w:sz="6" w:space="0" w:color="auto"/>
            </w:tcBorders>
          </w:tcPr>
          <w:p w14:paraId="4248DD58"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006063BF"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0CDF43A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C32DFB1" w14:textId="77777777" w:rsidR="007F63F9" w:rsidRPr="00505D8A" w:rsidRDefault="007F63F9" w:rsidP="000141E6">
            <w:pPr>
              <w:pStyle w:val="TAC"/>
            </w:pPr>
            <w:r w:rsidRPr="00505D8A">
              <w:t>-</w:t>
            </w:r>
          </w:p>
        </w:tc>
      </w:tr>
      <w:tr w:rsidR="007F63F9" w:rsidRPr="00505D8A" w14:paraId="430A72CC" w14:textId="77777777" w:rsidTr="000141E6">
        <w:tc>
          <w:tcPr>
            <w:tcW w:w="530" w:type="dxa"/>
            <w:tcBorders>
              <w:top w:val="single" w:sz="6" w:space="0" w:color="auto"/>
              <w:left w:val="single" w:sz="4" w:space="0" w:color="auto"/>
              <w:bottom w:val="single" w:sz="6" w:space="0" w:color="auto"/>
              <w:right w:val="single" w:sz="6" w:space="0" w:color="auto"/>
            </w:tcBorders>
          </w:tcPr>
          <w:p w14:paraId="35CEDF65" w14:textId="77777777" w:rsidR="007F63F9" w:rsidRPr="00505D8A" w:rsidRDefault="007F63F9" w:rsidP="000141E6">
            <w:pPr>
              <w:pStyle w:val="TAC"/>
            </w:pPr>
            <w:r w:rsidRPr="00505D8A">
              <w:rPr>
                <w:rFonts w:eastAsia="SimSun"/>
                <w:lang w:eastAsia="zh-CN"/>
              </w:rPr>
              <w:t>9</w:t>
            </w:r>
          </w:p>
        </w:tc>
        <w:tc>
          <w:tcPr>
            <w:tcW w:w="3963" w:type="dxa"/>
            <w:tcBorders>
              <w:top w:val="single" w:sz="6" w:space="0" w:color="auto"/>
              <w:left w:val="single" w:sz="6" w:space="0" w:color="auto"/>
              <w:bottom w:val="single" w:sz="6" w:space="0" w:color="auto"/>
              <w:right w:val="single" w:sz="6" w:space="0" w:color="auto"/>
            </w:tcBorders>
          </w:tcPr>
          <w:p w14:paraId="5C5CFD22"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7667DA37"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92B5A28"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F2E72D7"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3F898CB" w14:textId="77777777" w:rsidR="007F63F9" w:rsidRPr="00505D8A" w:rsidRDefault="007F63F9" w:rsidP="000141E6">
            <w:pPr>
              <w:pStyle w:val="TAC"/>
            </w:pPr>
            <w:r w:rsidRPr="00505D8A">
              <w:t>-</w:t>
            </w:r>
          </w:p>
        </w:tc>
      </w:tr>
      <w:tr w:rsidR="007F63F9" w:rsidRPr="00505D8A" w14:paraId="2340AE09" w14:textId="77777777" w:rsidTr="000141E6">
        <w:tc>
          <w:tcPr>
            <w:tcW w:w="530" w:type="dxa"/>
            <w:tcBorders>
              <w:top w:val="single" w:sz="6" w:space="0" w:color="auto"/>
              <w:left w:val="single" w:sz="4" w:space="0" w:color="auto"/>
              <w:bottom w:val="single" w:sz="6" w:space="0" w:color="auto"/>
              <w:right w:val="single" w:sz="6" w:space="0" w:color="auto"/>
            </w:tcBorders>
          </w:tcPr>
          <w:p w14:paraId="02E2C7CA" w14:textId="77777777" w:rsidR="007F63F9" w:rsidRPr="00505D8A" w:rsidRDefault="007F63F9" w:rsidP="000141E6">
            <w:pPr>
              <w:pStyle w:val="TAC"/>
            </w:pPr>
            <w:r w:rsidRPr="00505D8A">
              <w:rPr>
                <w:rFonts w:eastAsia="SimSun"/>
                <w:lang w:eastAsia="zh-CN"/>
              </w:rPr>
              <w:t>10</w:t>
            </w:r>
          </w:p>
        </w:tc>
        <w:tc>
          <w:tcPr>
            <w:tcW w:w="3963" w:type="dxa"/>
            <w:tcBorders>
              <w:top w:val="single" w:sz="6" w:space="0" w:color="auto"/>
              <w:left w:val="single" w:sz="6" w:space="0" w:color="auto"/>
              <w:bottom w:val="single" w:sz="6" w:space="0" w:color="auto"/>
              <w:right w:val="single" w:sz="6" w:space="0" w:color="auto"/>
            </w:tcBorders>
          </w:tcPr>
          <w:p w14:paraId="51175564"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0733C256"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7B32206"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E2D36A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7961217" w14:textId="77777777" w:rsidR="007F63F9" w:rsidRPr="00505D8A" w:rsidRDefault="007F63F9" w:rsidP="000141E6">
            <w:pPr>
              <w:pStyle w:val="TAC"/>
            </w:pPr>
            <w:r w:rsidRPr="00505D8A">
              <w:t>-</w:t>
            </w:r>
          </w:p>
        </w:tc>
      </w:tr>
      <w:tr w:rsidR="007F63F9" w:rsidRPr="00505D8A" w14:paraId="32891EBA" w14:textId="77777777" w:rsidTr="000141E6">
        <w:tc>
          <w:tcPr>
            <w:tcW w:w="530" w:type="dxa"/>
            <w:tcBorders>
              <w:top w:val="single" w:sz="6" w:space="0" w:color="auto"/>
              <w:left w:val="single" w:sz="4" w:space="0" w:color="auto"/>
              <w:bottom w:val="single" w:sz="6" w:space="0" w:color="auto"/>
              <w:right w:val="single" w:sz="6" w:space="0" w:color="auto"/>
            </w:tcBorders>
          </w:tcPr>
          <w:p w14:paraId="03615329" w14:textId="77777777" w:rsidR="007F63F9" w:rsidRPr="00505D8A" w:rsidRDefault="007F63F9" w:rsidP="000141E6">
            <w:pPr>
              <w:pStyle w:val="TAC"/>
            </w:pPr>
            <w:r w:rsidRPr="00505D8A">
              <w:rPr>
                <w:rFonts w:eastAsia="SimSun"/>
                <w:lang w:eastAsia="zh-CN"/>
              </w:rPr>
              <w:t>11</w:t>
            </w:r>
          </w:p>
        </w:tc>
        <w:tc>
          <w:tcPr>
            <w:tcW w:w="3963" w:type="dxa"/>
            <w:tcBorders>
              <w:top w:val="single" w:sz="6" w:space="0" w:color="auto"/>
              <w:left w:val="single" w:sz="6" w:space="0" w:color="auto"/>
              <w:bottom w:val="single" w:sz="6" w:space="0" w:color="auto"/>
              <w:right w:val="single" w:sz="6" w:space="0" w:color="auto"/>
            </w:tcBorders>
          </w:tcPr>
          <w:p w14:paraId="47BFEEBC" w14:textId="77777777" w:rsidR="007F63F9" w:rsidRPr="00505D8A" w:rsidRDefault="007F63F9" w:rsidP="000141E6">
            <w:pPr>
              <w:pStyle w:val="TAL"/>
            </w:pPr>
            <w:r w:rsidRPr="00505D8A">
              <w:t>Check: Does the UE transmit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29368DE5"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2CEE5DBD"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F8EE371" w14:textId="77777777" w:rsidR="007F63F9" w:rsidRPr="00505D8A" w:rsidRDefault="007F63F9" w:rsidP="000141E6">
            <w:pPr>
              <w:pStyle w:val="TAC"/>
            </w:pPr>
            <w:r w:rsidRPr="00505D8A">
              <w:rPr>
                <w:rFonts w:eastAsia="SimSun"/>
                <w:lang w:eastAsia="zh-CN"/>
              </w:rPr>
              <w:t>4</w:t>
            </w:r>
          </w:p>
        </w:tc>
        <w:tc>
          <w:tcPr>
            <w:tcW w:w="850" w:type="dxa"/>
            <w:tcBorders>
              <w:top w:val="single" w:sz="6" w:space="0" w:color="auto"/>
              <w:left w:val="single" w:sz="6" w:space="0" w:color="auto"/>
              <w:bottom w:val="single" w:sz="6" w:space="0" w:color="auto"/>
              <w:right w:val="single" w:sz="4" w:space="0" w:color="auto"/>
            </w:tcBorders>
          </w:tcPr>
          <w:p w14:paraId="37B84057" w14:textId="77777777" w:rsidR="007F63F9" w:rsidRPr="00505D8A" w:rsidRDefault="007F63F9" w:rsidP="000141E6">
            <w:pPr>
              <w:pStyle w:val="TAC"/>
            </w:pPr>
            <w:r w:rsidRPr="00505D8A">
              <w:t xml:space="preserve">P </w:t>
            </w:r>
          </w:p>
        </w:tc>
      </w:tr>
      <w:tr w:rsidR="007F63F9" w:rsidRPr="00505D8A" w14:paraId="5344B59A" w14:textId="77777777" w:rsidTr="000141E6">
        <w:tc>
          <w:tcPr>
            <w:tcW w:w="530" w:type="dxa"/>
            <w:tcBorders>
              <w:top w:val="single" w:sz="6" w:space="0" w:color="auto"/>
              <w:left w:val="single" w:sz="4" w:space="0" w:color="auto"/>
              <w:bottom w:val="single" w:sz="6" w:space="0" w:color="auto"/>
              <w:right w:val="single" w:sz="6" w:space="0" w:color="auto"/>
            </w:tcBorders>
          </w:tcPr>
          <w:p w14:paraId="516C863C" w14:textId="77777777" w:rsidR="007F63F9" w:rsidRPr="00505D8A" w:rsidRDefault="007F63F9" w:rsidP="000141E6">
            <w:pPr>
              <w:pStyle w:val="TAC"/>
            </w:pPr>
            <w:r w:rsidRPr="00505D8A">
              <w:rPr>
                <w:rFonts w:eastAsia="SimSun"/>
                <w:lang w:eastAsia="zh-CN"/>
              </w:rPr>
              <w:t>12</w:t>
            </w:r>
          </w:p>
        </w:tc>
        <w:tc>
          <w:tcPr>
            <w:tcW w:w="3963" w:type="dxa"/>
            <w:tcBorders>
              <w:top w:val="single" w:sz="6" w:space="0" w:color="auto"/>
              <w:left w:val="single" w:sz="6" w:space="0" w:color="auto"/>
              <w:bottom w:val="single" w:sz="6" w:space="0" w:color="auto"/>
              <w:right w:val="single" w:sz="6" w:space="0" w:color="auto"/>
            </w:tcBorders>
          </w:tcPr>
          <w:p w14:paraId="4B667C45" w14:textId="77777777" w:rsidR="007F63F9" w:rsidRPr="00505D8A" w:rsidRDefault="007F63F9" w:rsidP="000141E6">
            <w:pPr>
              <w:pStyle w:val="TAL"/>
            </w:pPr>
            <w:r w:rsidRPr="00505D8A">
              <w:t>The SS transmits an ATTACH REJECT message, EMM cause = Congestion (#</w:t>
            </w:r>
            <w:r w:rsidRPr="00505D8A">
              <w:rPr>
                <w:rFonts w:eastAsia="SimSun"/>
                <w:lang w:eastAsia="zh-CN"/>
              </w:rPr>
              <w:t>22</w:t>
            </w:r>
            <w:r w:rsidRPr="00505D8A">
              <w:t>)</w:t>
            </w:r>
          </w:p>
        </w:tc>
        <w:tc>
          <w:tcPr>
            <w:tcW w:w="709" w:type="dxa"/>
            <w:tcBorders>
              <w:top w:val="single" w:sz="6" w:space="0" w:color="auto"/>
              <w:left w:val="single" w:sz="6" w:space="0" w:color="auto"/>
              <w:bottom w:val="single" w:sz="6" w:space="0" w:color="auto"/>
              <w:right w:val="single" w:sz="6" w:space="0" w:color="auto"/>
            </w:tcBorders>
          </w:tcPr>
          <w:p w14:paraId="35BA400E"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45381C85"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14AB067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022D4A7" w14:textId="77777777" w:rsidR="007F63F9" w:rsidRPr="00505D8A" w:rsidRDefault="007F63F9" w:rsidP="000141E6">
            <w:pPr>
              <w:pStyle w:val="TAC"/>
            </w:pPr>
            <w:r w:rsidRPr="00505D8A">
              <w:t>-</w:t>
            </w:r>
          </w:p>
        </w:tc>
      </w:tr>
      <w:tr w:rsidR="007F63F9" w:rsidRPr="00505D8A" w14:paraId="4B10FEA6" w14:textId="77777777" w:rsidTr="000141E6">
        <w:tc>
          <w:tcPr>
            <w:tcW w:w="530" w:type="dxa"/>
            <w:tcBorders>
              <w:top w:val="single" w:sz="6" w:space="0" w:color="auto"/>
              <w:left w:val="single" w:sz="4" w:space="0" w:color="auto"/>
              <w:bottom w:val="single" w:sz="6" w:space="0" w:color="auto"/>
              <w:right w:val="single" w:sz="6" w:space="0" w:color="auto"/>
            </w:tcBorders>
          </w:tcPr>
          <w:p w14:paraId="0DF7B1DC" w14:textId="77777777" w:rsidR="007F63F9" w:rsidRPr="00505D8A" w:rsidRDefault="007F63F9" w:rsidP="000141E6">
            <w:pPr>
              <w:pStyle w:val="TAC"/>
            </w:pPr>
            <w:r w:rsidRPr="00505D8A">
              <w:t>1</w:t>
            </w:r>
            <w:r w:rsidRPr="00505D8A">
              <w:rPr>
                <w:rFonts w:eastAsia="SimSun"/>
                <w:lang w:eastAsia="zh-CN"/>
              </w:rPr>
              <w:t>3</w:t>
            </w:r>
          </w:p>
        </w:tc>
        <w:tc>
          <w:tcPr>
            <w:tcW w:w="3963" w:type="dxa"/>
            <w:tcBorders>
              <w:top w:val="single" w:sz="6" w:space="0" w:color="auto"/>
              <w:left w:val="single" w:sz="6" w:space="0" w:color="auto"/>
              <w:bottom w:val="single" w:sz="6" w:space="0" w:color="auto"/>
              <w:right w:val="single" w:sz="6" w:space="0" w:color="auto"/>
            </w:tcBorders>
          </w:tcPr>
          <w:p w14:paraId="726F0FC6"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29BD0A6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443F0FF"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4D814499"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33172E0" w14:textId="77777777" w:rsidR="007F63F9" w:rsidRPr="00505D8A" w:rsidRDefault="007F63F9" w:rsidP="000141E6">
            <w:pPr>
              <w:pStyle w:val="TAC"/>
            </w:pPr>
            <w:r w:rsidRPr="00505D8A">
              <w:t>-</w:t>
            </w:r>
          </w:p>
        </w:tc>
      </w:tr>
      <w:tr w:rsidR="007F63F9" w:rsidRPr="00505D8A" w14:paraId="437A2E8B" w14:textId="77777777" w:rsidTr="000141E6">
        <w:tc>
          <w:tcPr>
            <w:tcW w:w="530" w:type="dxa"/>
            <w:tcBorders>
              <w:top w:val="single" w:sz="6" w:space="0" w:color="auto"/>
              <w:left w:val="single" w:sz="4" w:space="0" w:color="auto"/>
              <w:bottom w:val="single" w:sz="6" w:space="0" w:color="auto"/>
              <w:right w:val="single" w:sz="6" w:space="0" w:color="auto"/>
            </w:tcBorders>
          </w:tcPr>
          <w:p w14:paraId="66060922" w14:textId="77777777" w:rsidR="007F63F9" w:rsidRPr="00505D8A" w:rsidRDefault="007F63F9" w:rsidP="000141E6">
            <w:pPr>
              <w:pStyle w:val="TAC"/>
            </w:pPr>
            <w:r w:rsidRPr="00505D8A">
              <w:t>1</w:t>
            </w:r>
            <w:r w:rsidRPr="00505D8A">
              <w:rPr>
                <w:rFonts w:eastAsia="SimSun"/>
                <w:lang w:eastAsia="zh-CN"/>
              </w:rPr>
              <w:t>4</w:t>
            </w:r>
          </w:p>
        </w:tc>
        <w:tc>
          <w:tcPr>
            <w:tcW w:w="3963" w:type="dxa"/>
            <w:tcBorders>
              <w:top w:val="single" w:sz="6" w:space="0" w:color="auto"/>
              <w:left w:val="single" w:sz="6" w:space="0" w:color="auto"/>
              <w:bottom w:val="single" w:sz="6" w:space="0" w:color="auto"/>
              <w:right w:val="single" w:sz="6" w:space="0" w:color="auto"/>
            </w:tcBorders>
          </w:tcPr>
          <w:p w14:paraId="10994D99" w14:textId="77777777" w:rsidR="007F63F9" w:rsidRPr="00505D8A" w:rsidRDefault="007F63F9" w:rsidP="000141E6">
            <w:pPr>
              <w:pStyle w:val="TAL"/>
            </w:pPr>
            <w:r w:rsidRPr="00505D8A">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64429DC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AACBCA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7FCE442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271AA009" w14:textId="77777777" w:rsidR="007F63F9" w:rsidRPr="00505D8A" w:rsidRDefault="007F63F9" w:rsidP="000141E6">
            <w:pPr>
              <w:pStyle w:val="TAC"/>
            </w:pPr>
            <w:r w:rsidRPr="00505D8A">
              <w:t>-</w:t>
            </w:r>
          </w:p>
        </w:tc>
      </w:tr>
      <w:tr w:rsidR="007F63F9" w:rsidRPr="00505D8A" w14:paraId="16BD003B" w14:textId="77777777" w:rsidTr="000141E6">
        <w:tc>
          <w:tcPr>
            <w:tcW w:w="530" w:type="dxa"/>
            <w:tcBorders>
              <w:top w:val="single" w:sz="6" w:space="0" w:color="auto"/>
              <w:left w:val="single" w:sz="4" w:space="0" w:color="auto"/>
              <w:bottom w:val="single" w:sz="6" w:space="0" w:color="auto"/>
              <w:right w:val="single" w:sz="6" w:space="0" w:color="auto"/>
            </w:tcBorders>
          </w:tcPr>
          <w:p w14:paraId="415869F4" w14:textId="77777777" w:rsidR="007F63F9" w:rsidRPr="00505D8A" w:rsidRDefault="007F63F9" w:rsidP="000141E6">
            <w:pPr>
              <w:pStyle w:val="TAC"/>
            </w:pPr>
            <w:r w:rsidRPr="00505D8A">
              <w:rPr>
                <w:rFonts w:eastAsia="SimSun"/>
                <w:lang w:eastAsia="zh-CN"/>
              </w:rPr>
              <w:t>15</w:t>
            </w:r>
          </w:p>
        </w:tc>
        <w:tc>
          <w:tcPr>
            <w:tcW w:w="3963" w:type="dxa"/>
            <w:tcBorders>
              <w:top w:val="single" w:sz="6" w:space="0" w:color="auto"/>
              <w:left w:val="single" w:sz="6" w:space="0" w:color="auto"/>
              <w:bottom w:val="single" w:sz="6" w:space="0" w:color="auto"/>
              <w:right w:val="single" w:sz="6" w:space="0" w:color="auto"/>
            </w:tcBorders>
          </w:tcPr>
          <w:p w14:paraId="77E59F36" w14:textId="77777777" w:rsidR="007F63F9" w:rsidRPr="00505D8A" w:rsidRDefault="007F63F9" w:rsidP="000141E6">
            <w:pPr>
              <w:pStyle w:val="TAL"/>
            </w:pPr>
            <w:r w:rsidRPr="00505D8A">
              <w:t>Check: Does the UE transmit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3F19D83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5D87E07C"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0BBEB95" w14:textId="77777777" w:rsidR="007F63F9" w:rsidRPr="00505D8A" w:rsidRDefault="007F63F9" w:rsidP="000141E6">
            <w:pPr>
              <w:pStyle w:val="TAC"/>
            </w:pPr>
            <w:r w:rsidRPr="00505D8A">
              <w:rPr>
                <w:rFonts w:eastAsia="SimSun"/>
                <w:lang w:eastAsia="zh-CN"/>
              </w:rPr>
              <w:t>5</w:t>
            </w:r>
          </w:p>
        </w:tc>
        <w:tc>
          <w:tcPr>
            <w:tcW w:w="850" w:type="dxa"/>
            <w:tcBorders>
              <w:top w:val="single" w:sz="6" w:space="0" w:color="auto"/>
              <w:left w:val="single" w:sz="6" w:space="0" w:color="auto"/>
              <w:bottom w:val="single" w:sz="6" w:space="0" w:color="auto"/>
              <w:right w:val="single" w:sz="4" w:space="0" w:color="auto"/>
            </w:tcBorders>
          </w:tcPr>
          <w:p w14:paraId="04499A9C" w14:textId="77777777" w:rsidR="007F63F9" w:rsidRPr="00505D8A" w:rsidRDefault="007F63F9" w:rsidP="000141E6">
            <w:pPr>
              <w:pStyle w:val="TAC"/>
            </w:pPr>
            <w:r w:rsidRPr="00505D8A">
              <w:t xml:space="preserve">P </w:t>
            </w:r>
          </w:p>
        </w:tc>
      </w:tr>
      <w:tr w:rsidR="007F63F9" w:rsidRPr="00505D8A" w14:paraId="18C2BA57" w14:textId="77777777" w:rsidTr="000141E6">
        <w:tc>
          <w:tcPr>
            <w:tcW w:w="530" w:type="dxa"/>
            <w:tcBorders>
              <w:top w:val="single" w:sz="6" w:space="0" w:color="auto"/>
              <w:left w:val="single" w:sz="4" w:space="0" w:color="auto"/>
              <w:bottom w:val="single" w:sz="6" w:space="0" w:color="auto"/>
              <w:right w:val="single" w:sz="6" w:space="0" w:color="auto"/>
            </w:tcBorders>
          </w:tcPr>
          <w:p w14:paraId="6BBE9BB1" w14:textId="77777777" w:rsidR="007F63F9" w:rsidRPr="00505D8A" w:rsidRDefault="007F63F9" w:rsidP="000141E6">
            <w:pPr>
              <w:pStyle w:val="TAC"/>
            </w:pPr>
            <w:r w:rsidRPr="00505D8A">
              <w:rPr>
                <w:rFonts w:eastAsia="SimSun"/>
                <w:lang w:eastAsia="zh-CN"/>
              </w:rPr>
              <w:t>16</w:t>
            </w:r>
          </w:p>
        </w:tc>
        <w:tc>
          <w:tcPr>
            <w:tcW w:w="3963" w:type="dxa"/>
            <w:tcBorders>
              <w:top w:val="single" w:sz="6" w:space="0" w:color="auto"/>
              <w:left w:val="single" w:sz="6" w:space="0" w:color="auto"/>
              <w:bottom w:val="single" w:sz="6" w:space="0" w:color="auto"/>
              <w:right w:val="single" w:sz="6" w:space="0" w:color="auto"/>
            </w:tcBorders>
          </w:tcPr>
          <w:p w14:paraId="0A67C15A" w14:textId="77777777" w:rsidR="007F63F9" w:rsidRPr="00505D8A" w:rsidRDefault="007F63F9" w:rsidP="000141E6">
            <w:pPr>
              <w:pStyle w:val="TAL"/>
            </w:pPr>
            <w:r w:rsidRPr="00505D8A">
              <w:t>The SS transmits an ATTACH REJECT message, EMM cause = Congestion (#22)</w:t>
            </w:r>
          </w:p>
        </w:tc>
        <w:tc>
          <w:tcPr>
            <w:tcW w:w="709" w:type="dxa"/>
            <w:tcBorders>
              <w:top w:val="single" w:sz="6" w:space="0" w:color="auto"/>
              <w:left w:val="single" w:sz="6" w:space="0" w:color="auto"/>
              <w:bottom w:val="single" w:sz="6" w:space="0" w:color="auto"/>
              <w:right w:val="single" w:sz="6" w:space="0" w:color="auto"/>
            </w:tcBorders>
          </w:tcPr>
          <w:p w14:paraId="49714A79"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1A42E751" w14:textId="77777777" w:rsidR="007F63F9" w:rsidRPr="00505D8A" w:rsidRDefault="007F63F9" w:rsidP="000141E6">
            <w:pPr>
              <w:pStyle w:val="TAL"/>
            </w:pPr>
            <w:r w:rsidRPr="00505D8A">
              <w:t>ATTACH REJECT</w:t>
            </w:r>
          </w:p>
        </w:tc>
        <w:tc>
          <w:tcPr>
            <w:tcW w:w="583" w:type="dxa"/>
            <w:tcBorders>
              <w:top w:val="single" w:sz="6" w:space="0" w:color="auto"/>
              <w:left w:val="single" w:sz="6" w:space="0" w:color="auto"/>
              <w:bottom w:val="single" w:sz="6" w:space="0" w:color="auto"/>
              <w:right w:val="single" w:sz="6" w:space="0" w:color="auto"/>
            </w:tcBorders>
          </w:tcPr>
          <w:p w14:paraId="13B0BC5C"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E36D628" w14:textId="77777777" w:rsidR="007F63F9" w:rsidRPr="00505D8A" w:rsidRDefault="007F63F9" w:rsidP="000141E6">
            <w:pPr>
              <w:pStyle w:val="TAC"/>
            </w:pPr>
            <w:r w:rsidRPr="00505D8A">
              <w:t>-</w:t>
            </w:r>
          </w:p>
        </w:tc>
      </w:tr>
      <w:tr w:rsidR="007F63F9" w:rsidRPr="00505D8A" w14:paraId="05E2BE78" w14:textId="77777777" w:rsidTr="000141E6">
        <w:tc>
          <w:tcPr>
            <w:tcW w:w="530" w:type="dxa"/>
            <w:tcBorders>
              <w:top w:val="single" w:sz="6" w:space="0" w:color="auto"/>
              <w:left w:val="single" w:sz="4" w:space="0" w:color="auto"/>
              <w:bottom w:val="single" w:sz="6" w:space="0" w:color="auto"/>
              <w:right w:val="single" w:sz="6" w:space="0" w:color="auto"/>
            </w:tcBorders>
          </w:tcPr>
          <w:p w14:paraId="01734E30" w14:textId="77777777" w:rsidR="007F63F9" w:rsidRPr="00505D8A" w:rsidRDefault="007F63F9" w:rsidP="000141E6">
            <w:pPr>
              <w:pStyle w:val="TAC"/>
            </w:pPr>
            <w:r w:rsidRPr="00505D8A">
              <w:rPr>
                <w:rFonts w:eastAsia="SimSun"/>
                <w:lang w:eastAsia="zh-CN"/>
              </w:rPr>
              <w:t>17</w:t>
            </w:r>
          </w:p>
        </w:tc>
        <w:tc>
          <w:tcPr>
            <w:tcW w:w="3963" w:type="dxa"/>
            <w:tcBorders>
              <w:top w:val="single" w:sz="6" w:space="0" w:color="auto"/>
              <w:left w:val="single" w:sz="6" w:space="0" w:color="auto"/>
              <w:bottom w:val="single" w:sz="6" w:space="0" w:color="auto"/>
              <w:right w:val="single" w:sz="6" w:space="0" w:color="auto"/>
            </w:tcBorders>
          </w:tcPr>
          <w:p w14:paraId="3F8B2BDA" w14:textId="77777777" w:rsidR="007F63F9" w:rsidRPr="00505D8A" w:rsidRDefault="007F63F9" w:rsidP="000141E6">
            <w:pPr>
              <w:pStyle w:val="TAL"/>
            </w:pPr>
            <w:r w:rsidRPr="00505D8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591E2EA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5F1780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4B9705A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BBFBDD6" w14:textId="77777777" w:rsidR="007F63F9" w:rsidRPr="00505D8A" w:rsidRDefault="007F63F9" w:rsidP="000141E6">
            <w:pPr>
              <w:pStyle w:val="TAC"/>
            </w:pPr>
            <w:r w:rsidRPr="00505D8A">
              <w:t>-</w:t>
            </w:r>
          </w:p>
        </w:tc>
      </w:tr>
      <w:tr w:rsidR="007F63F9" w:rsidRPr="00505D8A" w14:paraId="464750D3" w14:textId="77777777" w:rsidTr="000141E6">
        <w:tc>
          <w:tcPr>
            <w:tcW w:w="530" w:type="dxa"/>
            <w:tcBorders>
              <w:top w:val="single" w:sz="6" w:space="0" w:color="auto"/>
              <w:left w:val="single" w:sz="4" w:space="0" w:color="auto"/>
              <w:bottom w:val="single" w:sz="6" w:space="0" w:color="auto"/>
              <w:right w:val="single" w:sz="6" w:space="0" w:color="auto"/>
            </w:tcBorders>
          </w:tcPr>
          <w:p w14:paraId="66B1C1A8" w14:textId="77777777" w:rsidR="007F63F9" w:rsidRPr="00505D8A" w:rsidRDefault="007F63F9" w:rsidP="000141E6">
            <w:pPr>
              <w:pStyle w:val="TAC"/>
            </w:pPr>
            <w:r w:rsidRPr="00505D8A">
              <w:rPr>
                <w:rFonts w:eastAsia="SimSun"/>
                <w:lang w:eastAsia="zh-CN"/>
              </w:rPr>
              <w:t>18</w:t>
            </w:r>
          </w:p>
        </w:tc>
        <w:tc>
          <w:tcPr>
            <w:tcW w:w="3963" w:type="dxa"/>
            <w:tcBorders>
              <w:top w:val="single" w:sz="6" w:space="0" w:color="auto"/>
              <w:left w:val="single" w:sz="6" w:space="0" w:color="auto"/>
              <w:bottom w:val="single" w:sz="6" w:space="0" w:color="auto"/>
              <w:right w:val="single" w:sz="6" w:space="0" w:color="auto"/>
            </w:tcBorders>
          </w:tcPr>
          <w:p w14:paraId="4C5F2F7C" w14:textId="77777777" w:rsidR="007F63F9" w:rsidRPr="00505D8A" w:rsidRDefault="007F63F9" w:rsidP="000141E6">
            <w:pPr>
              <w:pStyle w:val="TAL"/>
            </w:pPr>
            <w:r w:rsidRPr="00505D8A">
              <w:t>The SS waits 12 minutes (default value of T3402).</w:t>
            </w:r>
          </w:p>
        </w:tc>
        <w:tc>
          <w:tcPr>
            <w:tcW w:w="709" w:type="dxa"/>
            <w:tcBorders>
              <w:top w:val="single" w:sz="6" w:space="0" w:color="auto"/>
              <w:left w:val="single" w:sz="6" w:space="0" w:color="auto"/>
              <w:bottom w:val="single" w:sz="6" w:space="0" w:color="auto"/>
              <w:right w:val="single" w:sz="6" w:space="0" w:color="auto"/>
            </w:tcBorders>
          </w:tcPr>
          <w:p w14:paraId="7AAD7FA3"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D067704"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C10B66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831B707" w14:textId="77777777" w:rsidR="007F63F9" w:rsidRPr="00505D8A" w:rsidRDefault="007F63F9" w:rsidP="000141E6">
            <w:pPr>
              <w:pStyle w:val="TAC"/>
            </w:pPr>
            <w:r w:rsidRPr="00505D8A">
              <w:t>-</w:t>
            </w:r>
          </w:p>
        </w:tc>
      </w:tr>
      <w:tr w:rsidR="007F63F9" w:rsidRPr="00505D8A" w14:paraId="17DCF45F" w14:textId="77777777" w:rsidTr="000141E6">
        <w:tc>
          <w:tcPr>
            <w:tcW w:w="530" w:type="dxa"/>
            <w:tcBorders>
              <w:top w:val="single" w:sz="6" w:space="0" w:color="auto"/>
              <w:left w:val="single" w:sz="4" w:space="0" w:color="auto"/>
              <w:bottom w:val="single" w:sz="6" w:space="0" w:color="auto"/>
              <w:right w:val="single" w:sz="6" w:space="0" w:color="auto"/>
            </w:tcBorders>
          </w:tcPr>
          <w:p w14:paraId="38F47ADB" w14:textId="77777777" w:rsidR="007F63F9" w:rsidRPr="00505D8A" w:rsidRDefault="007F63F9" w:rsidP="000141E6">
            <w:pPr>
              <w:pStyle w:val="TAC"/>
            </w:pPr>
            <w:r w:rsidRPr="00505D8A">
              <w:rPr>
                <w:rFonts w:eastAsia="SimSun"/>
                <w:lang w:eastAsia="zh-CN"/>
              </w:rPr>
              <w:t>19</w:t>
            </w:r>
          </w:p>
        </w:tc>
        <w:tc>
          <w:tcPr>
            <w:tcW w:w="3963" w:type="dxa"/>
            <w:tcBorders>
              <w:top w:val="single" w:sz="6" w:space="0" w:color="auto"/>
              <w:left w:val="single" w:sz="6" w:space="0" w:color="auto"/>
              <w:bottom w:val="single" w:sz="6" w:space="0" w:color="auto"/>
              <w:right w:val="single" w:sz="6" w:space="0" w:color="auto"/>
            </w:tcBorders>
          </w:tcPr>
          <w:p w14:paraId="1619F2FC" w14:textId="77777777" w:rsidR="007F63F9" w:rsidRPr="00505D8A" w:rsidRDefault="007F63F9" w:rsidP="000141E6">
            <w:pPr>
              <w:pStyle w:val="TAL"/>
            </w:pPr>
            <w:r w:rsidRPr="00505D8A">
              <w:t>Check: Does the UE transmit an ATTACH REQUEST message?</w:t>
            </w:r>
          </w:p>
        </w:tc>
        <w:tc>
          <w:tcPr>
            <w:tcW w:w="709" w:type="dxa"/>
            <w:tcBorders>
              <w:top w:val="single" w:sz="6" w:space="0" w:color="auto"/>
              <w:left w:val="single" w:sz="6" w:space="0" w:color="auto"/>
              <w:bottom w:val="single" w:sz="6" w:space="0" w:color="auto"/>
              <w:right w:val="single" w:sz="6" w:space="0" w:color="auto"/>
            </w:tcBorders>
          </w:tcPr>
          <w:p w14:paraId="7C8B75B3"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0D2F5129"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6B49528E" w14:textId="77777777" w:rsidR="007F63F9" w:rsidRPr="00505D8A" w:rsidRDefault="007F63F9" w:rsidP="000141E6">
            <w:pPr>
              <w:pStyle w:val="TAC"/>
              <w:rPr>
                <w:rFonts w:eastAsia="SimSun"/>
                <w:lang w:eastAsia="zh-CN"/>
              </w:rPr>
            </w:pPr>
            <w:r w:rsidRPr="00505D8A">
              <w:rPr>
                <w:rFonts w:eastAsia="SimSun"/>
                <w:lang w:eastAsia="zh-CN"/>
              </w:rPr>
              <w:t>6</w:t>
            </w:r>
          </w:p>
        </w:tc>
        <w:tc>
          <w:tcPr>
            <w:tcW w:w="850" w:type="dxa"/>
            <w:tcBorders>
              <w:top w:val="single" w:sz="6" w:space="0" w:color="auto"/>
              <w:left w:val="single" w:sz="6" w:space="0" w:color="auto"/>
              <w:bottom w:val="single" w:sz="6" w:space="0" w:color="auto"/>
              <w:right w:val="single" w:sz="4" w:space="0" w:color="auto"/>
            </w:tcBorders>
          </w:tcPr>
          <w:p w14:paraId="76F1086B" w14:textId="77777777" w:rsidR="007F63F9" w:rsidRPr="00505D8A" w:rsidRDefault="007F63F9" w:rsidP="000141E6">
            <w:pPr>
              <w:pStyle w:val="TAC"/>
            </w:pPr>
            <w:r w:rsidRPr="00505D8A">
              <w:t>P</w:t>
            </w:r>
          </w:p>
        </w:tc>
      </w:tr>
      <w:tr w:rsidR="007F63F9" w:rsidRPr="00505D8A" w14:paraId="73BB49BC" w14:textId="77777777" w:rsidTr="000141E6">
        <w:tc>
          <w:tcPr>
            <w:tcW w:w="530" w:type="dxa"/>
            <w:tcBorders>
              <w:top w:val="single" w:sz="6" w:space="0" w:color="auto"/>
              <w:left w:val="single" w:sz="4" w:space="0" w:color="auto"/>
              <w:bottom w:val="single" w:sz="6" w:space="0" w:color="auto"/>
              <w:right w:val="single" w:sz="6" w:space="0" w:color="auto"/>
            </w:tcBorders>
          </w:tcPr>
          <w:p w14:paraId="1297B1F6" w14:textId="77777777" w:rsidR="007F63F9" w:rsidRPr="00505D8A" w:rsidRDefault="007F63F9" w:rsidP="000141E6">
            <w:pPr>
              <w:pStyle w:val="TAC"/>
            </w:pPr>
            <w:r w:rsidRPr="00505D8A">
              <w:rPr>
                <w:rFonts w:eastAsia="SimSun"/>
                <w:lang w:eastAsia="zh-CN"/>
              </w:rPr>
              <w:t>20</w:t>
            </w:r>
            <w:r w:rsidRPr="00505D8A">
              <w:t>-</w:t>
            </w:r>
            <w:r w:rsidRPr="00505D8A">
              <w:rPr>
                <w:rFonts w:eastAsia="SimSun"/>
                <w:lang w:eastAsia="zh-CN"/>
              </w:rPr>
              <w:t>29b1</w:t>
            </w:r>
          </w:p>
        </w:tc>
        <w:tc>
          <w:tcPr>
            <w:tcW w:w="3963" w:type="dxa"/>
            <w:tcBorders>
              <w:top w:val="single" w:sz="6" w:space="0" w:color="auto"/>
              <w:left w:val="single" w:sz="6" w:space="0" w:color="auto"/>
              <w:bottom w:val="single" w:sz="6" w:space="0" w:color="auto"/>
              <w:right w:val="single" w:sz="6" w:space="0" w:color="auto"/>
            </w:tcBorders>
          </w:tcPr>
          <w:p w14:paraId="6092EEDA" w14:textId="77777777" w:rsidR="007F63F9" w:rsidRPr="00505D8A" w:rsidRDefault="007F63F9" w:rsidP="000141E6">
            <w:pPr>
              <w:pStyle w:val="TAL"/>
            </w:pPr>
            <w:r w:rsidRPr="00505D8A">
              <w:t>The attach procedure is completed by executing steps 5 to 1</w:t>
            </w:r>
            <w:r w:rsidRPr="00505D8A">
              <w:rPr>
                <w:rFonts w:eastAsia="SimSun"/>
                <w:lang w:eastAsia="zh-CN"/>
              </w:rPr>
              <w:t>4b1</w:t>
            </w:r>
            <w:r w:rsidRPr="00505D8A">
              <w:t xml:space="preserve"> of the UE registration procedure in TS 36.508 sub clause </w:t>
            </w:r>
            <w:r w:rsidRPr="00505D8A">
              <w:rPr>
                <w:rFonts w:eastAsia="SimSun"/>
                <w:lang w:eastAsia="zh-CN"/>
              </w:rPr>
              <w:t>8.1.5.2</w:t>
            </w:r>
            <w:r w:rsidRPr="00505D8A">
              <w:t>.</w:t>
            </w:r>
          </w:p>
        </w:tc>
        <w:tc>
          <w:tcPr>
            <w:tcW w:w="709" w:type="dxa"/>
            <w:tcBorders>
              <w:top w:val="single" w:sz="6" w:space="0" w:color="auto"/>
              <w:left w:val="single" w:sz="6" w:space="0" w:color="auto"/>
              <w:bottom w:val="single" w:sz="6" w:space="0" w:color="auto"/>
              <w:right w:val="single" w:sz="6" w:space="0" w:color="auto"/>
            </w:tcBorders>
          </w:tcPr>
          <w:p w14:paraId="7FE1FBC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1B8518A7"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5C0F6ED8"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71C4CCD" w14:textId="77777777" w:rsidR="007F63F9" w:rsidRPr="00505D8A" w:rsidRDefault="007F63F9" w:rsidP="000141E6">
            <w:pPr>
              <w:pStyle w:val="TAC"/>
            </w:pPr>
            <w:r w:rsidRPr="00505D8A">
              <w:t>-</w:t>
            </w:r>
          </w:p>
        </w:tc>
      </w:tr>
      <w:tr w:rsidR="007F63F9" w:rsidRPr="00505D8A" w14:paraId="472C8EF9" w14:textId="77777777" w:rsidTr="000141E6">
        <w:tc>
          <w:tcPr>
            <w:tcW w:w="530" w:type="dxa"/>
            <w:tcBorders>
              <w:top w:val="single" w:sz="6" w:space="0" w:color="auto"/>
              <w:left w:val="single" w:sz="4" w:space="0" w:color="auto"/>
              <w:bottom w:val="single" w:sz="6" w:space="0" w:color="auto"/>
              <w:right w:val="single" w:sz="6" w:space="0" w:color="auto"/>
            </w:tcBorders>
          </w:tcPr>
          <w:p w14:paraId="73089566" w14:textId="77777777" w:rsidR="007F63F9" w:rsidRPr="00505D8A" w:rsidRDefault="007F63F9" w:rsidP="000141E6">
            <w:pPr>
              <w:pStyle w:val="TAC"/>
              <w:rPr>
                <w:rFonts w:eastAsia="SimSun"/>
                <w:lang w:eastAsia="zh-CN"/>
              </w:rPr>
            </w:pPr>
            <w:r w:rsidRPr="00505D8A">
              <w:rPr>
                <w:rFonts w:eastAsia="SimSun"/>
                <w:lang w:eastAsia="zh-CN"/>
              </w:rPr>
              <w:t>30</w:t>
            </w:r>
          </w:p>
        </w:tc>
        <w:tc>
          <w:tcPr>
            <w:tcW w:w="3963" w:type="dxa"/>
            <w:tcBorders>
              <w:top w:val="single" w:sz="6" w:space="0" w:color="auto"/>
              <w:left w:val="single" w:sz="6" w:space="0" w:color="auto"/>
              <w:bottom w:val="single" w:sz="6" w:space="0" w:color="auto"/>
              <w:right w:val="single" w:sz="6" w:space="0" w:color="auto"/>
            </w:tcBorders>
          </w:tcPr>
          <w:p w14:paraId="2B585DAC" w14:textId="77777777" w:rsidR="007F63F9" w:rsidRPr="00505D8A" w:rsidRDefault="007F63F9" w:rsidP="000141E6">
            <w:pPr>
              <w:pStyle w:val="TAL"/>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tcBorders>
              <w:top w:val="single" w:sz="6" w:space="0" w:color="auto"/>
              <w:left w:val="single" w:sz="6" w:space="0" w:color="auto"/>
              <w:bottom w:val="single" w:sz="6" w:space="0" w:color="auto"/>
              <w:right w:val="single" w:sz="6" w:space="0" w:color="auto"/>
            </w:tcBorders>
          </w:tcPr>
          <w:p w14:paraId="780E4D72" w14:textId="77777777" w:rsidR="007F63F9" w:rsidRPr="00505D8A" w:rsidRDefault="007F63F9" w:rsidP="000141E6">
            <w:pPr>
              <w:pStyle w:val="TAC"/>
            </w:pPr>
            <w:r w:rsidRPr="00505D8A">
              <w:rPr>
                <w:rFonts w:eastAsia="SimSun"/>
                <w:lang w:eastAsia="zh-CN"/>
              </w:rPr>
              <w:t>-</w:t>
            </w:r>
          </w:p>
        </w:tc>
        <w:tc>
          <w:tcPr>
            <w:tcW w:w="2971" w:type="dxa"/>
            <w:tcBorders>
              <w:top w:val="single" w:sz="6" w:space="0" w:color="auto"/>
              <w:left w:val="single" w:sz="6" w:space="0" w:color="auto"/>
              <w:bottom w:val="single" w:sz="6" w:space="0" w:color="auto"/>
              <w:right w:val="single" w:sz="6" w:space="0" w:color="auto"/>
            </w:tcBorders>
          </w:tcPr>
          <w:p w14:paraId="57BE16EF" w14:textId="77777777" w:rsidR="007F63F9" w:rsidRPr="00505D8A" w:rsidRDefault="007F63F9" w:rsidP="000141E6">
            <w:pPr>
              <w:pStyle w:val="TAL"/>
            </w:pPr>
            <w:r w:rsidRPr="00505D8A">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3282A6DE"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59485688"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28427447" w14:textId="77777777" w:rsidTr="000141E6">
        <w:tc>
          <w:tcPr>
            <w:tcW w:w="530" w:type="dxa"/>
            <w:tcBorders>
              <w:top w:val="single" w:sz="6" w:space="0" w:color="auto"/>
              <w:left w:val="single" w:sz="4" w:space="0" w:color="auto"/>
              <w:bottom w:val="single" w:sz="6" w:space="0" w:color="auto"/>
              <w:right w:val="single" w:sz="6" w:space="0" w:color="auto"/>
            </w:tcBorders>
          </w:tcPr>
          <w:p w14:paraId="1375D20F" w14:textId="77777777" w:rsidR="007F63F9" w:rsidRPr="00505D8A" w:rsidRDefault="007F63F9" w:rsidP="000141E6">
            <w:pPr>
              <w:pStyle w:val="TAC"/>
              <w:rPr>
                <w:lang w:eastAsia="zh-CN"/>
              </w:rPr>
            </w:pPr>
            <w:r w:rsidRPr="00505D8A">
              <w:rPr>
                <w:lang w:eastAsia="zh-CN"/>
              </w:rPr>
              <w:t>-</w:t>
            </w:r>
          </w:p>
        </w:tc>
        <w:tc>
          <w:tcPr>
            <w:tcW w:w="3963" w:type="dxa"/>
            <w:tcBorders>
              <w:top w:val="single" w:sz="6" w:space="0" w:color="auto"/>
              <w:left w:val="single" w:sz="6" w:space="0" w:color="auto"/>
              <w:bottom w:val="single" w:sz="6" w:space="0" w:color="auto"/>
              <w:right w:val="single" w:sz="6" w:space="0" w:color="auto"/>
            </w:tcBorders>
          </w:tcPr>
          <w:p w14:paraId="2A0836A2" w14:textId="77777777" w:rsidR="007F63F9" w:rsidRPr="00505D8A" w:rsidRDefault="007F63F9" w:rsidP="000141E6">
            <w:pPr>
              <w:pStyle w:val="TAL"/>
            </w:pPr>
            <w:r w:rsidRPr="00505D8A">
              <w:t>EXCEPTION: Step 30Aa1 describes behaviour that depends on the UE capability.</w:t>
            </w:r>
          </w:p>
        </w:tc>
        <w:tc>
          <w:tcPr>
            <w:tcW w:w="709" w:type="dxa"/>
            <w:tcBorders>
              <w:top w:val="single" w:sz="6" w:space="0" w:color="auto"/>
              <w:left w:val="single" w:sz="6" w:space="0" w:color="auto"/>
              <w:bottom w:val="single" w:sz="6" w:space="0" w:color="auto"/>
              <w:right w:val="single" w:sz="6" w:space="0" w:color="auto"/>
            </w:tcBorders>
          </w:tcPr>
          <w:p w14:paraId="1824ACA3" w14:textId="77777777" w:rsidR="007F63F9" w:rsidRPr="00505D8A" w:rsidRDefault="007F63F9" w:rsidP="000141E6">
            <w:pPr>
              <w:pStyle w:val="TAC"/>
              <w:rPr>
                <w:lang w:eastAsia="zh-CN"/>
              </w:rPr>
            </w:pPr>
            <w:r w:rsidRPr="00505D8A">
              <w:rPr>
                <w:lang w:eastAsia="zh-CN"/>
              </w:rPr>
              <w:t>-</w:t>
            </w:r>
          </w:p>
        </w:tc>
        <w:tc>
          <w:tcPr>
            <w:tcW w:w="2971" w:type="dxa"/>
            <w:tcBorders>
              <w:top w:val="single" w:sz="6" w:space="0" w:color="auto"/>
              <w:left w:val="single" w:sz="6" w:space="0" w:color="auto"/>
              <w:bottom w:val="single" w:sz="6" w:space="0" w:color="auto"/>
              <w:right w:val="single" w:sz="6" w:space="0" w:color="auto"/>
            </w:tcBorders>
          </w:tcPr>
          <w:p w14:paraId="51FF9D24" w14:textId="77777777" w:rsidR="007F63F9" w:rsidRPr="00505D8A" w:rsidRDefault="007F63F9" w:rsidP="000141E6">
            <w:pPr>
              <w:pStyle w:val="TAL"/>
              <w:rPr>
                <w:lang w:eastAsia="zh-CN"/>
              </w:rPr>
            </w:pPr>
            <w:r w:rsidRPr="00505D8A">
              <w:rPr>
                <w:lang w:eastAsia="zh-CN"/>
              </w:rPr>
              <w:t>-</w:t>
            </w:r>
          </w:p>
        </w:tc>
        <w:tc>
          <w:tcPr>
            <w:tcW w:w="583" w:type="dxa"/>
            <w:tcBorders>
              <w:top w:val="single" w:sz="6" w:space="0" w:color="auto"/>
              <w:left w:val="single" w:sz="6" w:space="0" w:color="auto"/>
              <w:bottom w:val="single" w:sz="6" w:space="0" w:color="auto"/>
              <w:right w:val="single" w:sz="6" w:space="0" w:color="auto"/>
            </w:tcBorders>
          </w:tcPr>
          <w:p w14:paraId="563C4332" w14:textId="77777777" w:rsidR="007F63F9" w:rsidRPr="00505D8A" w:rsidRDefault="007F63F9" w:rsidP="000141E6">
            <w:pPr>
              <w:pStyle w:val="TAC"/>
              <w:rPr>
                <w:lang w:eastAsia="zh-CN"/>
              </w:rPr>
            </w:pPr>
            <w:r w:rsidRPr="00505D8A">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60EABC30" w14:textId="77777777" w:rsidR="007F63F9" w:rsidRPr="00505D8A" w:rsidRDefault="007F63F9" w:rsidP="000141E6">
            <w:pPr>
              <w:pStyle w:val="TAC"/>
              <w:rPr>
                <w:lang w:eastAsia="zh-CN"/>
              </w:rPr>
            </w:pPr>
            <w:r w:rsidRPr="00505D8A">
              <w:rPr>
                <w:lang w:eastAsia="zh-CN"/>
              </w:rPr>
              <w:t>-</w:t>
            </w:r>
          </w:p>
        </w:tc>
      </w:tr>
      <w:tr w:rsidR="007F63F9" w:rsidRPr="00505D8A" w14:paraId="1B82A879" w14:textId="77777777" w:rsidTr="000141E6">
        <w:tc>
          <w:tcPr>
            <w:tcW w:w="530" w:type="dxa"/>
            <w:tcBorders>
              <w:top w:val="single" w:sz="6" w:space="0" w:color="auto"/>
              <w:left w:val="single" w:sz="4" w:space="0" w:color="auto"/>
              <w:bottom w:val="single" w:sz="6" w:space="0" w:color="auto"/>
              <w:right w:val="single" w:sz="6" w:space="0" w:color="auto"/>
            </w:tcBorders>
          </w:tcPr>
          <w:p w14:paraId="18737E6B" w14:textId="77777777" w:rsidR="007F63F9" w:rsidRPr="00505D8A" w:rsidRDefault="007F63F9" w:rsidP="000141E6">
            <w:pPr>
              <w:pStyle w:val="TAC"/>
              <w:rPr>
                <w:rFonts w:eastAsia="SimSun"/>
                <w:lang w:eastAsia="zh-CN"/>
              </w:rPr>
            </w:pPr>
            <w:r w:rsidRPr="00505D8A">
              <w:rPr>
                <w:lang w:eastAsia="zh-CN"/>
              </w:rPr>
              <w:t>30Aa1</w:t>
            </w:r>
          </w:p>
        </w:tc>
        <w:tc>
          <w:tcPr>
            <w:tcW w:w="3963" w:type="dxa"/>
            <w:tcBorders>
              <w:top w:val="single" w:sz="6" w:space="0" w:color="auto"/>
              <w:left w:val="single" w:sz="6" w:space="0" w:color="auto"/>
              <w:bottom w:val="single" w:sz="6" w:space="0" w:color="auto"/>
              <w:right w:val="single" w:sz="6" w:space="0" w:color="auto"/>
            </w:tcBorders>
          </w:tcPr>
          <w:p w14:paraId="21C5924F" w14:textId="77777777" w:rsidR="007F63F9" w:rsidRPr="00505D8A" w:rsidRDefault="007F63F9" w:rsidP="000141E6">
            <w:pPr>
              <w:pStyle w:val="TAL"/>
              <w:rPr>
                <w:rFonts w:eastAsia="SimSun"/>
                <w:lang w:eastAsia="zh-CN"/>
              </w:rPr>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the UE transmits a DETACH REQUEST message with the Detach type IE indicating “switch off”.</w:t>
            </w:r>
          </w:p>
        </w:tc>
        <w:tc>
          <w:tcPr>
            <w:tcW w:w="709" w:type="dxa"/>
            <w:tcBorders>
              <w:top w:val="single" w:sz="6" w:space="0" w:color="auto"/>
              <w:left w:val="single" w:sz="6" w:space="0" w:color="auto"/>
              <w:bottom w:val="single" w:sz="6" w:space="0" w:color="auto"/>
              <w:right w:val="single" w:sz="6" w:space="0" w:color="auto"/>
            </w:tcBorders>
          </w:tcPr>
          <w:p w14:paraId="338AA675"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6920B476" w14:textId="77777777" w:rsidR="007F63F9" w:rsidRPr="00505D8A" w:rsidRDefault="007F63F9" w:rsidP="000141E6">
            <w:pPr>
              <w:pStyle w:val="TAL"/>
            </w:pPr>
            <w:r w:rsidRPr="00505D8A">
              <w:t>DETACH REQUEST</w:t>
            </w:r>
          </w:p>
        </w:tc>
        <w:tc>
          <w:tcPr>
            <w:tcW w:w="583" w:type="dxa"/>
            <w:tcBorders>
              <w:top w:val="single" w:sz="6" w:space="0" w:color="auto"/>
              <w:left w:val="single" w:sz="6" w:space="0" w:color="auto"/>
              <w:bottom w:val="single" w:sz="6" w:space="0" w:color="auto"/>
              <w:right w:val="single" w:sz="6" w:space="0" w:color="auto"/>
            </w:tcBorders>
          </w:tcPr>
          <w:p w14:paraId="26B80A88" w14:textId="77777777" w:rsidR="007F63F9" w:rsidRPr="00505D8A" w:rsidRDefault="007F63F9" w:rsidP="000141E6">
            <w:pPr>
              <w:pStyle w:val="TAC"/>
            </w:pPr>
            <w:r w:rsidRPr="00505D8A">
              <w:rPr>
                <w:rFonts w:eastAsia="SimSun"/>
                <w:lang w:eastAsia="zh-CN"/>
              </w:rPr>
              <w:t>-</w:t>
            </w:r>
          </w:p>
        </w:tc>
        <w:tc>
          <w:tcPr>
            <w:tcW w:w="850" w:type="dxa"/>
            <w:tcBorders>
              <w:top w:val="single" w:sz="6" w:space="0" w:color="auto"/>
              <w:left w:val="single" w:sz="6" w:space="0" w:color="auto"/>
              <w:bottom w:val="single" w:sz="6" w:space="0" w:color="auto"/>
              <w:right w:val="single" w:sz="4" w:space="0" w:color="auto"/>
            </w:tcBorders>
          </w:tcPr>
          <w:p w14:paraId="7D78B9F3" w14:textId="77777777" w:rsidR="007F63F9" w:rsidRPr="00505D8A" w:rsidRDefault="007F63F9" w:rsidP="000141E6">
            <w:pPr>
              <w:pStyle w:val="TAC"/>
            </w:pPr>
            <w:r w:rsidRPr="00505D8A">
              <w:rPr>
                <w:rFonts w:eastAsia="SimSun"/>
                <w:lang w:eastAsia="zh-CN"/>
              </w:rPr>
              <w:t>-</w:t>
            </w:r>
          </w:p>
        </w:tc>
      </w:tr>
      <w:tr w:rsidR="007F63F9" w:rsidRPr="00505D8A" w14:paraId="165FC51C" w14:textId="77777777" w:rsidTr="000141E6">
        <w:tc>
          <w:tcPr>
            <w:tcW w:w="530" w:type="dxa"/>
            <w:tcBorders>
              <w:top w:val="single" w:sz="6" w:space="0" w:color="auto"/>
              <w:left w:val="single" w:sz="4" w:space="0" w:color="auto"/>
              <w:bottom w:val="single" w:sz="6" w:space="0" w:color="auto"/>
              <w:right w:val="single" w:sz="6" w:space="0" w:color="auto"/>
            </w:tcBorders>
          </w:tcPr>
          <w:p w14:paraId="7E85F3E8" w14:textId="77777777" w:rsidR="007F63F9" w:rsidRPr="00505D8A" w:rsidRDefault="007F63F9" w:rsidP="000141E6">
            <w:pPr>
              <w:pStyle w:val="TAC"/>
              <w:rPr>
                <w:rFonts w:eastAsia="SimSun"/>
                <w:lang w:eastAsia="zh-CN"/>
              </w:rPr>
            </w:pPr>
            <w:r w:rsidRPr="00505D8A">
              <w:rPr>
                <w:lang w:eastAsia="zh-CN"/>
              </w:rPr>
              <w:t>30B</w:t>
            </w:r>
          </w:p>
        </w:tc>
        <w:tc>
          <w:tcPr>
            <w:tcW w:w="3963" w:type="dxa"/>
            <w:tcBorders>
              <w:top w:val="single" w:sz="6" w:space="0" w:color="auto"/>
              <w:left w:val="single" w:sz="6" w:space="0" w:color="auto"/>
              <w:bottom w:val="single" w:sz="6" w:space="0" w:color="auto"/>
              <w:right w:val="single" w:sz="6" w:space="0" w:color="auto"/>
            </w:tcBorders>
          </w:tcPr>
          <w:p w14:paraId="73EB1632" w14:textId="77777777" w:rsidR="007F63F9" w:rsidRPr="00505D8A" w:rsidRDefault="007F63F9" w:rsidP="000141E6">
            <w:pPr>
              <w:pStyle w:val="TAL"/>
            </w:pPr>
            <w:r w:rsidRPr="00505D8A">
              <w:t>SS adjusts the cell power levels according to row T2 in table 22.5.6.3-1.</w:t>
            </w:r>
          </w:p>
        </w:tc>
        <w:tc>
          <w:tcPr>
            <w:tcW w:w="709" w:type="dxa"/>
            <w:tcBorders>
              <w:top w:val="single" w:sz="6" w:space="0" w:color="auto"/>
              <w:left w:val="single" w:sz="6" w:space="0" w:color="auto"/>
              <w:bottom w:val="single" w:sz="6" w:space="0" w:color="auto"/>
              <w:right w:val="single" w:sz="6" w:space="0" w:color="auto"/>
            </w:tcBorders>
          </w:tcPr>
          <w:p w14:paraId="1CBF736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7BA0369"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621D5AC"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B0EEB25" w14:textId="77777777" w:rsidR="007F63F9" w:rsidRPr="00505D8A" w:rsidRDefault="007F63F9" w:rsidP="000141E6">
            <w:pPr>
              <w:pStyle w:val="TAC"/>
            </w:pPr>
            <w:r w:rsidRPr="00505D8A">
              <w:t>-</w:t>
            </w:r>
          </w:p>
        </w:tc>
      </w:tr>
      <w:tr w:rsidR="007F63F9" w:rsidRPr="00505D8A" w14:paraId="2309ED78" w14:textId="77777777" w:rsidTr="000141E6">
        <w:tc>
          <w:tcPr>
            <w:tcW w:w="530" w:type="dxa"/>
            <w:tcBorders>
              <w:top w:val="single" w:sz="6" w:space="0" w:color="auto"/>
              <w:left w:val="single" w:sz="4" w:space="0" w:color="auto"/>
              <w:bottom w:val="single" w:sz="6" w:space="0" w:color="auto"/>
              <w:right w:val="single" w:sz="6" w:space="0" w:color="auto"/>
            </w:tcBorders>
          </w:tcPr>
          <w:p w14:paraId="73196E67" w14:textId="77777777" w:rsidR="007F63F9" w:rsidRPr="00505D8A" w:rsidRDefault="007F63F9" w:rsidP="000141E6">
            <w:pPr>
              <w:pStyle w:val="TAC"/>
            </w:pPr>
            <w:r w:rsidRPr="00505D8A">
              <w:rPr>
                <w:rFonts w:eastAsia="SimSun"/>
                <w:lang w:eastAsia="zh-CN"/>
              </w:rPr>
              <w:t>31</w:t>
            </w:r>
          </w:p>
        </w:tc>
        <w:tc>
          <w:tcPr>
            <w:tcW w:w="3963" w:type="dxa"/>
            <w:tcBorders>
              <w:top w:val="single" w:sz="6" w:space="0" w:color="auto"/>
              <w:left w:val="single" w:sz="6" w:space="0" w:color="auto"/>
              <w:bottom w:val="single" w:sz="6" w:space="0" w:color="auto"/>
              <w:right w:val="single" w:sz="6" w:space="0" w:color="auto"/>
            </w:tcBorders>
          </w:tcPr>
          <w:p w14:paraId="31AD5E34" w14:textId="77777777" w:rsidR="007F63F9" w:rsidRPr="00505D8A" w:rsidRDefault="007F63F9" w:rsidP="000141E6">
            <w:pPr>
              <w:pStyle w:val="TAL"/>
            </w:pPr>
            <w:r w:rsidRPr="00505D8A">
              <w:t>Switch-on the UE.</w:t>
            </w:r>
          </w:p>
        </w:tc>
        <w:tc>
          <w:tcPr>
            <w:tcW w:w="709" w:type="dxa"/>
            <w:tcBorders>
              <w:top w:val="single" w:sz="6" w:space="0" w:color="auto"/>
              <w:left w:val="single" w:sz="6" w:space="0" w:color="auto"/>
              <w:bottom w:val="single" w:sz="6" w:space="0" w:color="auto"/>
              <w:right w:val="single" w:sz="6" w:space="0" w:color="auto"/>
            </w:tcBorders>
          </w:tcPr>
          <w:p w14:paraId="6303C33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265C68A"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357E6BA2"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DF3F4FA" w14:textId="77777777" w:rsidR="007F63F9" w:rsidRPr="00505D8A" w:rsidRDefault="007F63F9" w:rsidP="000141E6">
            <w:pPr>
              <w:pStyle w:val="TAC"/>
            </w:pPr>
            <w:r w:rsidRPr="00505D8A">
              <w:t>-</w:t>
            </w:r>
          </w:p>
        </w:tc>
      </w:tr>
      <w:tr w:rsidR="007F63F9" w:rsidRPr="00505D8A" w14:paraId="0BE0A4A8" w14:textId="77777777" w:rsidTr="000141E6">
        <w:tc>
          <w:tcPr>
            <w:tcW w:w="530" w:type="dxa"/>
            <w:tcBorders>
              <w:top w:val="single" w:sz="6" w:space="0" w:color="auto"/>
              <w:left w:val="single" w:sz="4" w:space="0" w:color="auto"/>
              <w:bottom w:val="single" w:sz="6" w:space="0" w:color="auto"/>
              <w:right w:val="single" w:sz="6" w:space="0" w:color="auto"/>
            </w:tcBorders>
          </w:tcPr>
          <w:p w14:paraId="4EE7D57B" w14:textId="77777777" w:rsidR="007F63F9" w:rsidRPr="00505D8A" w:rsidRDefault="007F63F9" w:rsidP="000141E6">
            <w:pPr>
              <w:pStyle w:val="TAC"/>
            </w:pPr>
            <w:r w:rsidRPr="00505D8A">
              <w:t>-</w:t>
            </w:r>
          </w:p>
        </w:tc>
        <w:tc>
          <w:tcPr>
            <w:tcW w:w="3963" w:type="dxa"/>
            <w:tcBorders>
              <w:top w:val="single" w:sz="6" w:space="0" w:color="auto"/>
              <w:left w:val="single" w:sz="6" w:space="0" w:color="auto"/>
              <w:bottom w:val="single" w:sz="6" w:space="0" w:color="auto"/>
              <w:right w:val="single" w:sz="6" w:space="0" w:color="auto"/>
            </w:tcBorders>
          </w:tcPr>
          <w:p w14:paraId="2EF5B510"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32FF770"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2344840"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C47A72"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E9A2DEC" w14:textId="77777777" w:rsidR="007F63F9" w:rsidRPr="00505D8A" w:rsidRDefault="007F63F9" w:rsidP="000141E6">
            <w:pPr>
              <w:pStyle w:val="TAC"/>
            </w:pPr>
            <w:r w:rsidRPr="00505D8A">
              <w:t>-</w:t>
            </w:r>
          </w:p>
        </w:tc>
      </w:tr>
      <w:tr w:rsidR="007F63F9" w:rsidRPr="00505D8A" w14:paraId="08E26DDC" w14:textId="77777777" w:rsidTr="000141E6">
        <w:tc>
          <w:tcPr>
            <w:tcW w:w="530" w:type="dxa"/>
            <w:tcBorders>
              <w:top w:val="single" w:sz="6" w:space="0" w:color="auto"/>
              <w:left w:val="single" w:sz="4" w:space="0" w:color="auto"/>
              <w:bottom w:val="single" w:sz="6" w:space="0" w:color="auto"/>
              <w:right w:val="single" w:sz="6" w:space="0" w:color="auto"/>
            </w:tcBorders>
          </w:tcPr>
          <w:p w14:paraId="4419866A" w14:textId="77777777" w:rsidR="007F63F9" w:rsidRPr="00505D8A" w:rsidRDefault="007F63F9" w:rsidP="000141E6">
            <w:pPr>
              <w:pStyle w:val="TAC"/>
            </w:pPr>
            <w:r w:rsidRPr="00505D8A">
              <w:rPr>
                <w:rFonts w:eastAsia="SimSun"/>
                <w:lang w:eastAsia="zh-CN"/>
              </w:rPr>
              <w:t>32</w:t>
            </w:r>
          </w:p>
        </w:tc>
        <w:tc>
          <w:tcPr>
            <w:tcW w:w="3963" w:type="dxa"/>
            <w:tcBorders>
              <w:top w:val="single" w:sz="6" w:space="0" w:color="auto"/>
              <w:left w:val="single" w:sz="6" w:space="0" w:color="auto"/>
              <w:bottom w:val="single" w:sz="6" w:space="0" w:color="auto"/>
              <w:right w:val="single" w:sz="6" w:space="0" w:color="auto"/>
            </w:tcBorders>
          </w:tcPr>
          <w:p w14:paraId="224671FE" w14:textId="77777777" w:rsidR="007F63F9" w:rsidRPr="00505D8A" w:rsidRDefault="007F63F9" w:rsidP="000141E6">
            <w:pPr>
              <w:pStyle w:val="TAL"/>
            </w:pPr>
            <w:r w:rsidRPr="00505D8A">
              <w:t xml:space="preserve">The UE transmits an ATTACH REQUEST message in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including a PDN CONNECTIVITY REQUEST or ESM DUMMY MESSAGE </w:t>
            </w:r>
            <w:proofErr w:type="spellStart"/>
            <w:r w:rsidRPr="00505D8A">
              <w:t>message</w:t>
            </w:r>
            <w:proofErr w:type="spellEnd"/>
            <w:r w:rsidRPr="00505D8A">
              <w:t>.</w:t>
            </w:r>
          </w:p>
        </w:tc>
        <w:tc>
          <w:tcPr>
            <w:tcW w:w="709" w:type="dxa"/>
            <w:tcBorders>
              <w:top w:val="single" w:sz="6" w:space="0" w:color="auto"/>
              <w:left w:val="single" w:sz="6" w:space="0" w:color="auto"/>
              <w:bottom w:val="single" w:sz="6" w:space="0" w:color="auto"/>
              <w:right w:val="single" w:sz="6" w:space="0" w:color="auto"/>
            </w:tcBorders>
          </w:tcPr>
          <w:p w14:paraId="038FDCD1"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4116F29A"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2865CC0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450BFFE" w14:textId="77777777" w:rsidR="007F63F9" w:rsidRPr="00505D8A" w:rsidRDefault="007F63F9" w:rsidP="000141E6">
            <w:pPr>
              <w:pStyle w:val="TAC"/>
            </w:pPr>
            <w:r w:rsidRPr="00505D8A">
              <w:t>-</w:t>
            </w:r>
          </w:p>
        </w:tc>
      </w:tr>
      <w:tr w:rsidR="007F63F9" w:rsidRPr="00505D8A" w14:paraId="4CD051EB" w14:textId="77777777" w:rsidTr="000141E6">
        <w:tc>
          <w:tcPr>
            <w:tcW w:w="530" w:type="dxa"/>
            <w:tcBorders>
              <w:top w:val="single" w:sz="6" w:space="0" w:color="auto"/>
              <w:left w:val="single" w:sz="4" w:space="0" w:color="auto"/>
              <w:bottom w:val="single" w:sz="6" w:space="0" w:color="auto"/>
              <w:right w:val="single" w:sz="6" w:space="0" w:color="auto"/>
            </w:tcBorders>
          </w:tcPr>
          <w:p w14:paraId="719D4AB0" w14:textId="77777777" w:rsidR="007F63F9" w:rsidRPr="00505D8A" w:rsidRDefault="007F63F9" w:rsidP="000141E6">
            <w:pPr>
              <w:pStyle w:val="TAC"/>
            </w:pPr>
            <w:r w:rsidRPr="00505D8A">
              <w:rPr>
                <w:rFonts w:eastAsia="SimSun"/>
                <w:lang w:eastAsia="zh-CN"/>
              </w:rPr>
              <w:t>33</w:t>
            </w:r>
          </w:p>
        </w:tc>
        <w:tc>
          <w:tcPr>
            <w:tcW w:w="3963" w:type="dxa"/>
            <w:tcBorders>
              <w:top w:val="single" w:sz="6" w:space="0" w:color="auto"/>
              <w:left w:val="single" w:sz="6" w:space="0" w:color="auto"/>
              <w:bottom w:val="single" w:sz="6" w:space="0" w:color="auto"/>
              <w:right w:val="single" w:sz="6" w:space="0" w:color="auto"/>
            </w:tcBorders>
          </w:tcPr>
          <w:p w14:paraId="3A4743DD"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5B034DED"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8D1525E"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151AEC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35A9C3FB" w14:textId="77777777" w:rsidR="007F63F9" w:rsidRPr="00505D8A" w:rsidRDefault="007F63F9" w:rsidP="000141E6">
            <w:pPr>
              <w:pStyle w:val="TAC"/>
            </w:pPr>
            <w:r w:rsidRPr="00505D8A">
              <w:t>-</w:t>
            </w:r>
          </w:p>
        </w:tc>
      </w:tr>
      <w:tr w:rsidR="007F63F9" w:rsidRPr="00505D8A" w14:paraId="43F21445" w14:textId="77777777" w:rsidTr="000141E6">
        <w:tc>
          <w:tcPr>
            <w:tcW w:w="530" w:type="dxa"/>
            <w:tcBorders>
              <w:top w:val="single" w:sz="6" w:space="0" w:color="auto"/>
              <w:left w:val="single" w:sz="4" w:space="0" w:color="auto"/>
              <w:bottom w:val="single" w:sz="6" w:space="0" w:color="auto"/>
              <w:right w:val="single" w:sz="6" w:space="0" w:color="auto"/>
            </w:tcBorders>
          </w:tcPr>
          <w:p w14:paraId="6EE39297" w14:textId="77777777" w:rsidR="007F63F9" w:rsidRPr="00505D8A" w:rsidRDefault="007F63F9" w:rsidP="000141E6">
            <w:pPr>
              <w:pStyle w:val="TAC"/>
            </w:pPr>
            <w:r w:rsidRPr="00505D8A">
              <w:rPr>
                <w:rFonts w:eastAsia="SimSun"/>
                <w:lang w:eastAsia="zh-CN"/>
              </w:rPr>
              <w:t>34</w:t>
            </w:r>
          </w:p>
        </w:tc>
        <w:tc>
          <w:tcPr>
            <w:tcW w:w="3963" w:type="dxa"/>
            <w:tcBorders>
              <w:top w:val="single" w:sz="6" w:space="0" w:color="auto"/>
              <w:left w:val="single" w:sz="6" w:space="0" w:color="auto"/>
              <w:bottom w:val="single" w:sz="6" w:space="0" w:color="auto"/>
              <w:right w:val="single" w:sz="6" w:space="0" w:color="auto"/>
            </w:tcBorders>
          </w:tcPr>
          <w:p w14:paraId="2B7B8C1D"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3DBB05AF"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4AD5D98C" w14:textId="77777777" w:rsidR="007F63F9" w:rsidRPr="00505D8A" w:rsidRDefault="007F63F9" w:rsidP="000141E6">
            <w:pPr>
              <w:pStyle w:val="TAL"/>
            </w:pPr>
            <w:r w:rsidRPr="00505D8A">
              <w:rPr>
                <w:rFonts w:eastAsia="SimSun"/>
                <w:lang w:eastAsia="zh-CN"/>
              </w:rPr>
              <w:t>-</w:t>
            </w:r>
          </w:p>
        </w:tc>
        <w:tc>
          <w:tcPr>
            <w:tcW w:w="583" w:type="dxa"/>
            <w:tcBorders>
              <w:top w:val="single" w:sz="6" w:space="0" w:color="auto"/>
              <w:left w:val="single" w:sz="6" w:space="0" w:color="auto"/>
              <w:bottom w:val="single" w:sz="6" w:space="0" w:color="auto"/>
              <w:right w:val="single" w:sz="6" w:space="0" w:color="auto"/>
            </w:tcBorders>
          </w:tcPr>
          <w:p w14:paraId="0907BAF0"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89B2BF5" w14:textId="77777777" w:rsidR="007F63F9" w:rsidRPr="00505D8A" w:rsidRDefault="007F63F9" w:rsidP="000141E6">
            <w:pPr>
              <w:pStyle w:val="TAC"/>
            </w:pPr>
            <w:r w:rsidRPr="00505D8A">
              <w:t>-</w:t>
            </w:r>
          </w:p>
        </w:tc>
      </w:tr>
      <w:tr w:rsidR="007F63F9" w:rsidRPr="00505D8A" w14:paraId="47092E6C" w14:textId="77777777" w:rsidTr="000141E6">
        <w:tc>
          <w:tcPr>
            <w:tcW w:w="530" w:type="dxa"/>
            <w:tcBorders>
              <w:top w:val="single" w:sz="6" w:space="0" w:color="auto"/>
              <w:left w:val="single" w:sz="4" w:space="0" w:color="auto"/>
              <w:bottom w:val="single" w:sz="6" w:space="0" w:color="auto"/>
              <w:right w:val="single" w:sz="6" w:space="0" w:color="auto"/>
            </w:tcBorders>
          </w:tcPr>
          <w:p w14:paraId="390072BC" w14:textId="77777777" w:rsidR="007F63F9" w:rsidRPr="00505D8A" w:rsidRDefault="007F63F9" w:rsidP="000141E6">
            <w:pPr>
              <w:pStyle w:val="TAC"/>
            </w:pPr>
            <w:r w:rsidRPr="00505D8A">
              <w:rPr>
                <w:rFonts w:eastAsia="SimSun"/>
                <w:lang w:eastAsia="zh-CN"/>
              </w:rPr>
              <w:t>35</w:t>
            </w:r>
          </w:p>
        </w:tc>
        <w:tc>
          <w:tcPr>
            <w:tcW w:w="3963" w:type="dxa"/>
            <w:tcBorders>
              <w:top w:val="single" w:sz="6" w:space="0" w:color="auto"/>
              <w:left w:val="single" w:sz="6" w:space="0" w:color="auto"/>
              <w:bottom w:val="single" w:sz="6" w:space="0" w:color="auto"/>
              <w:right w:val="single" w:sz="6" w:space="0" w:color="auto"/>
            </w:tcBorders>
          </w:tcPr>
          <w:p w14:paraId="613E5DB4" w14:textId="77777777" w:rsidR="007F63F9" w:rsidRPr="00505D8A" w:rsidRDefault="007F63F9" w:rsidP="000141E6">
            <w:pPr>
              <w:pStyle w:val="TAL"/>
            </w:pPr>
            <w:r w:rsidRPr="00505D8A">
              <w:t>Void.</w:t>
            </w:r>
          </w:p>
        </w:tc>
        <w:tc>
          <w:tcPr>
            <w:tcW w:w="709" w:type="dxa"/>
            <w:tcBorders>
              <w:top w:val="single" w:sz="6" w:space="0" w:color="auto"/>
              <w:left w:val="single" w:sz="6" w:space="0" w:color="auto"/>
              <w:bottom w:val="single" w:sz="6" w:space="0" w:color="auto"/>
              <w:right w:val="single" w:sz="6" w:space="0" w:color="auto"/>
            </w:tcBorders>
          </w:tcPr>
          <w:p w14:paraId="309DA034"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A17AE41"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6984B267" w14:textId="77777777" w:rsidR="007F63F9" w:rsidRPr="00505D8A" w:rsidRDefault="007F63F9" w:rsidP="000141E6">
            <w:pPr>
              <w:pStyle w:val="TAC"/>
            </w:pPr>
            <w:r w:rsidRPr="00505D8A">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22BCFB80" w14:textId="77777777" w:rsidR="007F63F9" w:rsidRPr="00505D8A" w:rsidRDefault="007F63F9" w:rsidP="000141E6">
            <w:pPr>
              <w:pStyle w:val="TAC"/>
            </w:pPr>
            <w:r w:rsidRPr="00505D8A">
              <w:t>-</w:t>
            </w:r>
          </w:p>
        </w:tc>
      </w:tr>
      <w:tr w:rsidR="007F63F9" w:rsidRPr="00505D8A" w14:paraId="3BFF0EA4" w14:textId="77777777" w:rsidTr="000141E6">
        <w:tc>
          <w:tcPr>
            <w:tcW w:w="530" w:type="dxa"/>
            <w:tcBorders>
              <w:top w:val="single" w:sz="6" w:space="0" w:color="auto"/>
              <w:left w:val="single" w:sz="4" w:space="0" w:color="auto"/>
              <w:bottom w:val="single" w:sz="6" w:space="0" w:color="auto"/>
              <w:right w:val="single" w:sz="6" w:space="0" w:color="auto"/>
            </w:tcBorders>
          </w:tcPr>
          <w:p w14:paraId="4646C5AB" w14:textId="77777777" w:rsidR="007F63F9" w:rsidRPr="00505D8A" w:rsidRDefault="007F63F9" w:rsidP="000141E6">
            <w:pPr>
              <w:pStyle w:val="TAC"/>
            </w:pPr>
            <w:r w:rsidRPr="00505D8A">
              <w:rPr>
                <w:rFonts w:eastAsia="SimSun"/>
                <w:lang w:eastAsia="zh-CN"/>
              </w:rPr>
              <w:lastRenderedPageBreak/>
              <w:t>36-41a2</w:t>
            </w:r>
          </w:p>
        </w:tc>
        <w:tc>
          <w:tcPr>
            <w:tcW w:w="3963" w:type="dxa"/>
            <w:tcBorders>
              <w:top w:val="single" w:sz="6" w:space="0" w:color="auto"/>
              <w:left w:val="single" w:sz="6" w:space="0" w:color="auto"/>
              <w:bottom w:val="single" w:sz="6" w:space="0" w:color="auto"/>
              <w:right w:val="single" w:sz="6" w:space="0" w:color="auto"/>
            </w:tcBorders>
          </w:tcPr>
          <w:p w14:paraId="241A0232" w14:textId="77777777" w:rsidR="007F63F9" w:rsidRPr="00505D8A" w:rsidRDefault="007F63F9" w:rsidP="000141E6">
            <w:pPr>
              <w:pStyle w:val="TAL"/>
            </w:pPr>
            <w:r w:rsidRPr="00505D8A">
              <w:t>Steps 5-1</w:t>
            </w:r>
            <w:r w:rsidRPr="00505D8A">
              <w:rPr>
                <w:rFonts w:eastAsia="SimSun"/>
                <w:lang w:eastAsia="zh-CN"/>
              </w:rPr>
              <w:t>0a2</w:t>
            </w:r>
            <w:r w:rsidRPr="00505D8A">
              <w:t xml:space="preserve"> of the generic procedure for UE registration specified in TS 36.508 subclause </w:t>
            </w:r>
            <w:r w:rsidRPr="00505D8A">
              <w:rPr>
                <w:rFonts w:eastAsia="SimSun"/>
                <w:lang w:eastAsia="zh-CN"/>
              </w:rPr>
              <w:t>8.1.5.2</w:t>
            </w:r>
            <w:r w:rsidRPr="00505D8A">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14D3002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7DBA60D0"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7220FAA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763DCD6F" w14:textId="77777777" w:rsidR="007F63F9" w:rsidRPr="00505D8A" w:rsidRDefault="007F63F9" w:rsidP="000141E6">
            <w:pPr>
              <w:pStyle w:val="TAC"/>
            </w:pPr>
            <w:r w:rsidRPr="00505D8A">
              <w:t>-</w:t>
            </w:r>
          </w:p>
        </w:tc>
      </w:tr>
      <w:tr w:rsidR="007F63F9" w:rsidRPr="00505D8A" w14:paraId="6E68A9DC" w14:textId="77777777" w:rsidTr="000141E6">
        <w:tc>
          <w:tcPr>
            <w:tcW w:w="530" w:type="dxa"/>
            <w:tcBorders>
              <w:top w:val="single" w:sz="6" w:space="0" w:color="auto"/>
              <w:left w:val="single" w:sz="4" w:space="0" w:color="auto"/>
              <w:bottom w:val="single" w:sz="6" w:space="0" w:color="auto"/>
              <w:right w:val="single" w:sz="6" w:space="0" w:color="auto"/>
            </w:tcBorders>
          </w:tcPr>
          <w:p w14:paraId="42E17209" w14:textId="77777777" w:rsidR="007F63F9" w:rsidRPr="00505D8A" w:rsidRDefault="007F63F9" w:rsidP="000141E6">
            <w:pPr>
              <w:pStyle w:val="TAC"/>
            </w:pPr>
            <w:r w:rsidRPr="00505D8A">
              <w:rPr>
                <w:rFonts w:eastAsia="SimSun"/>
                <w:lang w:eastAsia="zh-CN"/>
              </w:rPr>
              <w:t>42</w:t>
            </w:r>
          </w:p>
        </w:tc>
        <w:tc>
          <w:tcPr>
            <w:tcW w:w="3963" w:type="dxa"/>
            <w:tcBorders>
              <w:top w:val="single" w:sz="6" w:space="0" w:color="auto"/>
              <w:left w:val="single" w:sz="6" w:space="0" w:color="auto"/>
              <w:bottom w:val="single" w:sz="6" w:space="0" w:color="auto"/>
              <w:right w:val="single" w:sz="6" w:space="0" w:color="auto"/>
            </w:tcBorders>
          </w:tcPr>
          <w:p w14:paraId="5DE08F8C" w14:textId="77777777" w:rsidR="007F63F9" w:rsidRPr="00505D8A" w:rsidRDefault="007F63F9" w:rsidP="000141E6">
            <w:pPr>
              <w:pStyle w:val="TAL"/>
            </w:pPr>
            <w:r w:rsidRPr="00505D8A">
              <w:t>SS adjusts the cell power levels according to row T3 in table 22.5.6.3-1.</w:t>
            </w:r>
          </w:p>
        </w:tc>
        <w:tc>
          <w:tcPr>
            <w:tcW w:w="709" w:type="dxa"/>
            <w:tcBorders>
              <w:top w:val="single" w:sz="6" w:space="0" w:color="auto"/>
              <w:left w:val="single" w:sz="6" w:space="0" w:color="auto"/>
              <w:bottom w:val="single" w:sz="6" w:space="0" w:color="auto"/>
              <w:right w:val="single" w:sz="6" w:space="0" w:color="auto"/>
            </w:tcBorders>
          </w:tcPr>
          <w:p w14:paraId="0AEFC441"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2B48B5A6"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1F6D787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5B290C5" w14:textId="77777777" w:rsidR="007F63F9" w:rsidRPr="00505D8A" w:rsidRDefault="007F63F9" w:rsidP="000141E6">
            <w:pPr>
              <w:pStyle w:val="TAC"/>
            </w:pPr>
            <w:r w:rsidRPr="00505D8A">
              <w:t>-</w:t>
            </w:r>
          </w:p>
        </w:tc>
      </w:tr>
      <w:tr w:rsidR="007F63F9" w:rsidRPr="00505D8A" w14:paraId="601FACA0" w14:textId="77777777" w:rsidTr="000141E6">
        <w:tc>
          <w:tcPr>
            <w:tcW w:w="530" w:type="dxa"/>
            <w:tcBorders>
              <w:top w:val="single" w:sz="6" w:space="0" w:color="auto"/>
              <w:left w:val="single" w:sz="4" w:space="0" w:color="auto"/>
              <w:bottom w:val="single" w:sz="6" w:space="0" w:color="auto"/>
              <w:right w:val="single" w:sz="6" w:space="0" w:color="auto"/>
            </w:tcBorders>
          </w:tcPr>
          <w:p w14:paraId="40494406" w14:textId="77777777" w:rsidR="007F63F9" w:rsidRPr="00505D8A" w:rsidRDefault="007F63F9" w:rsidP="000141E6">
            <w:pPr>
              <w:pStyle w:val="TAC"/>
            </w:pPr>
            <w:r w:rsidRPr="00505D8A">
              <w:rPr>
                <w:rFonts w:eastAsia="SimSun"/>
                <w:lang w:eastAsia="zh-CN"/>
              </w:rPr>
              <w:t>43</w:t>
            </w:r>
          </w:p>
        </w:tc>
        <w:tc>
          <w:tcPr>
            <w:tcW w:w="3963" w:type="dxa"/>
            <w:tcBorders>
              <w:top w:val="single" w:sz="6" w:space="0" w:color="auto"/>
              <w:left w:val="single" w:sz="6" w:space="0" w:color="auto"/>
              <w:bottom w:val="single" w:sz="6" w:space="0" w:color="auto"/>
              <w:right w:val="single" w:sz="6" w:space="0" w:color="auto"/>
            </w:tcBorders>
          </w:tcPr>
          <w:p w14:paraId="55C3719F" w14:textId="77777777" w:rsidR="007F63F9" w:rsidRPr="00505D8A" w:rsidRDefault="007F63F9" w:rsidP="000141E6">
            <w:pPr>
              <w:pStyle w:val="TAL"/>
            </w:pPr>
            <w:r w:rsidRPr="00505D8A">
              <w:t xml:space="preserve">SS is configured to not allocate any UL grant or respond to any </w:t>
            </w:r>
            <w:r w:rsidRPr="00505D8A">
              <w:rPr>
                <w:rFonts w:eastAsia="SimSun"/>
                <w:lang w:eastAsia="zh-CN"/>
              </w:rPr>
              <w:t>N</w:t>
            </w:r>
            <w:r w:rsidRPr="00505D8A">
              <w:t xml:space="preserve">PRACH preambles for ATTACH COMPLETE in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w:t>
            </w:r>
          </w:p>
        </w:tc>
        <w:tc>
          <w:tcPr>
            <w:tcW w:w="709" w:type="dxa"/>
            <w:tcBorders>
              <w:top w:val="single" w:sz="6" w:space="0" w:color="auto"/>
              <w:left w:val="single" w:sz="6" w:space="0" w:color="auto"/>
              <w:bottom w:val="single" w:sz="6" w:space="0" w:color="auto"/>
              <w:right w:val="single" w:sz="6" w:space="0" w:color="auto"/>
            </w:tcBorders>
          </w:tcPr>
          <w:p w14:paraId="45EAB9A0"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8E0194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8376136"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6F991DF8" w14:textId="77777777" w:rsidR="007F63F9" w:rsidRPr="00505D8A" w:rsidRDefault="007F63F9" w:rsidP="000141E6">
            <w:pPr>
              <w:pStyle w:val="TAC"/>
            </w:pPr>
            <w:r w:rsidRPr="00505D8A">
              <w:t>-</w:t>
            </w:r>
          </w:p>
        </w:tc>
      </w:tr>
      <w:tr w:rsidR="007F63F9" w:rsidRPr="00505D8A" w14:paraId="3494B8CB" w14:textId="77777777" w:rsidTr="000141E6">
        <w:tc>
          <w:tcPr>
            <w:tcW w:w="530" w:type="dxa"/>
            <w:tcBorders>
              <w:top w:val="single" w:sz="6" w:space="0" w:color="auto"/>
              <w:left w:val="single" w:sz="4" w:space="0" w:color="auto"/>
              <w:bottom w:val="single" w:sz="6" w:space="0" w:color="auto"/>
              <w:right w:val="single" w:sz="6" w:space="0" w:color="auto"/>
            </w:tcBorders>
          </w:tcPr>
          <w:p w14:paraId="3A2E67F1" w14:textId="77777777" w:rsidR="007F63F9" w:rsidRPr="00505D8A" w:rsidRDefault="007F63F9" w:rsidP="000141E6">
            <w:pPr>
              <w:pStyle w:val="TAC"/>
            </w:pPr>
            <w:r w:rsidRPr="00505D8A">
              <w:rPr>
                <w:rFonts w:eastAsia="SimSun"/>
                <w:lang w:eastAsia="zh-CN"/>
              </w:rPr>
              <w:t>44</w:t>
            </w:r>
          </w:p>
        </w:tc>
        <w:tc>
          <w:tcPr>
            <w:tcW w:w="3963" w:type="dxa"/>
            <w:tcBorders>
              <w:top w:val="single" w:sz="6" w:space="0" w:color="auto"/>
              <w:left w:val="single" w:sz="6" w:space="0" w:color="auto"/>
              <w:bottom w:val="single" w:sz="6" w:space="0" w:color="auto"/>
              <w:right w:val="single" w:sz="6" w:space="0" w:color="auto"/>
            </w:tcBorders>
          </w:tcPr>
          <w:p w14:paraId="21565F05" w14:textId="77777777" w:rsidR="007F63F9" w:rsidRPr="00505D8A" w:rsidRDefault="007F63F9" w:rsidP="000141E6">
            <w:pPr>
              <w:pStyle w:val="TAL"/>
            </w:pPr>
            <w:r w:rsidRPr="00505D8A">
              <w:t>SS responds with ATTACH ACCEPT</w:t>
            </w:r>
            <w:r w:rsidRPr="00505D8A">
              <w:rPr>
                <w:i/>
              </w:rPr>
              <w:t xml:space="preserve"> </w:t>
            </w:r>
            <w:r w:rsidRPr="00505D8A">
              <w:t>message including a valid TAI list. The ACTIVATE DEFAULT EPS BEARER CONTEXT REQUEST or ESM DUMMY MESSAGE</w:t>
            </w:r>
            <w:r w:rsidRPr="00505D8A">
              <w:rPr>
                <w:rFonts w:ascii="Times New Roman" w:hAnsi="Times New Roman"/>
              </w:rPr>
              <w:t xml:space="preserve"> </w:t>
            </w:r>
            <w:proofErr w:type="spellStart"/>
            <w:r w:rsidRPr="00505D8A">
              <w:t>message</w:t>
            </w:r>
            <w:proofErr w:type="spellEnd"/>
            <w:r w:rsidRPr="00505D8A">
              <w:t xml:space="preserv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09880DD3"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4387044F" w14:textId="77777777" w:rsidR="007F63F9" w:rsidRPr="00505D8A" w:rsidRDefault="007F63F9" w:rsidP="000141E6">
            <w:pPr>
              <w:pStyle w:val="TAL"/>
            </w:pPr>
            <w:r w:rsidRPr="00505D8A">
              <w:t>ATTACH ACCEPT</w:t>
            </w:r>
          </w:p>
        </w:tc>
        <w:tc>
          <w:tcPr>
            <w:tcW w:w="583" w:type="dxa"/>
            <w:tcBorders>
              <w:top w:val="single" w:sz="6" w:space="0" w:color="auto"/>
              <w:left w:val="single" w:sz="6" w:space="0" w:color="auto"/>
              <w:bottom w:val="single" w:sz="6" w:space="0" w:color="auto"/>
              <w:right w:val="single" w:sz="6" w:space="0" w:color="auto"/>
            </w:tcBorders>
          </w:tcPr>
          <w:p w14:paraId="2DBD2E6E"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DAB02BC" w14:textId="77777777" w:rsidR="007F63F9" w:rsidRPr="00505D8A" w:rsidRDefault="007F63F9" w:rsidP="000141E6">
            <w:pPr>
              <w:pStyle w:val="TAC"/>
            </w:pPr>
            <w:r w:rsidRPr="00505D8A">
              <w:t>-</w:t>
            </w:r>
          </w:p>
        </w:tc>
      </w:tr>
      <w:tr w:rsidR="007F63F9" w:rsidRPr="00505D8A" w14:paraId="01EE8AD1" w14:textId="77777777" w:rsidTr="000141E6">
        <w:tc>
          <w:tcPr>
            <w:tcW w:w="530" w:type="dxa"/>
            <w:tcBorders>
              <w:top w:val="single" w:sz="6" w:space="0" w:color="auto"/>
              <w:left w:val="single" w:sz="4" w:space="0" w:color="auto"/>
              <w:bottom w:val="single" w:sz="6" w:space="0" w:color="auto"/>
              <w:right w:val="single" w:sz="6" w:space="0" w:color="auto"/>
            </w:tcBorders>
          </w:tcPr>
          <w:p w14:paraId="48821D0F" w14:textId="77777777" w:rsidR="007F63F9" w:rsidRPr="00505D8A" w:rsidRDefault="007F63F9" w:rsidP="000141E6">
            <w:pPr>
              <w:pStyle w:val="TAC"/>
            </w:pPr>
            <w:r w:rsidRPr="00505D8A">
              <w:rPr>
                <w:rFonts w:eastAsia="SimSun"/>
                <w:lang w:eastAsia="zh-CN"/>
              </w:rPr>
              <w:t>45</w:t>
            </w:r>
          </w:p>
        </w:tc>
        <w:tc>
          <w:tcPr>
            <w:tcW w:w="3963" w:type="dxa"/>
            <w:tcBorders>
              <w:top w:val="single" w:sz="6" w:space="0" w:color="auto"/>
              <w:left w:val="single" w:sz="6" w:space="0" w:color="auto"/>
              <w:bottom w:val="single" w:sz="6" w:space="0" w:color="auto"/>
              <w:right w:val="single" w:sz="6" w:space="0" w:color="auto"/>
            </w:tcBorders>
          </w:tcPr>
          <w:p w14:paraId="42A1B612" w14:textId="77777777" w:rsidR="007F63F9" w:rsidRPr="00505D8A" w:rsidRDefault="007F63F9" w:rsidP="000141E6">
            <w:pPr>
              <w:pStyle w:val="TAL"/>
            </w:pPr>
            <w:r w:rsidRPr="00505D8A">
              <w:t>SS adjusts the cell power levels according to row T4 in table 22.5.6.3-1.</w:t>
            </w:r>
          </w:p>
        </w:tc>
        <w:tc>
          <w:tcPr>
            <w:tcW w:w="709" w:type="dxa"/>
            <w:tcBorders>
              <w:top w:val="single" w:sz="6" w:space="0" w:color="auto"/>
              <w:left w:val="single" w:sz="6" w:space="0" w:color="auto"/>
              <w:bottom w:val="single" w:sz="6" w:space="0" w:color="auto"/>
              <w:right w:val="single" w:sz="6" w:space="0" w:color="auto"/>
            </w:tcBorders>
          </w:tcPr>
          <w:p w14:paraId="50D2A069"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3B60CE1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BCFEC9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2B3AC87" w14:textId="77777777" w:rsidR="007F63F9" w:rsidRPr="00505D8A" w:rsidRDefault="007F63F9" w:rsidP="000141E6">
            <w:pPr>
              <w:pStyle w:val="TAC"/>
            </w:pPr>
            <w:r w:rsidRPr="00505D8A">
              <w:t>-</w:t>
            </w:r>
          </w:p>
        </w:tc>
      </w:tr>
      <w:tr w:rsidR="007F63F9" w:rsidRPr="00505D8A" w14:paraId="77245D74" w14:textId="77777777" w:rsidTr="000141E6">
        <w:tc>
          <w:tcPr>
            <w:tcW w:w="530" w:type="dxa"/>
            <w:tcBorders>
              <w:top w:val="single" w:sz="6" w:space="0" w:color="auto"/>
              <w:left w:val="single" w:sz="4" w:space="0" w:color="auto"/>
              <w:bottom w:val="single" w:sz="6" w:space="0" w:color="auto"/>
              <w:right w:val="single" w:sz="6" w:space="0" w:color="auto"/>
            </w:tcBorders>
          </w:tcPr>
          <w:p w14:paraId="37502A40" w14:textId="77777777" w:rsidR="007F63F9" w:rsidRPr="00505D8A" w:rsidRDefault="007F63F9" w:rsidP="000141E6">
            <w:pPr>
              <w:pStyle w:val="TAC"/>
            </w:pPr>
            <w:r w:rsidRPr="00505D8A">
              <w:rPr>
                <w:rFonts w:eastAsia="SimSun"/>
                <w:lang w:eastAsia="zh-CN"/>
              </w:rPr>
              <w:t>46</w:t>
            </w:r>
          </w:p>
        </w:tc>
        <w:tc>
          <w:tcPr>
            <w:tcW w:w="3963" w:type="dxa"/>
            <w:tcBorders>
              <w:top w:val="single" w:sz="6" w:space="0" w:color="auto"/>
              <w:left w:val="single" w:sz="6" w:space="0" w:color="auto"/>
              <w:bottom w:val="single" w:sz="6" w:space="0" w:color="auto"/>
              <w:right w:val="single" w:sz="6" w:space="0" w:color="auto"/>
            </w:tcBorders>
          </w:tcPr>
          <w:p w14:paraId="1971A72E" w14:textId="77777777" w:rsidR="007F63F9" w:rsidRPr="00505D8A" w:rsidRDefault="007F63F9" w:rsidP="000141E6">
            <w:pPr>
              <w:pStyle w:val="TAL"/>
              <w:rPr>
                <w:rFonts w:eastAsia="SimSun"/>
                <w:lang w:eastAsia="zh-CN"/>
              </w:rPr>
            </w:pPr>
            <w:r w:rsidRPr="00505D8A">
              <w:t xml:space="preserve">UE transmits </w:t>
            </w:r>
            <w:proofErr w:type="spellStart"/>
            <w:r w:rsidRPr="00505D8A">
              <w:rPr>
                <w:i/>
              </w:rPr>
              <w:t>RRCConnectionRequest</w:t>
            </w:r>
            <w:proofErr w:type="spellEnd"/>
            <w:r w:rsidRPr="00505D8A">
              <w:rPr>
                <w:i/>
              </w:rPr>
              <w:t>-NB</w:t>
            </w:r>
            <w:r w:rsidRPr="00505D8A">
              <w:t xml:space="preserve"> message in </w:t>
            </w:r>
            <w:proofErr w:type="spellStart"/>
            <w:r w:rsidRPr="00505D8A">
              <w:rPr>
                <w:rFonts w:eastAsia="SimSun"/>
                <w:lang w:eastAsia="zh-CN"/>
              </w:rPr>
              <w:t>Ncell</w:t>
            </w:r>
            <w:proofErr w:type="spellEnd"/>
            <w:r w:rsidRPr="00505D8A">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3827569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5831D89D"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B4FDF3F"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1234300F" w14:textId="77777777" w:rsidR="007F63F9" w:rsidRPr="00505D8A" w:rsidRDefault="007F63F9" w:rsidP="000141E6">
            <w:pPr>
              <w:pStyle w:val="TAC"/>
            </w:pPr>
            <w:r w:rsidRPr="00505D8A">
              <w:t>-</w:t>
            </w:r>
          </w:p>
        </w:tc>
      </w:tr>
      <w:tr w:rsidR="007F63F9" w:rsidRPr="00505D8A" w14:paraId="26E1615E" w14:textId="77777777" w:rsidTr="000141E6">
        <w:tc>
          <w:tcPr>
            <w:tcW w:w="530" w:type="dxa"/>
            <w:tcBorders>
              <w:top w:val="single" w:sz="6" w:space="0" w:color="auto"/>
              <w:left w:val="single" w:sz="4" w:space="0" w:color="auto"/>
              <w:bottom w:val="single" w:sz="6" w:space="0" w:color="auto"/>
              <w:right w:val="single" w:sz="6" w:space="0" w:color="auto"/>
            </w:tcBorders>
          </w:tcPr>
          <w:p w14:paraId="49221936" w14:textId="77777777" w:rsidR="007F63F9" w:rsidRPr="00505D8A" w:rsidRDefault="007F63F9" w:rsidP="000141E6">
            <w:pPr>
              <w:pStyle w:val="TAC"/>
            </w:pPr>
            <w:r w:rsidRPr="00505D8A">
              <w:rPr>
                <w:rFonts w:eastAsia="SimSun"/>
                <w:lang w:eastAsia="zh-CN"/>
              </w:rPr>
              <w:t>47</w:t>
            </w:r>
          </w:p>
        </w:tc>
        <w:tc>
          <w:tcPr>
            <w:tcW w:w="3963" w:type="dxa"/>
            <w:tcBorders>
              <w:top w:val="single" w:sz="6" w:space="0" w:color="auto"/>
              <w:left w:val="single" w:sz="6" w:space="0" w:color="auto"/>
              <w:bottom w:val="single" w:sz="6" w:space="0" w:color="auto"/>
              <w:right w:val="single" w:sz="6" w:space="0" w:color="auto"/>
            </w:tcBorders>
          </w:tcPr>
          <w:p w14:paraId="3C2E0003" w14:textId="77777777" w:rsidR="007F63F9" w:rsidRPr="00505D8A" w:rsidRDefault="007F63F9" w:rsidP="000141E6">
            <w:pPr>
              <w:pStyle w:val="TAL"/>
            </w:pPr>
            <w:r w:rsidRPr="00505D8A">
              <w:t xml:space="preserve">SS Sends </w:t>
            </w:r>
            <w:proofErr w:type="spellStart"/>
            <w:r w:rsidRPr="00505D8A">
              <w:rPr>
                <w:i/>
              </w:rPr>
              <w:t>RRCConnectionSetup</w:t>
            </w:r>
            <w:proofErr w:type="spellEnd"/>
            <w:r w:rsidRPr="00505D8A">
              <w:rPr>
                <w:i/>
              </w:rPr>
              <w:t>-NB</w:t>
            </w:r>
          </w:p>
        </w:tc>
        <w:tc>
          <w:tcPr>
            <w:tcW w:w="709" w:type="dxa"/>
            <w:tcBorders>
              <w:top w:val="single" w:sz="6" w:space="0" w:color="auto"/>
              <w:left w:val="single" w:sz="6" w:space="0" w:color="auto"/>
              <w:bottom w:val="single" w:sz="6" w:space="0" w:color="auto"/>
              <w:right w:val="single" w:sz="6" w:space="0" w:color="auto"/>
            </w:tcBorders>
          </w:tcPr>
          <w:p w14:paraId="4BC3534C"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1F5F6D24"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AEAD273"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0D984D7D" w14:textId="77777777" w:rsidR="007F63F9" w:rsidRPr="00505D8A" w:rsidRDefault="007F63F9" w:rsidP="000141E6">
            <w:pPr>
              <w:pStyle w:val="TAC"/>
            </w:pPr>
            <w:r w:rsidRPr="00505D8A">
              <w:t>-</w:t>
            </w:r>
          </w:p>
        </w:tc>
      </w:tr>
      <w:tr w:rsidR="007F63F9" w:rsidRPr="00505D8A" w14:paraId="63A8FBB7" w14:textId="77777777" w:rsidTr="000141E6">
        <w:tc>
          <w:tcPr>
            <w:tcW w:w="530" w:type="dxa"/>
            <w:tcBorders>
              <w:top w:val="single" w:sz="6" w:space="0" w:color="auto"/>
              <w:left w:val="single" w:sz="4" w:space="0" w:color="auto"/>
              <w:bottom w:val="single" w:sz="6" w:space="0" w:color="auto"/>
              <w:right w:val="single" w:sz="6" w:space="0" w:color="auto"/>
            </w:tcBorders>
          </w:tcPr>
          <w:p w14:paraId="2F612C64" w14:textId="77777777" w:rsidR="007F63F9" w:rsidRPr="00505D8A" w:rsidRDefault="007F63F9" w:rsidP="000141E6">
            <w:pPr>
              <w:pStyle w:val="TAC"/>
            </w:pPr>
            <w:r w:rsidRPr="00505D8A">
              <w:rPr>
                <w:rFonts w:eastAsia="SimSun"/>
                <w:lang w:eastAsia="zh-CN"/>
              </w:rPr>
              <w:t>48</w:t>
            </w:r>
          </w:p>
        </w:tc>
        <w:tc>
          <w:tcPr>
            <w:tcW w:w="3963" w:type="dxa"/>
            <w:tcBorders>
              <w:top w:val="single" w:sz="6" w:space="0" w:color="auto"/>
              <w:left w:val="single" w:sz="6" w:space="0" w:color="auto"/>
              <w:bottom w:val="single" w:sz="6" w:space="0" w:color="auto"/>
              <w:right w:val="single" w:sz="6" w:space="0" w:color="auto"/>
            </w:tcBorders>
          </w:tcPr>
          <w:p w14:paraId="3DF0B89E" w14:textId="77777777" w:rsidR="007F63F9" w:rsidRPr="00505D8A" w:rsidRDefault="007F63F9" w:rsidP="000141E6">
            <w:pPr>
              <w:pStyle w:val="TAL"/>
            </w:pPr>
            <w:r w:rsidRPr="00505D8A">
              <w:t xml:space="preserve">The UE transmits an </w:t>
            </w:r>
            <w:proofErr w:type="spellStart"/>
            <w:r w:rsidRPr="00505D8A">
              <w:rPr>
                <w:i/>
              </w:rPr>
              <w:t>RRCConnectionSetupComplete</w:t>
            </w:r>
            <w:proofErr w:type="spellEnd"/>
            <w:r w:rsidRPr="00505D8A">
              <w:rPr>
                <w:i/>
              </w:rPr>
              <w:t>-NB</w:t>
            </w:r>
            <w:r w:rsidRPr="00505D8A">
              <w:t xml:space="preserve"> message to confirm the successful completion of the connection establishment</w:t>
            </w:r>
            <w:r w:rsidRPr="00505D8A">
              <w:rPr>
                <w:rFonts w:eastAsia="SimSun"/>
                <w:lang w:eastAsia="zh-CN"/>
              </w:rPr>
              <w:t xml:space="preserve"> </w:t>
            </w:r>
            <w:r w:rsidRPr="00505D8A">
              <w:t xml:space="preserve">in </w:t>
            </w:r>
            <w:proofErr w:type="spellStart"/>
            <w:r w:rsidRPr="00505D8A">
              <w:rPr>
                <w:rFonts w:eastAsia="SimSun"/>
                <w:lang w:eastAsia="zh-CN"/>
              </w:rPr>
              <w:t>Ncell</w:t>
            </w:r>
            <w:proofErr w:type="spellEnd"/>
            <w:r w:rsidRPr="00505D8A">
              <w:rPr>
                <w:rFonts w:eastAsia="SimSun"/>
                <w:lang w:eastAsia="zh-CN"/>
              </w:rPr>
              <w:t xml:space="preserve"> 50</w:t>
            </w:r>
          </w:p>
        </w:tc>
        <w:tc>
          <w:tcPr>
            <w:tcW w:w="709" w:type="dxa"/>
            <w:tcBorders>
              <w:top w:val="single" w:sz="6" w:space="0" w:color="auto"/>
              <w:left w:val="single" w:sz="6" w:space="0" w:color="auto"/>
              <w:bottom w:val="single" w:sz="6" w:space="0" w:color="auto"/>
              <w:right w:val="single" w:sz="6" w:space="0" w:color="auto"/>
            </w:tcBorders>
          </w:tcPr>
          <w:p w14:paraId="56E75964"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045D42EC"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08DD194D"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25204FFA" w14:textId="77777777" w:rsidR="007F63F9" w:rsidRPr="00505D8A" w:rsidRDefault="007F63F9" w:rsidP="000141E6">
            <w:pPr>
              <w:pStyle w:val="TAC"/>
            </w:pPr>
            <w:r w:rsidRPr="00505D8A">
              <w:t>-</w:t>
            </w:r>
          </w:p>
        </w:tc>
      </w:tr>
      <w:tr w:rsidR="007F63F9" w:rsidRPr="00505D8A" w14:paraId="7FF1076B" w14:textId="77777777" w:rsidTr="000141E6">
        <w:tc>
          <w:tcPr>
            <w:tcW w:w="530" w:type="dxa"/>
            <w:tcBorders>
              <w:top w:val="single" w:sz="6" w:space="0" w:color="auto"/>
              <w:left w:val="single" w:sz="4" w:space="0" w:color="auto"/>
              <w:bottom w:val="single" w:sz="6" w:space="0" w:color="auto"/>
              <w:right w:val="single" w:sz="6" w:space="0" w:color="auto"/>
            </w:tcBorders>
          </w:tcPr>
          <w:p w14:paraId="64CD89C6" w14:textId="77777777" w:rsidR="007F63F9" w:rsidRPr="00505D8A" w:rsidRDefault="007F63F9" w:rsidP="000141E6">
            <w:pPr>
              <w:pStyle w:val="TAC"/>
            </w:pPr>
            <w:r w:rsidRPr="00505D8A">
              <w:t>-</w:t>
            </w:r>
          </w:p>
        </w:tc>
        <w:tc>
          <w:tcPr>
            <w:tcW w:w="3963" w:type="dxa"/>
            <w:tcBorders>
              <w:top w:val="single" w:sz="6" w:space="0" w:color="auto"/>
              <w:left w:val="single" w:sz="6" w:space="0" w:color="auto"/>
              <w:bottom w:val="single" w:sz="6" w:space="0" w:color="auto"/>
              <w:right w:val="single" w:sz="6" w:space="0" w:color="auto"/>
            </w:tcBorders>
          </w:tcPr>
          <w:p w14:paraId="3C2B5928"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66082068" w14:textId="77777777" w:rsidR="007F63F9" w:rsidRPr="00505D8A" w:rsidRDefault="007F63F9" w:rsidP="000141E6">
            <w:pPr>
              <w:pStyle w:val="TAC"/>
            </w:pPr>
            <w:r w:rsidRPr="00505D8A">
              <w:t>-</w:t>
            </w:r>
          </w:p>
        </w:tc>
        <w:tc>
          <w:tcPr>
            <w:tcW w:w="2971" w:type="dxa"/>
            <w:tcBorders>
              <w:top w:val="single" w:sz="6" w:space="0" w:color="auto"/>
              <w:left w:val="single" w:sz="6" w:space="0" w:color="auto"/>
              <w:bottom w:val="single" w:sz="6" w:space="0" w:color="auto"/>
              <w:right w:val="single" w:sz="6" w:space="0" w:color="auto"/>
            </w:tcBorders>
          </w:tcPr>
          <w:p w14:paraId="60D01D8E" w14:textId="77777777" w:rsidR="007F63F9" w:rsidRPr="00505D8A" w:rsidRDefault="007F63F9" w:rsidP="000141E6">
            <w:pPr>
              <w:pStyle w:val="TAL"/>
            </w:pPr>
            <w:r w:rsidRPr="00505D8A">
              <w:t>-</w:t>
            </w:r>
          </w:p>
        </w:tc>
        <w:tc>
          <w:tcPr>
            <w:tcW w:w="583" w:type="dxa"/>
            <w:tcBorders>
              <w:top w:val="single" w:sz="6" w:space="0" w:color="auto"/>
              <w:left w:val="single" w:sz="6" w:space="0" w:color="auto"/>
              <w:bottom w:val="single" w:sz="6" w:space="0" w:color="auto"/>
              <w:right w:val="single" w:sz="6" w:space="0" w:color="auto"/>
            </w:tcBorders>
          </w:tcPr>
          <w:p w14:paraId="2B0AC061"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56832360" w14:textId="77777777" w:rsidR="007F63F9" w:rsidRPr="00505D8A" w:rsidRDefault="007F63F9" w:rsidP="000141E6">
            <w:pPr>
              <w:pStyle w:val="TAC"/>
            </w:pPr>
            <w:r w:rsidRPr="00505D8A">
              <w:t>-</w:t>
            </w:r>
          </w:p>
        </w:tc>
      </w:tr>
      <w:tr w:rsidR="007F63F9" w:rsidRPr="00505D8A" w14:paraId="3230F7FE" w14:textId="77777777" w:rsidTr="000141E6">
        <w:tc>
          <w:tcPr>
            <w:tcW w:w="530" w:type="dxa"/>
            <w:tcBorders>
              <w:top w:val="single" w:sz="6" w:space="0" w:color="auto"/>
              <w:left w:val="single" w:sz="4" w:space="0" w:color="auto"/>
              <w:bottom w:val="single" w:sz="6" w:space="0" w:color="auto"/>
              <w:right w:val="single" w:sz="6" w:space="0" w:color="auto"/>
            </w:tcBorders>
          </w:tcPr>
          <w:p w14:paraId="5CB68323" w14:textId="77777777" w:rsidR="007F63F9" w:rsidRPr="00505D8A" w:rsidRDefault="007F63F9" w:rsidP="000141E6">
            <w:pPr>
              <w:pStyle w:val="TAC"/>
            </w:pPr>
            <w:r w:rsidRPr="00505D8A">
              <w:rPr>
                <w:rFonts w:eastAsia="SimSun"/>
                <w:lang w:eastAsia="zh-CN"/>
              </w:rPr>
              <w:t>49</w:t>
            </w:r>
          </w:p>
        </w:tc>
        <w:tc>
          <w:tcPr>
            <w:tcW w:w="3963" w:type="dxa"/>
            <w:tcBorders>
              <w:top w:val="single" w:sz="6" w:space="0" w:color="auto"/>
              <w:left w:val="single" w:sz="6" w:space="0" w:color="auto"/>
              <w:bottom w:val="single" w:sz="6" w:space="0" w:color="auto"/>
              <w:right w:val="single" w:sz="6" w:space="0" w:color="auto"/>
            </w:tcBorders>
          </w:tcPr>
          <w:p w14:paraId="60D1CBE0" w14:textId="77777777" w:rsidR="007F63F9" w:rsidRPr="00505D8A" w:rsidRDefault="007F63F9" w:rsidP="000141E6">
            <w:pPr>
              <w:pStyle w:val="TAL"/>
            </w:pPr>
            <w:r w:rsidRPr="00505D8A">
              <w:t>Check: Does the UE transmit an ATTACH REQUEST message, containing GUTI 1?</w:t>
            </w:r>
          </w:p>
        </w:tc>
        <w:tc>
          <w:tcPr>
            <w:tcW w:w="709" w:type="dxa"/>
            <w:tcBorders>
              <w:top w:val="single" w:sz="6" w:space="0" w:color="auto"/>
              <w:left w:val="single" w:sz="6" w:space="0" w:color="auto"/>
              <w:bottom w:val="single" w:sz="6" w:space="0" w:color="auto"/>
              <w:right w:val="single" w:sz="6" w:space="0" w:color="auto"/>
            </w:tcBorders>
          </w:tcPr>
          <w:p w14:paraId="6B873B5F" w14:textId="77777777" w:rsidR="007F63F9" w:rsidRPr="00505D8A" w:rsidRDefault="007F63F9" w:rsidP="000141E6">
            <w:pPr>
              <w:pStyle w:val="TAC"/>
            </w:pPr>
            <w:r w:rsidRPr="00505D8A">
              <w:t>--&gt;</w:t>
            </w:r>
          </w:p>
        </w:tc>
        <w:tc>
          <w:tcPr>
            <w:tcW w:w="2971" w:type="dxa"/>
            <w:tcBorders>
              <w:top w:val="single" w:sz="6" w:space="0" w:color="auto"/>
              <w:left w:val="single" w:sz="6" w:space="0" w:color="auto"/>
              <w:bottom w:val="single" w:sz="6" w:space="0" w:color="auto"/>
              <w:right w:val="single" w:sz="6" w:space="0" w:color="auto"/>
            </w:tcBorders>
          </w:tcPr>
          <w:p w14:paraId="3DFD940A" w14:textId="77777777" w:rsidR="007F63F9" w:rsidRPr="00505D8A" w:rsidRDefault="007F63F9" w:rsidP="000141E6">
            <w:pPr>
              <w:pStyle w:val="TAL"/>
            </w:pPr>
            <w:r w:rsidRPr="00505D8A">
              <w:t>ATTACH REQUEST</w:t>
            </w:r>
          </w:p>
        </w:tc>
        <w:tc>
          <w:tcPr>
            <w:tcW w:w="583" w:type="dxa"/>
            <w:tcBorders>
              <w:top w:val="single" w:sz="6" w:space="0" w:color="auto"/>
              <w:left w:val="single" w:sz="6" w:space="0" w:color="auto"/>
              <w:bottom w:val="single" w:sz="6" w:space="0" w:color="auto"/>
              <w:right w:val="single" w:sz="6" w:space="0" w:color="auto"/>
            </w:tcBorders>
          </w:tcPr>
          <w:p w14:paraId="44250618" w14:textId="77777777" w:rsidR="007F63F9" w:rsidRPr="00505D8A" w:rsidRDefault="007F63F9" w:rsidP="000141E6">
            <w:pPr>
              <w:pStyle w:val="TAC"/>
            </w:pPr>
            <w:r w:rsidRPr="00505D8A">
              <w:rPr>
                <w:rFonts w:eastAsia="SimSun"/>
                <w:lang w:eastAsia="zh-CN"/>
              </w:rPr>
              <w:t>8</w:t>
            </w:r>
          </w:p>
        </w:tc>
        <w:tc>
          <w:tcPr>
            <w:tcW w:w="850" w:type="dxa"/>
            <w:tcBorders>
              <w:top w:val="single" w:sz="6" w:space="0" w:color="auto"/>
              <w:left w:val="single" w:sz="6" w:space="0" w:color="auto"/>
              <w:bottom w:val="single" w:sz="6" w:space="0" w:color="auto"/>
              <w:right w:val="single" w:sz="4" w:space="0" w:color="auto"/>
            </w:tcBorders>
          </w:tcPr>
          <w:p w14:paraId="5B67A4FA" w14:textId="77777777" w:rsidR="007F63F9" w:rsidRPr="00505D8A" w:rsidRDefault="007F63F9" w:rsidP="000141E6">
            <w:pPr>
              <w:pStyle w:val="TAC"/>
            </w:pPr>
            <w:r w:rsidRPr="00505D8A">
              <w:t>P</w:t>
            </w:r>
          </w:p>
        </w:tc>
      </w:tr>
      <w:tr w:rsidR="007F63F9" w:rsidRPr="00505D8A" w14:paraId="19CF5C6F" w14:textId="77777777" w:rsidTr="000141E6">
        <w:tc>
          <w:tcPr>
            <w:tcW w:w="530" w:type="dxa"/>
            <w:tcBorders>
              <w:top w:val="single" w:sz="6" w:space="0" w:color="auto"/>
              <w:left w:val="single" w:sz="4" w:space="0" w:color="auto"/>
              <w:bottom w:val="single" w:sz="6" w:space="0" w:color="auto"/>
              <w:right w:val="single" w:sz="6" w:space="0" w:color="auto"/>
            </w:tcBorders>
          </w:tcPr>
          <w:p w14:paraId="1BA697B4" w14:textId="77777777" w:rsidR="007F63F9" w:rsidRPr="00505D8A" w:rsidRDefault="007F63F9" w:rsidP="000141E6">
            <w:pPr>
              <w:pStyle w:val="TAC"/>
            </w:pPr>
            <w:r w:rsidRPr="00505D8A">
              <w:rPr>
                <w:rFonts w:eastAsia="SimSun"/>
                <w:lang w:eastAsia="zh-CN"/>
              </w:rPr>
              <w:t>50</w:t>
            </w:r>
          </w:p>
        </w:tc>
        <w:tc>
          <w:tcPr>
            <w:tcW w:w="3963" w:type="dxa"/>
            <w:tcBorders>
              <w:top w:val="single" w:sz="6" w:space="0" w:color="auto"/>
              <w:left w:val="single" w:sz="6" w:space="0" w:color="auto"/>
              <w:bottom w:val="single" w:sz="6" w:space="0" w:color="auto"/>
              <w:right w:val="single" w:sz="6" w:space="0" w:color="auto"/>
            </w:tcBorders>
          </w:tcPr>
          <w:p w14:paraId="6116925B" w14:textId="77777777" w:rsidR="007F63F9" w:rsidRPr="00505D8A" w:rsidRDefault="007F63F9" w:rsidP="000141E6">
            <w:pPr>
              <w:pStyle w:val="TAL"/>
            </w:pPr>
            <w:r w:rsidRPr="00505D8A">
              <w:t>SS responds with ATTACH ACCEPT</w:t>
            </w:r>
            <w:r w:rsidRPr="00505D8A">
              <w:rPr>
                <w:i/>
              </w:rPr>
              <w:t xml:space="preserve"> </w:t>
            </w:r>
            <w:r w:rsidRPr="00505D8A">
              <w:t xml:space="preserve">message including a valid TAI list. The ACTIVATE DEFAULT EPS BEARER CONTEXT REQUEST or ESM DUMMY MESSAGE </w:t>
            </w:r>
            <w:proofErr w:type="spellStart"/>
            <w:r w:rsidRPr="00505D8A">
              <w:t>message</w:t>
            </w:r>
            <w:proofErr w:type="spellEnd"/>
            <w:r w:rsidRPr="00505D8A">
              <w:rPr>
                <w:rFonts w:eastAsia="SimSun"/>
                <w:lang w:eastAsia="zh-CN"/>
              </w:rPr>
              <w:t>.</w:t>
            </w:r>
          </w:p>
        </w:tc>
        <w:tc>
          <w:tcPr>
            <w:tcW w:w="709" w:type="dxa"/>
            <w:tcBorders>
              <w:top w:val="single" w:sz="6" w:space="0" w:color="auto"/>
              <w:left w:val="single" w:sz="6" w:space="0" w:color="auto"/>
              <w:bottom w:val="single" w:sz="6" w:space="0" w:color="auto"/>
              <w:right w:val="single" w:sz="6" w:space="0" w:color="auto"/>
            </w:tcBorders>
          </w:tcPr>
          <w:p w14:paraId="39F98F37" w14:textId="77777777" w:rsidR="007F63F9" w:rsidRPr="00505D8A" w:rsidRDefault="007F63F9" w:rsidP="000141E6">
            <w:pPr>
              <w:pStyle w:val="TAC"/>
            </w:pPr>
            <w:r w:rsidRPr="00505D8A">
              <w:t>&lt;--</w:t>
            </w:r>
          </w:p>
        </w:tc>
        <w:tc>
          <w:tcPr>
            <w:tcW w:w="2971" w:type="dxa"/>
            <w:tcBorders>
              <w:top w:val="single" w:sz="6" w:space="0" w:color="auto"/>
              <w:left w:val="single" w:sz="6" w:space="0" w:color="auto"/>
              <w:bottom w:val="single" w:sz="6" w:space="0" w:color="auto"/>
              <w:right w:val="single" w:sz="6" w:space="0" w:color="auto"/>
            </w:tcBorders>
          </w:tcPr>
          <w:p w14:paraId="35F808DF" w14:textId="77777777" w:rsidR="007F63F9" w:rsidRPr="00505D8A" w:rsidRDefault="007F63F9" w:rsidP="000141E6">
            <w:pPr>
              <w:pStyle w:val="TAL"/>
            </w:pPr>
            <w:r w:rsidRPr="00505D8A">
              <w:t>ATTACH ACCEPT</w:t>
            </w:r>
          </w:p>
        </w:tc>
        <w:tc>
          <w:tcPr>
            <w:tcW w:w="583" w:type="dxa"/>
            <w:tcBorders>
              <w:top w:val="single" w:sz="6" w:space="0" w:color="auto"/>
              <w:left w:val="single" w:sz="6" w:space="0" w:color="auto"/>
              <w:bottom w:val="single" w:sz="6" w:space="0" w:color="auto"/>
              <w:right w:val="single" w:sz="6" w:space="0" w:color="auto"/>
            </w:tcBorders>
          </w:tcPr>
          <w:p w14:paraId="07792F54" w14:textId="77777777" w:rsidR="007F63F9" w:rsidRPr="00505D8A" w:rsidRDefault="007F63F9" w:rsidP="000141E6">
            <w:pPr>
              <w:pStyle w:val="TAC"/>
            </w:pPr>
            <w:r w:rsidRPr="00505D8A">
              <w:t>-</w:t>
            </w:r>
          </w:p>
        </w:tc>
        <w:tc>
          <w:tcPr>
            <w:tcW w:w="850" w:type="dxa"/>
            <w:tcBorders>
              <w:top w:val="single" w:sz="6" w:space="0" w:color="auto"/>
              <w:left w:val="single" w:sz="6" w:space="0" w:color="auto"/>
              <w:bottom w:val="single" w:sz="6" w:space="0" w:color="auto"/>
              <w:right w:val="single" w:sz="4" w:space="0" w:color="auto"/>
            </w:tcBorders>
          </w:tcPr>
          <w:p w14:paraId="4F195499" w14:textId="77777777" w:rsidR="007F63F9" w:rsidRPr="00505D8A" w:rsidRDefault="007F63F9" w:rsidP="000141E6">
            <w:pPr>
              <w:pStyle w:val="TAC"/>
            </w:pPr>
            <w:r w:rsidRPr="00505D8A">
              <w:t>-</w:t>
            </w:r>
          </w:p>
        </w:tc>
      </w:tr>
      <w:tr w:rsidR="007F63F9" w:rsidRPr="00505D8A" w14:paraId="7E90B7D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19C28D" w14:textId="77777777" w:rsidR="007F63F9" w:rsidRPr="00505D8A" w:rsidRDefault="007F63F9" w:rsidP="000141E6">
            <w:pPr>
              <w:pStyle w:val="TAC"/>
            </w:pPr>
            <w:r w:rsidRPr="00505D8A">
              <w:rPr>
                <w:rFonts w:eastAsia="SimSun"/>
                <w:lang w:eastAsia="zh-CN"/>
              </w:rPr>
              <w:t>51</w:t>
            </w:r>
          </w:p>
        </w:tc>
        <w:tc>
          <w:tcPr>
            <w:tcW w:w="3963" w:type="dxa"/>
            <w:shd w:val="clear" w:color="auto" w:fill="auto"/>
          </w:tcPr>
          <w:p w14:paraId="4E4965DA" w14:textId="77777777" w:rsidR="007F63F9" w:rsidRPr="00505D8A" w:rsidRDefault="007F63F9" w:rsidP="000141E6">
            <w:pPr>
              <w:pStyle w:val="TAL"/>
            </w:pPr>
            <w:r w:rsidRPr="00505D8A">
              <w:t>The UE transmit</w:t>
            </w:r>
            <w:r w:rsidRPr="00505D8A">
              <w:rPr>
                <w:lang w:eastAsia="zh-CN"/>
              </w:rPr>
              <w:t>s</w:t>
            </w:r>
            <w:r w:rsidRPr="00505D8A">
              <w:t xml:space="preserve"> an ATTACH COMPLETE</w:t>
            </w:r>
            <w:r w:rsidRPr="00505D8A">
              <w:rPr>
                <w:i/>
              </w:rPr>
              <w:t xml:space="preserve"> </w:t>
            </w:r>
            <w:r w:rsidRPr="00505D8A">
              <w:t>message including an ACTIVATE DEFAULT EPS BEARER CONTEXT ACCEPT</w:t>
            </w:r>
            <w:r w:rsidRPr="00505D8A">
              <w:rPr>
                <w:rFonts w:eastAsia="SimSun"/>
                <w:lang w:eastAsia="zh-CN"/>
              </w:rPr>
              <w:t xml:space="preserve"> </w:t>
            </w:r>
            <w:r w:rsidRPr="00505D8A">
              <w:t xml:space="preserve">or ESM DUMMY MESSAGE </w:t>
            </w:r>
            <w:proofErr w:type="spellStart"/>
            <w:r w:rsidRPr="00505D8A">
              <w:t>message</w:t>
            </w:r>
            <w:proofErr w:type="spellEnd"/>
            <w:r w:rsidRPr="00505D8A">
              <w:t>.</w:t>
            </w:r>
          </w:p>
        </w:tc>
        <w:tc>
          <w:tcPr>
            <w:tcW w:w="709" w:type="dxa"/>
            <w:shd w:val="clear" w:color="auto" w:fill="auto"/>
          </w:tcPr>
          <w:p w14:paraId="70D532BC" w14:textId="77777777" w:rsidR="007F63F9" w:rsidRPr="00505D8A" w:rsidRDefault="007F63F9" w:rsidP="000141E6">
            <w:pPr>
              <w:pStyle w:val="TAC"/>
            </w:pPr>
            <w:r w:rsidRPr="00505D8A">
              <w:t>--&gt;</w:t>
            </w:r>
          </w:p>
        </w:tc>
        <w:tc>
          <w:tcPr>
            <w:tcW w:w="2971" w:type="dxa"/>
            <w:shd w:val="clear" w:color="auto" w:fill="auto"/>
          </w:tcPr>
          <w:p w14:paraId="3E084EA2" w14:textId="77777777" w:rsidR="007F63F9" w:rsidRPr="00505D8A" w:rsidRDefault="007F63F9" w:rsidP="000141E6">
            <w:pPr>
              <w:pStyle w:val="TAL"/>
            </w:pPr>
            <w:r w:rsidRPr="00505D8A">
              <w:t>ATTACH COMPLETE</w:t>
            </w:r>
          </w:p>
          <w:p w14:paraId="5FBD6BE6" w14:textId="77777777" w:rsidR="007F63F9" w:rsidRPr="00505D8A" w:rsidRDefault="007F63F9" w:rsidP="000141E6">
            <w:pPr>
              <w:pStyle w:val="TAL"/>
            </w:pPr>
          </w:p>
        </w:tc>
        <w:tc>
          <w:tcPr>
            <w:tcW w:w="583" w:type="dxa"/>
            <w:shd w:val="clear" w:color="auto" w:fill="auto"/>
          </w:tcPr>
          <w:p w14:paraId="00E1489A" w14:textId="77777777" w:rsidR="007F63F9" w:rsidRPr="00505D8A" w:rsidRDefault="007F63F9" w:rsidP="000141E6">
            <w:pPr>
              <w:pStyle w:val="TAC"/>
            </w:pPr>
            <w:r w:rsidRPr="00505D8A">
              <w:t>-</w:t>
            </w:r>
          </w:p>
        </w:tc>
        <w:tc>
          <w:tcPr>
            <w:tcW w:w="850" w:type="dxa"/>
            <w:shd w:val="clear" w:color="auto" w:fill="auto"/>
          </w:tcPr>
          <w:p w14:paraId="5DAADA97" w14:textId="77777777" w:rsidR="007F63F9" w:rsidRPr="00505D8A" w:rsidRDefault="007F63F9" w:rsidP="000141E6">
            <w:pPr>
              <w:pStyle w:val="TAC"/>
            </w:pPr>
            <w:r w:rsidRPr="00505D8A">
              <w:t>-</w:t>
            </w:r>
          </w:p>
        </w:tc>
      </w:tr>
      <w:tr w:rsidR="007F63F9" w:rsidRPr="00505D8A" w14:paraId="7B9FC34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0EA5289" w14:textId="77777777" w:rsidR="007F63F9" w:rsidRPr="00505D8A" w:rsidRDefault="007F63F9" w:rsidP="000141E6">
            <w:pPr>
              <w:pStyle w:val="TAC"/>
              <w:rPr>
                <w:rFonts w:eastAsia="SimSun"/>
                <w:lang w:eastAsia="zh-CN"/>
              </w:rPr>
            </w:pPr>
            <w:r w:rsidRPr="00505D8A">
              <w:rPr>
                <w:rFonts w:eastAsia="SimSun"/>
                <w:lang w:eastAsia="zh-CN"/>
              </w:rPr>
              <w:t>52</w:t>
            </w:r>
          </w:p>
        </w:tc>
        <w:tc>
          <w:tcPr>
            <w:tcW w:w="3963" w:type="dxa"/>
            <w:shd w:val="clear" w:color="auto" w:fill="auto"/>
          </w:tcPr>
          <w:p w14:paraId="086CFC8F" w14:textId="77777777" w:rsidR="007F63F9" w:rsidRPr="00505D8A" w:rsidRDefault="007F63F9" w:rsidP="000141E6">
            <w:pPr>
              <w:pStyle w:val="TAL"/>
              <w:rPr>
                <w:rFonts w:eastAsia="SimSun"/>
                <w:lang w:eastAsia="zh-CN"/>
              </w:rPr>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shd w:val="clear" w:color="auto" w:fill="auto"/>
          </w:tcPr>
          <w:p w14:paraId="5821A28F" w14:textId="77777777" w:rsidR="007F63F9" w:rsidRPr="00505D8A" w:rsidRDefault="007F63F9" w:rsidP="000141E6">
            <w:pPr>
              <w:pStyle w:val="TAC"/>
              <w:rPr>
                <w:rFonts w:eastAsia="SimSun"/>
                <w:lang w:eastAsia="zh-CN"/>
              </w:rPr>
            </w:pPr>
            <w:r w:rsidRPr="00505D8A">
              <w:rPr>
                <w:rFonts w:eastAsia="SimSun"/>
                <w:lang w:eastAsia="zh-CN"/>
              </w:rPr>
              <w:t>-</w:t>
            </w:r>
          </w:p>
        </w:tc>
        <w:tc>
          <w:tcPr>
            <w:tcW w:w="2971" w:type="dxa"/>
            <w:shd w:val="clear" w:color="auto" w:fill="auto"/>
          </w:tcPr>
          <w:p w14:paraId="1D663306" w14:textId="77777777" w:rsidR="007F63F9" w:rsidRPr="00505D8A" w:rsidRDefault="007F63F9" w:rsidP="000141E6">
            <w:pPr>
              <w:pStyle w:val="TAL"/>
              <w:rPr>
                <w:rFonts w:eastAsia="SimSun"/>
                <w:lang w:eastAsia="zh-CN"/>
              </w:rPr>
            </w:pPr>
            <w:r w:rsidRPr="00505D8A">
              <w:rPr>
                <w:rFonts w:eastAsia="SimSun"/>
                <w:lang w:eastAsia="zh-CN"/>
              </w:rPr>
              <w:t>-</w:t>
            </w:r>
          </w:p>
        </w:tc>
        <w:tc>
          <w:tcPr>
            <w:tcW w:w="583" w:type="dxa"/>
            <w:shd w:val="clear" w:color="auto" w:fill="auto"/>
          </w:tcPr>
          <w:p w14:paraId="74C0364F"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shd w:val="clear" w:color="auto" w:fill="auto"/>
          </w:tcPr>
          <w:p w14:paraId="0CF05955"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67880EE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12895A"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512C1B89" w14:textId="77777777" w:rsidR="007F63F9" w:rsidRPr="00505D8A" w:rsidRDefault="007F63F9" w:rsidP="000141E6">
            <w:pPr>
              <w:pStyle w:val="TAL"/>
            </w:pPr>
            <w:r w:rsidRPr="00505D8A">
              <w:t>EXCEPTION: Step 52Aa1 describes behaviour that depends on the UE capability.</w:t>
            </w:r>
          </w:p>
        </w:tc>
        <w:tc>
          <w:tcPr>
            <w:tcW w:w="709" w:type="dxa"/>
            <w:shd w:val="clear" w:color="auto" w:fill="auto"/>
          </w:tcPr>
          <w:p w14:paraId="24292872"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5A015070"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7F77CD46"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320AE88C" w14:textId="77777777" w:rsidR="007F63F9" w:rsidRPr="00505D8A" w:rsidRDefault="007F63F9" w:rsidP="000141E6">
            <w:pPr>
              <w:pStyle w:val="TAC"/>
              <w:rPr>
                <w:lang w:eastAsia="zh-CN"/>
              </w:rPr>
            </w:pPr>
            <w:r w:rsidRPr="00505D8A">
              <w:rPr>
                <w:lang w:eastAsia="zh-CN"/>
              </w:rPr>
              <w:t>-</w:t>
            </w:r>
          </w:p>
        </w:tc>
      </w:tr>
      <w:tr w:rsidR="007F63F9" w:rsidRPr="00505D8A" w14:paraId="6A317B3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9B0E87E" w14:textId="77777777" w:rsidR="007F63F9" w:rsidRPr="00505D8A" w:rsidRDefault="007F63F9" w:rsidP="000141E6">
            <w:pPr>
              <w:pStyle w:val="TAC"/>
              <w:rPr>
                <w:rFonts w:eastAsia="SimSun"/>
                <w:lang w:eastAsia="zh-CN"/>
              </w:rPr>
            </w:pPr>
            <w:r w:rsidRPr="00505D8A">
              <w:rPr>
                <w:lang w:eastAsia="zh-CN"/>
              </w:rPr>
              <w:t>52Aa1</w:t>
            </w:r>
          </w:p>
        </w:tc>
        <w:tc>
          <w:tcPr>
            <w:tcW w:w="3963" w:type="dxa"/>
            <w:shd w:val="clear" w:color="auto" w:fill="auto"/>
          </w:tcPr>
          <w:p w14:paraId="42D42089" w14:textId="77777777" w:rsidR="007F63F9" w:rsidRPr="00505D8A" w:rsidRDefault="007F63F9" w:rsidP="000141E6">
            <w:pPr>
              <w:pStyle w:val="TAL"/>
              <w:rPr>
                <w:rFonts w:eastAsia="SimSun"/>
                <w:lang w:eastAsia="zh-CN"/>
              </w:rPr>
            </w:pPr>
            <w:r w:rsidRPr="00505D8A">
              <w:t xml:space="preserve">If </w:t>
            </w:r>
            <w:proofErr w:type="spellStart"/>
            <w:r w:rsidRPr="00505D8A">
              <w:t>pc_SwitchOnOff</w:t>
            </w:r>
            <w:proofErr w:type="spellEnd"/>
            <w:r w:rsidRPr="00505D8A">
              <w:t xml:space="preserve"> or </w:t>
            </w:r>
            <w:proofErr w:type="spellStart"/>
            <w:r w:rsidRPr="00505D8A">
              <w:t>pc_USIM_</w:t>
            </w:r>
            <w:proofErr w:type="gramStart"/>
            <w:r w:rsidRPr="00505D8A">
              <w:t>Removal</w:t>
            </w:r>
            <w:proofErr w:type="spellEnd"/>
            <w:proofErr w:type="gramEnd"/>
            <w:r w:rsidRPr="00505D8A">
              <w:t xml:space="preserve"> then the UE transmits a DETACH REQUEST message with the Detach type IE indicating “switch off”.</w:t>
            </w:r>
          </w:p>
        </w:tc>
        <w:tc>
          <w:tcPr>
            <w:tcW w:w="709" w:type="dxa"/>
            <w:shd w:val="clear" w:color="auto" w:fill="auto"/>
          </w:tcPr>
          <w:p w14:paraId="5EF0FDC9" w14:textId="77777777" w:rsidR="007F63F9" w:rsidRPr="00505D8A" w:rsidRDefault="007F63F9" w:rsidP="000141E6">
            <w:pPr>
              <w:pStyle w:val="TAC"/>
              <w:rPr>
                <w:rFonts w:eastAsia="SimSun"/>
                <w:lang w:eastAsia="zh-CN"/>
              </w:rPr>
            </w:pPr>
            <w:r w:rsidRPr="00505D8A">
              <w:t>--&gt;</w:t>
            </w:r>
          </w:p>
        </w:tc>
        <w:tc>
          <w:tcPr>
            <w:tcW w:w="2971" w:type="dxa"/>
            <w:shd w:val="clear" w:color="auto" w:fill="auto"/>
          </w:tcPr>
          <w:p w14:paraId="5E44F5F0" w14:textId="77777777" w:rsidR="007F63F9" w:rsidRPr="00505D8A" w:rsidRDefault="007F63F9" w:rsidP="000141E6">
            <w:pPr>
              <w:pStyle w:val="TAL"/>
              <w:rPr>
                <w:rFonts w:eastAsia="SimSun"/>
                <w:lang w:eastAsia="zh-CN"/>
              </w:rPr>
            </w:pPr>
            <w:r w:rsidRPr="00505D8A">
              <w:t>DETACH REQUEST</w:t>
            </w:r>
          </w:p>
        </w:tc>
        <w:tc>
          <w:tcPr>
            <w:tcW w:w="583" w:type="dxa"/>
            <w:shd w:val="clear" w:color="auto" w:fill="auto"/>
          </w:tcPr>
          <w:p w14:paraId="169BE3F0" w14:textId="77777777" w:rsidR="007F63F9" w:rsidRPr="00505D8A" w:rsidRDefault="007F63F9" w:rsidP="000141E6">
            <w:pPr>
              <w:pStyle w:val="TAC"/>
              <w:rPr>
                <w:rFonts w:eastAsia="SimSun"/>
                <w:lang w:eastAsia="zh-CN"/>
              </w:rPr>
            </w:pPr>
            <w:r w:rsidRPr="00505D8A">
              <w:rPr>
                <w:rFonts w:eastAsia="SimSun"/>
                <w:lang w:eastAsia="zh-CN"/>
              </w:rPr>
              <w:t>-</w:t>
            </w:r>
          </w:p>
        </w:tc>
        <w:tc>
          <w:tcPr>
            <w:tcW w:w="850" w:type="dxa"/>
            <w:shd w:val="clear" w:color="auto" w:fill="auto"/>
          </w:tcPr>
          <w:p w14:paraId="7584294E" w14:textId="77777777" w:rsidR="007F63F9" w:rsidRPr="00505D8A" w:rsidRDefault="007F63F9" w:rsidP="000141E6">
            <w:pPr>
              <w:pStyle w:val="TAC"/>
              <w:rPr>
                <w:rFonts w:eastAsia="SimSun"/>
                <w:lang w:eastAsia="zh-CN"/>
              </w:rPr>
            </w:pPr>
            <w:r w:rsidRPr="00505D8A">
              <w:rPr>
                <w:rFonts w:eastAsia="SimSun"/>
                <w:lang w:eastAsia="zh-CN"/>
              </w:rPr>
              <w:t>-</w:t>
            </w:r>
          </w:p>
        </w:tc>
      </w:tr>
      <w:tr w:rsidR="007F63F9" w:rsidRPr="00505D8A" w14:paraId="51A8EFB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751AE34" w14:textId="77777777" w:rsidR="007F63F9" w:rsidRPr="00505D8A" w:rsidRDefault="007F63F9" w:rsidP="000141E6">
            <w:pPr>
              <w:pStyle w:val="TAC"/>
              <w:rPr>
                <w:rFonts w:eastAsia="SimSun"/>
                <w:lang w:eastAsia="zh-CN"/>
              </w:rPr>
            </w:pPr>
            <w:r w:rsidRPr="00505D8A">
              <w:rPr>
                <w:lang w:eastAsia="zh-CN"/>
              </w:rPr>
              <w:t>52B</w:t>
            </w:r>
          </w:p>
        </w:tc>
        <w:tc>
          <w:tcPr>
            <w:tcW w:w="3963" w:type="dxa"/>
            <w:shd w:val="clear" w:color="auto" w:fill="auto"/>
          </w:tcPr>
          <w:p w14:paraId="6394A89A" w14:textId="77777777" w:rsidR="007F63F9" w:rsidRPr="00505D8A" w:rsidRDefault="007F63F9" w:rsidP="000141E6">
            <w:pPr>
              <w:pStyle w:val="TAL"/>
            </w:pPr>
            <w:r w:rsidRPr="00505D8A">
              <w:t>SS adjusts the cell power levels according to row T5 in table 22.5.6.3-1.</w:t>
            </w:r>
          </w:p>
        </w:tc>
        <w:tc>
          <w:tcPr>
            <w:tcW w:w="709" w:type="dxa"/>
            <w:shd w:val="clear" w:color="auto" w:fill="auto"/>
          </w:tcPr>
          <w:p w14:paraId="59150020" w14:textId="77777777" w:rsidR="007F63F9" w:rsidRPr="00505D8A" w:rsidRDefault="007F63F9" w:rsidP="000141E6">
            <w:pPr>
              <w:pStyle w:val="TAC"/>
            </w:pPr>
            <w:r w:rsidRPr="00505D8A">
              <w:t xml:space="preserve">- </w:t>
            </w:r>
          </w:p>
        </w:tc>
        <w:tc>
          <w:tcPr>
            <w:tcW w:w="2971" w:type="dxa"/>
            <w:shd w:val="clear" w:color="auto" w:fill="auto"/>
          </w:tcPr>
          <w:p w14:paraId="15B29FD9" w14:textId="77777777" w:rsidR="007F63F9" w:rsidRPr="00505D8A" w:rsidRDefault="007F63F9" w:rsidP="000141E6">
            <w:pPr>
              <w:pStyle w:val="TAL"/>
            </w:pPr>
            <w:r w:rsidRPr="00505D8A">
              <w:t>-</w:t>
            </w:r>
          </w:p>
        </w:tc>
        <w:tc>
          <w:tcPr>
            <w:tcW w:w="583" w:type="dxa"/>
            <w:shd w:val="clear" w:color="auto" w:fill="auto"/>
          </w:tcPr>
          <w:p w14:paraId="00AB019B" w14:textId="77777777" w:rsidR="007F63F9" w:rsidRPr="00505D8A" w:rsidRDefault="007F63F9" w:rsidP="000141E6">
            <w:pPr>
              <w:pStyle w:val="TAC"/>
            </w:pPr>
            <w:r w:rsidRPr="00505D8A">
              <w:t>-</w:t>
            </w:r>
          </w:p>
        </w:tc>
        <w:tc>
          <w:tcPr>
            <w:tcW w:w="850" w:type="dxa"/>
            <w:shd w:val="clear" w:color="auto" w:fill="auto"/>
          </w:tcPr>
          <w:p w14:paraId="3B694C82" w14:textId="77777777" w:rsidR="007F63F9" w:rsidRPr="00505D8A" w:rsidRDefault="007F63F9" w:rsidP="000141E6">
            <w:pPr>
              <w:pStyle w:val="TAC"/>
            </w:pPr>
            <w:r w:rsidRPr="00505D8A">
              <w:t>-</w:t>
            </w:r>
          </w:p>
        </w:tc>
      </w:tr>
      <w:tr w:rsidR="007F63F9" w:rsidRPr="00505D8A" w14:paraId="38FCE1D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90138A3"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1EE6BA68"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unless explicitly stated otherwise.</w:t>
            </w:r>
          </w:p>
        </w:tc>
        <w:tc>
          <w:tcPr>
            <w:tcW w:w="709" w:type="dxa"/>
            <w:shd w:val="clear" w:color="auto" w:fill="auto"/>
          </w:tcPr>
          <w:p w14:paraId="1489DE8F" w14:textId="77777777" w:rsidR="007F63F9" w:rsidRPr="00505D8A" w:rsidRDefault="007F63F9" w:rsidP="000141E6">
            <w:pPr>
              <w:pStyle w:val="TAC"/>
            </w:pPr>
            <w:r w:rsidRPr="00505D8A">
              <w:t>-</w:t>
            </w:r>
          </w:p>
        </w:tc>
        <w:tc>
          <w:tcPr>
            <w:tcW w:w="2971" w:type="dxa"/>
            <w:shd w:val="clear" w:color="auto" w:fill="auto"/>
          </w:tcPr>
          <w:p w14:paraId="082BBEF6" w14:textId="77777777" w:rsidR="007F63F9" w:rsidRPr="00505D8A" w:rsidRDefault="007F63F9" w:rsidP="000141E6">
            <w:pPr>
              <w:pStyle w:val="TAL"/>
            </w:pPr>
            <w:r w:rsidRPr="00505D8A">
              <w:t>-</w:t>
            </w:r>
          </w:p>
        </w:tc>
        <w:tc>
          <w:tcPr>
            <w:tcW w:w="583" w:type="dxa"/>
            <w:shd w:val="clear" w:color="auto" w:fill="auto"/>
          </w:tcPr>
          <w:p w14:paraId="1149A0E3" w14:textId="77777777" w:rsidR="007F63F9" w:rsidRPr="00505D8A" w:rsidRDefault="007F63F9" w:rsidP="000141E6">
            <w:pPr>
              <w:pStyle w:val="TAC"/>
            </w:pPr>
            <w:r w:rsidRPr="00505D8A">
              <w:t>-</w:t>
            </w:r>
          </w:p>
        </w:tc>
        <w:tc>
          <w:tcPr>
            <w:tcW w:w="850" w:type="dxa"/>
            <w:shd w:val="clear" w:color="auto" w:fill="auto"/>
          </w:tcPr>
          <w:p w14:paraId="50ADDCCF" w14:textId="77777777" w:rsidR="007F63F9" w:rsidRPr="00505D8A" w:rsidRDefault="007F63F9" w:rsidP="000141E6">
            <w:pPr>
              <w:pStyle w:val="TAC"/>
            </w:pPr>
            <w:r w:rsidRPr="00505D8A">
              <w:t>-</w:t>
            </w:r>
          </w:p>
        </w:tc>
      </w:tr>
      <w:tr w:rsidR="007F63F9" w:rsidRPr="00505D8A" w14:paraId="4AF243D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86FE8FD" w14:textId="77777777" w:rsidR="007F63F9" w:rsidRPr="00505D8A" w:rsidRDefault="007F63F9" w:rsidP="000141E6">
            <w:pPr>
              <w:pStyle w:val="TAC"/>
              <w:rPr>
                <w:rFonts w:eastAsia="SimSun"/>
                <w:lang w:eastAsia="zh-CN"/>
              </w:rPr>
            </w:pPr>
            <w:r w:rsidRPr="00505D8A">
              <w:rPr>
                <w:rFonts w:eastAsia="SimSun"/>
                <w:lang w:eastAsia="zh-CN"/>
              </w:rPr>
              <w:t>53</w:t>
            </w:r>
          </w:p>
        </w:tc>
        <w:tc>
          <w:tcPr>
            <w:tcW w:w="3963" w:type="dxa"/>
            <w:shd w:val="clear" w:color="auto" w:fill="auto"/>
          </w:tcPr>
          <w:p w14:paraId="584A187C" w14:textId="77777777" w:rsidR="007F63F9" w:rsidRPr="00505D8A" w:rsidRDefault="007F63F9" w:rsidP="000141E6">
            <w:pPr>
              <w:pStyle w:val="TAL"/>
            </w:pPr>
            <w:r w:rsidRPr="00505D8A">
              <w:t>Switch-on the UE.</w:t>
            </w:r>
          </w:p>
        </w:tc>
        <w:tc>
          <w:tcPr>
            <w:tcW w:w="709" w:type="dxa"/>
            <w:shd w:val="clear" w:color="auto" w:fill="auto"/>
          </w:tcPr>
          <w:p w14:paraId="2D9A4070" w14:textId="77777777" w:rsidR="007F63F9" w:rsidRPr="00505D8A" w:rsidRDefault="007F63F9" w:rsidP="000141E6">
            <w:pPr>
              <w:pStyle w:val="TAC"/>
            </w:pPr>
            <w:r w:rsidRPr="00505D8A">
              <w:t>-</w:t>
            </w:r>
          </w:p>
        </w:tc>
        <w:tc>
          <w:tcPr>
            <w:tcW w:w="2971" w:type="dxa"/>
            <w:shd w:val="clear" w:color="auto" w:fill="auto"/>
          </w:tcPr>
          <w:p w14:paraId="11A6D80A" w14:textId="77777777" w:rsidR="007F63F9" w:rsidRPr="00505D8A" w:rsidRDefault="007F63F9" w:rsidP="000141E6">
            <w:pPr>
              <w:pStyle w:val="TAL"/>
            </w:pPr>
            <w:r w:rsidRPr="00505D8A">
              <w:t>-</w:t>
            </w:r>
          </w:p>
        </w:tc>
        <w:tc>
          <w:tcPr>
            <w:tcW w:w="583" w:type="dxa"/>
            <w:shd w:val="clear" w:color="auto" w:fill="auto"/>
          </w:tcPr>
          <w:p w14:paraId="48BAB8D2" w14:textId="77777777" w:rsidR="007F63F9" w:rsidRPr="00505D8A" w:rsidRDefault="007F63F9" w:rsidP="000141E6">
            <w:pPr>
              <w:pStyle w:val="TAC"/>
            </w:pPr>
            <w:r w:rsidRPr="00505D8A">
              <w:t>-</w:t>
            </w:r>
          </w:p>
        </w:tc>
        <w:tc>
          <w:tcPr>
            <w:tcW w:w="850" w:type="dxa"/>
            <w:shd w:val="clear" w:color="auto" w:fill="auto"/>
          </w:tcPr>
          <w:p w14:paraId="3E512B2D" w14:textId="77777777" w:rsidR="007F63F9" w:rsidRPr="00505D8A" w:rsidRDefault="007F63F9" w:rsidP="000141E6">
            <w:pPr>
              <w:pStyle w:val="TAC"/>
            </w:pPr>
            <w:r w:rsidRPr="00505D8A">
              <w:t>-</w:t>
            </w:r>
          </w:p>
        </w:tc>
      </w:tr>
      <w:tr w:rsidR="007F63F9" w:rsidRPr="00505D8A" w14:paraId="142FAC5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21C841" w14:textId="77777777" w:rsidR="007F63F9" w:rsidRPr="00505D8A" w:rsidRDefault="007F63F9" w:rsidP="000141E6">
            <w:pPr>
              <w:pStyle w:val="TAC"/>
              <w:rPr>
                <w:rFonts w:eastAsia="SimSun"/>
                <w:lang w:eastAsia="zh-CN"/>
              </w:rPr>
            </w:pPr>
            <w:r w:rsidRPr="00505D8A">
              <w:rPr>
                <w:rFonts w:eastAsia="SimSun"/>
                <w:lang w:eastAsia="zh-CN"/>
              </w:rPr>
              <w:t>54</w:t>
            </w:r>
          </w:p>
        </w:tc>
        <w:tc>
          <w:tcPr>
            <w:tcW w:w="3963" w:type="dxa"/>
            <w:shd w:val="clear" w:color="auto" w:fill="auto"/>
          </w:tcPr>
          <w:p w14:paraId="6A0C3915" w14:textId="77777777" w:rsidR="007F63F9" w:rsidRPr="00505D8A" w:rsidRDefault="007F63F9" w:rsidP="000141E6">
            <w:pPr>
              <w:pStyle w:val="TAL"/>
            </w:pPr>
            <w:r w:rsidRPr="00505D8A">
              <w:t xml:space="preserve">The UE transmits an ATTACH REQUEST message including a PDN CONNECTIVITY REQUEST or ESM DUMMY MESSAGE </w:t>
            </w:r>
            <w:proofErr w:type="spellStart"/>
            <w:r w:rsidRPr="00505D8A">
              <w:t>message</w:t>
            </w:r>
            <w:proofErr w:type="spellEnd"/>
            <w:r w:rsidRPr="00505D8A">
              <w:t>.</w:t>
            </w:r>
          </w:p>
        </w:tc>
        <w:tc>
          <w:tcPr>
            <w:tcW w:w="709" w:type="dxa"/>
            <w:shd w:val="clear" w:color="auto" w:fill="auto"/>
          </w:tcPr>
          <w:p w14:paraId="71F6C1CD" w14:textId="77777777" w:rsidR="007F63F9" w:rsidRPr="00505D8A" w:rsidRDefault="007F63F9" w:rsidP="000141E6">
            <w:pPr>
              <w:pStyle w:val="TAC"/>
            </w:pPr>
            <w:r w:rsidRPr="00505D8A">
              <w:t>--&gt;</w:t>
            </w:r>
          </w:p>
        </w:tc>
        <w:tc>
          <w:tcPr>
            <w:tcW w:w="2971" w:type="dxa"/>
            <w:shd w:val="clear" w:color="auto" w:fill="auto"/>
          </w:tcPr>
          <w:p w14:paraId="2275DA3F" w14:textId="77777777" w:rsidR="007F63F9" w:rsidRPr="00505D8A" w:rsidRDefault="007F63F9" w:rsidP="000141E6">
            <w:pPr>
              <w:pStyle w:val="TAL"/>
            </w:pPr>
            <w:r w:rsidRPr="00505D8A">
              <w:t>ATTACH REQUEST</w:t>
            </w:r>
          </w:p>
        </w:tc>
        <w:tc>
          <w:tcPr>
            <w:tcW w:w="583" w:type="dxa"/>
            <w:shd w:val="clear" w:color="auto" w:fill="auto"/>
          </w:tcPr>
          <w:p w14:paraId="1E4277A2" w14:textId="77777777" w:rsidR="007F63F9" w:rsidRPr="00505D8A" w:rsidRDefault="007F63F9" w:rsidP="000141E6">
            <w:pPr>
              <w:pStyle w:val="TAC"/>
            </w:pPr>
            <w:r w:rsidRPr="00505D8A">
              <w:t>-</w:t>
            </w:r>
          </w:p>
        </w:tc>
        <w:tc>
          <w:tcPr>
            <w:tcW w:w="850" w:type="dxa"/>
            <w:shd w:val="clear" w:color="auto" w:fill="auto"/>
          </w:tcPr>
          <w:p w14:paraId="76F44609" w14:textId="77777777" w:rsidR="007F63F9" w:rsidRPr="00505D8A" w:rsidRDefault="007F63F9" w:rsidP="000141E6">
            <w:pPr>
              <w:pStyle w:val="TAC"/>
            </w:pPr>
            <w:r w:rsidRPr="00505D8A">
              <w:t>-</w:t>
            </w:r>
          </w:p>
        </w:tc>
      </w:tr>
      <w:tr w:rsidR="007F63F9" w:rsidRPr="00505D8A" w14:paraId="34D6FB3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3F3AD86" w14:textId="77777777" w:rsidR="007F63F9" w:rsidRPr="00505D8A" w:rsidRDefault="007F63F9" w:rsidP="000141E6">
            <w:pPr>
              <w:pStyle w:val="TAC"/>
              <w:rPr>
                <w:rFonts w:eastAsia="SimSun"/>
                <w:lang w:eastAsia="zh-CN"/>
              </w:rPr>
            </w:pPr>
            <w:r w:rsidRPr="00505D8A">
              <w:rPr>
                <w:rFonts w:eastAsia="SimSun"/>
                <w:lang w:eastAsia="zh-CN"/>
              </w:rPr>
              <w:t>55</w:t>
            </w:r>
          </w:p>
        </w:tc>
        <w:tc>
          <w:tcPr>
            <w:tcW w:w="3963" w:type="dxa"/>
            <w:shd w:val="clear" w:color="auto" w:fill="auto"/>
          </w:tcPr>
          <w:p w14:paraId="3654A354" w14:textId="77777777" w:rsidR="007F63F9" w:rsidRPr="00505D8A" w:rsidRDefault="007F63F9" w:rsidP="000141E6">
            <w:pPr>
              <w:pStyle w:val="TAL"/>
            </w:pPr>
            <w:r w:rsidRPr="00505D8A">
              <w:t>The SS transmits an ATTACH REJECT message with EMM cause = "EPS services not allowed".</w:t>
            </w:r>
          </w:p>
        </w:tc>
        <w:tc>
          <w:tcPr>
            <w:tcW w:w="709" w:type="dxa"/>
            <w:shd w:val="clear" w:color="auto" w:fill="auto"/>
          </w:tcPr>
          <w:p w14:paraId="680AA973" w14:textId="77777777" w:rsidR="007F63F9" w:rsidRPr="00505D8A" w:rsidRDefault="007F63F9" w:rsidP="000141E6">
            <w:pPr>
              <w:pStyle w:val="TAC"/>
            </w:pPr>
            <w:r w:rsidRPr="00505D8A">
              <w:t>&lt;--</w:t>
            </w:r>
          </w:p>
        </w:tc>
        <w:tc>
          <w:tcPr>
            <w:tcW w:w="2971" w:type="dxa"/>
            <w:shd w:val="clear" w:color="auto" w:fill="auto"/>
          </w:tcPr>
          <w:p w14:paraId="7C139C1B" w14:textId="77777777" w:rsidR="007F63F9" w:rsidRPr="00505D8A" w:rsidRDefault="007F63F9" w:rsidP="000141E6">
            <w:pPr>
              <w:pStyle w:val="TAL"/>
            </w:pPr>
            <w:r w:rsidRPr="00505D8A">
              <w:t>ATTACH REJECT</w:t>
            </w:r>
          </w:p>
        </w:tc>
        <w:tc>
          <w:tcPr>
            <w:tcW w:w="583" w:type="dxa"/>
            <w:shd w:val="clear" w:color="auto" w:fill="auto"/>
          </w:tcPr>
          <w:p w14:paraId="1758B744" w14:textId="77777777" w:rsidR="007F63F9" w:rsidRPr="00505D8A" w:rsidRDefault="007F63F9" w:rsidP="000141E6">
            <w:pPr>
              <w:pStyle w:val="TAC"/>
            </w:pPr>
            <w:r w:rsidRPr="00505D8A">
              <w:t>-</w:t>
            </w:r>
          </w:p>
        </w:tc>
        <w:tc>
          <w:tcPr>
            <w:tcW w:w="850" w:type="dxa"/>
            <w:shd w:val="clear" w:color="auto" w:fill="auto"/>
          </w:tcPr>
          <w:p w14:paraId="417B5E21" w14:textId="77777777" w:rsidR="007F63F9" w:rsidRPr="00505D8A" w:rsidRDefault="007F63F9" w:rsidP="000141E6">
            <w:pPr>
              <w:pStyle w:val="TAC"/>
            </w:pPr>
            <w:r w:rsidRPr="00505D8A">
              <w:t>-</w:t>
            </w:r>
          </w:p>
        </w:tc>
      </w:tr>
      <w:tr w:rsidR="007F63F9" w:rsidRPr="00505D8A" w14:paraId="0C263DC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66F7386" w14:textId="77777777" w:rsidR="007F63F9" w:rsidRPr="00505D8A" w:rsidRDefault="007F63F9" w:rsidP="000141E6">
            <w:pPr>
              <w:pStyle w:val="TAC"/>
              <w:rPr>
                <w:rFonts w:eastAsia="SimSun"/>
                <w:lang w:eastAsia="zh-CN"/>
              </w:rPr>
            </w:pPr>
            <w:r w:rsidRPr="00505D8A">
              <w:rPr>
                <w:rFonts w:eastAsia="SimSun"/>
                <w:lang w:eastAsia="zh-CN"/>
              </w:rPr>
              <w:t>56</w:t>
            </w:r>
          </w:p>
        </w:tc>
        <w:tc>
          <w:tcPr>
            <w:tcW w:w="3963" w:type="dxa"/>
            <w:shd w:val="clear" w:color="auto" w:fill="auto"/>
          </w:tcPr>
          <w:p w14:paraId="6CAFA4A8" w14:textId="77777777" w:rsidR="007F63F9" w:rsidRPr="00505D8A" w:rsidRDefault="007F63F9" w:rsidP="000141E6">
            <w:pPr>
              <w:pStyle w:val="TAL"/>
            </w:pPr>
            <w:r w:rsidRPr="00505D8A">
              <w:t>The SS releases the RRC connection.</w:t>
            </w:r>
          </w:p>
        </w:tc>
        <w:tc>
          <w:tcPr>
            <w:tcW w:w="709" w:type="dxa"/>
            <w:shd w:val="clear" w:color="auto" w:fill="auto"/>
          </w:tcPr>
          <w:p w14:paraId="294CBE17" w14:textId="77777777" w:rsidR="007F63F9" w:rsidRPr="00505D8A" w:rsidRDefault="007F63F9" w:rsidP="000141E6">
            <w:pPr>
              <w:pStyle w:val="TAC"/>
            </w:pPr>
            <w:r w:rsidRPr="00505D8A">
              <w:t>-</w:t>
            </w:r>
          </w:p>
        </w:tc>
        <w:tc>
          <w:tcPr>
            <w:tcW w:w="2971" w:type="dxa"/>
            <w:shd w:val="clear" w:color="auto" w:fill="auto"/>
          </w:tcPr>
          <w:p w14:paraId="002531FB" w14:textId="77777777" w:rsidR="007F63F9" w:rsidRPr="00505D8A" w:rsidRDefault="007F63F9" w:rsidP="000141E6">
            <w:pPr>
              <w:pStyle w:val="TAL"/>
            </w:pPr>
            <w:r w:rsidRPr="00505D8A">
              <w:t>-</w:t>
            </w:r>
          </w:p>
        </w:tc>
        <w:tc>
          <w:tcPr>
            <w:tcW w:w="583" w:type="dxa"/>
            <w:shd w:val="clear" w:color="auto" w:fill="auto"/>
          </w:tcPr>
          <w:p w14:paraId="2DFB1173" w14:textId="77777777" w:rsidR="007F63F9" w:rsidRPr="00505D8A" w:rsidRDefault="007F63F9" w:rsidP="000141E6">
            <w:pPr>
              <w:pStyle w:val="TAC"/>
            </w:pPr>
            <w:r w:rsidRPr="00505D8A">
              <w:t>-</w:t>
            </w:r>
          </w:p>
        </w:tc>
        <w:tc>
          <w:tcPr>
            <w:tcW w:w="850" w:type="dxa"/>
            <w:shd w:val="clear" w:color="auto" w:fill="auto"/>
          </w:tcPr>
          <w:p w14:paraId="13D92327" w14:textId="77777777" w:rsidR="007F63F9" w:rsidRPr="00505D8A" w:rsidRDefault="007F63F9" w:rsidP="000141E6">
            <w:pPr>
              <w:pStyle w:val="TAC"/>
            </w:pPr>
            <w:r w:rsidRPr="00505D8A">
              <w:t>-</w:t>
            </w:r>
          </w:p>
        </w:tc>
      </w:tr>
      <w:tr w:rsidR="007F63F9" w:rsidRPr="00505D8A" w14:paraId="5829A7F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1CAE05" w14:textId="77777777" w:rsidR="007F63F9" w:rsidRPr="00505D8A" w:rsidRDefault="007F63F9" w:rsidP="000141E6">
            <w:pPr>
              <w:pStyle w:val="TAC"/>
              <w:rPr>
                <w:rFonts w:eastAsia="SimSun"/>
                <w:lang w:eastAsia="zh-CN"/>
              </w:rPr>
            </w:pPr>
            <w:r w:rsidRPr="00505D8A">
              <w:rPr>
                <w:rFonts w:eastAsia="SimSun"/>
                <w:lang w:eastAsia="zh-CN"/>
              </w:rPr>
              <w:t>57</w:t>
            </w:r>
          </w:p>
        </w:tc>
        <w:tc>
          <w:tcPr>
            <w:tcW w:w="3963" w:type="dxa"/>
            <w:shd w:val="clear" w:color="auto" w:fill="auto"/>
          </w:tcPr>
          <w:p w14:paraId="114CCE89" w14:textId="77777777" w:rsidR="007F63F9" w:rsidRPr="00505D8A" w:rsidRDefault="007F63F9" w:rsidP="000141E6">
            <w:pPr>
              <w:pStyle w:val="TAL"/>
            </w:pPr>
            <w:r w:rsidRPr="00505D8A">
              <w:t>SS adjusts the cell power levels according to row T6 in table 22.5.6.3-</w:t>
            </w:r>
            <w:proofErr w:type="gramStart"/>
            <w:r w:rsidRPr="00505D8A">
              <w:t>1.Note</w:t>
            </w:r>
            <w:proofErr w:type="gramEnd"/>
            <w:r w:rsidRPr="00505D8A">
              <w:t xml:space="preserve">: </w:t>
            </w:r>
            <w:proofErr w:type="spellStart"/>
            <w:r w:rsidRPr="00505D8A">
              <w:rPr>
                <w:rFonts w:eastAsia="SimSun"/>
                <w:lang w:eastAsia="zh-CN"/>
              </w:rPr>
              <w:t>Ncell</w:t>
            </w:r>
            <w:proofErr w:type="spellEnd"/>
            <w:r w:rsidRPr="00505D8A">
              <w:rPr>
                <w:rFonts w:eastAsia="SimSun"/>
                <w:lang w:eastAsia="zh-CN"/>
              </w:rPr>
              <w:t xml:space="preserve"> 50</w:t>
            </w:r>
            <w:r w:rsidRPr="00505D8A">
              <w:t xml:space="preserve"> and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are in different TAIs - same PLMN</w:t>
            </w:r>
            <w:r w:rsidRPr="00505D8A">
              <w:rPr>
                <w:rFonts w:eastAsia="SimSun"/>
                <w:lang w:eastAsia="zh-CN"/>
              </w:rPr>
              <w:t>(PLMN1)</w:t>
            </w:r>
            <w:r w:rsidRPr="00505D8A">
              <w:t>.</w:t>
            </w:r>
          </w:p>
        </w:tc>
        <w:tc>
          <w:tcPr>
            <w:tcW w:w="709" w:type="dxa"/>
            <w:shd w:val="clear" w:color="auto" w:fill="auto"/>
          </w:tcPr>
          <w:p w14:paraId="4A9C13A5" w14:textId="77777777" w:rsidR="007F63F9" w:rsidRPr="00505D8A" w:rsidRDefault="007F63F9" w:rsidP="000141E6">
            <w:pPr>
              <w:pStyle w:val="TAC"/>
            </w:pPr>
            <w:r w:rsidRPr="00505D8A">
              <w:t>-</w:t>
            </w:r>
          </w:p>
        </w:tc>
        <w:tc>
          <w:tcPr>
            <w:tcW w:w="2971" w:type="dxa"/>
            <w:shd w:val="clear" w:color="auto" w:fill="auto"/>
          </w:tcPr>
          <w:p w14:paraId="60AA6B6B" w14:textId="77777777" w:rsidR="007F63F9" w:rsidRPr="00505D8A" w:rsidRDefault="007F63F9" w:rsidP="000141E6">
            <w:pPr>
              <w:pStyle w:val="TAL"/>
            </w:pPr>
            <w:r w:rsidRPr="00505D8A">
              <w:t>-</w:t>
            </w:r>
          </w:p>
        </w:tc>
        <w:tc>
          <w:tcPr>
            <w:tcW w:w="583" w:type="dxa"/>
            <w:shd w:val="clear" w:color="auto" w:fill="auto"/>
          </w:tcPr>
          <w:p w14:paraId="04E7D6D8" w14:textId="77777777" w:rsidR="007F63F9" w:rsidRPr="00505D8A" w:rsidRDefault="007F63F9" w:rsidP="000141E6">
            <w:pPr>
              <w:pStyle w:val="TAC"/>
            </w:pPr>
            <w:r w:rsidRPr="00505D8A">
              <w:t>-</w:t>
            </w:r>
          </w:p>
        </w:tc>
        <w:tc>
          <w:tcPr>
            <w:tcW w:w="850" w:type="dxa"/>
            <w:shd w:val="clear" w:color="auto" w:fill="auto"/>
          </w:tcPr>
          <w:p w14:paraId="4D29D052" w14:textId="77777777" w:rsidR="007F63F9" w:rsidRPr="00505D8A" w:rsidRDefault="007F63F9" w:rsidP="000141E6">
            <w:pPr>
              <w:pStyle w:val="TAC"/>
            </w:pPr>
            <w:r w:rsidRPr="00505D8A">
              <w:t>-</w:t>
            </w:r>
          </w:p>
        </w:tc>
      </w:tr>
      <w:tr w:rsidR="007F63F9" w:rsidRPr="00505D8A" w14:paraId="4FBD38A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11C8D56"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4F66EC57" w14:textId="77777777" w:rsidR="007F63F9" w:rsidRPr="00505D8A" w:rsidRDefault="007F63F9" w:rsidP="000141E6">
            <w:pPr>
              <w:pStyle w:val="TAL"/>
            </w:pPr>
            <w:r w:rsidRPr="00505D8A">
              <w:t xml:space="preserve">The following messages are to be observed on </w:t>
            </w:r>
            <w:proofErr w:type="spellStart"/>
            <w:r w:rsidRPr="00505D8A">
              <w:rPr>
                <w:rFonts w:eastAsia="SimSun"/>
                <w:lang w:eastAsia="zh-CN"/>
              </w:rPr>
              <w:t>Nc</w:t>
            </w:r>
            <w:r w:rsidRPr="00505D8A">
              <w:t>ell</w:t>
            </w:r>
            <w:proofErr w:type="spellEnd"/>
            <w:r w:rsidRPr="00505D8A">
              <w:t xml:space="preserve"> </w:t>
            </w:r>
            <w:r w:rsidRPr="00505D8A">
              <w:rPr>
                <w:rFonts w:eastAsia="SimSun"/>
                <w:lang w:eastAsia="zh-CN"/>
              </w:rPr>
              <w:t>51</w:t>
            </w:r>
            <w:r w:rsidRPr="00505D8A">
              <w:t xml:space="preserve"> unless explicitly stated otherwise.</w:t>
            </w:r>
          </w:p>
        </w:tc>
        <w:tc>
          <w:tcPr>
            <w:tcW w:w="709" w:type="dxa"/>
            <w:shd w:val="clear" w:color="auto" w:fill="auto"/>
          </w:tcPr>
          <w:p w14:paraId="3A85A61D" w14:textId="77777777" w:rsidR="007F63F9" w:rsidRPr="00505D8A" w:rsidRDefault="007F63F9" w:rsidP="000141E6">
            <w:pPr>
              <w:pStyle w:val="TAC"/>
            </w:pPr>
            <w:r w:rsidRPr="00505D8A">
              <w:t>-</w:t>
            </w:r>
          </w:p>
        </w:tc>
        <w:tc>
          <w:tcPr>
            <w:tcW w:w="2971" w:type="dxa"/>
            <w:shd w:val="clear" w:color="auto" w:fill="auto"/>
          </w:tcPr>
          <w:p w14:paraId="34427E94" w14:textId="77777777" w:rsidR="007F63F9" w:rsidRPr="00505D8A" w:rsidRDefault="007F63F9" w:rsidP="000141E6">
            <w:pPr>
              <w:pStyle w:val="TAL"/>
            </w:pPr>
            <w:r w:rsidRPr="00505D8A">
              <w:t>-</w:t>
            </w:r>
          </w:p>
        </w:tc>
        <w:tc>
          <w:tcPr>
            <w:tcW w:w="583" w:type="dxa"/>
            <w:shd w:val="clear" w:color="auto" w:fill="auto"/>
          </w:tcPr>
          <w:p w14:paraId="75FEB7A6" w14:textId="77777777" w:rsidR="007F63F9" w:rsidRPr="00505D8A" w:rsidRDefault="007F63F9" w:rsidP="000141E6">
            <w:pPr>
              <w:pStyle w:val="TAC"/>
            </w:pPr>
            <w:r w:rsidRPr="00505D8A">
              <w:t>-</w:t>
            </w:r>
          </w:p>
        </w:tc>
        <w:tc>
          <w:tcPr>
            <w:tcW w:w="850" w:type="dxa"/>
            <w:shd w:val="clear" w:color="auto" w:fill="auto"/>
          </w:tcPr>
          <w:p w14:paraId="47D84ADF" w14:textId="77777777" w:rsidR="007F63F9" w:rsidRPr="00505D8A" w:rsidRDefault="007F63F9" w:rsidP="000141E6">
            <w:pPr>
              <w:pStyle w:val="TAC"/>
            </w:pPr>
            <w:r w:rsidRPr="00505D8A">
              <w:t>-</w:t>
            </w:r>
          </w:p>
        </w:tc>
      </w:tr>
      <w:tr w:rsidR="007F63F9" w:rsidRPr="00505D8A" w14:paraId="514AD0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346C17" w14:textId="77777777" w:rsidR="007F63F9" w:rsidRPr="00505D8A" w:rsidRDefault="007F63F9" w:rsidP="000141E6">
            <w:pPr>
              <w:pStyle w:val="TAC"/>
              <w:rPr>
                <w:rFonts w:eastAsia="SimSun"/>
                <w:lang w:eastAsia="zh-CN"/>
              </w:rPr>
            </w:pPr>
            <w:r w:rsidRPr="00505D8A">
              <w:rPr>
                <w:rFonts w:eastAsia="SimSun"/>
                <w:lang w:eastAsia="zh-CN"/>
              </w:rPr>
              <w:t>58</w:t>
            </w:r>
          </w:p>
        </w:tc>
        <w:tc>
          <w:tcPr>
            <w:tcW w:w="3963" w:type="dxa"/>
            <w:shd w:val="clear" w:color="auto" w:fill="auto"/>
          </w:tcPr>
          <w:p w14:paraId="5B237204" w14:textId="77777777" w:rsidR="007F63F9" w:rsidRPr="00505D8A" w:rsidRDefault="007F63F9" w:rsidP="000141E6">
            <w:pPr>
              <w:pStyle w:val="TAL"/>
            </w:pPr>
            <w:r w:rsidRPr="00505D8A">
              <w:t>Check: Does the UE transmit an ATTACH REQUEST message in the next 30 seconds?</w:t>
            </w:r>
          </w:p>
        </w:tc>
        <w:tc>
          <w:tcPr>
            <w:tcW w:w="709" w:type="dxa"/>
            <w:shd w:val="clear" w:color="auto" w:fill="auto"/>
          </w:tcPr>
          <w:p w14:paraId="79D9DE1D" w14:textId="77777777" w:rsidR="007F63F9" w:rsidRPr="00505D8A" w:rsidRDefault="007F63F9" w:rsidP="000141E6">
            <w:pPr>
              <w:pStyle w:val="TAC"/>
            </w:pPr>
            <w:r w:rsidRPr="00505D8A">
              <w:t>--&gt;</w:t>
            </w:r>
          </w:p>
        </w:tc>
        <w:tc>
          <w:tcPr>
            <w:tcW w:w="2971" w:type="dxa"/>
            <w:shd w:val="clear" w:color="auto" w:fill="auto"/>
          </w:tcPr>
          <w:p w14:paraId="362AF67F" w14:textId="77777777" w:rsidR="007F63F9" w:rsidRPr="00505D8A" w:rsidRDefault="007F63F9" w:rsidP="000141E6">
            <w:pPr>
              <w:pStyle w:val="TAL"/>
            </w:pPr>
            <w:r w:rsidRPr="00505D8A">
              <w:t>ATTACH REQUEST</w:t>
            </w:r>
          </w:p>
        </w:tc>
        <w:tc>
          <w:tcPr>
            <w:tcW w:w="583" w:type="dxa"/>
            <w:shd w:val="clear" w:color="auto" w:fill="auto"/>
          </w:tcPr>
          <w:p w14:paraId="293F38A2" w14:textId="77777777" w:rsidR="007F63F9" w:rsidRPr="00505D8A" w:rsidRDefault="007F63F9" w:rsidP="000141E6">
            <w:pPr>
              <w:pStyle w:val="TAC"/>
            </w:pPr>
            <w:r w:rsidRPr="00505D8A">
              <w:rPr>
                <w:rFonts w:eastAsia="SimSun"/>
                <w:lang w:eastAsia="zh-CN"/>
              </w:rPr>
              <w:t>9</w:t>
            </w:r>
          </w:p>
        </w:tc>
        <w:tc>
          <w:tcPr>
            <w:tcW w:w="850" w:type="dxa"/>
            <w:shd w:val="clear" w:color="auto" w:fill="auto"/>
          </w:tcPr>
          <w:p w14:paraId="796C782A" w14:textId="77777777" w:rsidR="007F63F9" w:rsidRPr="00505D8A" w:rsidRDefault="007F63F9" w:rsidP="000141E6">
            <w:pPr>
              <w:pStyle w:val="TAC"/>
            </w:pPr>
            <w:r w:rsidRPr="00505D8A">
              <w:t>F</w:t>
            </w:r>
          </w:p>
        </w:tc>
      </w:tr>
      <w:tr w:rsidR="007F63F9" w:rsidRPr="00505D8A" w14:paraId="062E5B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E3C17B0" w14:textId="77777777" w:rsidR="007F63F9" w:rsidRPr="00505D8A" w:rsidRDefault="007F63F9" w:rsidP="000141E6">
            <w:pPr>
              <w:pStyle w:val="TAC"/>
              <w:rPr>
                <w:rFonts w:eastAsia="SimSun"/>
                <w:lang w:eastAsia="zh-CN"/>
              </w:rPr>
            </w:pPr>
            <w:r w:rsidRPr="00505D8A">
              <w:rPr>
                <w:rFonts w:eastAsia="SimSun"/>
                <w:lang w:eastAsia="zh-CN"/>
              </w:rPr>
              <w:lastRenderedPageBreak/>
              <w:t>59</w:t>
            </w:r>
          </w:p>
        </w:tc>
        <w:tc>
          <w:tcPr>
            <w:tcW w:w="3963" w:type="dxa"/>
            <w:shd w:val="clear" w:color="auto" w:fill="auto"/>
          </w:tcPr>
          <w:p w14:paraId="22658D83" w14:textId="77777777" w:rsidR="007F63F9" w:rsidRPr="00505D8A" w:rsidRDefault="007F63F9" w:rsidP="000141E6">
            <w:pPr>
              <w:pStyle w:val="TAL"/>
            </w:pPr>
            <w:r w:rsidRPr="00505D8A">
              <w:t xml:space="preserve">The user initiates an </w:t>
            </w:r>
            <w:proofErr w:type="spellStart"/>
            <w:r w:rsidRPr="00505D8A">
              <w:t>attach</w:t>
            </w:r>
            <w:proofErr w:type="spellEnd"/>
            <w:r w:rsidRPr="00505D8A">
              <w:t xml:space="preserve"> by MMI or by AT command.</w:t>
            </w:r>
          </w:p>
        </w:tc>
        <w:tc>
          <w:tcPr>
            <w:tcW w:w="709" w:type="dxa"/>
            <w:shd w:val="clear" w:color="auto" w:fill="auto"/>
          </w:tcPr>
          <w:p w14:paraId="2CF29483" w14:textId="77777777" w:rsidR="007F63F9" w:rsidRPr="00505D8A" w:rsidRDefault="007F63F9" w:rsidP="000141E6">
            <w:pPr>
              <w:pStyle w:val="TAC"/>
            </w:pPr>
            <w:r w:rsidRPr="00505D8A">
              <w:t>-</w:t>
            </w:r>
          </w:p>
        </w:tc>
        <w:tc>
          <w:tcPr>
            <w:tcW w:w="2971" w:type="dxa"/>
            <w:shd w:val="clear" w:color="auto" w:fill="auto"/>
          </w:tcPr>
          <w:p w14:paraId="713828B9" w14:textId="77777777" w:rsidR="007F63F9" w:rsidRPr="00505D8A" w:rsidRDefault="007F63F9" w:rsidP="000141E6">
            <w:pPr>
              <w:pStyle w:val="TAL"/>
            </w:pPr>
            <w:r w:rsidRPr="00505D8A">
              <w:t>-</w:t>
            </w:r>
          </w:p>
        </w:tc>
        <w:tc>
          <w:tcPr>
            <w:tcW w:w="583" w:type="dxa"/>
            <w:shd w:val="clear" w:color="auto" w:fill="auto"/>
          </w:tcPr>
          <w:p w14:paraId="127F37D2" w14:textId="77777777" w:rsidR="007F63F9" w:rsidRPr="00505D8A" w:rsidRDefault="007F63F9" w:rsidP="000141E6">
            <w:pPr>
              <w:pStyle w:val="TAC"/>
            </w:pPr>
            <w:r w:rsidRPr="00505D8A">
              <w:t>-</w:t>
            </w:r>
          </w:p>
        </w:tc>
        <w:tc>
          <w:tcPr>
            <w:tcW w:w="850" w:type="dxa"/>
            <w:shd w:val="clear" w:color="auto" w:fill="auto"/>
          </w:tcPr>
          <w:p w14:paraId="358D3B72" w14:textId="77777777" w:rsidR="007F63F9" w:rsidRPr="00505D8A" w:rsidRDefault="007F63F9" w:rsidP="000141E6">
            <w:pPr>
              <w:pStyle w:val="TAC"/>
            </w:pPr>
            <w:r w:rsidRPr="00505D8A">
              <w:t>-</w:t>
            </w:r>
          </w:p>
        </w:tc>
      </w:tr>
      <w:tr w:rsidR="007F63F9" w:rsidRPr="00505D8A" w14:paraId="2ED145E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B6CDA97" w14:textId="77777777" w:rsidR="007F63F9" w:rsidRPr="00505D8A" w:rsidRDefault="007F63F9" w:rsidP="000141E6">
            <w:pPr>
              <w:pStyle w:val="TAC"/>
              <w:rPr>
                <w:rFonts w:eastAsia="SimSun"/>
                <w:lang w:eastAsia="zh-CN"/>
              </w:rPr>
            </w:pPr>
            <w:r w:rsidRPr="00505D8A">
              <w:rPr>
                <w:rFonts w:eastAsia="SimSun"/>
                <w:lang w:eastAsia="zh-CN"/>
              </w:rPr>
              <w:t>60</w:t>
            </w:r>
          </w:p>
        </w:tc>
        <w:tc>
          <w:tcPr>
            <w:tcW w:w="3963" w:type="dxa"/>
            <w:shd w:val="clear" w:color="auto" w:fill="auto"/>
          </w:tcPr>
          <w:p w14:paraId="5A0A9564" w14:textId="77777777" w:rsidR="007F63F9" w:rsidRPr="00505D8A" w:rsidRDefault="007F63F9" w:rsidP="000141E6">
            <w:pPr>
              <w:pStyle w:val="TAL"/>
            </w:pPr>
            <w:r w:rsidRPr="00505D8A">
              <w:t>Check: Does the UE transmit an ATTACH REQUEST message in the next 30 seconds?</w:t>
            </w:r>
          </w:p>
        </w:tc>
        <w:tc>
          <w:tcPr>
            <w:tcW w:w="709" w:type="dxa"/>
            <w:shd w:val="clear" w:color="auto" w:fill="auto"/>
          </w:tcPr>
          <w:p w14:paraId="6312028E" w14:textId="77777777" w:rsidR="007F63F9" w:rsidRPr="00505D8A" w:rsidRDefault="007F63F9" w:rsidP="000141E6">
            <w:pPr>
              <w:pStyle w:val="TAC"/>
            </w:pPr>
            <w:r w:rsidRPr="00505D8A">
              <w:t>--&gt;</w:t>
            </w:r>
          </w:p>
        </w:tc>
        <w:tc>
          <w:tcPr>
            <w:tcW w:w="2971" w:type="dxa"/>
            <w:shd w:val="clear" w:color="auto" w:fill="auto"/>
          </w:tcPr>
          <w:p w14:paraId="44F8EAA3" w14:textId="77777777" w:rsidR="007F63F9" w:rsidRPr="00505D8A" w:rsidRDefault="007F63F9" w:rsidP="000141E6">
            <w:pPr>
              <w:pStyle w:val="TAL"/>
            </w:pPr>
            <w:r w:rsidRPr="00505D8A">
              <w:t>ATTACH REQUEST</w:t>
            </w:r>
          </w:p>
        </w:tc>
        <w:tc>
          <w:tcPr>
            <w:tcW w:w="583" w:type="dxa"/>
            <w:shd w:val="clear" w:color="auto" w:fill="auto"/>
          </w:tcPr>
          <w:p w14:paraId="1C4E3C05" w14:textId="77777777" w:rsidR="007F63F9" w:rsidRPr="00505D8A" w:rsidRDefault="007F63F9" w:rsidP="000141E6">
            <w:pPr>
              <w:pStyle w:val="TAC"/>
            </w:pPr>
            <w:r w:rsidRPr="00505D8A">
              <w:rPr>
                <w:rFonts w:eastAsia="SimSun"/>
                <w:lang w:eastAsia="zh-CN"/>
              </w:rPr>
              <w:t>9</w:t>
            </w:r>
          </w:p>
        </w:tc>
        <w:tc>
          <w:tcPr>
            <w:tcW w:w="850" w:type="dxa"/>
            <w:shd w:val="clear" w:color="auto" w:fill="auto"/>
          </w:tcPr>
          <w:p w14:paraId="00614644" w14:textId="77777777" w:rsidR="007F63F9" w:rsidRPr="00505D8A" w:rsidRDefault="007F63F9" w:rsidP="000141E6">
            <w:pPr>
              <w:pStyle w:val="TAC"/>
            </w:pPr>
            <w:r w:rsidRPr="00505D8A">
              <w:t>F</w:t>
            </w:r>
          </w:p>
        </w:tc>
      </w:tr>
      <w:tr w:rsidR="007F63F9" w:rsidRPr="00505D8A" w14:paraId="751F83D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D731598"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3310414F" w14:textId="77777777" w:rsidR="007F63F9" w:rsidRPr="00505D8A" w:rsidRDefault="007F63F9" w:rsidP="000141E6">
            <w:pPr>
              <w:pStyle w:val="TAL"/>
            </w:pPr>
            <w:r w:rsidRPr="00505D8A">
              <w:t>If possible (see ICS</w:t>
            </w:r>
            <w:proofErr w:type="gramStart"/>
            <w:r w:rsidRPr="00505D8A">
              <w:t>)</w:t>
            </w:r>
            <w:proofErr w:type="gramEnd"/>
            <w:r w:rsidRPr="00505D8A">
              <w:t xml:space="preserve"> switch off is performed or the USIM is removed</w:t>
            </w:r>
            <w:r w:rsidRPr="00505D8A">
              <w:br/>
              <w:t>Otherwise the power is removed.</w:t>
            </w:r>
          </w:p>
        </w:tc>
        <w:tc>
          <w:tcPr>
            <w:tcW w:w="709" w:type="dxa"/>
            <w:shd w:val="clear" w:color="auto" w:fill="auto"/>
          </w:tcPr>
          <w:p w14:paraId="11A64C6B" w14:textId="77777777" w:rsidR="007F63F9" w:rsidRPr="00505D8A" w:rsidRDefault="007F63F9" w:rsidP="000141E6">
            <w:pPr>
              <w:pStyle w:val="TAC"/>
            </w:pPr>
            <w:r w:rsidRPr="00505D8A">
              <w:t>-</w:t>
            </w:r>
          </w:p>
        </w:tc>
        <w:tc>
          <w:tcPr>
            <w:tcW w:w="2971" w:type="dxa"/>
            <w:shd w:val="clear" w:color="auto" w:fill="auto"/>
          </w:tcPr>
          <w:p w14:paraId="33CE5ABF" w14:textId="77777777" w:rsidR="007F63F9" w:rsidRPr="00505D8A" w:rsidRDefault="007F63F9" w:rsidP="000141E6">
            <w:pPr>
              <w:pStyle w:val="TAL"/>
            </w:pPr>
            <w:r w:rsidRPr="00505D8A">
              <w:t>-</w:t>
            </w:r>
          </w:p>
        </w:tc>
        <w:tc>
          <w:tcPr>
            <w:tcW w:w="583" w:type="dxa"/>
            <w:shd w:val="clear" w:color="auto" w:fill="auto"/>
          </w:tcPr>
          <w:p w14:paraId="0E7C1BDE" w14:textId="77777777" w:rsidR="007F63F9" w:rsidRPr="00505D8A" w:rsidRDefault="007F63F9" w:rsidP="000141E6">
            <w:pPr>
              <w:pStyle w:val="TAC"/>
            </w:pPr>
            <w:r w:rsidRPr="00505D8A">
              <w:t>-</w:t>
            </w:r>
          </w:p>
        </w:tc>
        <w:tc>
          <w:tcPr>
            <w:tcW w:w="850" w:type="dxa"/>
            <w:shd w:val="clear" w:color="auto" w:fill="auto"/>
          </w:tcPr>
          <w:p w14:paraId="4A45DC41" w14:textId="77777777" w:rsidR="007F63F9" w:rsidRPr="00505D8A" w:rsidRDefault="007F63F9" w:rsidP="000141E6">
            <w:pPr>
              <w:pStyle w:val="TAC"/>
            </w:pPr>
            <w:r w:rsidRPr="00505D8A">
              <w:t>-</w:t>
            </w:r>
          </w:p>
        </w:tc>
      </w:tr>
      <w:tr w:rsidR="007F63F9" w:rsidRPr="00505D8A" w14:paraId="3CCB657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5112A2A" w14:textId="77777777" w:rsidR="007F63F9" w:rsidRPr="00505D8A" w:rsidRDefault="007F63F9" w:rsidP="000141E6">
            <w:pPr>
              <w:pStyle w:val="TAC"/>
              <w:rPr>
                <w:rFonts w:eastAsia="SimSun"/>
                <w:lang w:eastAsia="zh-CN"/>
              </w:rPr>
            </w:pPr>
            <w:r w:rsidRPr="00505D8A">
              <w:t>61</w:t>
            </w:r>
          </w:p>
        </w:tc>
        <w:tc>
          <w:tcPr>
            <w:tcW w:w="3963" w:type="dxa"/>
            <w:shd w:val="clear" w:color="auto" w:fill="auto"/>
          </w:tcPr>
          <w:p w14:paraId="0E8B787C" w14:textId="77777777" w:rsidR="007F63F9" w:rsidRPr="00505D8A" w:rsidRDefault="007F63F9" w:rsidP="000141E6">
            <w:pPr>
              <w:pStyle w:val="TAL"/>
            </w:pPr>
            <w:r w:rsidRPr="00505D8A">
              <w:rPr>
                <w:rFonts w:eastAsia="SimSun"/>
                <w:lang w:eastAsia="zh-CN"/>
              </w:rPr>
              <w:t>Void</w:t>
            </w:r>
          </w:p>
        </w:tc>
        <w:tc>
          <w:tcPr>
            <w:tcW w:w="709" w:type="dxa"/>
            <w:shd w:val="clear" w:color="auto" w:fill="auto"/>
          </w:tcPr>
          <w:p w14:paraId="1799DDC1" w14:textId="77777777" w:rsidR="007F63F9" w:rsidRPr="00505D8A" w:rsidRDefault="007F63F9" w:rsidP="000141E6">
            <w:pPr>
              <w:pStyle w:val="TAC"/>
            </w:pPr>
            <w:r w:rsidRPr="00505D8A">
              <w:t>-</w:t>
            </w:r>
          </w:p>
        </w:tc>
        <w:tc>
          <w:tcPr>
            <w:tcW w:w="2971" w:type="dxa"/>
            <w:shd w:val="clear" w:color="auto" w:fill="auto"/>
          </w:tcPr>
          <w:p w14:paraId="04DCEB24" w14:textId="77777777" w:rsidR="007F63F9" w:rsidRPr="00505D8A" w:rsidRDefault="007F63F9" w:rsidP="000141E6">
            <w:pPr>
              <w:pStyle w:val="TAL"/>
            </w:pPr>
            <w:r w:rsidRPr="00505D8A">
              <w:t>-</w:t>
            </w:r>
          </w:p>
        </w:tc>
        <w:tc>
          <w:tcPr>
            <w:tcW w:w="583" w:type="dxa"/>
            <w:shd w:val="clear" w:color="auto" w:fill="auto"/>
          </w:tcPr>
          <w:p w14:paraId="2A357622" w14:textId="77777777" w:rsidR="007F63F9" w:rsidRPr="00505D8A" w:rsidRDefault="007F63F9" w:rsidP="000141E6">
            <w:pPr>
              <w:pStyle w:val="TAC"/>
            </w:pPr>
            <w:r w:rsidRPr="00505D8A">
              <w:t>-</w:t>
            </w:r>
          </w:p>
        </w:tc>
        <w:tc>
          <w:tcPr>
            <w:tcW w:w="850" w:type="dxa"/>
            <w:shd w:val="clear" w:color="auto" w:fill="auto"/>
          </w:tcPr>
          <w:p w14:paraId="6001B6B7" w14:textId="77777777" w:rsidR="007F63F9" w:rsidRPr="00505D8A" w:rsidRDefault="007F63F9" w:rsidP="000141E6">
            <w:pPr>
              <w:pStyle w:val="TAC"/>
            </w:pPr>
            <w:r w:rsidRPr="00505D8A">
              <w:t>-</w:t>
            </w:r>
          </w:p>
        </w:tc>
      </w:tr>
      <w:tr w:rsidR="007F63F9" w:rsidRPr="00505D8A" w14:paraId="4B7FD7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1FF8D85" w14:textId="77777777" w:rsidR="007F63F9" w:rsidRPr="00505D8A" w:rsidRDefault="007F63F9" w:rsidP="000141E6">
            <w:pPr>
              <w:pStyle w:val="TAC"/>
              <w:rPr>
                <w:rFonts w:eastAsia="SimSun"/>
                <w:lang w:eastAsia="zh-CN"/>
              </w:rPr>
            </w:pPr>
            <w:r w:rsidRPr="00505D8A">
              <w:rPr>
                <w:lang w:eastAsia="zh-CN"/>
              </w:rPr>
              <w:t>61A</w:t>
            </w:r>
          </w:p>
        </w:tc>
        <w:tc>
          <w:tcPr>
            <w:tcW w:w="3963" w:type="dxa"/>
            <w:shd w:val="clear" w:color="auto" w:fill="auto"/>
          </w:tcPr>
          <w:p w14:paraId="23E50F9E" w14:textId="77777777" w:rsidR="007F63F9" w:rsidRPr="00505D8A" w:rsidRDefault="007F63F9" w:rsidP="000141E6">
            <w:pPr>
              <w:pStyle w:val="TAL"/>
            </w:pPr>
            <w:r w:rsidRPr="00505D8A">
              <w:t>SS adjusts the cell power levels according to row T7 in table 22.5.6.3-1.</w:t>
            </w:r>
          </w:p>
        </w:tc>
        <w:tc>
          <w:tcPr>
            <w:tcW w:w="709" w:type="dxa"/>
            <w:shd w:val="clear" w:color="auto" w:fill="auto"/>
          </w:tcPr>
          <w:p w14:paraId="2594F43F" w14:textId="77777777" w:rsidR="007F63F9" w:rsidRPr="00505D8A" w:rsidRDefault="007F63F9" w:rsidP="000141E6">
            <w:pPr>
              <w:pStyle w:val="TAC"/>
            </w:pPr>
            <w:r w:rsidRPr="00505D8A">
              <w:t>-</w:t>
            </w:r>
          </w:p>
        </w:tc>
        <w:tc>
          <w:tcPr>
            <w:tcW w:w="2971" w:type="dxa"/>
            <w:shd w:val="clear" w:color="auto" w:fill="auto"/>
          </w:tcPr>
          <w:p w14:paraId="5E6AD22D" w14:textId="77777777" w:rsidR="007F63F9" w:rsidRPr="00505D8A" w:rsidRDefault="007F63F9" w:rsidP="000141E6">
            <w:pPr>
              <w:pStyle w:val="TAL"/>
            </w:pPr>
            <w:r w:rsidRPr="00505D8A">
              <w:t>-</w:t>
            </w:r>
          </w:p>
        </w:tc>
        <w:tc>
          <w:tcPr>
            <w:tcW w:w="583" w:type="dxa"/>
            <w:shd w:val="clear" w:color="auto" w:fill="auto"/>
          </w:tcPr>
          <w:p w14:paraId="430DF884" w14:textId="77777777" w:rsidR="007F63F9" w:rsidRPr="00505D8A" w:rsidRDefault="007F63F9" w:rsidP="000141E6">
            <w:pPr>
              <w:pStyle w:val="TAC"/>
            </w:pPr>
            <w:r w:rsidRPr="00505D8A">
              <w:t>-</w:t>
            </w:r>
          </w:p>
        </w:tc>
        <w:tc>
          <w:tcPr>
            <w:tcW w:w="850" w:type="dxa"/>
            <w:shd w:val="clear" w:color="auto" w:fill="auto"/>
          </w:tcPr>
          <w:p w14:paraId="0A03B693" w14:textId="77777777" w:rsidR="007F63F9" w:rsidRPr="00505D8A" w:rsidRDefault="007F63F9" w:rsidP="000141E6">
            <w:pPr>
              <w:pStyle w:val="TAC"/>
            </w:pPr>
            <w:r w:rsidRPr="00505D8A">
              <w:t>-</w:t>
            </w:r>
          </w:p>
        </w:tc>
      </w:tr>
      <w:tr w:rsidR="007F63F9" w:rsidRPr="00505D8A" w14:paraId="6EDE88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8D82F7" w14:textId="77777777" w:rsidR="007F63F9" w:rsidRPr="00505D8A" w:rsidRDefault="007F63F9" w:rsidP="000141E6">
            <w:pPr>
              <w:pStyle w:val="TAC"/>
              <w:rPr>
                <w:rFonts w:eastAsia="SimSun"/>
                <w:lang w:eastAsia="zh-CN"/>
              </w:rPr>
            </w:pPr>
            <w:r w:rsidRPr="00505D8A">
              <w:rPr>
                <w:rFonts w:eastAsia="SimSun"/>
                <w:lang w:eastAsia="zh-CN"/>
              </w:rPr>
              <w:t>62</w:t>
            </w:r>
          </w:p>
        </w:tc>
        <w:tc>
          <w:tcPr>
            <w:tcW w:w="3963" w:type="dxa"/>
            <w:shd w:val="clear" w:color="auto" w:fill="auto"/>
          </w:tcPr>
          <w:p w14:paraId="09E5FBDA" w14:textId="77777777" w:rsidR="007F63F9" w:rsidRPr="00505D8A" w:rsidRDefault="007F63F9" w:rsidP="000141E6">
            <w:pPr>
              <w:pStyle w:val="TAL"/>
            </w:pPr>
            <w:r w:rsidRPr="00505D8A">
              <w:t>Switch-on the UE.</w:t>
            </w:r>
          </w:p>
        </w:tc>
        <w:tc>
          <w:tcPr>
            <w:tcW w:w="709" w:type="dxa"/>
            <w:shd w:val="clear" w:color="auto" w:fill="auto"/>
          </w:tcPr>
          <w:p w14:paraId="56FB7D90" w14:textId="77777777" w:rsidR="007F63F9" w:rsidRPr="00505D8A" w:rsidRDefault="007F63F9" w:rsidP="000141E6">
            <w:pPr>
              <w:pStyle w:val="TAC"/>
            </w:pPr>
            <w:r w:rsidRPr="00505D8A">
              <w:t>-</w:t>
            </w:r>
          </w:p>
        </w:tc>
        <w:tc>
          <w:tcPr>
            <w:tcW w:w="2971" w:type="dxa"/>
            <w:shd w:val="clear" w:color="auto" w:fill="auto"/>
          </w:tcPr>
          <w:p w14:paraId="090CE3F5" w14:textId="77777777" w:rsidR="007F63F9" w:rsidRPr="00505D8A" w:rsidRDefault="007F63F9" w:rsidP="000141E6">
            <w:pPr>
              <w:pStyle w:val="TAL"/>
            </w:pPr>
            <w:r w:rsidRPr="00505D8A">
              <w:t>-</w:t>
            </w:r>
          </w:p>
        </w:tc>
        <w:tc>
          <w:tcPr>
            <w:tcW w:w="583" w:type="dxa"/>
            <w:shd w:val="clear" w:color="auto" w:fill="auto"/>
          </w:tcPr>
          <w:p w14:paraId="4E91F2B6" w14:textId="77777777" w:rsidR="007F63F9" w:rsidRPr="00505D8A" w:rsidRDefault="007F63F9" w:rsidP="000141E6">
            <w:pPr>
              <w:pStyle w:val="TAC"/>
            </w:pPr>
            <w:r w:rsidRPr="00505D8A">
              <w:t>-</w:t>
            </w:r>
          </w:p>
        </w:tc>
        <w:tc>
          <w:tcPr>
            <w:tcW w:w="850" w:type="dxa"/>
            <w:shd w:val="clear" w:color="auto" w:fill="auto"/>
          </w:tcPr>
          <w:p w14:paraId="50191F9C" w14:textId="77777777" w:rsidR="007F63F9" w:rsidRPr="00505D8A" w:rsidRDefault="007F63F9" w:rsidP="000141E6">
            <w:pPr>
              <w:pStyle w:val="TAC"/>
            </w:pPr>
            <w:r w:rsidRPr="00505D8A">
              <w:t>-</w:t>
            </w:r>
          </w:p>
        </w:tc>
      </w:tr>
      <w:tr w:rsidR="007F63F9" w:rsidRPr="00505D8A" w14:paraId="5EEAC3F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A1FC9A3" w14:textId="77777777" w:rsidR="007F63F9" w:rsidRPr="00505D8A" w:rsidRDefault="007F63F9" w:rsidP="000141E6">
            <w:pPr>
              <w:pStyle w:val="TAC"/>
              <w:rPr>
                <w:rFonts w:eastAsia="SimSun"/>
                <w:lang w:eastAsia="zh-CN"/>
              </w:rPr>
            </w:pPr>
            <w:r w:rsidRPr="00505D8A">
              <w:rPr>
                <w:rFonts w:eastAsia="SimSun"/>
                <w:lang w:eastAsia="zh-CN"/>
              </w:rPr>
              <w:t>63</w:t>
            </w:r>
          </w:p>
        </w:tc>
        <w:tc>
          <w:tcPr>
            <w:tcW w:w="3963" w:type="dxa"/>
            <w:shd w:val="clear" w:color="auto" w:fill="auto"/>
          </w:tcPr>
          <w:p w14:paraId="60876022" w14:textId="77777777" w:rsidR="007F63F9" w:rsidRPr="00505D8A" w:rsidRDefault="007F63F9" w:rsidP="000141E6">
            <w:pPr>
              <w:pStyle w:val="TAL"/>
            </w:pPr>
            <w:r w:rsidRPr="00505D8A">
              <w:t>The UE transmits an ATTACH REQUEST message including a PDN CONNECTIVITY REQUEST message or ESM DUMMY MESSAGE.</w:t>
            </w:r>
          </w:p>
          <w:p w14:paraId="447FE419" w14:textId="77777777" w:rsidR="007F63F9" w:rsidRPr="00505D8A" w:rsidRDefault="007F63F9" w:rsidP="000141E6">
            <w:pPr>
              <w:pStyle w:val="TAL"/>
            </w:pPr>
          </w:p>
          <w:p w14:paraId="795E7490" w14:textId="77777777" w:rsidR="007F63F9" w:rsidRPr="00505D8A" w:rsidRDefault="007F63F9" w:rsidP="000141E6">
            <w:pPr>
              <w:pStyle w:val="TAL"/>
            </w:pPr>
            <w:r w:rsidRPr="00505D8A">
              <w:t>Note:</w:t>
            </w:r>
            <w:r w:rsidRPr="00505D8A">
              <w:tab/>
              <w:t>The ATTACH REQUEST message shall be sent as a security unprotected NAS message.</w:t>
            </w:r>
          </w:p>
        </w:tc>
        <w:tc>
          <w:tcPr>
            <w:tcW w:w="709" w:type="dxa"/>
            <w:shd w:val="clear" w:color="auto" w:fill="auto"/>
          </w:tcPr>
          <w:p w14:paraId="37AA9E37" w14:textId="77777777" w:rsidR="007F63F9" w:rsidRPr="00505D8A" w:rsidRDefault="007F63F9" w:rsidP="000141E6">
            <w:pPr>
              <w:pStyle w:val="TAC"/>
            </w:pPr>
            <w:r w:rsidRPr="00505D8A">
              <w:t>--&gt;</w:t>
            </w:r>
          </w:p>
        </w:tc>
        <w:tc>
          <w:tcPr>
            <w:tcW w:w="2971" w:type="dxa"/>
            <w:shd w:val="clear" w:color="auto" w:fill="auto"/>
          </w:tcPr>
          <w:p w14:paraId="27847F05" w14:textId="77777777" w:rsidR="007F63F9" w:rsidRPr="00505D8A" w:rsidRDefault="007F63F9" w:rsidP="000141E6">
            <w:pPr>
              <w:pStyle w:val="TAL"/>
            </w:pPr>
            <w:r w:rsidRPr="00505D8A">
              <w:t>ATTACH REQUEST</w:t>
            </w:r>
          </w:p>
        </w:tc>
        <w:tc>
          <w:tcPr>
            <w:tcW w:w="583" w:type="dxa"/>
            <w:shd w:val="clear" w:color="auto" w:fill="auto"/>
          </w:tcPr>
          <w:p w14:paraId="2109B0E5" w14:textId="77777777" w:rsidR="007F63F9" w:rsidRPr="00505D8A" w:rsidRDefault="007F63F9" w:rsidP="000141E6">
            <w:pPr>
              <w:pStyle w:val="TAC"/>
            </w:pPr>
            <w:r w:rsidRPr="00505D8A">
              <w:t>-</w:t>
            </w:r>
          </w:p>
        </w:tc>
        <w:tc>
          <w:tcPr>
            <w:tcW w:w="850" w:type="dxa"/>
            <w:shd w:val="clear" w:color="auto" w:fill="auto"/>
          </w:tcPr>
          <w:p w14:paraId="0BD3FF03" w14:textId="77777777" w:rsidR="007F63F9" w:rsidRPr="00505D8A" w:rsidRDefault="007F63F9" w:rsidP="000141E6">
            <w:pPr>
              <w:pStyle w:val="TAC"/>
            </w:pPr>
            <w:r w:rsidRPr="00505D8A">
              <w:t>-</w:t>
            </w:r>
          </w:p>
        </w:tc>
      </w:tr>
      <w:tr w:rsidR="007F63F9" w:rsidRPr="00505D8A" w14:paraId="28907AC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F6BFB0B" w14:textId="77777777" w:rsidR="007F63F9" w:rsidRPr="00505D8A" w:rsidRDefault="007F63F9" w:rsidP="000141E6">
            <w:pPr>
              <w:pStyle w:val="TAC"/>
              <w:rPr>
                <w:rFonts w:eastAsia="SimSun"/>
                <w:lang w:eastAsia="zh-CN"/>
              </w:rPr>
            </w:pPr>
            <w:r w:rsidRPr="00505D8A">
              <w:rPr>
                <w:rFonts w:eastAsia="SimSun"/>
                <w:lang w:eastAsia="zh-CN"/>
              </w:rPr>
              <w:t>64</w:t>
            </w:r>
            <w:r w:rsidRPr="00505D8A">
              <w:t>-</w:t>
            </w:r>
            <w:r w:rsidRPr="00505D8A">
              <w:rPr>
                <w:lang w:eastAsia="zh-CN"/>
              </w:rPr>
              <w:t>65</w:t>
            </w:r>
          </w:p>
        </w:tc>
        <w:tc>
          <w:tcPr>
            <w:tcW w:w="3963" w:type="dxa"/>
            <w:shd w:val="clear" w:color="auto" w:fill="auto"/>
          </w:tcPr>
          <w:p w14:paraId="1C8AD6ED" w14:textId="77777777" w:rsidR="007F63F9" w:rsidRPr="00505D8A" w:rsidRDefault="007F63F9" w:rsidP="000141E6">
            <w:pPr>
              <w:pStyle w:val="TAL"/>
            </w:pPr>
            <w:r w:rsidRPr="00505D8A">
              <w:t>Steps -11-</w:t>
            </w:r>
            <w:r w:rsidRPr="00505D8A">
              <w:rPr>
                <w:lang w:eastAsia="zh-CN"/>
              </w:rPr>
              <w:t>12</w:t>
            </w:r>
            <w:r w:rsidRPr="00505D8A">
              <w:t xml:space="preserve"> of the generic procedure for UE registration specified in TS 36.508 subclause </w:t>
            </w:r>
            <w:r w:rsidRPr="00505D8A">
              <w:rPr>
                <w:rFonts w:eastAsia="SimSun"/>
                <w:lang w:eastAsia="zh-CN"/>
              </w:rPr>
              <w:t>8.1.5.2</w:t>
            </w:r>
            <w:r w:rsidRPr="00505D8A">
              <w:t xml:space="preserve"> are performed. (</w:t>
            </w:r>
            <w:proofErr w:type="spellStart"/>
            <w:r w:rsidRPr="00505D8A">
              <w:t>Control_Plane_CIoT_Optimisation</w:t>
            </w:r>
            <w:proofErr w:type="spellEnd"/>
            <w:r w:rsidRPr="00505D8A">
              <w:t xml:space="preserve"> are used)</w:t>
            </w:r>
          </w:p>
        </w:tc>
        <w:tc>
          <w:tcPr>
            <w:tcW w:w="709" w:type="dxa"/>
            <w:shd w:val="clear" w:color="auto" w:fill="auto"/>
          </w:tcPr>
          <w:p w14:paraId="1563F461" w14:textId="77777777" w:rsidR="007F63F9" w:rsidRPr="00505D8A" w:rsidRDefault="007F63F9" w:rsidP="000141E6">
            <w:pPr>
              <w:pStyle w:val="TAC"/>
            </w:pPr>
            <w:r w:rsidRPr="00505D8A" w:rsidDel="00231C4A">
              <w:t>-</w:t>
            </w:r>
          </w:p>
        </w:tc>
        <w:tc>
          <w:tcPr>
            <w:tcW w:w="2971" w:type="dxa"/>
            <w:shd w:val="clear" w:color="auto" w:fill="auto"/>
          </w:tcPr>
          <w:p w14:paraId="36A2DC25" w14:textId="77777777" w:rsidR="007F63F9" w:rsidRPr="00505D8A" w:rsidRDefault="007F63F9" w:rsidP="000141E6">
            <w:pPr>
              <w:pStyle w:val="TAL"/>
            </w:pPr>
            <w:r w:rsidRPr="00505D8A" w:rsidDel="00231C4A">
              <w:t>-</w:t>
            </w:r>
          </w:p>
        </w:tc>
        <w:tc>
          <w:tcPr>
            <w:tcW w:w="583" w:type="dxa"/>
            <w:shd w:val="clear" w:color="auto" w:fill="auto"/>
          </w:tcPr>
          <w:p w14:paraId="20E4460B" w14:textId="77777777" w:rsidR="007F63F9" w:rsidRPr="00505D8A" w:rsidRDefault="007F63F9" w:rsidP="000141E6">
            <w:pPr>
              <w:pStyle w:val="TAC"/>
            </w:pPr>
            <w:r w:rsidRPr="00505D8A" w:rsidDel="00231C4A">
              <w:t>-</w:t>
            </w:r>
          </w:p>
        </w:tc>
        <w:tc>
          <w:tcPr>
            <w:tcW w:w="850" w:type="dxa"/>
            <w:shd w:val="clear" w:color="auto" w:fill="auto"/>
          </w:tcPr>
          <w:p w14:paraId="705FDC39" w14:textId="77777777" w:rsidR="007F63F9" w:rsidRPr="00505D8A" w:rsidRDefault="007F63F9" w:rsidP="000141E6">
            <w:pPr>
              <w:pStyle w:val="TAC"/>
            </w:pPr>
            <w:r w:rsidRPr="00505D8A" w:rsidDel="00231C4A">
              <w:t>-</w:t>
            </w:r>
          </w:p>
        </w:tc>
      </w:tr>
      <w:tr w:rsidR="007F63F9" w:rsidRPr="00505D8A" w14:paraId="70D9B85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9C413AB" w14:textId="77777777" w:rsidR="007F63F9" w:rsidRPr="00505D8A" w:rsidRDefault="007F63F9" w:rsidP="000141E6">
            <w:pPr>
              <w:pStyle w:val="TAC"/>
              <w:rPr>
                <w:rFonts w:eastAsia="SimSun"/>
                <w:lang w:eastAsia="zh-CN"/>
              </w:rPr>
            </w:pPr>
            <w:r w:rsidRPr="00505D8A">
              <w:rPr>
                <w:rFonts w:eastAsia="SimSun"/>
                <w:lang w:eastAsia="zh-CN"/>
              </w:rPr>
              <w:t>66</w:t>
            </w:r>
          </w:p>
        </w:tc>
        <w:tc>
          <w:tcPr>
            <w:tcW w:w="3963" w:type="dxa"/>
            <w:shd w:val="clear" w:color="auto" w:fill="auto"/>
          </w:tcPr>
          <w:p w14:paraId="02335101" w14:textId="77777777" w:rsidR="007F63F9" w:rsidRPr="00505D8A" w:rsidRDefault="007F63F9" w:rsidP="000141E6">
            <w:pPr>
              <w:pStyle w:val="TAL"/>
            </w:pPr>
            <w:r w:rsidRPr="00505D8A">
              <w:t>The SS transmits an ATTACH ACCEPT although UE has not successfully completed any NAS security mode control procedure.</w:t>
            </w:r>
          </w:p>
          <w:p w14:paraId="05B74A97" w14:textId="77777777" w:rsidR="007F63F9" w:rsidRPr="00505D8A" w:rsidRDefault="007F63F9" w:rsidP="000141E6">
            <w:pPr>
              <w:pStyle w:val="TAL"/>
            </w:pPr>
          </w:p>
          <w:p w14:paraId="63B53150" w14:textId="77777777" w:rsidR="007F63F9" w:rsidRPr="00505D8A" w:rsidRDefault="007F63F9" w:rsidP="000141E6">
            <w:pPr>
              <w:pStyle w:val="TAL"/>
            </w:pPr>
            <w:r w:rsidRPr="00505D8A">
              <w:t>Note:</w:t>
            </w:r>
            <w:r w:rsidRPr="00505D8A">
              <w:tab/>
              <w:t>The ATTACH ACCEPT message is sent as a plain NAS message (see TS 24.301 – clause 9.1).</w:t>
            </w:r>
          </w:p>
        </w:tc>
        <w:tc>
          <w:tcPr>
            <w:tcW w:w="709" w:type="dxa"/>
            <w:shd w:val="clear" w:color="auto" w:fill="auto"/>
          </w:tcPr>
          <w:p w14:paraId="3931AC36" w14:textId="77777777" w:rsidR="007F63F9" w:rsidRPr="00505D8A" w:rsidRDefault="007F63F9" w:rsidP="000141E6">
            <w:pPr>
              <w:pStyle w:val="TAC"/>
            </w:pPr>
            <w:r w:rsidRPr="00505D8A">
              <w:t>&lt;--</w:t>
            </w:r>
          </w:p>
        </w:tc>
        <w:tc>
          <w:tcPr>
            <w:tcW w:w="2971" w:type="dxa"/>
            <w:shd w:val="clear" w:color="auto" w:fill="auto"/>
          </w:tcPr>
          <w:p w14:paraId="41A85C39" w14:textId="77777777" w:rsidR="007F63F9" w:rsidRPr="00505D8A" w:rsidRDefault="007F63F9" w:rsidP="000141E6">
            <w:pPr>
              <w:pStyle w:val="TAL"/>
            </w:pPr>
            <w:r w:rsidRPr="00505D8A">
              <w:t>ATTACH ACCEPT</w:t>
            </w:r>
          </w:p>
        </w:tc>
        <w:tc>
          <w:tcPr>
            <w:tcW w:w="583" w:type="dxa"/>
            <w:shd w:val="clear" w:color="auto" w:fill="auto"/>
          </w:tcPr>
          <w:p w14:paraId="72E6D0EB" w14:textId="77777777" w:rsidR="007F63F9" w:rsidRPr="00505D8A" w:rsidRDefault="007F63F9" w:rsidP="000141E6">
            <w:pPr>
              <w:pStyle w:val="TAC"/>
            </w:pPr>
            <w:r w:rsidRPr="00505D8A">
              <w:t>-</w:t>
            </w:r>
          </w:p>
        </w:tc>
        <w:tc>
          <w:tcPr>
            <w:tcW w:w="850" w:type="dxa"/>
            <w:shd w:val="clear" w:color="auto" w:fill="auto"/>
          </w:tcPr>
          <w:p w14:paraId="1BE9BBE3" w14:textId="77777777" w:rsidR="007F63F9" w:rsidRPr="00505D8A" w:rsidRDefault="007F63F9" w:rsidP="000141E6">
            <w:pPr>
              <w:pStyle w:val="TAC"/>
            </w:pPr>
            <w:r w:rsidRPr="00505D8A">
              <w:t>-</w:t>
            </w:r>
          </w:p>
        </w:tc>
      </w:tr>
      <w:tr w:rsidR="007F63F9" w:rsidRPr="00505D8A" w14:paraId="51FE25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6B811F37" w14:textId="77777777" w:rsidR="007F63F9" w:rsidRPr="00505D8A" w:rsidRDefault="007F63F9" w:rsidP="000141E6">
            <w:pPr>
              <w:pStyle w:val="TAC"/>
              <w:rPr>
                <w:rFonts w:eastAsia="SimSun"/>
                <w:lang w:eastAsia="zh-CN"/>
              </w:rPr>
            </w:pPr>
            <w:r w:rsidRPr="00505D8A">
              <w:rPr>
                <w:rFonts w:eastAsia="SimSun"/>
                <w:lang w:eastAsia="zh-CN"/>
              </w:rPr>
              <w:t>-</w:t>
            </w:r>
          </w:p>
        </w:tc>
        <w:tc>
          <w:tcPr>
            <w:tcW w:w="3963" w:type="dxa"/>
            <w:shd w:val="clear" w:color="auto" w:fill="auto"/>
          </w:tcPr>
          <w:p w14:paraId="539783E1" w14:textId="77777777" w:rsidR="007F63F9" w:rsidRPr="00505D8A" w:rsidRDefault="007F63F9" w:rsidP="000141E6">
            <w:pPr>
              <w:pStyle w:val="TAL"/>
            </w:pPr>
            <w:r w:rsidRPr="00505D8A">
              <w:t>EXCEPTION: In parallel with step 67, the parallel behaviour defined in table 22.5.6.3.2-3 is running.</w:t>
            </w:r>
          </w:p>
        </w:tc>
        <w:tc>
          <w:tcPr>
            <w:tcW w:w="709" w:type="dxa"/>
            <w:shd w:val="clear" w:color="auto" w:fill="auto"/>
          </w:tcPr>
          <w:p w14:paraId="76AB352A" w14:textId="77777777" w:rsidR="007F63F9" w:rsidRPr="00505D8A" w:rsidRDefault="007F63F9" w:rsidP="000141E6">
            <w:pPr>
              <w:pStyle w:val="TAC"/>
            </w:pPr>
            <w:r w:rsidRPr="00505D8A">
              <w:t>-</w:t>
            </w:r>
          </w:p>
        </w:tc>
        <w:tc>
          <w:tcPr>
            <w:tcW w:w="2971" w:type="dxa"/>
            <w:shd w:val="clear" w:color="auto" w:fill="auto"/>
          </w:tcPr>
          <w:p w14:paraId="212371B7" w14:textId="77777777" w:rsidR="007F63F9" w:rsidRPr="00505D8A" w:rsidRDefault="007F63F9" w:rsidP="000141E6">
            <w:pPr>
              <w:pStyle w:val="TAL"/>
            </w:pPr>
            <w:r w:rsidRPr="00505D8A">
              <w:t>-</w:t>
            </w:r>
          </w:p>
        </w:tc>
        <w:tc>
          <w:tcPr>
            <w:tcW w:w="583" w:type="dxa"/>
            <w:shd w:val="clear" w:color="auto" w:fill="auto"/>
          </w:tcPr>
          <w:p w14:paraId="67CE2ADB" w14:textId="77777777" w:rsidR="007F63F9" w:rsidRPr="00505D8A" w:rsidRDefault="007F63F9" w:rsidP="000141E6">
            <w:pPr>
              <w:pStyle w:val="TAC"/>
            </w:pPr>
            <w:r w:rsidRPr="00505D8A">
              <w:rPr>
                <w:rFonts w:eastAsia="SimSun"/>
                <w:lang w:eastAsia="zh-CN"/>
              </w:rPr>
              <w:t>-</w:t>
            </w:r>
          </w:p>
        </w:tc>
        <w:tc>
          <w:tcPr>
            <w:tcW w:w="850" w:type="dxa"/>
            <w:shd w:val="clear" w:color="auto" w:fill="auto"/>
          </w:tcPr>
          <w:p w14:paraId="6B4F084B" w14:textId="77777777" w:rsidR="007F63F9" w:rsidRPr="00505D8A" w:rsidRDefault="007F63F9" w:rsidP="000141E6">
            <w:pPr>
              <w:pStyle w:val="TAC"/>
            </w:pPr>
            <w:r w:rsidRPr="00505D8A">
              <w:t>-</w:t>
            </w:r>
          </w:p>
        </w:tc>
      </w:tr>
      <w:tr w:rsidR="007F63F9" w:rsidRPr="00505D8A" w14:paraId="3E9582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DE9BEC9" w14:textId="77777777" w:rsidR="007F63F9" w:rsidRPr="00505D8A" w:rsidRDefault="007F63F9" w:rsidP="000141E6">
            <w:pPr>
              <w:pStyle w:val="TAC"/>
              <w:rPr>
                <w:rFonts w:eastAsia="SimSun"/>
                <w:lang w:eastAsia="zh-CN"/>
              </w:rPr>
            </w:pPr>
            <w:r w:rsidRPr="00505D8A">
              <w:rPr>
                <w:rFonts w:eastAsia="SimSun"/>
                <w:lang w:eastAsia="zh-CN"/>
              </w:rPr>
              <w:t>67</w:t>
            </w:r>
          </w:p>
        </w:tc>
        <w:tc>
          <w:tcPr>
            <w:tcW w:w="3963" w:type="dxa"/>
            <w:shd w:val="clear" w:color="auto" w:fill="auto"/>
          </w:tcPr>
          <w:p w14:paraId="2B48E742" w14:textId="77777777" w:rsidR="007F63F9" w:rsidRPr="00505D8A" w:rsidRDefault="007F63F9" w:rsidP="000141E6">
            <w:pPr>
              <w:pStyle w:val="TAL"/>
            </w:pPr>
            <w:r w:rsidRPr="00505D8A">
              <w:t>Check: Does the UE transmit an ATTACH COMPLETE message within the next 3s?</w:t>
            </w:r>
          </w:p>
          <w:p w14:paraId="26DC9855" w14:textId="77777777" w:rsidR="007F63F9" w:rsidRPr="00505D8A" w:rsidRDefault="007F63F9" w:rsidP="000141E6">
            <w:pPr>
              <w:pStyle w:val="TAL"/>
            </w:pPr>
          </w:p>
          <w:p w14:paraId="77CCC80C" w14:textId="77777777" w:rsidR="007F63F9" w:rsidRPr="00505D8A" w:rsidRDefault="007F63F9" w:rsidP="000141E6">
            <w:pPr>
              <w:pStyle w:val="TAL"/>
            </w:pPr>
            <w:r w:rsidRPr="00505D8A">
              <w:t xml:space="preserve">Note: </w:t>
            </w:r>
            <w:r w:rsidRPr="00505D8A">
              <w:tab/>
              <w:t>The UE is expected to discard the ATTACH ACCEPT message without security protection.</w:t>
            </w:r>
          </w:p>
        </w:tc>
        <w:tc>
          <w:tcPr>
            <w:tcW w:w="709" w:type="dxa"/>
            <w:shd w:val="clear" w:color="auto" w:fill="auto"/>
          </w:tcPr>
          <w:p w14:paraId="06236608" w14:textId="77777777" w:rsidR="007F63F9" w:rsidRPr="00505D8A" w:rsidRDefault="007F63F9" w:rsidP="000141E6">
            <w:pPr>
              <w:pStyle w:val="TAC"/>
            </w:pPr>
            <w:r w:rsidRPr="00505D8A">
              <w:t>--&gt;</w:t>
            </w:r>
          </w:p>
        </w:tc>
        <w:tc>
          <w:tcPr>
            <w:tcW w:w="2971" w:type="dxa"/>
            <w:shd w:val="clear" w:color="auto" w:fill="auto"/>
          </w:tcPr>
          <w:p w14:paraId="170DE327" w14:textId="77777777" w:rsidR="007F63F9" w:rsidRPr="00505D8A" w:rsidRDefault="007F63F9" w:rsidP="000141E6">
            <w:pPr>
              <w:pStyle w:val="TAL"/>
            </w:pPr>
            <w:r w:rsidRPr="00505D8A">
              <w:t>ATTACH COMPLETE</w:t>
            </w:r>
          </w:p>
        </w:tc>
        <w:tc>
          <w:tcPr>
            <w:tcW w:w="583" w:type="dxa"/>
            <w:shd w:val="clear" w:color="auto" w:fill="auto"/>
          </w:tcPr>
          <w:p w14:paraId="0AD00306" w14:textId="77777777" w:rsidR="007F63F9" w:rsidRPr="00505D8A" w:rsidRDefault="007F63F9" w:rsidP="000141E6">
            <w:pPr>
              <w:pStyle w:val="TAC"/>
            </w:pPr>
            <w:r w:rsidRPr="00505D8A">
              <w:rPr>
                <w:rFonts w:eastAsia="SimSun"/>
                <w:lang w:eastAsia="zh-CN"/>
              </w:rPr>
              <w:t>10</w:t>
            </w:r>
          </w:p>
        </w:tc>
        <w:tc>
          <w:tcPr>
            <w:tcW w:w="850" w:type="dxa"/>
            <w:shd w:val="clear" w:color="auto" w:fill="auto"/>
          </w:tcPr>
          <w:p w14:paraId="6910A4F7" w14:textId="77777777" w:rsidR="007F63F9" w:rsidRPr="00505D8A" w:rsidRDefault="007F63F9" w:rsidP="000141E6">
            <w:pPr>
              <w:pStyle w:val="TAC"/>
            </w:pPr>
            <w:r w:rsidRPr="00505D8A">
              <w:t>F</w:t>
            </w:r>
          </w:p>
        </w:tc>
      </w:tr>
      <w:tr w:rsidR="007F63F9" w:rsidRPr="00505D8A" w14:paraId="0066757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AC1D7" w14:textId="77777777" w:rsidR="007F63F9" w:rsidRPr="00505D8A" w:rsidRDefault="007F63F9" w:rsidP="000141E6">
            <w:pPr>
              <w:pStyle w:val="TAC"/>
              <w:rPr>
                <w:rFonts w:eastAsia="SimSun"/>
                <w:lang w:eastAsia="zh-CN"/>
              </w:rPr>
            </w:pPr>
            <w:r w:rsidRPr="00505D8A">
              <w:rPr>
                <w:rFonts w:eastAsia="SimSun"/>
                <w:lang w:eastAsia="zh-CN"/>
              </w:rPr>
              <w:t>68</w:t>
            </w:r>
          </w:p>
        </w:tc>
        <w:tc>
          <w:tcPr>
            <w:tcW w:w="3963" w:type="dxa"/>
            <w:shd w:val="clear" w:color="auto" w:fill="auto"/>
          </w:tcPr>
          <w:p w14:paraId="657B0F3F" w14:textId="77777777" w:rsidR="007F63F9" w:rsidRPr="00505D8A" w:rsidRDefault="007F63F9" w:rsidP="000141E6">
            <w:pPr>
              <w:pStyle w:val="TAL"/>
            </w:pPr>
            <w:r w:rsidRPr="00505D8A">
              <w:t>The SS transmits an AUTHENTICATION REQUEST message to initiate the EPS authentication and AKA procedure.</w:t>
            </w:r>
          </w:p>
        </w:tc>
        <w:tc>
          <w:tcPr>
            <w:tcW w:w="709" w:type="dxa"/>
            <w:shd w:val="clear" w:color="auto" w:fill="auto"/>
          </w:tcPr>
          <w:p w14:paraId="3D04E24B" w14:textId="77777777" w:rsidR="007F63F9" w:rsidRPr="00505D8A" w:rsidRDefault="007F63F9" w:rsidP="000141E6">
            <w:pPr>
              <w:pStyle w:val="TAC"/>
            </w:pPr>
            <w:r w:rsidRPr="00505D8A">
              <w:t>&lt;--</w:t>
            </w:r>
          </w:p>
        </w:tc>
        <w:tc>
          <w:tcPr>
            <w:tcW w:w="2971" w:type="dxa"/>
            <w:shd w:val="clear" w:color="auto" w:fill="auto"/>
          </w:tcPr>
          <w:p w14:paraId="7F6A1B21" w14:textId="77777777" w:rsidR="007F63F9" w:rsidRPr="00505D8A" w:rsidRDefault="007F63F9" w:rsidP="000141E6">
            <w:pPr>
              <w:pStyle w:val="TAL"/>
            </w:pPr>
            <w:r w:rsidRPr="00505D8A">
              <w:t>AUTHENTICATION REQUEST</w:t>
            </w:r>
          </w:p>
        </w:tc>
        <w:tc>
          <w:tcPr>
            <w:tcW w:w="583" w:type="dxa"/>
            <w:shd w:val="clear" w:color="auto" w:fill="auto"/>
          </w:tcPr>
          <w:p w14:paraId="249FB08F" w14:textId="77777777" w:rsidR="007F63F9" w:rsidRPr="00505D8A" w:rsidRDefault="007F63F9" w:rsidP="000141E6">
            <w:pPr>
              <w:pStyle w:val="TAC"/>
            </w:pPr>
            <w:r w:rsidRPr="00505D8A">
              <w:t>-</w:t>
            </w:r>
          </w:p>
        </w:tc>
        <w:tc>
          <w:tcPr>
            <w:tcW w:w="850" w:type="dxa"/>
            <w:shd w:val="clear" w:color="auto" w:fill="auto"/>
          </w:tcPr>
          <w:p w14:paraId="1D452343" w14:textId="77777777" w:rsidR="007F63F9" w:rsidRPr="00505D8A" w:rsidRDefault="007F63F9" w:rsidP="000141E6">
            <w:pPr>
              <w:pStyle w:val="TAC"/>
            </w:pPr>
            <w:r w:rsidRPr="00505D8A">
              <w:t>-</w:t>
            </w:r>
          </w:p>
        </w:tc>
      </w:tr>
      <w:tr w:rsidR="007F63F9" w:rsidRPr="00505D8A" w14:paraId="7E12DCB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B6266E" w14:textId="77777777" w:rsidR="007F63F9" w:rsidRPr="00505D8A" w:rsidRDefault="007F63F9" w:rsidP="000141E6">
            <w:pPr>
              <w:pStyle w:val="TAC"/>
              <w:rPr>
                <w:rFonts w:eastAsia="SimSun"/>
                <w:lang w:eastAsia="zh-CN"/>
              </w:rPr>
            </w:pPr>
            <w:r w:rsidRPr="00505D8A">
              <w:rPr>
                <w:rFonts w:eastAsia="SimSun"/>
                <w:lang w:eastAsia="zh-CN"/>
              </w:rPr>
              <w:t>69</w:t>
            </w:r>
          </w:p>
        </w:tc>
        <w:tc>
          <w:tcPr>
            <w:tcW w:w="3963" w:type="dxa"/>
            <w:shd w:val="clear" w:color="auto" w:fill="auto"/>
          </w:tcPr>
          <w:p w14:paraId="67ED4AFD" w14:textId="77777777" w:rsidR="007F63F9" w:rsidRPr="00505D8A" w:rsidRDefault="007F63F9" w:rsidP="000141E6">
            <w:pPr>
              <w:pStyle w:val="TAL"/>
            </w:pPr>
            <w:r w:rsidRPr="00505D8A">
              <w:t>The UE transmits an AUTHENTICATION RESPONSE message to establish mutual authentication.</w:t>
            </w:r>
          </w:p>
        </w:tc>
        <w:tc>
          <w:tcPr>
            <w:tcW w:w="709" w:type="dxa"/>
            <w:shd w:val="clear" w:color="auto" w:fill="auto"/>
          </w:tcPr>
          <w:p w14:paraId="1562ABE5" w14:textId="77777777" w:rsidR="007F63F9" w:rsidRPr="00505D8A" w:rsidRDefault="007F63F9" w:rsidP="000141E6">
            <w:pPr>
              <w:pStyle w:val="TAC"/>
            </w:pPr>
            <w:r w:rsidRPr="00505D8A">
              <w:t>--&gt;</w:t>
            </w:r>
          </w:p>
        </w:tc>
        <w:tc>
          <w:tcPr>
            <w:tcW w:w="2971" w:type="dxa"/>
            <w:shd w:val="clear" w:color="auto" w:fill="auto"/>
          </w:tcPr>
          <w:p w14:paraId="05693DD2" w14:textId="77777777" w:rsidR="007F63F9" w:rsidRPr="00505D8A" w:rsidRDefault="007F63F9" w:rsidP="000141E6">
            <w:pPr>
              <w:pStyle w:val="TAL"/>
            </w:pPr>
            <w:r w:rsidRPr="00505D8A">
              <w:t>AUTHENTICATION RESPONSE</w:t>
            </w:r>
          </w:p>
        </w:tc>
        <w:tc>
          <w:tcPr>
            <w:tcW w:w="583" w:type="dxa"/>
            <w:shd w:val="clear" w:color="auto" w:fill="auto"/>
          </w:tcPr>
          <w:p w14:paraId="31755BA9" w14:textId="77777777" w:rsidR="007F63F9" w:rsidRPr="00505D8A" w:rsidRDefault="007F63F9" w:rsidP="000141E6">
            <w:pPr>
              <w:pStyle w:val="TAC"/>
            </w:pPr>
            <w:r w:rsidRPr="00505D8A">
              <w:t>-</w:t>
            </w:r>
          </w:p>
        </w:tc>
        <w:tc>
          <w:tcPr>
            <w:tcW w:w="850" w:type="dxa"/>
            <w:shd w:val="clear" w:color="auto" w:fill="auto"/>
          </w:tcPr>
          <w:p w14:paraId="7E4A28F9" w14:textId="77777777" w:rsidR="007F63F9" w:rsidRPr="00505D8A" w:rsidRDefault="007F63F9" w:rsidP="000141E6">
            <w:pPr>
              <w:pStyle w:val="TAC"/>
            </w:pPr>
            <w:r w:rsidRPr="00505D8A">
              <w:t>-</w:t>
            </w:r>
          </w:p>
        </w:tc>
      </w:tr>
      <w:tr w:rsidR="007F63F9" w:rsidRPr="00505D8A" w14:paraId="00A1972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A9D629" w14:textId="77777777" w:rsidR="007F63F9" w:rsidRPr="00505D8A" w:rsidRDefault="007F63F9" w:rsidP="000141E6">
            <w:pPr>
              <w:pStyle w:val="TAC"/>
              <w:rPr>
                <w:rFonts w:eastAsia="SimSun"/>
                <w:lang w:eastAsia="zh-CN"/>
              </w:rPr>
            </w:pPr>
            <w:r w:rsidRPr="00505D8A">
              <w:rPr>
                <w:rFonts w:eastAsia="SimSun"/>
                <w:lang w:eastAsia="zh-CN"/>
              </w:rPr>
              <w:t>70</w:t>
            </w:r>
          </w:p>
        </w:tc>
        <w:tc>
          <w:tcPr>
            <w:tcW w:w="3963" w:type="dxa"/>
            <w:shd w:val="clear" w:color="auto" w:fill="auto"/>
          </w:tcPr>
          <w:p w14:paraId="7289A49B" w14:textId="77777777" w:rsidR="007F63F9" w:rsidRPr="00505D8A" w:rsidRDefault="007F63F9" w:rsidP="000141E6">
            <w:pPr>
              <w:pStyle w:val="TAL"/>
            </w:pPr>
            <w:r w:rsidRPr="00505D8A">
              <w:t>The SS transmits a SECURITY MODE COMMAND message to activate NAS security.</w:t>
            </w:r>
          </w:p>
        </w:tc>
        <w:tc>
          <w:tcPr>
            <w:tcW w:w="709" w:type="dxa"/>
            <w:shd w:val="clear" w:color="auto" w:fill="auto"/>
          </w:tcPr>
          <w:p w14:paraId="257CB39D" w14:textId="77777777" w:rsidR="007F63F9" w:rsidRPr="00505D8A" w:rsidRDefault="007F63F9" w:rsidP="000141E6">
            <w:pPr>
              <w:pStyle w:val="TAC"/>
            </w:pPr>
            <w:r w:rsidRPr="00505D8A">
              <w:t>&lt;--</w:t>
            </w:r>
          </w:p>
        </w:tc>
        <w:tc>
          <w:tcPr>
            <w:tcW w:w="2971" w:type="dxa"/>
            <w:shd w:val="clear" w:color="auto" w:fill="auto"/>
          </w:tcPr>
          <w:p w14:paraId="3C0357B1" w14:textId="77777777" w:rsidR="007F63F9" w:rsidRPr="00505D8A" w:rsidRDefault="007F63F9" w:rsidP="000141E6">
            <w:pPr>
              <w:pStyle w:val="TAL"/>
            </w:pPr>
            <w:r w:rsidRPr="00505D8A">
              <w:t>SECURITY MODE COMMAND</w:t>
            </w:r>
          </w:p>
        </w:tc>
        <w:tc>
          <w:tcPr>
            <w:tcW w:w="583" w:type="dxa"/>
            <w:shd w:val="clear" w:color="auto" w:fill="auto"/>
          </w:tcPr>
          <w:p w14:paraId="6747E9FB" w14:textId="77777777" w:rsidR="007F63F9" w:rsidRPr="00505D8A" w:rsidRDefault="007F63F9" w:rsidP="000141E6">
            <w:pPr>
              <w:pStyle w:val="TAC"/>
            </w:pPr>
            <w:r w:rsidRPr="00505D8A">
              <w:t>-</w:t>
            </w:r>
          </w:p>
        </w:tc>
        <w:tc>
          <w:tcPr>
            <w:tcW w:w="850" w:type="dxa"/>
            <w:shd w:val="clear" w:color="auto" w:fill="auto"/>
          </w:tcPr>
          <w:p w14:paraId="4CE8235D" w14:textId="77777777" w:rsidR="007F63F9" w:rsidRPr="00505D8A" w:rsidRDefault="007F63F9" w:rsidP="000141E6">
            <w:pPr>
              <w:pStyle w:val="TAC"/>
            </w:pPr>
            <w:r w:rsidRPr="00505D8A">
              <w:t>-</w:t>
            </w:r>
          </w:p>
        </w:tc>
      </w:tr>
      <w:tr w:rsidR="007F63F9" w:rsidRPr="00505D8A" w14:paraId="657023D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23184DE" w14:textId="77777777" w:rsidR="007F63F9" w:rsidRPr="00505D8A" w:rsidRDefault="007F63F9" w:rsidP="000141E6">
            <w:pPr>
              <w:pStyle w:val="TAC"/>
              <w:rPr>
                <w:rFonts w:eastAsia="SimSun"/>
                <w:lang w:eastAsia="zh-CN"/>
              </w:rPr>
            </w:pPr>
            <w:r w:rsidRPr="00505D8A">
              <w:rPr>
                <w:rFonts w:eastAsia="SimSun"/>
                <w:lang w:eastAsia="zh-CN"/>
              </w:rPr>
              <w:t>71</w:t>
            </w:r>
          </w:p>
        </w:tc>
        <w:tc>
          <w:tcPr>
            <w:tcW w:w="3963" w:type="dxa"/>
            <w:shd w:val="clear" w:color="auto" w:fill="auto"/>
          </w:tcPr>
          <w:p w14:paraId="50C32B97" w14:textId="77777777" w:rsidR="007F63F9" w:rsidRPr="00505D8A" w:rsidRDefault="007F63F9" w:rsidP="000141E6">
            <w:pPr>
              <w:pStyle w:val="TAL"/>
            </w:pPr>
            <w:r w:rsidRPr="00505D8A">
              <w:t>The UE transmits a SECURITY MODE COMPLETE message and establishes the initial security configuration.</w:t>
            </w:r>
          </w:p>
        </w:tc>
        <w:tc>
          <w:tcPr>
            <w:tcW w:w="709" w:type="dxa"/>
            <w:shd w:val="clear" w:color="auto" w:fill="auto"/>
          </w:tcPr>
          <w:p w14:paraId="6A6C1738" w14:textId="77777777" w:rsidR="007F63F9" w:rsidRPr="00505D8A" w:rsidRDefault="007F63F9" w:rsidP="000141E6">
            <w:pPr>
              <w:pStyle w:val="TAC"/>
            </w:pPr>
            <w:r w:rsidRPr="00505D8A">
              <w:t>--&gt;</w:t>
            </w:r>
          </w:p>
        </w:tc>
        <w:tc>
          <w:tcPr>
            <w:tcW w:w="2971" w:type="dxa"/>
            <w:shd w:val="clear" w:color="auto" w:fill="auto"/>
          </w:tcPr>
          <w:p w14:paraId="4FC3B79A" w14:textId="77777777" w:rsidR="007F63F9" w:rsidRPr="00505D8A" w:rsidRDefault="007F63F9" w:rsidP="000141E6">
            <w:pPr>
              <w:pStyle w:val="TAL"/>
            </w:pPr>
            <w:r w:rsidRPr="00505D8A">
              <w:t>SECURITY MODE COMPLETE</w:t>
            </w:r>
          </w:p>
        </w:tc>
        <w:tc>
          <w:tcPr>
            <w:tcW w:w="583" w:type="dxa"/>
            <w:shd w:val="clear" w:color="auto" w:fill="auto"/>
          </w:tcPr>
          <w:p w14:paraId="22677D3E" w14:textId="77777777" w:rsidR="007F63F9" w:rsidRPr="00505D8A" w:rsidRDefault="007F63F9" w:rsidP="000141E6">
            <w:pPr>
              <w:pStyle w:val="TAC"/>
            </w:pPr>
            <w:r w:rsidRPr="00505D8A">
              <w:t>-</w:t>
            </w:r>
          </w:p>
        </w:tc>
        <w:tc>
          <w:tcPr>
            <w:tcW w:w="850" w:type="dxa"/>
            <w:shd w:val="clear" w:color="auto" w:fill="auto"/>
          </w:tcPr>
          <w:p w14:paraId="773C7562" w14:textId="77777777" w:rsidR="007F63F9" w:rsidRPr="00505D8A" w:rsidRDefault="007F63F9" w:rsidP="000141E6">
            <w:pPr>
              <w:pStyle w:val="TAC"/>
            </w:pPr>
            <w:r w:rsidRPr="00505D8A">
              <w:t>-</w:t>
            </w:r>
          </w:p>
        </w:tc>
      </w:tr>
      <w:tr w:rsidR="007F63F9" w:rsidRPr="00505D8A" w14:paraId="5CB766E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A1BD709" w14:textId="77777777" w:rsidR="007F63F9" w:rsidRPr="00505D8A" w:rsidRDefault="007F63F9" w:rsidP="000141E6">
            <w:pPr>
              <w:pStyle w:val="TAC"/>
              <w:rPr>
                <w:rFonts w:eastAsia="SimSun"/>
                <w:lang w:eastAsia="zh-CN"/>
              </w:rPr>
            </w:pPr>
            <w:r w:rsidRPr="00505D8A">
              <w:rPr>
                <w:rFonts w:eastAsia="SimSun"/>
                <w:lang w:eastAsia="zh-CN"/>
              </w:rPr>
              <w:t>72</w:t>
            </w:r>
          </w:p>
        </w:tc>
        <w:tc>
          <w:tcPr>
            <w:tcW w:w="3963" w:type="dxa"/>
            <w:shd w:val="clear" w:color="auto" w:fill="auto"/>
          </w:tcPr>
          <w:p w14:paraId="39152546" w14:textId="77777777" w:rsidR="007F63F9" w:rsidRPr="00505D8A" w:rsidRDefault="007F63F9" w:rsidP="000141E6">
            <w:pPr>
              <w:pStyle w:val="TAL"/>
            </w:pPr>
            <w:r w:rsidRPr="00505D8A">
              <w:t>The SS transmits an ATTACH ACCEPT without integrity protection.</w:t>
            </w:r>
          </w:p>
          <w:p w14:paraId="7B43C053" w14:textId="77777777" w:rsidR="007F63F9" w:rsidRPr="00505D8A" w:rsidRDefault="007F63F9" w:rsidP="000141E6">
            <w:pPr>
              <w:pStyle w:val="TAL"/>
            </w:pPr>
          </w:p>
          <w:p w14:paraId="71361E72" w14:textId="77777777" w:rsidR="007F63F9" w:rsidRPr="00505D8A" w:rsidRDefault="007F63F9" w:rsidP="000141E6">
            <w:pPr>
              <w:pStyle w:val="TAL"/>
            </w:pPr>
            <w:r w:rsidRPr="00505D8A">
              <w:t>Note:</w:t>
            </w:r>
            <w:r w:rsidRPr="00505D8A">
              <w:tab/>
              <w:t>The ATTACH ACCEPT message is sent as a plain NAS message (see TS 24.301 – clause 9.1).</w:t>
            </w:r>
          </w:p>
        </w:tc>
        <w:tc>
          <w:tcPr>
            <w:tcW w:w="709" w:type="dxa"/>
            <w:shd w:val="clear" w:color="auto" w:fill="auto"/>
          </w:tcPr>
          <w:p w14:paraId="443AE3A4" w14:textId="77777777" w:rsidR="007F63F9" w:rsidRPr="00505D8A" w:rsidRDefault="007F63F9" w:rsidP="000141E6">
            <w:pPr>
              <w:pStyle w:val="TAC"/>
            </w:pPr>
            <w:r w:rsidRPr="00505D8A">
              <w:t>&lt;--</w:t>
            </w:r>
          </w:p>
        </w:tc>
        <w:tc>
          <w:tcPr>
            <w:tcW w:w="2971" w:type="dxa"/>
            <w:shd w:val="clear" w:color="auto" w:fill="auto"/>
          </w:tcPr>
          <w:p w14:paraId="223BD788" w14:textId="77777777" w:rsidR="007F63F9" w:rsidRPr="00505D8A" w:rsidRDefault="007F63F9" w:rsidP="000141E6">
            <w:pPr>
              <w:pStyle w:val="TAL"/>
            </w:pPr>
            <w:r w:rsidRPr="00505D8A">
              <w:t>ATTACH ACCEPT</w:t>
            </w:r>
          </w:p>
        </w:tc>
        <w:tc>
          <w:tcPr>
            <w:tcW w:w="583" w:type="dxa"/>
            <w:shd w:val="clear" w:color="auto" w:fill="auto"/>
          </w:tcPr>
          <w:p w14:paraId="6CC844C9" w14:textId="77777777" w:rsidR="007F63F9" w:rsidRPr="00505D8A" w:rsidRDefault="007F63F9" w:rsidP="000141E6">
            <w:pPr>
              <w:pStyle w:val="TAC"/>
            </w:pPr>
            <w:r w:rsidRPr="00505D8A">
              <w:t>-</w:t>
            </w:r>
          </w:p>
        </w:tc>
        <w:tc>
          <w:tcPr>
            <w:tcW w:w="850" w:type="dxa"/>
            <w:shd w:val="clear" w:color="auto" w:fill="auto"/>
          </w:tcPr>
          <w:p w14:paraId="5A03BEB1" w14:textId="77777777" w:rsidR="007F63F9" w:rsidRPr="00505D8A" w:rsidRDefault="007F63F9" w:rsidP="000141E6">
            <w:pPr>
              <w:pStyle w:val="TAC"/>
            </w:pPr>
            <w:r w:rsidRPr="00505D8A">
              <w:t>-</w:t>
            </w:r>
          </w:p>
        </w:tc>
      </w:tr>
      <w:tr w:rsidR="007F63F9" w:rsidRPr="00505D8A" w14:paraId="1414CD4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F30376" w14:textId="77777777" w:rsidR="007F63F9" w:rsidRPr="00505D8A" w:rsidRDefault="007F63F9" w:rsidP="000141E6">
            <w:pPr>
              <w:pStyle w:val="TAC"/>
              <w:rPr>
                <w:rFonts w:eastAsia="SimSun"/>
                <w:lang w:eastAsia="zh-CN"/>
              </w:rPr>
            </w:pPr>
            <w:r w:rsidRPr="00505D8A">
              <w:rPr>
                <w:rFonts w:eastAsia="SimSun"/>
                <w:lang w:eastAsia="zh-CN"/>
              </w:rPr>
              <w:t>73</w:t>
            </w:r>
          </w:p>
        </w:tc>
        <w:tc>
          <w:tcPr>
            <w:tcW w:w="3963" w:type="dxa"/>
            <w:shd w:val="clear" w:color="auto" w:fill="auto"/>
          </w:tcPr>
          <w:p w14:paraId="3FD8760C" w14:textId="77777777" w:rsidR="007F63F9" w:rsidRPr="00505D8A" w:rsidRDefault="007F63F9" w:rsidP="000141E6">
            <w:pPr>
              <w:pStyle w:val="TAL"/>
            </w:pPr>
            <w:r w:rsidRPr="00505D8A">
              <w:t>Check: Does the UE transmit an ATTACH COMPLETE message within the next 3s?</w:t>
            </w:r>
          </w:p>
          <w:p w14:paraId="6E357C55" w14:textId="77777777" w:rsidR="007F63F9" w:rsidRPr="00505D8A" w:rsidRDefault="007F63F9" w:rsidP="000141E6">
            <w:pPr>
              <w:pStyle w:val="TAL"/>
            </w:pPr>
          </w:p>
          <w:p w14:paraId="14EFAEC9" w14:textId="77777777" w:rsidR="007F63F9" w:rsidRPr="00505D8A" w:rsidRDefault="007F63F9" w:rsidP="000141E6">
            <w:pPr>
              <w:pStyle w:val="TAL"/>
            </w:pPr>
            <w:r w:rsidRPr="00505D8A">
              <w:t xml:space="preserve">Note: </w:t>
            </w:r>
            <w:r w:rsidRPr="00505D8A">
              <w:tab/>
              <w:t>The UE is expected to discard the ATTACH ACCEPT message without security protection</w:t>
            </w:r>
          </w:p>
        </w:tc>
        <w:tc>
          <w:tcPr>
            <w:tcW w:w="709" w:type="dxa"/>
            <w:shd w:val="clear" w:color="auto" w:fill="auto"/>
          </w:tcPr>
          <w:p w14:paraId="4A1109B2" w14:textId="77777777" w:rsidR="007F63F9" w:rsidRPr="00505D8A" w:rsidRDefault="007F63F9" w:rsidP="000141E6">
            <w:pPr>
              <w:pStyle w:val="TAC"/>
            </w:pPr>
            <w:r w:rsidRPr="00505D8A">
              <w:t>--&gt;</w:t>
            </w:r>
          </w:p>
        </w:tc>
        <w:tc>
          <w:tcPr>
            <w:tcW w:w="2971" w:type="dxa"/>
            <w:shd w:val="clear" w:color="auto" w:fill="auto"/>
          </w:tcPr>
          <w:p w14:paraId="0AADBFBE" w14:textId="77777777" w:rsidR="007F63F9" w:rsidRPr="00505D8A" w:rsidRDefault="007F63F9" w:rsidP="000141E6">
            <w:pPr>
              <w:pStyle w:val="TAL"/>
            </w:pPr>
            <w:r w:rsidRPr="00505D8A">
              <w:t>ATTACH COMPLETE</w:t>
            </w:r>
          </w:p>
        </w:tc>
        <w:tc>
          <w:tcPr>
            <w:tcW w:w="583" w:type="dxa"/>
            <w:shd w:val="clear" w:color="auto" w:fill="auto"/>
          </w:tcPr>
          <w:p w14:paraId="46A199D7" w14:textId="77777777" w:rsidR="007F63F9" w:rsidRPr="00505D8A" w:rsidRDefault="007F63F9" w:rsidP="000141E6">
            <w:pPr>
              <w:pStyle w:val="TAC"/>
            </w:pPr>
            <w:r w:rsidRPr="00505D8A">
              <w:rPr>
                <w:rFonts w:eastAsia="SimSun"/>
                <w:lang w:eastAsia="zh-CN"/>
              </w:rPr>
              <w:t>11</w:t>
            </w:r>
          </w:p>
        </w:tc>
        <w:tc>
          <w:tcPr>
            <w:tcW w:w="850" w:type="dxa"/>
            <w:shd w:val="clear" w:color="auto" w:fill="auto"/>
          </w:tcPr>
          <w:p w14:paraId="4097A153" w14:textId="77777777" w:rsidR="007F63F9" w:rsidRPr="00505D8A" w:rsidRDefault="007F63F9" w:rsidP="000141E6">
            <w:pPr>
              <w:pStyle w:val="TAC"/>
            </w:pPr>
            <w:r w:rsidRPr="00505D8A">
              <w:t>F</w:t>
            </w:r>
          </w:p>
        </w:tc>
      </w:tr>
      <w:tr w:rsidR="007F63F9" w:rsidRPr="00505D8A" w14:paraId="6B0826C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D144514" w14:textId="77777777" w:rsidR="007F63F9" w:rsidRPr="00505D8A" w:rsidRDefault="007F63F9" w:rsidP="000141E6">
            <w:pPr>
              <w:pStyle w:val="TAC"/>
              <w:rPr>
                <w:rFonts w:eastAsia="SimSun"/>
                <w:lang w:eastAsia="zh-CN"/>
              </w:rPr>
            </w:pPr>
            <w:r w:rsidRPr="00505D8A">
              <w:rPr>
                <w:rFonts w:eastAsia="SimSun"/>
                <w:lang w:eastAsia="zh-CN"/>
              </w:rPr>
              <w:lastRenderedPageBreak/>
              <w:t>74</w:t>
            </w:r>
          </w:p>
        </w:tc>
        <w:tc>
          <w:tcPr>
            <w:tcW w:w="3963" w:type="dxa"/>
            <w:shd w:val="clear" w:color="auto" w:fill="auto"/>
          </w:tcPr>
          <w:p w14:paraId="0DAB0F1F" w14:textId="77777777" w:rsidR="007F63F9" w:rsidRPr="00505D8A" w:rsidRDefault="007F63F9" w:rsidP="000141E6">
            <w:pPr>
              <w:pStyle w:val="TAL"/>
            </w:pPr>
            <w:r w:rsidRPr="00505D8A">
              <w:t>The SS transmits an ATTACH ACCEPT with integrity protection with the Message authentication code set to an incorrect value.</w:t>
            </w:r>
          </w:p>
          <w:p w14:paraId="766FDFAA" w14:textId="77777777" w:rsidR="007F63F9" w:rsidRPr="00505D8A" w:rsidRDefault="007F63F9" w:rsidP="000141E6">
            <w:pPr>
              <w:pStyle w:val="TAL"/>
            </w:pPr>
          </w:p>
          <w:p w14:paraId="3CE480EF" w14:textId="77777777" w:rsidR="007F63F9" w:rsidRPr="00505D8A" w:rsidRDefault="007F63F9" w:rsidP="000141E6">
            <w:pPr>
              <w:pStyle w:val="TAL"/>
            </w:pPr>
            <w:r w:rsidRPr="00505D8A">
              <w:t>Note:</w:t>
            </w:r>
            <w:r w:rsidRPr="00505D8A">
              <w:tab/>
              <w:t>The ATTACH ACCEPT message is sent as a security protected NAS message (see TS 24.301 – clause 9.1).</w:t>
            </w:r>
          </w:p>
        </w:tc>
        <w:tc>
          <w:tcPr>
            <w:tcW w:w="709" w:type="dxa"/>
            <w:shd w:val="clear" w:color="auto" w:fill="auto"/>
          </w:tcPr>
          <w:p w14:paraId="25331430" w14:textId="77777777" w:rsidR="007F63F9" w:rsidRPr="00505D8A" w:rsidRDefault="007F63F9" w:rsidP="000141E6">
            <w:pPr>
              <w:pStyle w:val="TAC"/>
            </w:pPr>
            <w:r w:rsidRPr="00505D8A">
              <w:t>&lt;--</w:t>
            </w:r>
          </w:p>
        </w:tc>
        <w:tc>
          <w:tcPr>
            <w:tcW w:w="2971" w:type="dxa"/>
            <w:shd w:val="clear" w:color="auto" w:fill="auto"/>
          </w:tcPr>
          <w:p w14:paraId="339A343A" w14:textId="77777777" w:rsidR="007F63F9" w:rsidRPr="00505D8A" w:rsidRDefault="007F63F9" w:rsidP="000141E6">
            <w:pPr>
              <w:pStyle w:val="TAL"/>
            </w:pPr>
            <w:r w:rsidRPr="00505D8A">
              <w:t>ATTACH ACCEPT</w:t>
            </w:r>
          </w:p>
        </w:tc>
        <w:tc>
          <w:tcPr>
            <w:tcW w:w="583" w:type="dxa"/>
            <w:shd w:val="clear" w:color="auto" w:fill="auto"/>
          </w:tcPr>
          <w:p w14:paraId="3DD27727" w14:textId="77777777" w:rsidR="007F63F9" w:rsidRPr="00505D8A" w:rsidRDefault="007F63F9" w:rsidP="000141E6">
            <w:pPr>
              <w:pStyle w:val="TAC"/>
            </w:pPr>
            <w:r w:rsidRPr="00505D8A">
              <w:t>-</w:t>
            </w:r>
          </w:p>
        </w:tc>
        <w:tc>
          <w:tcPr>
            <w:tcW w:w="850" w:type="dxa"/>
            <w:shd w:val="clear" w:color="auto" w:fill="auto"/>
          </w:tcPr>
          <w:p w14:paraId="4E31E417" w14:textId="77777777" w:rsidR="007F63F9" w:rsidRPr="00505D8A" w:rsidRDefault="007F63F9" w:rsidP="000141E6">
            <w:pPr>
              <w:pStyle w:val="TAC"/>
            </w:pPr>
            <w:r w:rsidRPr="00505D8A">
              <w:t>-</w:t>
            </w:r>
          </w:p>
        </w:tc>
      </w:tr>
      <w:tr w:rsidR="007F63F9" w:rsidRPr="00505D8A" w14:paraId="578760C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2C4E475" w14:textId="77777777" w:rsidR="007F63F9" w:rsidRPr="00505D8A" w:rsidRDefault="007F63F9" w:rsidP="000141E6">
            <w:pPr>
              <w:pStyle w:val="TAC"/>
              <w:rPr>
                <w:rFonts w:eastAsia="SimSun"/>
                <w:lang w:eastAsia="zh-CN"/>
              </w:rPr>
            </w:pPr>
            <w:r w:rsidRPr="00505D8A">
              <w:rPr>
                <w:rFonts w:eastAsia="SimSun"/>
                <w:lang w:eastAsia="zh-CN"/>
              </w:rPr>
              <w:t>75</w:t>
            </w:r>
          </w:p>
        </w:tc>
        <w:tc>
          <w:tcPr>
            <w:tcW w:w="3963" w:type="dxa"/>
            <w:shd w:val="clear" w:color="auto" w:fill="auto"/>
          </w:tcPr>
          <w:p w14:paraId="467D24A9" w14:textId="77777777" w:rsidR="007F63F9" w:rsidRPr="00505D8A" w:rsidRDefault="007F63F9" w:rsidP="000141E6">
            <w:pPr>
              <w:pStyle w:val="TAL"/>
            </w:pPr>
            <w:r w:rsidRPr="00505D8A">
              <w:t>Check: Does the UE transmit an ATTACH COMPLETE message within the next 3s?</w:t>
            </w:r>
          </w:p>
          <w:p w14:paraId="49F43E29" w14:textId="77777777" w:rsidR="007F63F9" w:rsidRPr="00505D8A" w:rsidRDefault="007F63F9" w:rsidP="000141E6">
            <w:pPr>
              <w:pStyle w:val="TAL"/>
            </w:pPr>
          </w:p>
          <w:p w14:paraId="3A0191C6" w14:textId="77777777" w:rsidR="007F63F9" w:rsidRPr="00505D8A" w:rsidRDefault="007F63F9" w:rsidP="000141E6">
            <w:pPr>
              <w:pStyle w:val="TAL"/>
            </w:pPr>
            <w:r w:rsidRPr="00505D8A">
              <w:t xml:space="preserve">Note: </w:t>
            </w:r>
            <w:r w:rsidRPr="00505D8A">
              <w:tab/>
              <w:t>The UE is expected to discard the ATTACH ACCEPT message because the integrity check is failed.</w:t>
            </w:r>
          </w:p>
        </w:tc>
        <w:tc>
          <w:tcPr>
            <w:tcW w:w="709" w:type="dxa"/>
            <w:shd w:val="clear" w:color="auto" w:fill="auto"/>
          </w:tcPr>
          <w:p w14:paraId="69421B77" w14:textId="77777777" w:rsidR="007F63F9" w:rsidRPr="00505D8A" w:rsidRDefault="007F63F9" w:rsidP="000141E6">
            <w:pPr>
              <w:pStyle w:val="TAC"/>
            </w:pPr>
            <w:r w:rsidRPr="00505D8A">
              <w:t>--&gt;</w:t>
            </w:r>
          </w:p>
        </w:tc>
        <w:tc>
          <w:tcPr>
            <w:tcW w:w="2971" w:type="dxa"/>
            <w:shd w:val="clear" w:color="auto" w:fill="auto"/>
          </w:tcPr>
          <w:p w14:paraId="28248976" w14:textId="77777777" w:rsidR="007F63F9" w:rsidRPr="00505D8A" w:rsidRDefault="007F63F9" w:rsidP="000141E6">
            <w:pPr>
              <w:pStyle w:val="TAL"/>
            </w:pPr>
            <w:r w:rsidRPr="00505D8A">
              <w:t>ATTACH COMPLETE</w:t>
            </w:r>
          </w:p>
        </w:tc>
        <w:tc>
          <w:tcPr>
            <w:tcW w:w="583" w:type="dxa"/>
            <w:shd w:val="clear" w:color="auto" w:fill="auto"/>
          </w:tcPr>
          <w:p w14:paraId="1CBA368E" w14:textId="77777777" w:rsidR="007F63F9" w:rsidRPr="00505D8A" w:rsidRDefault="007F63F9" w:rsidP="000141E6">
            <w:pPr>
              <w:pStyle w:val="TAC"/>
            </w:pPr>
            <w:r w:rsidRPr="00505D8A">
              <w:rPr>
                <w:rFonts w:eastAsia="SimSun"/>
                <w:lang w:eastAsia="zh-CN"/>
              </w:rPr>
              <w:t>12</w:t>
            </w:r>
          </w:p>
        </w:tc>
        <w:tc>
          <w:tcPr>
            <w:tcW w:w="850" w:type="dxa"/>
            <w:shd w:val="clear" w:color="auto" w:fill="auto"/>
          </w:tcPr>
          <w:p w14:paraId="2ECBB264" w14:textId="77777777" w:rsidR="007F63F9" w:rsidRPr="00505D8A" w:rsidRDefault="007F63F9" w:rsidP="000141E6">
            <w:pPr>
              <w:pStyle w:val="TAC"/>
            </w:pPr>
            <w:r w:rsidRPr="00505D8A">
              <w:t>F</w:t>
            </w:r>
          </w:p>
        </w:tc>
      </w:tr>
      <w:tr w:rsidR="007F63F9" w:rsidRPr="00505D8A" w14:paraId="2E8BCE3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F98597A" w14:textId="77777777" w:rsidR="007F63F9" w:rsidRPr="00505D8A" w:rsidRDefault="007F63F9" w:rsidP="000141E6">
            <w:pPr>
              <w:pStyle w:val="TAC"/>
              <w:rPr>
                <w:rFonts w:eastAsia="SimSun"/>
                <w:lang w:eastAsia="zh-CN"/>
              </w:rPr>
            </w:pPr>
            <w:r w:rsidRPr="00505D8A">
              <w:rPr>
                <w:rFonts w:eastAsia="SimSun"/>
                <w:lang w:eastAsia="zh-CN"/>
              </w:rPr>
              <w:t>76</w:t>
            </w:r>
          </w:p>
        </w:tc>
        <w:tc>
          <w:tcPr>
            <w:tcW w:w="3963" w:type="dxa"/>
            <w:shd w:val="clear" w:color="auto" w:fill="auto"/>
          </w:tcPr>
          <w:p w14:paraId="12AD9D73" w14:textId="77777777" w:rsidR="007F63F9" w:rsidRPr="00505D8A" w:rsidRDefault="007F63F9" w:rsidP="000141E6">
            <w:pPr>
              <w:pStyle w:val="TAL"/>
            </w:pPr>
            <w:r w:rsidRPr="00505D8A">
              <w:t>The SS transmits an ATTACH ACCEPT message including an ACTIVATE DEFAULT EPS BEARER CONTEXT REQUEST</w:t>
            </w:r>
            <w:r w:rsidRPr="00505D8A">
              <w:rPr>
                <w:rFonts w:eastAsia="SimSun"/>
                <w:lang w:eastAsia="zh-CN"/>
              </w:rPr>
              <w:t xml:space="preserve"> </w:t>
            </w:r>
            <w:r w:rsidRPr="00505D8A">
              <w:t>or ESM DUMMY MESSAGE.</w:t>
            </w:r>
          </w:p>
          <w:p w14:paraId="297E0FA2" w14:textId="77777777" w:rsidR="007F63F9" w:rsidRPr="00505D8A" w:rsidRDefault="007F63F9" w:rsidP="000141E6">
            <w:pPr>
              <w:pStyle w:val="TAL"/>
            </w:pPr>
          </w:p>
          <w:p w14:paraId="642A7EEF" w14:textId="77777777" w:rsidR="007F63F9" w:rsidRPr="00505D8A" w:rsidRDefault="007F63F9" w:rsidP="000141E6">
            <w:pPr>
              <w:pStyle w:val="TAL"/>
            </w:pPr>
            <w:r w:rsidRPr="00505D8A">
              <w:t>Note:</w:t>
            </w:r>
            <w:r w:rsidRPr="00505D8A">
              <w:tab/>
              <w:t>The ATTACH ACCEPT message is sent as a security protected NAS message (see TS 24.301 – clause 9.1).</w:t>
            </w:r>
          </w:p>
          <w:p w14:paraId="4D5482CC" w14:textId="77777777" w:rsidR="007F63F9" w:rsidRPr="00505D8A" w:rsidRDefault="007F63F9" w:rsidP="000141E6">
            <w:pPr>
              <w:pStyle w:val="TAL"/>
            </w:pPr>
          </w:p>
          <w:p w14:paraId="3E2A9C22" w14:textId="77777777" w:rsidR="007F63F9" w:rsidRPr="00505D8A" w:rsidRDefault="007F63F9" w:rsidP="000141E6">
            <w:pPr>
              <w:pStyle w:val="TAL"/>
            </w:pPr>
            <w:r w:rsidRPr="00505D8A">
              <w:t>Note 1:</w:t>
            </w:r>
            <w:r w:rsidRPr="00505D8A">
              <w:tab/>
              <w:t>SS allocates a PDN address of a PDN type which is compliant with the PDN type requested by the UE.</w:t>
            </w:r>
          </w:p>
        </w:tc>
        <w:tc>
          <w:tcPr>
            <w:tcW w:w="709" w:type="dxa"/>
            <w:shd w:val="clear" w:color="auto" w:fill="auto"/>
          </w:tcPr>
          <w:p w14:paraId="03B49DE5" w14:textId="77777777" w:rsidR="007F63F9" w:rsidRPr="00505D8A" w:rsidRDefault="007F63F9" w:rsidP="000141E6">
            <w:pPr>
              <w:pStyle w:val="TAC"/>
            </w:pPr>
            <w:r w:rsidRPr="00505D8A">
              <w:t>&lt;--</w:t>
            </w:r>
          </w:p>
        </w:tc>
        <w:tc>
          <w:tcPr>
            <w:tcW w:w="2971" w:type="dxa"/>
            <w:shd w:val="clear" w:color="auto" w:fill="auto"/>
          </w:tcPr>
          <w:p w14:paraId="431A0FFD" w14:textId="77777777" w:rsidR="007F63F9" w:rsidRPr="00505D8A" w:rsidRDefault="007F63F9" w:rsidP="000141E6">
            <w:pPr>
              <w:pStyle w:val="TAL"/>
            </w:pPr>
            <w:r w:rsidRPr="00505D8A">
              <w:t>ATTACH ACCEPT</w:t>
            </w:r>
          </w:p>
        </w:tc>
        <w:tc>
          <w:tcPr>
            <w:tcW w:w="583" w:type="dxa"/>
            <w:shd w:val="clear" w:color="auto" w:fill="auto"/>
          </w:tcPr>
          <w:p w14:paraId="59E446C8" w14:textId="77777777" w:rsidR="007F63F9" w:rsidRPr="00505D8A" w:rsidRDefault="007F63F9" w:rsidP="000141E6">
            <w:pPr>
              <w:pStyle w:val="TAC"/>
            </w:pPr>
            <w:r w:rsidRPr="00505D8A">
              <w:t>-</w:t>
            </w:r>
          </w:p>
        </w:tc>
        <w:tc>
          <w:tcPr>
            <w:tcW w:w="850" w:type="dxa"/>
            <w:shd w:val="clear" w:color="auto" w:fill="auto"/>
          </w:tcPr>
          <w:p w14:paraId="257C59C0" w14:textId="77777777" w:rsidR="007F63F9" w:rsidRPr="00505D8A" w:rsidRDefault="007F63F9" w:rsidP="000141E6">
            <w:pPr>
              <w:pStyle w:val="TAC"/>
            </w:pPr>
            <w:r w:rsidRPr="00505D8A">
              <w:t>-</w:t>
            </w:r>
          </w:p>
        </w:tc>
      </w:tr>
      <w:tr w:rsidR="007F63F9" w:rsidRPr="00505D8A" w14:paraId="5CD276F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7358BE" w14:textId="77777777" w:rsidR="007F63F9" w:rsidRPr="00505D8A" w:rsidRDefault="007F63F9" w:rsidP="000141E6">
            <w:pPr>
              <w:pStyle w:val="TAC"/>
              <w:rPr>
                <w:rFonts w:eastAsia="SimSun"/>
                <w:lang w:eastAsia="zh-CN"/>
              </w:rPr>
            </w:pPr>
            <w:r w:rsidRPr="00505D8A">
              <w:rPr>
                <w:rFonts w:eastAsia="SimSun"/>
                <w:lang w:eastAsia="zh-CN"/>
              </w:rPr>
              <w:t>77</w:t>
            </w:r>
          </w:p>
        </w:tc>
        <w:tc>
          <w:tcPr>
            <w:tcW w:w="3963" w:type="dxa"/>
            <w:shd w:val="clear" w:color="auto" w:fill="auto"/>
          </w:tcPr>
          <w:p w14:paraId="18204A6A" w14:textId="77777777" w:rsidR="007F63F9" w:rsidRPr="00505D8A" w:rsidRDefault="007F63F9" w:rsidP="000141E6">
            <w:pPr>
              <w:pStyle w:val="TAL"/>
            </w:pPr>
            <w:r w:rsidRPr="00505D8A">
              <w:t xml:space="preserve">Check: Does the UE transmit an ATTACH COMPLETE message including an ACTIVATE DEFAULT EPS BEARER CONTEXT ACCEPT or ESM DUMMY MESSAGE </w:t>
            </w:r>
            <w:proofErr w:type="spellStart"/>
            <w:r w:rsidRPr="00505D8A">
              <w:t>message</w:t>
            </w:r>
            <w:proofErr w:type="spellEnd"/>
            <w:r w:rsidRPr="00505D8A">
              <w:t xml:space="preserve"> as specified?</w:t>
            </w:r>
          </w:p>
          <w:p w14:paraId="29D392BC" w14:textId="77777777" w:rsidR="007F63F9" w:rsidRPr="00505D8A" w:rsidRDefault="007F63F9" w:rsidP="000141E6">
            <w:pPr>
              <w:pStyle w:val="TAL"/>
            </w:pPr>
          </w:p>
          <w:p w14:paraId="34B1020D" w14:textId="77777777" w:rsidR="007F63F9" w:rsidRPr="00505D8A" w:rsidRDefault="007F63F9" w:rsidP="000141E6">
            <w:pPr>
              <w:pStyle w:val="TAL"/>
            </w:pPr>
            <w:r w:rsidRPr="00505D8A">
              <w:t>Note:</w:t>
            </w:r>
            <w:r w:rsidRPr="00505D8A">
              <w:tab/>
              <w:t>The ATTACH COMPLETE message is sent as a security protected NAS message (see TS 24.301 – clause 9.1).</w:t>
            </w:r>
          </w:p>
        </w:tc>
        <w:tc>
          <w:tcPr>
            <w:tcW w:w="709" w:type="dxa"/>
            <w:shd w:val="clear" w:color="auto" w:fill="auto"/>
          </w:tcPr>
          <w:p w14:paraId="05A878B4" w14:textId="77777777" w:rsidR="007F63F9" w:rsidRPr="00505D8A" w:rsidRDefault="007F63F9" w:rsidP="000141E6">
            <w:pPr>
              <w:pStyle w:val="TAC"/>
            </w:pPr>
            <w:r w:rsidRPr="00505D8A">
              <w:t>--&gt;</w:t>
            </w:r>
          </w:p>
        </w:tc>
        <w:tc>
          <w:tcPr>
            <w:tcW w:w="2971" w:type="dxa"/>
            <w:shd w:val="clear" w:color="auto" w:fill="auto"/>
          </w:tcPr>
          <w:p w14:paraId="2B2B4BE9" w14:textId="77777777" w:rsidR="007F63F9" w:rsidRPr="00505D8A" w:rsidRDefault="007F63F9" w:rsidP="000141E6">
            <w:pPr>
              <w:pStyle w:val="TAL"/>
            </w:pPr>
            <w:r w:rsidRPr="00505D8A">
              <w:t>ATTACH COMPLETE</w:t>
            </w:r>
          </w:p>
        </w:tc>
        <w:tc>
          <w:tcPr>
            <w:tcW w:w="583" w:type="dxa"/>
            <w:shd w:val="clear" w:color="auto" w:fill="auto"/>
          </w:tcPr>
          <w:p w14:paraId="370BFE2A" w14:textId="77777777" w:rsidR="007F63F9" w:rsidRPr="00505D8A" w:rsidRDefault="007F63F9" w:rsidP="000141E6">
            <w:pPr>
              <w:pStyle w:val="TAC"/>
            </w:pPr>
            <w:r w:rsidRPr="00505D8A">
              <w:rPr>
                <w:rFonts w:eastAsia="SimSun"/>
                <w:lang w:eastAsia="zh-CN"/>
              </w:rPr>
              <w:t>13</w:t>
            </w:r>
          </w:p>
        </w:tc>
        <w:tc>
          <w:tcPr>
            <w:tcW w:w="850" w:type="dxa"/>
            <w:shd w:val="clear" w:color="auto" w:fill="auto"/>
          </w:tcPr>
          <w:p w14:paraId="622266E6" w14:textId="77777777" w:rsidR="007F63F9" w:rsidRPr="00505D8A" w:rsidRDefault="007F63F9" w:rsidP="000141E6">
            <w:pPr>
              <w:pStyle w:val="TAC"/>
            </w:pPr>
            <w:r w:rsidRPr="00505D8A">
              <w:t>P</w:t>
            </w:r>
          </w:p>
        </w:tc>
      </w:tr>
      <w:tr w:rsidR="007F63F9" w:rsidRPr="00505D8A" w14:paraId="7AF8C63F"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12BEEA1" w14:textId="77777777" w:rsidR="007F63F9" w:rsidRPr="00505D8A" w:rsidRDefault="007F63F9" w:rsidP="000141E6">
            <w:pPr>
              <w:pStyle w:val="TAC"/>
            </w:pPr>
            <w:r w:rsidRPr="00505D8A">
              <w:rPr>
                <w:lang w:eastAsia="zh-CN"/>
              </w:rPr>
              <w:t>77A</w:t>
            </w:r>
          </w:p>
        </w:tc>
        <w:tc>
          <w:tcPr>
            <w:tcW w:w="3963" w:type="dxa"/>
            <w:shd w:val="clear" w:color="auto" w:fill="auto"/>
          </w:tcPr>
          <w:p w14:paraId="5D6E4FBB" w14:textId="77777777" w:rsidR="007F63F9" w:rsidRPr="00505D8A" w:rsidRDefault="007F63F9" w:rsidP="000141E6">
            <w:pPr>
              <w:pStyle w:val="TAL"/>
            </w:pPr>
            <w:r w:rsidRPr="00505D8A">
              <w:t>The SS releases the RRC connection.</w:t>
            </w:r>
          </w:p>
        </w:tc>
        <w:tc>
          <w:tcPr>
            <w:tcW w:w="709" w:type="dxa"/>
            <w:shd w:val="clear" w:color="auto" w:fill="auto"/>
          </w:tcPr>
          <w:p w14:paraId="6BF5B071"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4B7ED463"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5BA6C530"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27E79982" w14:textId="77777777" w:rsidR="007F63F9" w:rsidRPr="00505D8A" w:rsidRDefault="007F63F9" w:rsidP="000141E6">
            <w:pPr>
              <w:pStyle w:val="TAC"/>
              <w:rPr>
                <w:lang w:eastAsia="zh-CN"/>
              </w:rPr>
            </w:pPr>
            <w:r w:rsidRPr="00505D8A">
              <w:rPr>
                <w:lang w:eastAsia="zh-CN"/>
              </w:rPr>
              <w:t>-</w:t>
            </w:r>
          </w:p>
        </w:tc>
      </w:tr>
      <w:tr w:rsidR="007F63F9" w:rsidRPr="00505D8A" w14:paraId="74B5EBB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4DA5DAB" w14:textId="77777777" w:rsidR="007F63F9" w:rsidRPr="00505D8A" w:rsidRDefault="007F63F9" w:rsidP="000141E6">
            <w:pPr>
              <w:pStyle w:val="TAC"/>
              <w:rPr>
                <w:rFonts w:eastAsia="SimSun"/>
                <w:lang w:eastAsia="zh-CN"/>
              </w:rPr>
            </w:pPr>
            <w:r w:rsidRPr="00505D8A">
              <w:rPr>
                <w:rFonts w:eastAsia="SimSun"/>
                <w:lang w:eastAsia="zh-CN"/>
              </w:rPr>
              <w:t>78</w:t>
            </w:r>
          </w:p>
        </w:tc>
        <w:tc>
          <w:tcPr>
            <w:tcW w:w="3963" w:type="dxa"/>
            <w:shd w:val="clear" w:color="auto" w:fill="auto"/>
          </w:tcPr>
          <w:p w14:paraId="3848297C" w14:textId="77777777" w:rsidR="007F63F9" w:rsidRPr="00505D8A" w:rsidRDefault="007F63F9" w:rsidP="000141E6">
            <w:pPr>
              <w:pStyle w:val="TAL"/>
            </w:pPr>
            <w:r w:rsidRPr="00505D8A">
              <w:t xml:space="preserve">Check: </w:t>
            </w:r>
            <w:proofErr w:type="gramStart"/>
            <w:r w:rsidRPr="00505D8A">
              <w:t>Does</w:t>
            </w:r>
            <w:proofErr w:type="gramEnd"/>
            <w:r w:rsidRPr="00505D8A">
              <w:t xml:space="preserve"> the test results of test procedure in 36.508 clause </w:t>
            </w:r>
            <w:r w:rsidRPr="00505D8A">
              <w:rPr>
                <w:lang w:eastAsia="zh-CN"/>
              </w:rPr>
              <w:t>8.1.5A.2</w:t>
            </w:r>
            <w:r w:rsidRPr="00505D8A">
              <w:t xml:space="preserve"> indicate that the UE is in E-UTRA EMM-REGISTERED state with S-TMSI-2?</w:t>
            </w:r>
          </w:p>
          <w:p w14:paraId="436C5503" w14:textId="77777777" w:rsidR="007F63F9" w:rsidRPr="00505D8A" w:rsidRDefault="007F63F9" w:rsidP="000141E6">
            <w:pPr>
              <w:pStyle w:val="TAL"/>
            </w:pPr>
          </w:p>
          <w:p w14:paraId="2E061B33" w14:textId="77777777" w:rsidR="007F63F9" w:rsidRPr="00505D8A" w:rsidRDefault="007F63F9" w:rsidP="000141E6">
            <w:pPr>
              <w:pStyle w:val="TAL"/>
            </w:pPr>
            <w:r w:rsidRPr="00505D8A">
              <w:t>Note:</w:t>
            </w:r>
            <w:r w:rsidRPr="00505D8A">
              <w:tab/>
              <w:t>This step verifies that the UE has correctly stored the GUTI-4 which was included in the protected ATTACH ACCEPT messages.</w:t>
            </w:r>
          </w:p>
        </w:tc>
        <w:tc>
          <w:tcPr>
            <w:tcW w:w="709" w:type="dxa"/>
            <w:shd w:val="clear" w:color="auto" w:fill="auto"/>
          </w:tcPr>
          <w:p w14:paraId="3B4E3577" w14:textId="77777777" w:rsidR="007F63F9" w:rsidRPr="00505D8A" w:rsidRDefault="007F63F9" w:rsidP="000141E6">
            <w:pPr>
              <w:pStyle w:val="TAC"/>
            </w:pPr>
            <w:r w:rsidRPr="00505D8A">
              <w:t>-</w:t>
            </w:r>
          </w:p>
        </w:tc>
        <w:tc>
          <w:tcPr>
            <w:tcW w:w="2971" w:type="dxa"/>
            <w:shd w:val="clear" w:color="auto" w:fill="auto"/>
          </w:tcPr>
          <w:p w14:paraId="4265EA13" w14:textId="77777777" w:rsidR="007F63F9" w:rsidRPr="00505D8A" w:rsidRDefault="007F63F9" w:rsidP="000141E6">
            <w:pPr>
              <w:pStyle w:val="TAL"/>
            </w:pPr>
            <w:r w:rsidRPr="00505D8A">
              <w:t>-</w:t>
            </w:r>
          </w:p>
        </w:tc>
        <w:tc>
          <w:tcPr>
            <w:tcW w:w="583" w:type="dxa"/>
            <w:shd w:val="clear" w:color="auto" w:fill="auto"/>
          </w:tcPr>
          <w:p w14:paraId="5AD1BE8E" w14:textId="77777777" w:rsidR="007F63F9" w:rsidRPr="00505D8A" w:rsidRDefault="007F63F9" w:rsidP="000141E6">
            <w:pPr>
              <w:pStyle w:val="TAC"/>
            </w:pPr>
            <w:r w:rsidRPr="00505D8A">
              <w:rPr>
                <w:rFonts w:eastAsia="SimSun"/>
                <w:lang w:eastAsia="zh-CN"/>
              </w:rPr>
              <w:t>13</w:t>
            </w:r>
          </w:p>
        </w:tc>
        <w:tc>
          <w:tcPr>
            <w:tcW w:w="850" w:type="dxa"/>
            <w:shd w:val="clear" w:color="auto" w:fill="auto"/>
          </w:tcPr>
          <w:p w14:paraId="3B883DC1" w14:textId="77777777" w:rsidR="007F63F9" w:rsidRPr="00505D8A" w:rsidRDefault="007F63F9" w:rsidP="000141E6">
            <w:pPr>
              <w:pStyle w:val="TAC"/>
            </w:pPr>
            <w:r w:rsidRPr="00505D8A">
              <w:t>-</w:t>
            </w:r>
          </w:p>
        </w:tc>
      </w:tr>
      <w:tr w:rsidR="007F63F9" w:rsidRPr="00505D8A" w14:paraId="40E278E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213DE1" w14:textId="77777777" w:rsidR="007F63F9" w:rsidRPr="00505D8A" w:rsidRDefault="007F63F9" w:rsidP="000141E6">
            <w:pPr>
              <w:pStyle w:val="TAC"/>
              <w:rPr>
                <w:rFonts w:eastAsia="SimSun"/>
                <w:lang w:eastAsia="zh-CN"/>
              </w:rPr>
            </w:pPr>
            <w:r w:rsidRPr="00505D8A">
              <w:rPr>
                <w:rFonts w:eastAsia="SimSun"/>
                <w:lang w:eastAsia="zh-CN"/>
              </w:rPr>
              <w:t>79</w:t>
            </w:r>
          </w:p>
        </w:tc>
        <w:tc>
          <w:tcPr>
            <w:tcW w:w="3963" w:type="dxa"/>
            <w:shd w:val="clear" w:color="auto" w:fill="auto"/>
          </w:tcPr>
          <w:p w14:paraId="504F853A" w14:textId="77777777" w:rsidR="007F63F9" w:rsidRPr="00505D8A" w:rsidRDefault="007F63F9" w:rsidP="000141E6">
            <w:pPr>
              <w:pStyle w:val="TAL"/>
            </w:pPr>
            <w:r w:rsidRPr="00505D8A">
              <w:t>Void.</w:t>
            </w:r>
          </w:p>
        </w:tc>
        <w:tc>
          <w:tcPr>
            <w:tcW w:w="709" w:type="dxa"/>
            <w:shd w:val="clear" w:color="auto" w:fill="auto"/>
          </w:tcPr>
          <w:p w14:paraId="15B6ED86" w14:textId="77777777" w:rsidR="007F63F9" w:rsidRPr="00505D8A" w:rsidRDefault="007F63F9" w:rsidP="000141E6">
            <w:pPr>
              <w:pStyle w:val="TAC"/>
            </w:pPr>
            <w:r w:rsidRPr="00505D8A">
              <w:t>-</w:t>
            </w:r>
          </w:p>
        </w:tc>
        <w:tc>
          <w:tcPr>
            <w:tcW w:w="2971" w:type="dxa"/>
            <w:shd w:val="clear" w:color="auto" w:fill="auto"/>
          </w:tcPr>
          <w:p w14:paraId="25C2E3EE" w14:textId="77777777" w:rsidR="007F63F9" w:rsidRPr="00505D8A" w:rsidRDefault="007F63F9" w:rsidP="000141E6">
            <w:pPr>
              <w:pStyle w:val="TAL"/>
            </w:pPr>
            <w:r w:rsidRPr="00505D8A">
              <w:t>-</w:t>
            </w:r>
          </w:p>
        </w:tc>
        <w:tc>
          <w:tcPr>
            <w:tcW w:w="583" w:type="dxa"/>
            <w:shd w:val="clear" w:color="auto" w:fill="auto"/>
          </w:tcPr>
          <w:p w14:paraId="40AEE86B" w14:textId="77777777" w:rsidR="007F63F9" w:rsidRPr="00505D8A" w:rsidRDefault="007F63F9" w:rsidP="000141E6">
            <w:pPr>
              <w:pStyle w:val="TAC"/>
            </w:pPr>
            <w:r w:rsidRPr="00505D8A">
              <w:t>-</w:t>
            </w:r>
          </w:p>
        </w:tc>
        <w:tc>
          <w:tcPr>
            <w:tcW w:w="850" w:type="dxa"/>
            <w:shd w:val="clear" w:color="auto" w:fill="auto"/>
          </w:tcPr>
          <w:p w14:paraId="11172B3D" w14:textId="77777777" w:rsidR="007F63F9" w:rsidRPr="00505D8A" w:rsidRDefault="007F63F9" w:rsidP="000141E6">
            <w:pPr>
              <w:pStyle w:val="TAC"/>
            </w:pPr>
            <w:r w:rsidRPr="00505D8A">
              <w:t>-</w:t>
            </w:r>
          </w:p>
        </w:tc>
      </w:tr>
      <w:tr w:rsidR="007F63F9" w:rsidRPr="00505D8A" w14:paraId="4776797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445902"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18177294" w14:textId="77777777" w:rsidR="007F63F9" w:rsidRPr="00505D8A" w:rsidRDefault="007F63F9" w:rsidP="000141E6">
            <w:pPr>
              <w:pStyle w:val="TAL"/>
            </w:pPr>
            <w:r w:rsidRPr="00505D8A">
              <w:t>EXCEPTION:</w:t>
            </w:r>
            <w:r w:rsidRPr="00505D8A">
              <w:tab/>
              <w:t>Steps 8</w:t>
            </w:r>
            <w:r w:rsidRPr="00505D8A">
              <w:rPr>
                <w:lang w:eastAsia="zh-CN"/>
              </w:rPr>
              <w:t>0</w:t>
            </w:r>
            <w:r w:rsidRPr="00505D8A">
              <w:t>a1-8</w:t>
            </w:r>
            <w:r w:rsidRPr="00505D8A">
              <w:rPr>
                <w:lang w:eastAsia="zh-CN"/>
              </w:rPr>
              <w:t>0</w:t>
            </w:r>
            <w:r w:rsidRPr="00505D8A">
              <w:t>b1 describe behaviour that depends on the UE capability; the "lower case letter" identifies a step sequence that take place if a capability is supported</w:t>
            </w:r>
          </w:p>
        </w:tc>
        <w:tc>
          <w:tcPr>
            <w:tcW w:w="709" w:type="dxa"/>
            <w:shd w:val="clear" w:color="auto" w:fill="auto"/>
          </w:tcPr>
          <w:p w14:paraId="56934ADE" w14:textId="77777777" w:rsidR="007F63F9" w:rsidRPr="00505D8A" w:rsidRDefault="007F63F9" w:rsidP="000141E6">
            <w:pPr>
              <w:pStyle w:val="TAC"/>
            </w:pPr>
            <w:r w:rsidRPr="00505D8A">
              <w:t>-</w:t>
            </w:r>
          </w:p>
        </w:tc>
        <w:tc>
          <w:tcPr>
            <w:tcW w:w="2971" w:type="dxa"/>
            <w:shd w:val="clear" w:color="auto" w:fill="auto"/>
          </w:tcPr>
          <w:p w14:paraId="6BABFBD7" w14:textId="77777777" w:rsidR="007F63F9" w:rsidRPr="00505D8A" w:rsidRDefault="007F63F9" w:rsidP="000141E6">
            <w:pPr>
              <w:pStyle w:val="TAL"/>
            </w:pPr>
            <w:r w:rsidRPr="00505D8A">
              <w:t>-</w:t>
            </w:r>
          </w:p>
        </w:tc>
        <w:tc>
          <w:tcPr>
            <w:tcW w:w="583" w:type="dxa"/>
            <w:shd w:val="clear" w:color="auto" w:fill="auto"/>
          </w:tcPr>
          <w:p w14:paraId="3FE9551A"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757292CB" w14:textId="77777777" w:rsidR="007F63F9" w:rsidRPr="00505D8A" w:rsidRDefault="007F63F9" w:rsidP="000141E6">
            <w:pPr>
              <w:pStyle w:val="TAC"/>
            </w:pPr>
            <w:r w:rsidRPr="00505D8A">
              <w:t>-</w:t>
            </w:r>
          </w:p>
        </w:tc>
      </w:tr>
      <w:tr w:rsidR="007F63F9" w:rsidRPr="00505D8A" w14:paraId="67981708"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71ED706" w14:textId="77777777" w:rsidR="007F63F9" w:rsidRPr="00505D8A" w:rsidRDefault="007F63F9" w:rsidP="000141E6">
            <w:pPr>
              <w:pStyle w:val="TAC"/>
              <w:rPr>
                <w:rFonts w:eastAsia="SimSun"/>
                <w:lang w:eastAsia="zh-CN"/>
              </w:rPr>
            </w:pPr>
            <w:r w:rsidRPr="00505D8A">
              <w:rPr>
                <w:rFonts w:eastAsia="SimSun"/>
                <w:lang w:eastAsia="zh-CN"/>
              </w:rPr>
              <w:t>80</w:t>
            </w:r>
            <w:r w:rsidRPr="00505D8A">
              <w:rPr>
                <w:lang w:eastAsia="zh-CN"/>
              </w:rPr>
              <w:t>a1</w:t>
            </w:r>
          </w:p>
        </w:tc>
        <w:tc>
          <w:tcPr>
            <w:tcW w:w="3963" w:type="dxa"/>
            <w:shd w:val="clear" w:color="auto" w:fill="auto"/>
          </w:tcPr>
          <w:p w14:paraId="652BC044" w14:textId="77777777" w:rsidR="007F63F9" w:rsidRPr="00505D8A" w:rsidRDefault="007F63F9" w:rsidP="000141E6">
            <w:pPr>
              <w:pStyle w:val="TAL"/>
            </w:pPr>
            <w:r w:rsidRPr="00505D8A">
              <w:t xml:space="preserve">IF </w:t>
            </w:r>
            <w:proofErr w:type="spellStart"/>
            <w:r w:rsidRPr="00505D8A">
              <w:t>pc_USIM_Removal</w:t>
            </w:r>
            <w:proofErr w:type="spellEnd"/>
            <w:r w:rsidRPr="00505D8A">
              <w:t xml:space="preserve"> TH</w:t>
            </w:r>
            <w:r w:rsidRPr="00505D8A">
              <w:rPr>
                <w:rFonts w:eastAsia="SimSun"/>
                <w:lang w:eastAsia="zh-CN"/>
              </w:rPr>
              <w:t>EN c</w:t>
            </w:r>
            <w:r w:rsidRPr="00505D8A">
              <w:t>ause removal of USIM from the UE without powering down</w:t>
            </w:r>
            <w:r w:rsidRPr="00505D8A">
              <w:rPr>
                <w:rFonts w:eastAsia="SimSun"/>
                <w:lang w:eastAsia="zh-CN"/>
              </w:rPr>
              <w:t>.</w:t>
            </w:r>
            <w:r w:rsidRPr="00505D8A" w:rsidDel="00A93C28">
              <w:t xml:space="preserve"> </w:t>
            </w:r>
          </w:p>
        </w:tc>
        <w:tc>
          <w:tcPr>
            <w:tcW w:w="709" w:type="dxa"/>
            <w:shd w:val="clear" w:color="auto" w:fill="auto"/>
          </w:tcPr>
          <w:p w14:paraId="5A7BEEA8" w14:textId="77777777" w:rsidR="007F63F9" w:rsidRPr="00505D8A" w:rsidRDefault="007F63F9" w:rsidP="000141E6">
            <w:pPr>
              <w:pStyle w:val="TAC"/>
            </w:pPr>
            <w:r w:rsidRPr="00505D8A">
              <w:t>-</w:t>
            </w:r>
          </w:p>
        </w:tc>
        <w:tc>
          <w:tcPr>
            <w:tcW w:w="2971" w:type="dxa"/>
            <w:shd w:val="clear" w:color="auto" w:fill="auto"/>
          </w:tcPr>
          <w:p w14:paraId="5F7F89D5" w14:textId="77777777" w:rsidR="007F63F9" w:rsidRPr="00505D8A" w:rsidRDefault="007F63F9" w:rsidP="000141E6">
            <w:pPr>
              <w:pStyle w:val="TAL"/>
            </w:pPr>
            <w:r w:rsidRPr="00505D8A">
              <w:t>-</w:t>
            </w:r>
          </w:p>
        </w:tc>
        <w:tc>
          <w:tcPr>
            <w:tcW w:w="583" w:type="dxa"/>
            <w:shd w:val="clear" w:color="auto" w:fill="auto"/>
          </w:tcPr>
          <w:p w14:paraId="3AD79250" w14:textId="77777777" w:rsidR="007F63F9" w:rsidRPr="00505D8A" w:rsidRDefault="007F63F9" w:rsidP="000141E6">
            <w:pPr>
              <w:pStyle w:val="TAC"/>
            </w:pPr>
            <w:r w:rsidRPr="00505D8A">
              <w:t>-</w:t>
            </w:r>
          </w:p>
        </w:tc>
        <w:tc>
          <w:tcPr>
            <w:tcW w:w="850" w:type="dxa"/>
            <w:shd w:val="clear" w:color="auto" w:fill="auto"/>
          </w:tcPr>
          <w:p w14:paraId="7B14CA0C" w14:textId="77777777" w:rsidR="007F63F9" w:rsidRPr="00505D8A" w:rsidRDefault="007F63F9" w:rsidP="000141E6">
            <w:pPr>
              <w:pStyle w:val="TAC"/>
            </w:pPr>
            <w:r w:rsidRPr="00505D8A">
              <w:t>-</w:t>
            </w:r>
          </w:p>
        </w:tc>
      </w:tr>
      <w:tr w:rsidR="007F63F9" w:rsidRPr="00505D8A" w14:paraId="11A5158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0B884AB" w14:textId="77777777" w:rsidR="007F63F9" w:rsidRPr="00505D8A" w:rsidRDefault="007F63F9" w:rsidP="000141E6">
            <w:pPr>
              <w:pStyle w:val="TAC"/>
              <w:rPr>
                <w:rFonts w:eastAsia="SimSun"/>
                <w:lang w:eastAsia="zh-CN"/>
              </w:rPr>
            </w:pPr>
            <w:r w:rsidRPr="00505D8A">
              <w:rPr>
                <w:lang w:eastAsia="zh-CN"/>
              </w:rPr>
              <w:t>80b1</w:t>
            </w:r>
          </w:p>
        </w:tc>
        <w:tc>
          <w:tcPr>
            <w:tcW w:w="3963" w:type="dxa"/>
            <w:shd w:val="clear" w:color="auto" w:fill="auto"/>
          </w:tcPr>
          <w:p w14:paraId="51C66A23" w14:textId="77777777" w:rsidR="007F63F9" w:rsidRPr="00505D8A" w:rsidRDefault="007F63F9" w:rsidP="000141E6">
            <w:pPr>
              <w:pStyle w:val="TAL"/>
            </w:pPr>
            <w:r w:rsidRPr="00505D8A">
              <w:rPr>
                <w:rFonts w:eastAsia="SimSun"/>
                <w:lang w:eastAsia="zh-CN"/>
              </w:rPr>
              <w:t xml:space="preserve">ELSE IF </w:t>
            </w:r>
            <w:proofErr w:type="spellStart"/>
            <w:r w:rsidRPr="00505D8A">
              <w:rPr>
                <w:rFonts w:eastAsia="SimSun"/>
                <w:lang w:eastAsia="zh-CN"/>
              </w:rPr>
              <w:t>pc_SwitchOnOff</w:t>
            </w:r>
            <w:proofErr w:type="spellEnd"/>
            <w:r w:rsidRPr="00505D8A">
              <w:rPr>
                <w:rFonts w:eastAsia="SimSun"/>
                <w:lang w:eastAsia="zh-CN"/>
              </w:rPr>
              <w:t xml:space="preserve"> then switch-off the UE, otherwise the power is removed.</w:t>
            </w:r>
          </w:p>
        </w:tc>
        <w:tc>
          <w:tcPr>
            <w:tcW w:w="709" w:type="dxa"/>
            <w:shd w:val="clear" w:color="auto" w:fill="auto"/>
          </w:tcPr>
          <w:p w14:paraId="43E2AEA2" w14:textId="77777777" w:rsidR="007F63F9" w:rsidRPr="00505D8A" w:rsidRDefault="007F63F9" w:rsidP="000141E6">
            <w:pPr>
              <w:pStyle w:val="TAC"/>
            </w:pPr>
          </w:p>
        </w:tc>
        <w:tc>
          <w:tcPr>
            <w:tcW w:w="2971" w:type="dxa"/>
            <w:shd w:val="clear" w:color="auto" w:fill="auto"/>
          </w:tcPr>
          <w:p w14:paraId="6A526899" w14:textId="77777777" w:rsidR="007F63F9" w:rsidRPr="00505D8A" w:rsidRDefault="007F63F9" w:rsidP="000141E6">
            <w:pPr>
              <w:pStyle w:val="TAL"/>
            </w:pPr>
          </w:p>
        </w:tc>
        <w:tc>
          <w:tcPr>
            <w:tcW w:w="583" w:type="dxa"/>
            <w:shd w:val="clear" w:color="auto" w:fill="auto"/>
          </w:tcPr>
          <w:p w14:paraId="76839710" w14:textId="77777777" w:rsidR="007F63F9" w:rsidRPr="00505D8A" w:rsidRDefault="007F63F9" w:rsidP="000141E6">
            <w:pPr>
              <w:pStyle w:val="TAC"/>
            </w:pPr>
          </w:p>
        </w:tc>
        <w:tc>
          <w:tcPr>
            <w:tcW w:w="850" w:type="dxa"/>
            <w:shd w:val="clear" w:color="auto" w:fill="auto"/>
          </w:tcPr>
          <w:p w14:paraId="314726B7" w14:textId="77777777" w:rsidR="007F63F9" w:rsidRPr="00505D8A" w:rsidRDefault="007F63F9" w:rsidP="000141E6">
            <w:pPr>
              <w:pStyle w:val="TAC"/>
            </w:pPr>
          </w:p>
        </w:tc>
      </w:tr>
      <w:tr w:rsidR="007F63F9" w:rsidRPr="00505D8A" w14:paraId="28015EC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5375D65" w14:textId="77777777" w:rsidR="007F63F9" w:rsidRPr="00505D8A" w:rsidRDefault="007F63F9" w:rsidP="000141E6">
            <w:pPr>
              <w:pStyle w:val="TAC"/>
              <w:rPr>
                <w:rFonts w:eastAsia="SimSun"/>
                <w:lang w:eastAsia="zh-CN"/>
              </w:rPr>
            </w:pPr>
            <w:r w:rsidRPr="00505D8A">
              <w:rPr>
                <w:rFonts w:eastAsia="SimSun"/>
                <w:lang w:eastAsia="zh-CN"/>
              </w:rPr>
              <w:t>81</w:t>
            </w:r>
          </w:p>
        </w:tc>
        <w:tc>
          <w:tcPr>
            <w:tcW w:w="3963" w:type="dxa"/>
            <w:shd w:val="clear" w:color="auto" w:fill="auto"/>
          </w:tcPr>
          <w:p w14:paraId="3806A982" w14:textId="77777777" w:rsidR="007F63F9" w:rsidRPr="00505D8A" w:rsidRDefault="007F63F9" w:rsidP="000141E6">
            <w:pPr>
              <w:pStyle w:val="TAL"/>
            </w:pPr>
            <w:r w:rsidRPr="00505D8A">
              <w:t xml:space="preserve">If </w:t>
            </w:r>
            <w:proofErr w:type="spellStart"/>
            <w:r w:rsidRPr="00505D8A">
              <w:t>pc_SwitchOnOff</w:t>
            </w:r>
            <w:proofErr w:type="spellEnd"/>
            <w:r w:rsidRPr="00505D8A">
              <w:t xml:space="preserve"> or </w:t>
            </w:r>
            <w:proofErr w:type="spellStart"/>
            <w:r w:rsidRPr="00505D8A">
              <w:t>pc_USIM_Removal</w:t>
            </w:r>
            <w:proofErr w:type="spellEnd"/>
            <w:r w:rsidRPr="00505D8A">
              <w:t>, then Check: Does the UE transmit a DETACH REQUEST with the Detach Type IE indicating "normal detach" or “power off” detach and "IMSI detach" or "EPS detach" depending on the UE configuration?</w:t>
            </w:r>
          </w:p>
        </w:tc>
        <w:tc>
          <w:tcPr>
            <w:tcW w:w="709" w:type="dxa"/>
            <w:shd w:val="clear" w:color="auto" w:fill="auto"/>
          </w:tcPr>
          <w:p w14:paraId="72A1B471" w14:textId="77777777" w:rsidR="007F63F9" w:rsidRPr="00505D8A" w:rsidRDefault="007F63F9" w:rsidP="000141E6">
            <w:pPr>
              <w:pStyle w:val="TAC"/>
            </w:pPr>
            <w:r w:rsidRPr="00505D8A">
              <w:t>--&gt;</w:t>
            </w:r>
          </w:p>
        </w:tc>
        <w:tc>
          <w:tcPr>
            <w:tcW w:w="2971" w:type="dxa"/>
            <w:shd w:val="clear" w:color="auto" w:fill="auto"/>
          </w:tcPr>
          <w:p w14:paraId="4094598C" w14:textId="77777777" w:rsidR="007F63F9" w:rsidRPr="00505D8A" w:rsidRDefault="007F63F9" w:rsidP="000141E6">
            <w:pPr>
              <w:pStyle w:val="TAL"/>
            </w:pPr>
            <w:r w:rsidRPr="00505D8A">
              <w:t>DETACH REQUEST</w:t>
            </w:r>
          </w:p>
        </w:tc>
        <w:tc>
          <w:tcPr>
            <w:tcW w:w="583" w:type="dxa"/>
            <w:shd w:val="clear" w:color="auto" w:fill="auto"/>
          </w:tcPr>
          <w:p w14:paraId="163C2B80" w14:textId="77777777" w:rsidR="007F63F9" w:rsidRPr="00505D8A" w:rsidRDefault="007F63F9" w:rsidP="000141E6">
            <w:pPr>
              <w:pStyle w:val="TAC"/>
            </w:pPr>
            <w:r w:rsidRPr="00505D8A">
              <w:rPr>
                <w:rFonts w:eastAsia="SimSun"/>
                <w:lang w:eastAsia="zh-CN"/>
              </w:rPr>
              <w:t>14</w:t>
            </w:r>
          </w:p>
        </w:tc>
        <w:tc>
          <w:tcPr>
            <w:tcW w:w="850" w:type="dxa"/>
            <w:shd w:val="clear" w:color="auto" w:fill="auto"/>
          </w:tcPr>
          <w:p w14:paraId="1D5D8699" w14:textId="77777777" w:rsidR="007F63F9" w:rsidRPr="00505D8A" w:rsidRDefault="007F63F9" w:rsidP="000141E6">
            <w:pPr>
              <w:pStyle w:val="TAC"/>
            </w:pPr>
            <w:r w:rsidRPr="00505D8A">
              <w:t>P</w:t>
            </w:r>
          </w:p>
        </w:tc>
      </w:tr>
      <w:tr w:rsidR="007F63F9" w:rsidRPr="00505D8A" w14:paraId="1165C4E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579E68F6" w14:textId="77777777" w:rsidR="007F63F9" w:rsidRPr="00505D8A" w:rsidRDefault="007F63F9" w:rsidP="000141E6">
            <w:pPr>
              <w:pStyle w:val="TAC"/>
              <w:rPr>
                <w:rFonts w:eastAsia="SimSun"/>
                <w:lang w:eastAsia="zh-CN"/>
              </w:rPr>
            </w:pPr>
            <w:r w:rsidRPr="00505D8A">
              <w:t>-</w:t>
            </w:r>
          </w:p>
        </w:tc>
        <w:tc>
          <w:tcPr>
            <w:tcW w:w="3963" w:type="dxa"/>
            <w:shd w:val="clear" w:color="auto" w:fill="auto"/>
          </w:tcPr>
          <w:p w14:paraId="732D8FB0" w14:textId="77777777" w:rsidR="007F63F9" w:rsidRPr="00505D8A" w:rsidRDefault="007F63F9" w:rsidP="000141E6">
            <w:pPr>
              <w:pStyle w:val="TAL"/>
            </w:pPr>
            <w:r w:rsidRPr="00505D8A">
              <w:t>EXCEPTION:</w:t>
            </w:r>
            <w:r w:rsidRPr="00505D8A">
              <w:tab/>
              <w:t xml:space="preserve">Step </w:t>
            </w:r>
            <w:r w:rsidRPr="00505D8A">
              <w:rPr>
                <w:rFonts w:eastAsia="SimSun"/>
                <w:lang w:eastAsia="zh-CN"/>
              </w:rPr>
              <w:t>81</w:t>
            </w:r>
            <w:r w:rsidRPr="00505D8A">
              <w:rPr>
                <w:lang w:eastAsia="zh-CN"/>
              </w:rPr>
              <w:t>A</w:t>
            </w:r>
            <w:r w:rsidRPr="00505D8A">
              <w:t>a1 describe behaviour that depends on the UE implementation</w:t>
            </w:r>
          </w:p>
        </w:tc>
        <w:tc>
          <w:tcPr>
            <w:tcW w:w="709" w:type="dxa"/>
            <w:shd w:val="clear" w:color="auto" w:fill="auto"/>
          </w:tcPr>
          <w:p w14:paraId="35EE497A" w14:textId="77777777" w:rsidR="007F63F9" w:rsidRPr="00505D8A" w:rsidRDefault="007F63F9" w:rsidP="000141E6">
            <w:pPr>
              <w:pStyle w:val="TAC"/>
            </w:pPr>
            <w:r w:rsidRPr="00505D8A">
              <w:t>-</w:t>
            </w:r>
          </w:p>
        </w:tc>
        <w:tc>
          <w:tcPr>
            <w:tcW w:w="2971" w:type="dxa"/>
            <w:shd w:val="clear" w:color="auto" w:fill="auto"/>
          </w:tcPr>
          <w:p w14:paraId="11858E96" w14:textId="77777777" w:rsidR="007F63F9" w:rsidRPr="00505D8A" w:rsidRDefault="007F63F9" w:rsidP="000141E6">
            <w:pPr>
              <w:pStyle w:val="TAL"/>
            </w:pPr>
            <w:r w:rsidRPr="00505D8A">
              <w:t>-</w:t>
            </w:r>
          </w:p>
        </w:tc>
        <w:tc>
          <w:tcPr>
            <w:tcW w:w="583" w:type="dxa"/>
            <w:shd w:val="clear" w:color="auto" w:fill="auto"/>
          </w:tcPr>
          <w:p w14:paraId="4BBBCBFC" w14:textId="77777777" w:rsidR="007F63F9" w:rsidRPr="00505D8A" w:rsidRDefault="007F63F9" w:rsidP="000141E6">
            <w:pPr>
              <w:pStyle w:val="TAC"/>
            </w:pPr>
            <w:r w:rsidRPr="00505D8A">
              <w:t>-</w:t>
            </w:r>
          </w:p>
        </w:tc>
        <w:tc>
          <w:tcPr>
            <w:tcW w:w="850" w:type="dxa"/>
            <w:shd w:val="clear" w:color="auto" w:fill="auto"/>
          </w:tcPr>
          <w:p w14:paraId="7E8D64ED" w14:textId="77777777" w:rsidR="007F63F9" w:rsidRPr="00505D8A" w:rsidRDefault="007F63F9" w:rsidP="000141E6">
            <w:pPr>
              <w:pStyle w:val="TAC"/>
            </w:pPr>
            <w:r w:rsidRPr="00505D8A">
              <w:t>-</w:t>
            </w:r>
          </w:p>
        </w:tc>
      </w:tr>
      <w:tr w:rsidR="007F63F9" w:rsidRPr="00505D8A" w14:paraId="27C41BE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3F5525" w14:textId="77777777" w:rsidR="007F63F9" w:rsidRPr="00505D8A" w:rsidRDefault="007F63F9" w:rsidP="000141E6">
            <w:pPr>
              <w:pStyle w:val="TAC"/>
              <w:rPr>
                <w:rFonts w:eastAsia="SimSun"/>
                <w:lang w:eastAsia="zh-CN"/>
              </w:rPr>
            </w:pPr>
            <w:r w:rsidRPr="00505D8A">
              <w:rPr>
                <w:rFonts w:eastAsia="SimSun"/>
                <w:lang w:eastAsia="zh-CN"/>
              </w:rPr>
              <w:t>81</w:t>
            </w:r>
            <w:r w:rsidRPr="00505D8A">
              <w:rPr>
                <w:lang w:eastAsia="zh-CN"/>
              </w:rPr>
              <w:t>A</w:t>
            </w:r>
            <w:r w:rsidRPr="00505D8A">
              <w:t>a1</w:t>
            </w:r>
          </w:p>
        </w:tc>
        <w:tc>
          <w:tcPr>
            <w:tcW w:w="3963" w:type="dxa"/>
            <w:shd w:val="clear" w:color="auto" w:fill="auto"/>
          </w:tcPr>
          <w:p w14:paraId="00B218A7" w14:textId="77777777" w:rsidR="007F63F9" w:rsidRPr="00505D8A" w:rsidRDefault="007F63F9" w:rsidP="000141E6">
            <w:pPr>
              <w:pStyle w:val="TAL"/>
            </w:pPr>
            <w:r w:rsidRPr="00505D8A">
              <w:t xml:space="preserve">If in step </w:t>
            </w:r>
            <w:r w:rsidRPr="00505D8A">
              <w:rPr>
                <w:rFonts w:eastAsia="SimSun"/>
                <w:lang w:eastAsia="zh-CN"/>
              </w:rPr>
              <w:t>81</w:t>
            </w:r>
            <w:r w:rsidRPr="00505D8A">
              <w:t xml:space="preserve"> normal detach is performed the SS responds with DETACH ACCEPT message</w:t>
            </w:r>
          </w:p>
        </w:tc>
        <w:tc>
          <w:tcPr>
            <w:tcW w:w="709" w:type="dxa"/>
            <w:shd w:val="clear" w:color="auto" w:fill="auto"/>
          </w:tcPr>
          <w:p w14:paraId="4B687896" w14:textId="77777777" w:rsidR="007F63F9" w:rsidRPr="00505D8A" w:rsidRDefault="007F63F9" w:rsidP="000141E6">
            <w:pPr>
              <w:pStyle w:val="TAC"/>
            </w:pPr>
            <w:r w:rsidRPr="00505D8A">
              <w:t>&lt;--</w:t>
            </w:r>
          </w:p>
        </w:tc>
        <w:tc>
          <w:tcPr>
            <w:tcW w:w="2971" w:type="dxa"/>
            <w:shd w:val="clear" w:color="auto" w:fill="auto"/>
          </w:tcPr>
          <w:p w14:paraId="01E6FBFF" w14:textId="77777777" w:rsidR="007F63F9" w:rsidRPr="00505D8A" w:rsidRDefault="007F63F9" w:rsidP="000141E6">
            <w:pPr>
              <w:pStyle w:val="TAL"/>
            </w:pPr>
            <w:r w:rsidRPr="00505D8A">
              <w:t>DETACH ACCEPT</w:t>
            </w:r>
          </w:p>
        </w:tc>
        <w:tc>
          <w:tcPr>
            <w:tcW w:w="583" w:type="dxa"/>
            <w:shd w:val="clear" w:color="auto" w:fill="auto"/>
          </w:tcPr>
          <w:p w14:paraId="155E1AFD" w14:textId="77777777" w:rsidR="007F63F9" w:rsidRPr="00505D8A" w:rsidRDefault="007F63F9" w:rsidP="000141E6">
            <w:pPr>
              <w:pStyle w:val="TAC"/>
            </w:pPr>
            <w:r w:rsidRPr="00505D8A">
              <w:t>-</w:t>
            </w:r>
          </w:p>
        </w:tc>
        <w:tc>
          <w:tcPr>
            <w:tcW w:w="850" w:type="dxa"/>
            <w:shd w:val="clear" w:color="auto" w:fill="auto"/>
          </w:tcPr>
          <w:p w14:paraId="563E1BFA" w14:textId="77777777" w:rsidR="007F63F9" w:rsidRPr="00505D8A" w:rsidRDefault="007F63F9" w:rsidP="000141E6">
            <w:pPr>
              <w:pStyle w:val="TAC"/>
            </w:pPr>
            <w:r w:rsidRPr="00505D8A">
              <w:t>-</w:t>
            </w:r>
          </w:p>
        </w:tc>
      </w:tr>
      <w:tr w:rsidR="007F63F9" w:rsidRPr="00505D8A" w14:paraId="5F3C2730"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96FAE89" w14:textId="77777777" w:rsidR="007F63F9" w:rsidRPr="00505D8A" w:rsidRDefault="007F63F9" w:rsidP="000141E6">
            <w:pPr>
              <w:pStyle w:val="TAC"/>
              <w:rPr>
                <w:lang w:eastAsia="zh-CN"/>
              </w:rPr>
            </w:pPr>
            <w:r w:rsidRPr="00505D8A">
              <w:rPr>
                <w:lang w:eastAsia="zh-CN"/>
              </w:rPr>
              <w:lastRenderedPageBreak/>
              <w:t>81Aa2</w:t>
            </w:r>
          </w:p>
        </w:tc>
        <w:tc>
          <w:tcPr>
            <w:tcW w:w="3963" w:type="dxa"/>
            <w:shd w:val="clear" w:color="auto" w:fill="auto"/>
          </w:tcPr>
          <w:p w14:paraId="3C877F08" w14:textId="77777777" w:rsidR="007F63F9" w:rsidRPr="00505D8A" w:rsidRDefault="007F63F9" w:rsidP="000141E6">
            <w:pPr>
              <w:pStyle w:val="TAL"/>
              <w:rPr>
                <w:lang w:eastAsia="zh-CN"/>
              </w:rPr>
            </w:pPr>
            <w:r w:rsidRPr="00505D8A">
              <w:t>The SS releases the RRC connection.</w:t>
            </w:r>
          </w:p>
        </w:tc>
        <w:tc>
          <w:tcPr>
            <w:tcW w:w="709" w:type="dxa"/>
            <w:shd w:val="clear" w:color="auto" w:fill="auto"/>
          </w:tcPr>
          <w:p w14:paraId="352137C3" w14:textId="77777777" w:rsidR="007F63F9" w:rsidRPr="00505D8A" w:rsidRDefault="007F63F9" w:rsidP="000141E6">
            <w:pPr>
              <w:pStyle w:val="TAC"/>
              <w:rPr>
                <w:lang w:eastAsia="zh-CN"/>
              </w:rPr>
            </w:pPr>
          </w:p>
        </w:tc>
        <w:tc>
          <w:tcPr>
            <w:tcW w:w="2971" w:type="dxa"/>
            <w:shd w:val="clear" w:color="auto" w:fill="auto"/>
          </w:tcPr>
          <w:p w14:paraId="56651638" w14:textId="77777777" w:rsidR="007F63F9" w:rsidRPr="00505D8A" w:rsidRDefault="007F63F9" w:rsidP="000141E6">
            <w:pPr>
              <w:pStyle w:val="TAL"/>
              <w:rPr>
                <w:lang w:eastAsia="zh-CN"/>
              </w:rPr>
            </w:pPr>
          </w:p>
        </w:tc>
        <w:tc>
          <w:tcPr>
            <w:tcW w:w="583" w:type="dxa"/>
            <w:shd w:val="clear" w:color="auto" w:fill="auto"/>
          </w:tcPr>
          <w:p w14:paraId="7F124F23" w14:textId="77777777" w:rsidR="007F63F9" w:rsidRPr="00505D8A" w:rsidRDefault="007F63F9" w:rsidP="000141E6">
            <w:pPr>
              <w:pStyle w:val="TAC"/>
              <w:rPr>
                <w:lang w:eastAsia="zh-CN"/>
              </w:rPr>
            </w:pPr>
          </w:p>
        </w:tc>
        <w:tc>
          <w:tcPr>
            <w:tcW w:w="850" w:type="dxa"/>
            <w:shd w:val="clear" w:color="auto" w:fill="auto"/>
          </w:tcPr>
          <w:p w14:paraId="7C72E806" w14:textId="77777777" w:rsidR="007F63F9" w:rsidRPr="00505D8A" w:rsidRDefault="007F63F9" w:rsidP="000141E6">
            <w:pPr>
              <w:pStyle w:val="TAC"/>
              <w:rPr>
                <w:lang w:eastAsia="zh-CN"/>
              </w:rPr>
            </w:pPr>
          </w:p>
        </w:tc>
      </w:tr>
      <w:tr w:rsidR="007F63F9" w:rsidRPr="00505D8A" w14:paraId="746420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1B843C4" w14:textId="77777777" w:rsidR="007F63F9" w:rsidRPr="00505D8A" w:rsidRDefault="007F63F9" w:rsidP="000141E6">
            <w:pPr>
              <w:pStyle w:val="TAC"/>
              <w:rPr>
                <w:rFonts w:eastAsia="SimSun"/>
                <w:lang w:eastAsia="zh-CN"/>
              </w:rPr>
            </w:pPr>
            <w:r w:rsidRPr="00505D8A">
              <w:rPr>
                <w:lang w:eastAsia="zh-CN"/>
              </w:rPr>
              <w:t>-</w:t>
            </w:r>
          </w:p>
        </w:tc>
        <w:tc>
          <w:tcPr>
            <w:tcW w:w="3963" w:type="dxa"/>
            <w:shd w:val="clear" w:color="auto" w:fill="auto"/>
          </w:tcPr>
          <w:p w14:paraId="350C7C30" w14:textId="77777777" w:rsidR="007F63F9" w:rsidRPr="00505D8A" w:rsidRDefault="007F63F9" w:rsidP="000141E6">
            <w:pPr>
              <w:pStyle w:val="TAL"/>
            </w:pPr>
            <w:r w:rsidRPr="00505D8A">
              <w:rPr>
                <w:lang w:eastAsia="zh-CN"/>
              </w:rPr>
              <w:t>EXCEPTION: Step 82a1 is performed only if step 80a1 has been performed.</w:t>
            </w:r>
          </w:p>
        </w:tc>
        <w:tc>
          <w:tcPr>
            <w:tcW w:w="709" w:type="dxa"/>
            <w:shd w:val="clear" w:color="auto" w:fill="auto"/>
          </w:tcPr>
          <w:p w14:paraId="3B0509F1" w14:textId="77777777" w:rsidR="007F63F9" w:rsidRPr="00505D8A" w:rsidRDefault="007F63F9" w:rsidP="000141E6">
            <w:pPr>
              <w:pStyle w:val="TAC"/>
            </w:pPr>
            <w:r w:rsidRPr="00505D8A">
              <w:rPr>
                <w:lang w:eastAsia="zh-CN"/>
              </w:rPr>
              <w:t>-</w:t>
            </w:r>
          </w:p>
        </w:tc>
        <w:tc>
          <w:tcPr>
            <w:tcW w:w="2971" w:type="dxa"/>
            <w:shd w:val="clear" w:color="auto" w:fill="auto"/>
          </w:tcPr>
          <w:p w14:paraId="4B5B277C" w14:textId="77777777" w:rsidR="007F63F9" w:rsidRPr="00505D8A" w:rsidRDefault="007F63F9" w:rsidP="000141E6">
            <w:pPr>
              <w:pStyle w:val="TAL"/>
            </w:pPr>
            <w:r w:rsidRPr="00505D8A">
              <w:rPr>
                <w:lang w:eastAsia="zh-CN"/>
              </w:rPr>
              <w:t>-</w:t>
            </w:r>
          </w:p>
        </w:tc>
        <w:tc>
          <w:tcPr>
            <w:tcW w:w="583" w:type="dxa"/>
            <w:shd w:val="clear" w:color="auto" w:fill="auto"/>
          </w:tcPr>
          <w:p w14:paraId="03069E16" w14:textId="77777777" w:rsidR="007F63F9" w:rsidRPr="00505D8A" w:rsidRDefault="007F63F9" w:rsidP="000141E6">
            <w:pPr>
              <w:pStyle w:val="TAC"/>
            </w:pPr>
            <w:r w:rsidRPr="00505D8A">
              <w:rPr>
                <w:lang w:eastAsia="zh-CN"/>
              </w:rPr>
              <w:t>-</w:t>
            </w:r>
          </w:p>
        </w:tc>
        <w:tc>
          <w:tcPr>
            <w:tcW w:w="850" w:type="dxa"/>
            <w:shd w:val="clear" w:color="auto" w:fill="auto"/>
          </w:tcPr>
          <w:p w14:paraId="2FEB63E5" w14:textId="77777777" w:rsidR="007F63F9" w:rsidRPr="00505D8A" w:rsidRDefault="007F63F9" w:rsidP="000141E6">
            <w:pPr>
              <w:pStyle w:val="TAC"/>
            </w:pPr>
            <w:r w:rsidRPr="00505D8A">
              <w:rPr>
                <w:lang w:eastAsia="zh-CN"/>
              </w:rPr>
              <w:t>-</w:t>
            </w:r>
          </w:p>
        </w:tc>
      </w:tr>
      <w:tr w:rsidR="007F63F9" w:rsidRPr="00505D8A" w14:paraId="6014AD7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40523764" w14:textId="77777777" w:rsidR="007F63F9" w:rsidRPr="00505D8A" w:rsidRDefault="007F63F9" w:rsidP="000141E6">
            <w:pPr>
              <w:pStyle w:val="TAC"/>
              <w:rPr>
                <w:rFonts w:eastAsia="SimSun"/>
                <w:lang w:eastAsia="zh-CN"/>
              </w:rPr>
            </w:pPr>
            <w:r w:rsidRPr="00505D8A">
              <w:rPr>
                <w:rFonts w:eastAsia="SimSun"/>
                <w:lang w:eastAsia="zh-CN"/>
              </w:rPr>
              <w:t>82</w:t>
            </w:r>
            <w:r w:rsidRPr="00505D8A">
              <w:rPr>
                <w:lang w:eastAsia="zh-CN"/>
              </w:rPr>
              <w:t>a1</w:t>
            </w:r>
          </w:p>
        </w:tc>
        <w:tc>
          <w:tcPr>
            <w:tcW w:w="3963" w:type="dxa"/>
            <w:shd w:val="clear" w:color="auto" w:fill="auto"/>
          </w:tcPr>
          <w:p w14:paraId="2D23DB0F" w14:textId="77777777" w:rsidR="007F63F9" w:rsidRPr="00505D8A" w:rsidRDefault="007F63F9" w:rsidP="000141E6">
            <w:pPr>
              <w:pStyle w:val="TAL"/>
            </w:pPr>
            <w:r w:rsidRPr="00505D8A">
              <w:t>Check: Does the test result of generic procedure in TS 36.508 subclause</w:t>
            </w:r>
            <w:r w:rsidRPr="00505D8A">
              <w:rPr>
                <w:lang w:eastAsia="zh-CN"/>
              </w:rPr>
              <w:t xml:space="preserve"> 8.1.5A.2 </w:t>
            </w:r>
            <w:r w:rsidRPr="00505D8A">
              <w:t>indicate that the UE does not respond to paging when paged with S-TMSI</w:t>
            </w:r>
            <w:r w:rsidRPr="00505D8A">
              <w:rPr>
                <w:lang w:eastAsia="zh-CN"/>
              </w:rPr>
              <w:t xml:space="preserve"> included</w:t>
            </w:r>
            <w:r w:rsidRPr="00505D8A">
              <w:t xml:space="preserve"> </w:t>
            </w:r>
            <w:r w:rsidRPr="00505D8A">
              <w:rPr>
                <w:lang w:eastAsia="zh-CN"/>
              </w:rPr>
              <w:t xml:space="preserve">in </w:t>
            </w:r>
            <w:r w:rsidRPr="00505D8A">
              <w:t>GUTI-</w:t>
            </w:r>
            <w:r w:rsidRPr="00505D8A">
              <w:rPr>
                <w:rFonts w:eastAsia="SimSun"/>
                <w:lang w:eastAsia="zh-CN"/>
              </w:rPr>
              <w:t>1</w:t>
            </w:r>
            <w:r w:rsidRPr="00505D8A">
              <w:t xml:space="preserve"> and with CN domain indicator set to "PS"?</w:t>
            </w:r>
          </w:p>
        </w:tc>
        <w:tc>
          <w:tcPr>
            <w:tcW w:w="709" w:type="dxa"/>
            <w:shd w:val="clear" w:color="auto" w:fill="auto"/>
          </w:tcPr>
          <w:p w14:paraId="53979F39" w14:textId="77777777" w:rsidR="007F63F9" w:rsidRPr="00505D8A" w:rsidRDefault="007F63F9" w:rsidP="000141E6">
            <w:pPr>
              <w:pStyle w:val="TAC"/>
            </w:pPr>
            <w:r w:rsidRPr="00505D8A">
              <w:t>-</w:t>
            </w:r>
          </w:p>
        </w:tc>
        <w:tc>
          <w:tcPr>
            <w:tcW w:w="2971" w:type="dxa"/>
            <w:shd w:val="clear" w:color="auto" w:fill="auto"/>
          </w:tcPr>
          <w:p w14:paraId="7AC42033" w14:textId="77777777" w:rsidR="007F63F9" w:rsidRPr="00505D8A" w:rsidRDefault="007F63F9" w:rsidP="000141E6">
            <w:pPr>
              <w:pStyle w:val="TAL"/>
            </w:pPr>
            <w:r w:rsidRPr="00505D8A">
              <w:t>-</w:t>
            </w:r>
          </w:p>
        </w:tc>
        <w:tc>
          <w:tcPr>
            <w:tcW w:w="583" w:type="dxa"/>
            <w:shd w:val="clear" w:color="auto" w:fill="auto"/>
          </w:tcPr>
          <w:p w14:paraId="51144434" w14:textId="77777777" w:rsidR="007F63F9" w:rsidRPr="00505D8A" w:rsidRDefault="007F63F9" w:rsidP="000141E6">
            <w:pPr>
              <w:pStyle w:val="TAC"/>
            </w:pPr>
            <w:r w:rsidRPr="00505D8A">
              <w:rPr>
                <w:rFonts w:eastAsia="SimSun"/>
                <w:lang w:eastAsia="zh-CN"/>
              </w:rPr>
              <w:t>14</w:t>
            </w:r>
          </w:p>
        </w:tc>
        <w:tc>
          <w:tcPr>
            <w:tcW w:w="850" w:type="dxa"/>
            <w:shd w:val="clear" w:color="auto" w:fill="auto"/>
          </w:tcPr>
          <w:p w14:paraId="11896C84" w14:textId="77777777" w:rsidR="007F63F9" w:rsidRPr="00505D8A" w:rsidRDefault="007F63F9" w:rsidP="000141E6">
            <w:pPr>
              <w:pStyle w:val="TAC"/>
            </w:pPr>
            <w:r w:rsidRPr="00505D8A">
              <w:t>-</w:t>
            </w:r>
          </w:p>
        </w:tc>
      </w:tr>
      <w:tr w:rsidR="007F63F9" w:rsidRPr="00505D8A" w14:paraId="761954A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15"/>
        </w:trPr>
        <w:tc>
          <w:tcPr>
            <w:tcW w:w="530" w:type="dxa"/>
            <w:shd w:val="clear" w:color="auto" w:fill="auto"/>
          </w:tcPr>
          <w:p w14:paraId="144F79D6" w14:textId="77777777" w:rsidR="007F63F9" w:rsidRPr="00505D8A" w:rsidRDefault="007F63F9" w:rsidP="000141E6">
            <w:pPr>
              <w:pStyle w:val="TAC"/>
              <w:rPr>
                <w:lang w:eastAsia="zh-CN"/>
              </w:rPr>
            </w:pPr>
            <w:r w:rsidRPr="00505D8A">
              <w:rPr>
                <w:lang w:eastAsia="zh-CN"/>
              </w:rPr>
              <w:t>-</w:t>
            </w:r>
          </w:p>
        </w:tc>
        <w:tc>
          <w:tcPr>
            <w:tcW w:w="3963" w:type="dxa"/>
            <w:shd w:val="clear" w:color="auto" w:fill="auto"/>
          </w:tcPr>
          <w:p w14:paraId="4801C4C8" w14:textId="77777777" w:rsidR="007F63F9" w:rsidRPr="00505D8A" w:rsidRDefault="007F63F9" w:rsidP="000141E6">
            <w:pPr>
              <w:pStyle w:val="TAL"/>
            </w:pPr>
            <w:r w:rsidRPr="00505D8A">
              <w:t>EXCEPTION:</w:t>
            </w:r>
            <w:r w:rsidRPr="00505D8A">
              <w:tab/>
              <w:t>Steps 83a1-83b1 describe behaviour that depends on the UE capability; the "lower case letter" identifies a step sequence that take place if a capability is supported</w:t>
            </w:r>
          </w:p>
        </w:tc>
        <w:tc>
          <w:tcPr>
            <w:tcW w:w="709" w:type="dxa"/>
            <w:shd w:val="clear" w:color="auto" w:fill="auto"/>
          </w:tcPr>
          <w:p w14:paraId="06E715C9" w14:textId="77777777" w:rsidR="007F63F9" w:rsidRPr="00505D8A" w:rsidRDefault="007F63F9" w:rsidP="000141E6">
            <w:pPr>
              <w:pStyle w:val="TAC"/>
            </w:pPr>
            <w:r w:rsidRPr="00505D8A">
              <w:t>-</w:t>
            </w:r>
          </w:p>
        </w:tc>
        <w:tc>
          <w:tcPr>
            <w:tcW w:w="2971" w:type="dxa"/>
            <w:shd w:val="clear" w:color="auto" w:fill="auto"/>
          </w:tcPr>
          <w:p w14:paraId="6A3B6D6D" w14:textId="77777777" w:rsidR="007F63F9" w:rsidRPr="00505D8A" w:rsidRDefault="007F63F9" w:rsidP="000141E6">
            <w:pPr>
              <w:pStyle w:val="TAL"/>
            </w:pPr>
            <w:r w:rsidRPr="00505D8A">
              <w:t>-</w:t>
            </w:r>
          </w:p>
        </w:tc>
        <w:tc>
          <w:tcPr>
            <w:tcW w:w="583" w:type="dxa"/>
            <w:shd w:val="clear" w:color="auto" w:fill="auto"/>
          </w:tcPr>
          <w:p w14:paraId="04E1CB4A" w14:textId="77777777" w:rsidR="007F63F9" w:rsidRPr="00505D8A" w:rsidRDefault="007F63F9" w:rsidP="000141E6">
            <w:pPr>
              <w:pStyle w:val="TAC"/>
              <w:rPr>
                <w:lang w:eastAsia="zh-CN"/>
              </w:rPr>
            </w:pPr>
            <w:r w:rsidRPr="00505D8A">
              <w:rPr>
                <w:lang w:eastAsia="zh-CN"/>
              </w:rPr>
              <w:t>-</w:t>
            </w:r>
          </w:p>
        </w:tc>
        <w:tc>
          <w:tcPr>
            <w:tcW w:w="850" w:type="dxa"/>
            <w:shd w:val="clear" w:color="auto" w:fill="auto"/>
          </w:tcPr>
          <w:p w14:paraId="65407D71" w14:textId="77777777" w:rsidR="007F63F9" w:rsidRPr="00505D8A" w:rsidRDefault="007F63F9" w:rsidP="000141E6">
            <w:pPr>
              <w:pStyle w:val="TAC"/>
            </w:pPr>
            <w:r w:rsidRPr="00505D8A">
              <w:t>-</w:t>
            </w:r>
          </w:p>
        </w:tc>
      </w:tr>
      <w:tr w:rsidR="007F63F9" w:rsidRPr="00505D8A" w14:paraId="639C933D"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4D18D7E" w14:textId="77777777" w:rsidR="007F63F9" w:rsidRPr="00505D8A" w:rsidRDefault="007F63F9" w:rsidP="000141E6">
            <w:pPr>
              <w:pStyle w:val="TAC"/>
              <w:rPr>
                <w:rFonts w:eastAsia="SimSun"/>
                <w:lang w:eastAsia="zh-CN"/>
              </w:rPr>
            </w:pPr>
            <w:r w:rsidRPr="00505D8A">
              <w:rPr>
                <w:rFonts w:eastAsia="SimSun"/>
                <w:lang w:eastAsia="zh-CN"/>
              </w:rPr>
              <w:t>83</w:t>
            </w:r>
            <w:r w:rsidRPr="00505D8A">
              <w:rPr>
                <w:lang w:eastAsia="zh-CN"/>
              </w:rPr>
              <w:t>a1</w:t>
            </w:r>
          </w:p>
        </w:tc>
        <w:tc>
          <w:tcPr>
            <w:tcW w:w="3963" w:type="dxa"/>
            <w:shd w:val="clear" w:color="auto" w:fill="auto"/>
          </w:tcPr>
          <w:p w14:paraId="362DFA4F" w14:textId="77777777" w:rsidR="007F63F9" w:rsidRPr="00505D8A" w:rsidRDefault="007F63F9" w:rsidP="000141E6">
            <w:pPr>
              <w:pStyle w:val="TAL"/>
              <w:rPr>
                <w:rFonts w:eastAsia="SimSun"/>
                <w:lang w:eastAsia="zh-CN"/>
              </w:rPr>
            </w:pPr>
            <w:r w:rsidRPr="00505D8A">
              <w:t xml:space="preserve">IF </w:t>
            </w:r>
            <w:proofErr w:type="spellStart"/>
            <w:r w:rsidRPr="00505D8A">
              <w:t>pc_USIM_Removal</w:t>
            </w:r>
            <w:proofErr w:type="spellEnd"/>
            <w:r w:rsidRPr="00505D8A">
              <w:t xml:space="preserve"> TH</w:t>
            </w:r>
            <w:r w:rsidRPr="00505D8A">
              <w:rPr>
                <w:rFonts w:eastAsia="SimSun"/>
                <w:lang w:eastAsia="zh-CN"/>
              </w:rPr>
              <w:t>EN insert a</w:t>
            </w:r>
            <w:r w:rsidRPr="00505D8A">
              <w:t xml:space="preserve"> valid USIM</w:t>
            </w:r>
            <w:r w:rsidRPr="00505D8A">
              <w:rPr>
                <w:rFonts w:eastAsia="SimSun"/>
                <w:lang w:eastAsia="zh-CN"/>
              </w:rPr>
              <w:t xml:space="preserve"> and s</w:t>
            </w:r>
            <w:r w:rsidRPr="00505D8A">
              <w:t>witch-on the UE.</w:t>
            </w:r>
          </w:p>
        </w:tc>
        <w:tc>
          <w:tcPr>
            <w:tcW w:w="709" w:type="dxa"/>
            <w:shd w:val="clear" w:color="auto" w:fill="auto"/>
          </w:tcPr>
          <w:p w14:paraId="1CE872E1" w14:textId="77777777" w:rsidR="007F63F9" w:rsidRPr="00505D8A" w:rsidRDefault="007F63F9" w:rsidP="000141E6">
            <w:pPr>
              <w:pStyle w:val="TAC"/>
            </w:pPr>
            <w:r w:rsidRPr="00505D8A">
              <w:t>-</w:t>
            </w:r>
          </w:p>
        </w:tc>
        <w:tc>
          <w:tcPr>
            <w:tcW w:w="2971" w:type="dxa"/>
            <w:shd w:val="clear" w:color="auto" w:fill="auto"/>
          </w:tcPr>
          <w:p w14:paraId="1C8BF4D6" w14:textId="77777777" w:rsidR="007F63F9" w:rsidRPr="00505D8A" w:rsidRDefault="007F63F9" w:rsidP="000141E6">
            <w:pPr>
              <w:pStyle w:val="TAL"/>
            </w:pPr>
            <w:r w:rsidRPr="00505D8A">
              <w:t>-</w:t>
            </w:r>
          </w:p>
        </w:tc>
        <w:tc>
          <w:tcPr>
            <w:tcW w:w="583" w:type="dxa"/>
            <w:shd w:val="clear" w:color="auto" w:fill="auto"/>
          </w:tcPr>
          <w:p w14:paraId="403C7A14" w14:textId="77777777" w:rsidR="007F63F9" w:rsidRPr="00505D8A" w:rsidRDefault="007F63F9" w:rsidP="000141E6">
            <w:pPr>
              <w:pStyle w:val="TAC"/>
            </w:pPr>
            <w:r w:rsidRPr="00505D8A">
              <w:t>-</w:t>
            </w:r>
          </w:p>
        </w:tc>
        <w:tc>
          <w:tcPr>
            <w:tcW w:w="850" w:type="dxa"/>
            <w:shd w:val="clear" w:color="auto" w:fill="auto"/>
          </w:tcPr>
          <w:p w14:paraId="6B241DEA" w14:textId="77777777" w:rsidR="007F63F9" w:rsidRPr="00505D8A" w:rsidRDefault="007F63F9" w:rsidP="000141E6">
            <w:pPr>
              <w:pStyle w:val="TAC"/>
            </w:pPr>
            <w:r w:rsidRPr="00505D8A">
              <w:t>-</w:t>
            </w:r>
          </w:p>
        </w:tc>
      </w:tr>
      <w:tr w:rsidR="007F63F9" w:rsidRPr="00505D8A" w14:paraId="4BD72C4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8C98778" w14:textId="77777777" w:rsidR="007F63F9" w:rsidRPr="00505D8A" w:rsidRDefault="007F63F9" w:rsidP="000141E6">
            <w:pPr>
              <w:pStyle w:val="TAC"/>
              <w:rPr>
                <w:rFonts w:eastAsia="SimSun"/>
                <w:lang w:eastAsia="zh-CN"/>
              </w:rPr>
            </w:pPr>
            <w:r w:rsidRPr="00505D8A">
              <w:rPr>
                <w:lang w:eastAsia="zh-CN"/>
              </w:rPr>
              <w:t>83b1</w:t>
            </w:r>
          </w:p>
        </w:tc>
        <w:tc>
          <w:tcPr>
            <w:tcW w:w="3963" w:type="dxa"/>
            <w:shd w:val="clear" w:color="auto" w:fill="auto"/>
          </w:tcPr>
          <w:p w14:paraId="365EC72F" w14:textId="77777777" w:rsidR="007F63F9" w:rsidRPr="00505D8A" w:rsidRDefault="007F63F9" w:rsidP="000141E6">
            <w:pPr>
              <w:pStyle w:val="TAL"/>
            </w:pPr>
            <w:r w:rsidRPr="00505D8A">
              <w:rPr>
                <w:rFonts w:eastAsia="SimSun"/>
                <w:lang w:eastAsia="zh-CN"/>
              </w:rPr>
              <w:t>ELSE s</w:t>
            </w:r>
            <w:r w:rsidRPr="00505D8A">
              <w:t>witch-on the UE.</w:t>
            </w:r>
          </w:p>
        </w:tc>
        <w:tc>
          <w:tcPr>
            <w:tcW w:w="709" w:type="dxa"/>
            <w:shd w:val="clear" w:color="auto" w:fill="auto"/>
          </w:tcPr>
          <w:p w14:paraId="6D0C1F94" w14:textId="77777777" w:rsidR="007F63F9" w:rsidRPr="00505D8A" w:rsidRDefault="007F63F9" w:rsidP="000141E6">
            <w:pPr>
              <w:pStyle w:val="TAC"/>
            </w:pPr>
            <w:r w:rsidRPr="00505D8A">
              <w:t>-</w:t>
            </w:r>
          </w:p>
        </w:tc>
        <w:tc>
          <w:tcPr>
            <w:tcW w:w="2971" w:type="dxa"/>
            <w:shd w:val="clear" w:color="auto" w:fill="auto"/>
          </w:tcPr>
          <w:p w14:paraId="052451E0" w14:textId="77777777" w:rsidR="007F63F9" w:rsidRPr="00505D8A" w:rsidRDefault="007F63F9" w:rsidP="000141E6">
            <w:pPr>
              <w:pStyle w:val="TAL"/>
            </w:pPr>
            <w:r w:rsidRPr="00505D8A">
              <w:t>-</w:t>
            </w:r>
          </w:p>
        </w:tc>
        <w:tc>
          <w:tcPr>
            <w:tcW w:w="583" w:type="dxa"/>
            <w:shd w:val="clear" w:color="auto" w:fill="auto"/>
          </w:tcPr>
          <w:p w14:paraId="5D65C16F" w14:textId="77777777" w:rsidR="007F63F9" w:rsidRPr="00505D8A" w:rsidRDefault="007F63F9" w:rsidP="000141E6">
            <w:pPr>
              <w:pStyle w:val="TAC"/>
            </w:pPr>
            <w:r w:rsidRPr="00505D8A">
              <w:t>-</w:t>
            </w:r>
          </w:p>
        </w:tc>
        <w:tc>
          <w:tcPr>
            <w:tcW w:w="850" w:type="dxa"/>
            <w:shd w:val="clear" w:color="auto" w:fill="auto"/>
          </w:tcPr>
          <w:p w14:paraId="23BAAEF8" w14:textId="77777777" w:rsidR="007F63F9" w:rsidRPr="00505D8A" w:rsidRDefault="007F63F9" w:rsidP="000141E6">
            <w:pPr>
              <w:pStyle w:val="TAC"/>
            </w:pPr>
            <w:r w:rsidRPr="00505D8A">
              <w:t>-</w:t>
            </w:r>
          </w:p>
        </w:tc>
      </w:tr>
      <w:tr w:rsidR="007F63F9" w:rsidRPr="00505D8A" w14:paraId="5ED3BF0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8CB2F09" w14:textId="77777777" w:rsidR="007F63F9" w:rsidRPr="00505D8A" w:rsidDel="005D58AC" w:rsidRDefault="007F63F9" w:rsidP="000141E6">
            <w:pPr>
              <w:pStyle w:val="TAC"/>
              <w:rPr>
                <w:lang w:eastAsia="zh-CN"/>
              </w:rPr>
            </w:pPr>
            <w:r w:rsidRPr="00505D8A">
              <w:rPr>
                <w:lang w:eastAsia="zh-CN"/>
              </w:rPr>
              <w:t>84</w:t>
            </w:r>
          </w:p>
        </w:tc>
        <w:tc>
          <w:tcPr>
            <w:tcW w:w="3963" w:type="dxa"/>
            <w:shd w:val="clear" w:color="auto" w:fill="auto"/>
          </w:tcPr>
          <w:p w14:paraId="45D8346D" w14:textId="77777777" w:rsidR="007F63F9" w:rsidRPr="00505D8A" w:rsidRDefault="007F63F9" w:rsidP="000141E6">
            <w:pPr>
              <w:pStyle w:val="TAL"/>
              <w:rPr>
                <w:lang w:eastAsia="zh-CN"/>
              </w:rPr>
            </w:pPr>
            <w:r w:rsidRPr="00505D8A">
              <w:rPr>
                <w:lang w:eastAsia="zh-CN"/>
              </w:rPr>
              <w:t>Void</w:t>
            </w:r>
          </w:p>
        </w:tc>
        <w:tc>
          <w:tcPr>
            <w:tcW w:w="709" w:type="dxa"/>
            <w:shd w:val="clear" w:color="auto" w:fill="auto"/>
          </w:tcPr>
          <w:p w14:paraId="1260105E" w14:textId="77777777" w:rsidR="007F63F9" w:rsidRPr="00505D8A" w:rsidRDefault="007F63F9" w:rsidP="000141E6">
            <w:pPr>
              <w:pStyle w:val="TAC"/>
              <w:rPr>
                <w:lang w:eastAsia="zh-CN"/>
              </w:rPr>
            </w:pPr>
            <w:r w:rsidRPr="00505D8A">
              <w:rPr>
                <w:lang w:eastAsia="zh-CN"/>
              </w:rPr>
              <w:t>-</w:t>
            </w:r>
          </w:p>
        </w:tc>
        <w:tc>
          <w:tcPr>
            <w:tcW w:w="2971" w:type="dxa"/>
            <w:shd w:val="clear" w:color="auto" w:fill="auto"/>
          </w:tcPr>
          <w:p w14:paraId="0A60A6AA" w14:textId="77777777" w:rsidR="007F63F9" w:rsidRPr="00505D8A" w:rsidRDefault="007F63F9" w:rsidP="000141E6">
            <w:pPr>
              <w:pStyle w:val="TAL"/>
              <w:rPr>
                <w:lang w:eastAsia="zh-CN"/>
              </w:rPr>
            </w:pPr>
            <w:r w:rsidRPr="00505D8A">
              <w:rPr>
                <w:lang w:eastAsia="zh-CN"/>
              </w:rPr>
              <w:t>-</w:t>
            </w:r>
          </w:p>
        </w:tc>
        <w:tc>
          <w:tcPr>
            <w:tcW w:w="583" w:type="dxa"/>
            <w:shd w:val="clear" w:color="auto" w:fill="auto"/>
          </w:tcPr>
          <w:p w14:paraId="38E68A4B" w14:textId="77777777" w:rsidR="007F63F9" w:rsidRPr="00505D8A" w:rsidRDefault="007F63F9" w:rsidP="000141E6">
            <w:pPr>
              <w:pStyle w:val="TAC"/>
            </w:pPr>
            <w:r w:rsidRPr="00505D8A">
              <w:rPr>
                <w:lang w:eastAsia="zh-CN"/>
              </w:rPr>
              <w:t>-</w:t>
            </w:r>
          </w:p>
        </w:tc>
        <w:tc>
          <w:tcPr>
            <w:tcW w:w="850" w:type="dxa"/>
            <w:shd w:val="clear" w:color="auto" w:fill="auto"/>
          </w:tcPr>
          <w:p w14:paraId="7F544478" w14:textId="77777777" w:rsidR="007F63F9" w:rsidRPr="00505D8A" w:rsidRDefault="007F63F9" w:rsidP="000141E6">
            <w:pPr>
              <w:pStyle w:val="TAC"/>
            </w:pPr>
            <w:r w:rsidRPr="00505D8A">
              <w:rPr>
                <w:lang w:eastAsia="zh-CN"/>
              </w:rPr>
              <w:t>-</w:t>
            </w:r>
          </w:p>
        </w:tc>
      </w:tr>
      <w:tr w:rsidR="0083630F" w:rsidRPr="00505D8A" w14:paraId="1124678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C537CAD" w14:textId="1463BB1D" w:rsidR="0083630F" w:rsidRPr="00505D8A" w:rsidRDefault="0083630F" w:rsidP="0083630F">
            <w:pPr>
              <w:pStyle w:val="TAC"/>
              <w:rPr>
                <w:rFonts w:eastAsia="SimSun"/>
                <w:lang w:eastAsia="zh-CN"/>
              </w:rPr>
            </w:pPr>
            <w:r w:rsidRPr="00505D8A">
              <w:rPr>
                <w:rFonts w:eastAsia="SimSun"/>
                <w:lang w:eastAsia="zh-CN"/>
              </w:rPr>
              <w:t>85</w:t>
            </w:r>
          </w:p>
        </w:tc>
        <w:tc>
          <w:tcPr>
            <w:tcW w:w="3963" w:type="dxa"/>
            <w:shd w:val="clear" w:color="auto" w:fill="auto"/>
          </w:tcPr>
          <w:p w14:paraId="29E2E798" w14:textId="22BC38BC" w:rsidR="0083630F" w:rsidRPr="00505D8A" w:rsidRDefault="0083630F" w:rsidP="0083630F">
            <w:pPr>
              <w:pStyle w:val="TAL"/>
            </w:pPr>
            <w:r w:rsidRPr="00505D8A">
              <w:t>The UE transmits an ATTACH REQUEST</w:t>
            </w:r>
            <w:r w:rsidRPr="00505D8A">
              <w:rPr>
                <w:rFonts w:eastAsia="SimSun"/>
                <w:lang w:eastAsia="zh-CN"/>
              </w:rPr>
              <w:t xml:space="preserve"> </w:t>
            </w:r>
            <w:r w:rsidRPr="00505D8A">
              <w:t xml:space="preserve">message including a PDN CONNECTIVITY REQUEST or ESM DUMMY MESSAGE </w:t>
            </w:r>
            <w:proofErr w:type="spellStart"/>
            <w:r w:rsidRPr="00505D8A">
              <w:t>message</w:t>
            </w:r>
            <w:proofErr w:type="spellEnd"/>
            <w:r w:rsidRPr="00505D8A">
              <w:t xml:space="preserve"> (NOTE 2)</w:t>
            </w:r>
          </w:p>
        </w:tc>
        <w:tc>
          <w:tcPr>
            <w:tcW w:w="709" w:type="dxa"/>
            <w:shd w:val="clear" w:color="auto" w:fill="auto"/>
          </w:tcPr>
          <w:p w14:paraId="00DB77AE" w14:textId="1053F50A" w:rsidR="0083630F" w:rsidRPr="00505D8A" w:rsidRDefault="0083630F" w:rsidP="0083630F">
            <w:pPr>
              <w:pStyle w:val="TAC"/>
            </w:pPr>
            <w:r w:rsidRPr="00505D8A">
              <w:t>--&gt;</w:t>
            </w:r>
          </w:p>
        </w:tc>
        <w:tc>
          <w:tcPr>
            <w:tcW w:w="2971" w:type="dxa"/>
            <w:shd w:val="clear" w:color="auto" w:fill="auto"/>
          </w:tcPr>
          <w:p w14:paraId="7E8B104B" w14:textId="7FEC4543" w:rsidR="0083630F" w:rsidRPr="00505D8A" w:rsidRDefault="0083630F" w:rsidP="0083630F">
            <w:pPr>
              <w:pStyle w:val="TAL"/>
            </w:pPr>
            <w:r w:rsidRPr="00505D8A">
              <w:t>ATTACH REQUEST</w:t>
            </w:r>
          </w:p>
        </w:tc>
        <w:tc>
          <w:tcPr>
            <w:tcW w:w="583" w:type="dxa"/>
            <w:shd w:val="clear" w:color="auto" w:fill="auto"/>
          </w:tcPr>
          <w:p w14:paraId="37FD1565" w14:textId="3AA2DBE5" w:rsidR="0083630F" w:rsidRPr="00505D8A" w:rsidRDefault="0083630F" w:rsidP="0083630F">
            <w:pPr>
              <w:pStyle w:val="TAC"/>
            </w:pPr>
            <w:r w:rsidRPr="00505D8A">
              <w:t>-</w:t>
            </w:r>
          </w:p>
        </w:tc>
        <w:tc>
          <w:tcPr>
            <w:tcW w:w="850" w:type="dxa"/>
            <w:shd w:val="clear" w:color="auto" w:fill="auto"/>
          </w:tcPr>
          <w:p w14:paraId="032A845C" w14:textId="26C92EF3" w:rsidR="0083630F" w:rsidRPr="00505D8A" w:rsidRDefault="0083630F" w:rsidP="0083630F">
            <w:pPr>
              <w:pStyle w:val="TAC"/>
            </w:pPr>
            <w:r w:rsidRPr="00505D8A">
              <w:t>-</w:t>
            </w:r>
          </w:p>
        </w:tc>
      </w:tr>
      <w:tr w:rsidR="00E37E67" w:rsidRPr="00505D8A" w14:paraId="75BF372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CA4A965" w14:textId="77777777" w:rsidR="00E37E67" w:rsidRPr="00505D8A" w:rsidRDefault="00E37E67" w:rsidP="00E37E67">
            <w:pPr>
              <w:pStyle w:val="TAC"/>
              <w:rPr>
                <w:rFonts w:eastAsia="SimSun"/>
                <w:lang w:eastAsia="zh-CN"/>
              </w:rPr>
            </w:pPr>
            <w:r w:rsidRPr="00505D8A">
              <w:rPr>
                <w:rFonts w:eastAsia="SimSun"/>
                <w:lang w:eastAsia="zh-CN"/>
              </w:rPr>
              <w:t>85A-85D</w:t>
            </w:r>
          </w:p>
        </w:tc>
        <w:tc>
          <w:tcPr>
            <w:tcW w:w="3963" w:type="dxa"/>
            <w:shd w:val="clear" w:color="auto" w:fill="auto"/>
          </w:tcPr>
          <w:p w14:paraId="14036222" w14:textId="77777777" w:rsidR="00E37E67" w:rsidRPr="00505D8A" w:rsidRDefault="00E37E67" w:rsidP="00E37E67">
            <w:pPr>
              <w:pStyle w:val="TAL"/>
            </w:pPr>
            <w:r w:rsidRPr="00505D8A">
              <w:t>Steps 5 to 8 from procedure 8.1.5.2.3 in TS 36.508.</w:t>
            </w:r>
          </w:p>
        </w:tc>
        <w:tc>
          <w:tcPr>
            <w:tcW w:w="709" w:type="dxa"/>
            <w:shd w:val="clear" w:color="auto" w:fill="auto"/>
          </w:tcPr>
          <w:p w14:paraId="60D86F0B" w14:textId="77777777" w:rsidR="00E37E67" w:rsidRPr="00505D8A" w:rsidRDefault="00E37E67" w:rsidP="00E37E67">
            <w:pPr>
              <w:pStyle w:val="TAC"/>
            </w:pPr>
            <w:r w:rsidRPr="00505D8A">
              <w:t>-</w:t>
            </w:r>
          </w:p>
        </w:tc>
        <w:tc>
          <w:tcPr>
            <w:tcW w:w="2971" w:type="dxa"/>
            <w:shd w:val="clear" w:color="auto" w:fill="auto"/>
          </w:tcPr>
          <w:p w14:paraId="6A28D7C7" w14:textId="77777777" w:rsidR="00E37E67" w:rsidRPr="00505D8A" w:rsidRDefault="00E37E67" w:rsidP="00E37E67">
            <w:pPr>
              <w:pStyle w:val="TAL"/>
            </w:pPr>
            <w:r w:rsidRPr="00505D8A">
              <w:t>-</w:t>
            </w:r>
          </w:p>
        </w:tc>
        <w:tc>
          <w:tcPr>
            <w:tcW w:w="583" w:type="dxa"/>
            <w:shd w:val="clear" w:color="auto" w:fill="auto"/>
          </w:tcPr>
          <w:p w14:paraId="3BEAE4E1" w14:textId="77777777" w:rsidR="00E37E67" w:rsidRPr="00505D8A" w:rsidRDefault="00E37E67" w:rsidP="00E37E67">
            <w:pPr>
              <w:pStyle w:val="TAC"/>
            </w:pPr>
            <w:r w:rsidRPr="00505D8A">
              <w:t>-</w:t>
            </w:r>
          </w:p>
        </w:tc>
        <w:tc>
          <w:tcPr>
            <w:tcW w:w="850" w:type="dxa"/>
            <w:shd w:val="clear" w:color="auto" w:fill="auto"/>
          </w:tcPr>
          <w:p w14:paraId="3D5B61AE" w14:textId="77777777" w:rsidR="00E37E67" w:rsidRPr="00505D8A" w:rsidRDefault="00E37E67" w:rsidP="00E37E67">
            <w:pPr>
              <w:pStyle w:val="TAC"/>
            </w:pPr>
            <w:r w:rsidRPr="00505D8A">
              <w:t>-</w:t>
            </w:r>
          </w:p>
        </w:tc>
      </w:tr>
      <w:tr w:rsidR="00E37E67" w:rsidRPr="00505D8A" w14:paraId="35EF5812"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3B40FC3" w14:textId="77777777" w:rsidR="00E37E67" w:rsidRPr="00505D8A" w:rsidRDefault="00E37E67" w:rsidP="00E37E67">
            <w:pPr>
              <w:pStyle w:val="TAC"/>
              <w:rPr>
                <w:rFonts w:eastAsia="SimSun"/>
                <w:lang w:eastAsia="zh-CN"/>
              </w:rPr>
            </w:pPr>
            <w:r w:rsidRPr="00505D8A">
              <w:rPr>
                <w:rFonts w:eastAsia="SimSun"/>
                <w:lang w:eastAsia="zh-CN"/>
              </w:rPr>
              <w:t>86</w:t>
            </w:r>
          </w:p>
        </w:tc>
        <w:tc>
          <w:tcPr>
            <w:tcW w:w="3963" w:type="dxa"/>
            <w:shd w:val="clear" w:color="auto" w:fill="auto"/>
          </w:tcPr>
          <w:p w14:paraId="6DCD8D05" w14:textId="77777777" w:rsidR="00E37E67" w:rsidRPr="00505D8A" w:rsidRDefault="00E37E67" w:rsidP="00E37E67">
            <w:pPr>
              <w:pStyle w:val="TAL"/>
            </w:pPr>
            <w:r w:rsidRPr="00505D8A">
              <w:t>The SS initiates Detach procedure with the Detach Type IE "re-attach not required"</w:t>
            </w:r>
          </w:p>
        </w:tc>
        <w:tc>
          <w:tcPr>
            <w:tcW w:w="709" w:type="dxa"/>
            <w:shd w:val="clear" w:color="auto" w:fill="auto"/>
          </w:tcPr>
          <w:p w14:paraId="01A7E937" w14:textId="77777777" w:rsidR="00E37E67" w:rsidRPr="00505D8A" w:rsidRDefault="00E37E67" w:rsidP="00E37E67">
            <w:pPr>
              <w:pStyle w:val="TAC"/>
            </w:pPr>
            <w:r w:rsidRPr="00505D8A">
              <w:t>&lt;--</w:t>
            </w:r>
          </w:p>
        </w:tc>
        <w:tc>
          <w:tcPr>
            <w:tcW w:w="2971" w:type="dxa"/>
            <w:shd w:val="clear" w:color="auto" w:fill="auto"/>
          </w:tcPr>
          <w:p w14:paraId="21AA81C7" w14:textId="77777777" w:rsidR="00E37E67" w:rsidRPr="00505D8A" w:rsidRDefault="00E37E67" w:rsidP="00E37E67">
            <w:pPr>
              <w:pStyle w:val="TAL"/>
            </w:pPr>
            <w:r w:rsidRPr="00505D8A">
              <w:t>DETACH REQUEST</w:t>
            </w:r>
          </w:p>
        </w:tc>
        <w:tc>
          <w:tcPr>
            <w:tcW w:w="583" w:type="dxa"/>
            <w:shd w:val="clear" w:color="auto" w:fill="auto"/>
          </w:tcPr>
          <w:p w14:paraId="25417BDF" w14:textId="77777777" w:rsidR="00E37E67" w:rsidRPr="00505D8A" w:rsidRDefault="00E37E67" w:rsidP="00E37E67">
            <w:pPr>
              <w:pStyle w:val="TAC"/>
            </w:pPr>
            <w:r w:rsidRPr="00505D8A">
              <w:t>-</w:t>
            </w:r>
          </w:p>
        </w:tc>
        <w:tc>
          <w:tcPr>
            <w:tcW w:w="850" w:type="dxa"/>
            <w:shd w:val="clear" w:color="auto" w:fill="auto"/>
          </w:tcPr>
          <w:p w14:paraId="5C39F16A" w14:textId="77777777" w:rsidR="00E37E67" w:rsidRPr="00505D8A" w:rsidRDefault="00E37E67" w:rsidP="00E37E67">
            <w:pPr>
              <w:pStyle w:val="TAC"/>
            </w:pPr>
            <w:r w:rsidRPr="00505D8A">
              <w:t>-</w:t>
            </w:r>
          </w:p>
        </w:tc>
      </w:tr>
      <w:tr w:rsidR="00E37E67" w:rsidRPr="00505D8A" w14:paraId="324FE42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A12838E" w14:textId="77777777" w:rsidR="00E37E67" w:rsidRPr="00505D8A" w:rsidRDefault="00E37E67" w:rsidP="00E37E67">
            <w:pPr>
              <w:pStyle w:val="TAC"/>
              <w:rPr>
                <w:rFonts w:eastAsia="SimSun"/>
                <w:lang w:eastAsia="zh-CN"/>
              </w:rPr>
            </w:pPr>
            <w:r w:rsidRPr="00505D8A">
              <w:rPr>
                <w:rFonts w:eastAsia="SimSun"/>
                <w:lang w:eastAsia="zh-CN"/>
              </w:rPr>
              <w:t>87</w:t>
            </w:r>
          </w:p>
        </w:tc>
        <w:tc>
          <w:tcPr>
            <w:tcW w:w="3963" w:type="dxa"/>
            <w:shd w:val="clear" w:color="auto" w:fill="auto"/>
          </w:tcPr>
          <w:p w14:paraId="734DB054" w14:textId="77777777" w:rsidR="00E37E67" w:rsidRPr="00505D8A" w:rsidRDefault="00E37E67" w:rsidP="00E37E67">
            <w:pPr>
              <w:pStyle w:val="TAL"/>
            </w:pPr>
            <w:r w:rsidRPr="00505D8A">
              <w:t>Check: Does the UE send DETACH ACCEPT message?</w:t>
            </w:r>
          </w:p>
        </w:tc>
        <w:tc>
          <w:tcPr>
            <w:tcW w:w="709" w:type="dxa"/>
            <w:shd w:val="clear" w:color="auto" w:fill="auto"/>
          </w:tcPr>
          <w:p w14:paraId="06728D3E" w14:textId="77777777" w:rsidR="00E37E67" w:rsidRPr="00505D8A" w:rsidRDefault="00E37E67" w:rsidP="00E37E67">
            <w:pPr>
              <w:pStyle w:val="TAC"/>
            </w:pPr>
            <w:r w:rsidRPr="00505D8A">
              <w:t>--&gt;</w:t>
            </w:r>
          </w:p>
        </w:tc>
        <w:tc>
          <w:tcPr>
            <w:tcW w:w="2971" w:type="dxa"/>
            <w:shd w:val="clear" w:color="auto" w:fill="auto"/>
          </w:tcPr>
          <w:p w14:paraId="73A12769" w14:textId="77777777" w:rsidR="00E37E67" w:rsidRPr="00505D8A" w:rsidRDefault="00E37E67" w:rsidP="00E37E67">
            <w:pPr>
              <w:pStyle w:val="TAL"/>
            </w:pPr>
            <w:r w:rsidRPr="00505D8A">
              <w:t>DETACH ACCEPT</w:t>
            </w:r>
          </w:p>
        </w:tc>
        <w:tc>
          <w:tcPr>
            <w:tcW w:w="583" w:type="dxa"/>
            <w:shd w:val="clear" w:color="auto" w:fill="auto"/>
          </w:tcPr>
          <w:p w14:paraId="0871E793" w14:textId="77777777" w:rsidR="00E37E67" w:rsidRPr="00505D8A" w:rsidRDefault="00E37E67" w:rsidP="00E37E67">
            <w:pPr>
              <w:pStyle w:val="TAC"/>
            </w:pPr>
            <w:r w:rsidRPr="00505D8A">
              <w:rPr>
                <w:rFonts w:eastAsia="SimSun"/>
                <w:lang w:eastAsia="zh-CN"/>
              </w:rPr>
              <w:t>15</w:t>
            </w:r>
          </w:p>
        </w:tc>
        <w:tc>
          <w:tcPr>
            <w:tcW w:w="850" w:type="dxa"/>
            <w:shd w:val="clear" w:color="auto" w:fill="auto"/>
          </w:tcPr>
          <w:p w14:paraId="14CDB2C5" w14:textId="77777777" w:rsidR="00E37E67" w:rsidRPr="00505D8A" w:rsidRDefault="00E37E67" w:rsidP="00E37E67">
            <w:pPr>
              <w:pStyle w:val="TAC"/>
            </w:pPr>
            <w:r w:rsidRPr="00505D8A">
              <w:t>P</w:t>
            </w:r>
          </w:p>
        </w:tc>
      </w:tr>
      <w:tr w:rsidR="00E37E67" w:rsidRPr="00505D8A" w14:paraId="4FF95427"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3DF10CBA" w14:textId="77777777" w:rsidR="00E37E67" w:rsidRPr="00505D8A" w:rsidRDefault="00E37E67" w:rsidP="00E37E67">
            <w:pPr>
              <w:pStyle w:val="TAC"/>
              <w:rPr>
                <w:rFonts w:eastAsia="SimSun"/>
                <w:lang w:eastAsia="zh-CN"/>
              </w:rPr>
            </w:pPr>
            <w:r w:rsidRPr="00505D8A">
              <w:rPr>
                <w:rFonts w:eastAsia="SimSun"/>
                <w:lang w:eastAsia="zh-CN"/>
              </w:rPr>
              <w:t>88</w:t>
            </w:r>
          </w:p>
        </w:tc>
        <w:tc>
          <w:tcPr>
            <w:tcW w:w="3963" w:type="dxa"/>
            <w:shd w:val="clear" w:color="auto" w:fill="auto"/>
          </w:tcPr>
          <w:p w14:paraId="638223DE" w14:textId="77777777" w:rsidR="00E37E67" w:rsidRPr="00505D8A" w:rsidRDefault="00E37E67" w:rsidP="00E37E67">
            <w:pPr>
              <w:pStyle w:val="TAL"/>
            </w:pPr>
            <w:r w:rsidRPr="00505D8A">
              <w:t xml:space="preserve">The SS releases the </w:t>
            </w:r>
            <w:smartTag w:uri="urn:schemas-microsoft-com:office:smarttags" w:element="stockticker">
              <w:r w:rsidRPr="00505D8A">
                <w:t>RRC</w:t>
              </w:r>
            </w:smartTag>
            <w:r w:rsidRPr="00505D8A">
              <w:t xml:space="preserve"> connection.</w:t>
            </w:r>
          </w:p>
        </w:tc>
        <w:tc>
          <w:tcPr>
            <w:tcW w:w="709" w:type="dxa"/>
            <w:shd w:val="clear" w:color="auto" w:fill="auto"/>
          </w:tcPr>
          <w:p w14:paraId="12A6F5DC" w14:textId="77777777" w:rsidR="00E37E67" w:rsidRPr="00505D8A" w:rsidRDefault="00E37E67" w:rsidP="00E37E67">
            <w:pPr>
              <w:pStyle w:val="TAC"/>
            </w:pPr>
            <w:r w:rsidRPr="00505D8A">
              <w:t>-</w:t>
            </w:r>
          </w:p>
        </w:tc>
        <w:tc>
          <w:tcPr>
            <w:tcW w:w="2971" w:type="dxa"/>
            <w:shd w:val="clear" w:color="auto" w:fill="auto"/>
          </w:tcPr>
          <w:p w14:paraId="2A32B637" w14:textId="77777777" w:rsidR="00E37E67" w:rsidRPr="00505D8A" w:rsidRDefault="00E37E67" w:rsidP="00E37E67">
            <w:pPr>
              <w:pStyle w:val="TAL"/>
            </w:pPr>
            <w:r w:rsidRPr="00505D8A">
              <w:t>-</w:t>
            </w:r>
          </w:p>
        </w:tc>
        <w:tc>
          <w:tcPr>
            <w:tcW w:w="583" w:type="dxa"/>
            <w:shd w:val="clear" w:color="auto" w:fill="auto"/>
          </w:tcPr>
          <w:p w14:paraId="768525C8" w14:textId="77777777" w:rsidR="00E37E67" w:rsidRPr="00505D8A" w:rsidRDefault="00E37E67" w:rsidP="00E37E67">
            <w:pPr>
              <w:pStyle w:val="TAC"/>
            </w:pPr>
            <w:r w:rsidRPr="00505D8A">
              <w:t>-</w:t>
            </w:r>
          </w:p>
        </w:tc>
        <w:tc>
          <w:tcPr>
            <w:tcW w:w="850" w:type="dxa"/>
            <w:shd w:val="clear" w:color="auto" w:fill="auto"/>
          </w:tcPr>
          <w:p w14:paraId="6D0766A2" w14:textId="77777777" w:rsidR="00E37E67" w:rsidRPr="00505D8A" w:rsidRDefault="00E37E67" w:rsidP="00E37E67">
            <w:pPr>
              <w:pStyle w:val="TAC"/>
            </w:pPr>
            <w:r w:rsidRPr="00505D8A">
              <w:t>-</w:t>
            </w:r>
          </w:p>
        </w:tc>
      </w:tr>
      <w:tr w:rsidR="00E37E67" w:rsidRPr="00505D8A" w14:paraId="15FC1EA3"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B1E4D63" w14:textId="77777777" w:rsidR="00E37E67" w:rsidRPr="00505D8A" w:rsidRDefault="00E37E67" w:rsidP="00E37E67">
            <w:pPr>
              <w:pStyle w:val="TAC"/>
              <w:rPr>
                <w:rFonts w:eastAsia="SimSun"/>
                <w:lang w:eastAsia="zh-CN"/>
              </w:rPr>
            </w:pPr>
            <w:r w:rsidRPr="00505D8A">
              <w:rPr>
                <w:lang w:eastAsia="zh-CN"/>
              </w:rPr>
              <w:t>88A</w:t>
            </w:r>
          </w:p>
        </w:tc>
        <w:tc>
          <w:tcPr>
            <w:tcW w:w="3963" w:type="dxa"/>
            <w:shd w:val="clear" w:color="auto" w:fill="auto"/>
          </w:tcPr>
          <w:p w14:paraId="448B940C" w14:textId="77777777" w:rsidR="00E37E67" w:rsidRPr="00505D8A" w:rsidRDefault="00E37E67" w:rsidP="00E37E67">
            <w:pPr>
              <w:pStyle w:val="TAL"/>
            </w:pPr>
            <w:r w:rsidRPr="00505D8A">
              <w:t>The SS waits 5 seconds (NOTE 1)</w:t>
            </w:r>
          </w:p>
        </w:tc>
        <w:tc>
          <w:tcPr>
            <w:tcW w:w="709" w:type="dxa"/>
            <w:shd w:val="clear" w:color="auto" w:fill="auto"/>
          </w:tcPr>
          <w:p w14:paraId="39BB7C55" w14:textId="77777777" w:rsidR="00E37E67" w:rsidRPr="00505D8A" w:rsidRDefault="00E37E67" w:rsidP="00E37E67">
            <w:pPr>
              <w:pStyle w:val="TAC"/>
            </w:pPr>
            <w:r w:rsidRPr="00505D8A">
              <w:t>-</w:t>
            </w:r>
          </w:p>
        </w:tc>
        <w:tc>
          <w:tcPr>
            <w:tcW w:w="2971" w:type="dxa"/>
            <w:shd w:val="clear" w:color="auto" w:fill="auto"/>
          </w:tcPr>
          <w:p w14:paraId="689D98E6" w14:textId="77777777" w:rsidR="00E37E67" w:rsidRPr="00505D8A" w:rsidRDefault="00E37E67" w:rsidP="00E37E67">
            <w:pPr>
              <w:pStyle w:val="TAL"/>
            </w:pPr>
            <w:r w:rsidRPr="00505D8A">
              <w:t>-</w:t>
            </w:r>
          </w:p>
        </w:tc>
        <w:tc>
          <w:tcPr>
            <w:tcW w:w="583" w:type="dxa"/>
            <w:shd w:val="clear" w:color="auto" w:fill="auto"/>
          </w:tcPr>
          <w:p w14:paraId="00FFAF76" w14:textId="77777777" w:rsidR="00E37E67" w:rsidRPr="00505D8A" w:rsidRDefault="00E37E67" w:rsidP="00E37E67">
            <w:pPr>
              <w:pStyle w:val="TAC"/>
            </w:pPr>
            <w:r w:rsidRPr="00505D8A">
              <w:t>-</w:t>
            </w:r>
          </w:p>
        </w:tc>
        <w:tc>
          <w:tcPr>
            <w:tcW w:w="850" w:type="dxa"/>
            <w:shd w:val="clear" w:color="auto" w:fill="auto"/>
          </w:tcPr>
          <w:p w14:paraId="6BFAF7AA" w14:textId="77777777" w:rsidR="00E37E67" w:rsidRPr="00505D8A" w:rsidRDefault="00E37E67" w:rsidP="00E37E67">
            <w:pPr>
              <w:pStyle w:val="TAC"/>
            </w:pPr>
            <w:r w:rsidRPr="00505D8A">
              <w:t>-</w:t>
            </w:r>
          </w:p>
        </w:tc>
      </w:tr>
      <w:tr w:rsidR="00E37E67" w:rsidRPr="00505D8A" w14:paraId="467E405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4300532" w14:textId="77777777" w:rsidR="00E37E67" w:rsidRPr="00505D8A" w:rsidRDefault="00E37E67" w:rsidP="00E37E67">
            <w:pPr>
              <w:pStyle w:val="TAC"/>
              <w:rPr>
                <w:rFonts w:eastAsia="SimSun"/>
                <w:lang w:eastAsia="zh-CN"/>
              </w:rPr>
            </w:pPr>
            <w:r w:rsidRPr="00505D8A">
              <w:rPr>
                <w:rFonts w:eastAsia="SimSun"/>
                <w:lang w:eastAsia="zh-CN"/>
              </w:rPr>
              <w:t>89</w:t>
            </w:r>
          </w:p>
        </w:tc>
        <w:tc>
          <w:tcPr>
            <w:tcW w:w="3963" w:type="dxa"/>
            <w:shd w:val="clear" w:color="auto" w:fill="auto"/>
          </w:tcPr>
          <w:p w14:paraId="4144088F" w14:textId="77777777" w:rsidR="00E37E67" w:rsidRPr="00505D8A" w:rsidRDefault="00E37E67" w:rsidP="00E37E67">
            <w:pPr>
              <w:pStyle w:val="TAL"/>
            </w:pPr>
            <w:r w:rsidRPr="00505D8A">
              <w:t>If possible (see ICS</w:t>
            </w:r>
            <w:proofErr w:type="gramStart"/>
            <w:r w:rsidRPr="00505D8A">
              <w:t>)</w:t>
            </w:r>
            <w:proofErr w:type="gramEnd"/>
            <w:r w:rsidRPr="00505D8A">
              <w:t xml:space="preserve"> switch off is performed or the USIM is removed.</w:t>
            </w:r>
          </w:p>
          <w:p w14:paraId="6A093508" w14:textId="77777777" w:rsidR="00E37E67" w:rsidRPr="00505D8A" w:rsidRDefault="00E37E67" w:rsidP="00E37E67">
            <w:pPr>
              <w:pStyle w:val="TAL"/>
            </w:pPr>
            <w:proofErr w:type="gramStart"/>
            <w:r w:rsidRPr="00505D8A">
              <w:t>Otherwise</w:t>
            </w:r>
            <w:proofErr w:type="gramEnd"/>
            <w:r w:rsidRPr="00505D8A">
              <w:t xml:space="preserve"> the power is removed.</w:t>
            </w:r>
          </w:p>
        </w:tc>
        <w:tc>
          <w:tcPr>
            <w:tcW w:w="709" w:type="dxa"/>
            <w:shd w:val="clear" w:color="auto" w:fill="auto"/>
          </w:tcPr>
          <w:p w14:paraId="7E446100" w14:textId="77777777" w:rsidR="00E37E67" w:rsidRPr="00505D8A" w:rsidRDefault="00E37E67" w:rsidP="00E37E67">
            <w:pPr>
              <w:pStyle w:val="TAC"/>
            </w:pPr>
            <w:r w:rsidRPr="00505D8A">
              <w:t>-</w:t>
            </w:r>
          </w:p>
        </w:tc>
        <w:tc>
          <w:tcPr>
            <w:tcW w:w="2971" w:type="dxa"/>
            <w:shd w:val="clear" w:color="auto" w:fill="auto"/>
          </w:tcPr>
          <w:p w14:paraId="204A28D3" w14:textId="77777777" w:rsidR="00E37E67" w:rsidRPr="00505D8A" w:rsidRDefault="00E37E67" w:rsidP="00E37E67">
            <w:pPr>
              <w:pStyle w:val="TAL"/>
            </w:pPr>
            <w:r w:rsidRPr="00505D8A">
              <w:t>-</w:t>
            </w:r>
          </w:p>
        </w:tc>
        <w:tc>
          <w:tcPr>
            <w:tcW w:w="583" w:type="dxa"/>
            <w:shd w:val="clear" w:color="auto" w:fill="auto"/>
          </w:tcPr>
          <w:p w14:paraId="580CE8D0" w14:textId="77777777" w:rsidR="00E37E67" w:rsidRPr="00505D8A" w:rsidRDefault="00E37E67" w:rsidP="00E37E67">
            <w:pPr>
              <w:pStyle w:val="TAC"/>
            </w:pPr>
            <w:r w:rsidRPr="00505D8A">
              <w:t>-</w:t>
            </w:r>
          </w:p>
        </w:tc>
        <w:tc>
          <w:tcPr>
            <w:tcW w:w="850" w:type="dxa"/>
            <w:shd w:val="clear" w:color="auto" w:fill="auto"/>
          </w:tcPr>
          <w:p w14:paraId="024C5C51" w14:textId="77777777" w:rsidR="00E37E67" w:rsidRPr="00505D8A" w:rsidRDefault="00E37E67" w:rsidP="00E37E67">
            <w:pPr>
              <w:pStyle w:val="TAC"/>
            </w:pPr>
            <w:r w:rsidRPr="00505D8A">
              <w:t>-</w:t>
            </w:r>
          </w:p>
        </w:tc>
      </w:tr>
      <w:tr w:rsidR="00E37E67" w:rsidRPr="00505D8A" w14:paraId="733FE6FB"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477ADFD" w14:textId="77777777" w:rsidR="00E37E67" w:rsidRPr="00505D8A" w:rsidRDefault="00E37E67" w:rsidP="00E37E67">
            <w:pPr>
              <w:pStyle w:val="TAC"/>
              <w:rPr>
                <w:rFonts w:eastAsia="SimSun"/>
                <w:lang w:eastAsia="zh-CN"/>
              </w:rPr>
            </w:pPr>
            <w:r w:rsidRPr="00505D8A">
              <w:rPr>
                <w:lang w:eastAsia="zh-CN"/>
              </w:rPr>
              <w:t>89A</w:t>
            </w:r>
          </w:p>
        </w:tc>
        <w:tc>
          <w:tcPr>
            <w:tcW w:w="3963" w:type="dxa"/>
            <w:shd w:val="clear" w:color="auto" w:fill="auto"/>
          </w:tcPr>
          <w:p w14:paraId="2E5AA5F7" w14:textId="77777777" w:rsidR="00E37E67" w:rsidRPr="00505D8A" w:rsidRDefault="00E37E67" w:rsidP="00E37E67">
            <w:pPr>
              <w:pStyle w:val="TAL"/>
            </w:pPr>
            <w:r w:rsidRPr="00505D8A">
              <w:t>The UE is brought back to operation or the USIM is inserted.</w:t>
            </w:r>
          </w:p>
        </w:tc>
        <w:tc>
          <w:tcPr>
            <w:tcW w:w="709" w:type="dxa"/>
            <w:shd w:val="clear" w:color="auto" w:fill="auto"/>
          </w:tcPr>
          <w:p w14:paraId="669DD3AA" w14:textId="77777777" w:rsidR="00E37E67" w:rsidRPr="00505D8A" w:rsidRDefault="00E37E67" w:rsidP="00E37E67">
            <w:pPr>
              <w:pStyle w:val="TAC"/>
            </w:pPr>
            <w:r w:rsidRPr="00505D8A">
              <w:t>-</w:t>
            </w:r>
          </w:p>
        </w:tc>
        <w:tc>
          <w:tcPr>
            <w:tcW w:w="2971" w:type="dxa"/>
            <w:shd w:val="clear" w:color="auto" w:fill="auto"/>
          </w:tcPr>
          <w:p w14:paraId="4FCDFFEB" w14:textId="77777777" w:rsidR="00E37E67" w:rsidRPr="00505D8A" w:rsidRDefault="00E37E67" w:rsidP="00E37E67">
            <w:pPr>
              <w:pStyle w:val="TAL"/>
            </w:pPr>
            <w:r w:rsidRPr="00505D8A">
              <w:t>-</w:t>
            </w:r>
          </w:p>
        </w:tc>
        <w:tc>
          <w:tcPr>
            <w:tcW w:w="583" w:type="dxa"/>
            <w:shd w:val="clear" w:color="auto" w:fill="auto"/>
          </w:tcPr>
          <w:p w14:paraId="2CDFA813" w14:textId="77777777" w:rsidR="00E37E67" w:rsidRPr="00505D8A" w:rsidRDefault="00E37E67" w:rsidP="00E37E67">
            <w:pPr>
              <w:pStyle w:val="TAC"/>
            </w:pPr>
            <w:r w:rsidRPr="00505D8A">
              <w:t>-</w:t>
            </w:r>
          </w:p>
        </w:tc>
        <w:tc>
          <w:tcPr>
            <w:tcW w:w="850" w:type="dxa"/>
            <w:shd w:val="clear" w:color="auto" w:fill="auto"/>
          </w:tcPr>
          <w:p w14:paraId="1B3FA23E" w14:textId="77777777" w:rsidR="00E37E67" w:rsidRPr="00505D8A" w:rsidRDefault="00E37E67" w:rsidP="00E37E67">
            <w:pPr>
              <w:pStyle w:val="TAC"/>
            </w:pPr>
            <w:r w:rsidRPr="00505D8A">
              <w:t>-</w:t>
            </w:r>
          </w:p>
        </w:tc>
      </w:tr>
      <w:tr w:rsidR="00E37E67" w:rsidRPr="00505D8A" w14:paraId="3D843B1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758D2FCE" w14:textId="77777777" w:rsidR="00E37E67" w:rsidRPr="00505D8A" w:rsidRDefault="00E37E67" w:rsidP="00E37E67">
            <w:pPr>
              <w:pStyle w:val="TAC"/>
              <w:rPr>
                <w:rFonts w:eastAsia="SimSun"/>
                <w:lang w:eastAsia="zh-CN"/>
              </w:rPr>
            </w:pPr>
            <w:r w:rsidRPr="00505D8A">
              <w:rPr>
                <w:rFonts w:eastAsia="SimSun"/>
                <w:lang w:eastAsia="zh-CN"/>
              </w:rPr>
              <w:t>90</w:t>
            </w:r>
          </w:p>
        </w:tc>
        <w:tc>
          <w:tcPr>
            <w:tcW w:w="3963" w:type="dxa"/>
            <w:shd w:val="clear" w:color="auto" w:fill="auto"/>
          </w:tcPr>
          <w:p w14:paraId="446FDF28" w14:textId="77777777" w:rsidR="00E37E67" w:rsidRPr="00505D8A" w:rsidRDefault="00E37E67" w:rsidP="00E37E67">
            <w:pPr>
              <w:pStyle w:val="TAL"/>
            </w:pPr>
            <w:r w:rsidRPr="00505D8A">
              <w:t>The UE transmits an ATTACH REQUEST message including a PDN CONNECTIVITY REQUEST message. (NOTE 2)</w:t>
            </w:r>
          </w:p>
        </w:tc>
        <w:tc>
          <w:tcPr>
            <w:tcW w:w="709" w:type="dxa"/>
            <w:shd w:val="clear" w:color="auto" w:fill="auto"/>
          </w:tcPr>
          <w:p w14:paraId="12D0DBF9" w14:textId="77777777" w:rsidR="00E37E67" w:rsidRPr="00505D8A" w:rsidRDefault="00E37E67" w:rsidP="00E37E67">
            <w:pPr>
              <w:pStyle w:val="TAC"/>
            </w:pPr>
            <w:r w:rsidRPr="00505D8A">
              <w:t>--&gt;</w:t>
            </w:r>
          </w:p>
        </w:tc>
        <w:tc>
          <w:tcPr>
            <w:tcW w:w="2971" w:type="dxa"/>
            <w:shd w:val="clear" w:color="auto" w:fill="auto"/>
          </w:tcPr>
          <w:p w14:paraId="71939C25" w14:textId="77777777" w:rsidR="00E37E67" w:rsidRPr="00505D8A" w:rsidRDefault="00E37E67" w:rsidP="00E37E67">
            <w:pPr>
              <w:pStyle w:val="TAL"/>
            </w:pPr>
            <w:r w:rsidRPr="00505D8A">
              <w:t>ATTACH REQUEST</w:t>
            </w:r>
          </w:p>
        </w:tc>
        <w:tc>
          <w:tcPr>
            <w:tcW w:w="583" w:type="dxa"/>
            <w:shd w:val="clear" w:color="auto" w:fill="auto"/>
          </w:tcPr>
          <w:p w14:paraId="46DA3C97" w14:textId="77777777" w:rsidR="00E37E67" w:rsidRPr="00505D8A" w:rsidRDefault="00E37E67" w:rsidP="00E37E67">
            <w:pPr>
              <w:pStyle w:val="TAC"/>
            </w:pPr>
            <w:r w:rsidRPr="00505D8A">
              <w:t>-</w:t>
            </w:r>
          </w:p>
        </w:tc>
        <w:tc>
          <w:tcPr>
            <w:tcW w:w="850" w:type="dxa"/>
            <w:shd w:val="clear" w:color="auto" w:fill="auto"/>
          </w:tcPr>
          <w:p w14:paraId="3D533E27" w14:textId="77777777" w:rsidR="00E37E67" w:rsidRPr="00505D8A" w:rsidRDefault="00E37E67" w:rsidP="00E37E67">
            <w:pPr>
              <w:pStyle w:val="TAC"/>
            </w:pPr>
            <w:r w:rsidRPr="00505D8A">
              <w:t>-</w:t>
            </w:r>
          </w:p>
        </w:tc>
      </w:tr>
      <w:tr w:rsidR="00E37E67" w:rsidRPr="00505D8A" w14:paraId="0B94156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14DB5119" w14:textId="77777777" w:rsidR="00E37E67" w:rsidRPr="00505D8A" w:rsidRDefault="00E37E67" w:rsidP="00E37E67">
            <w:pPr>
              <w:pStyle w:val="TAC"/>
              <w:rPr>
                <w:rFonts w:eastAsia="SimSun"/>
                <w:lang w:eastAsia="zh-CN"/>
              </w:rPr>
            </w:pPr>
            <w:r w:rsidRPr="00505D8A">
              <w:rPr>
                <w:rFonts w:eastAsia="SimSun"/>
                <w:lang w:eastAsia="zh-CN"/>
              </w:rPr>
              <w:t>91-96a2</w:t>
            </w:r>
          </w:p>
        </w:tc>
        <w:tc>
          <w:tcPr>
            <w:tcW w:w="3963" w:type="dxa"/>
            <w:shd w:val="clear" w:color="auto" w:fill="auto"/>
          </w:tcPr>
          <w:p w14:paraId="3CC2F5F6" w14:textId="77777777" w:rsidR="00E37E67" w:rsidRPr="00505D8A" w:rsidRDefault="00E37E67" w:rsidP="00E37E67">
            <w:pPr>
              <w:pStyle w:val="TAL"/>
            </w:pPr>
            <w:r w:rsidRPr="00505D8A">
              <w:t>Steps 5-1</w:t>
            </w:r>
            <w:r w:rsidRPr="00505D8A">
              <w:rPr>
                <w:rFonts w:eastAsia="SimSun"/>
                <w:lang w:eastAsia="zh-CN"/>
              </w:rPr>
              <w:t>0a2</w:t>
            </w:r>
            <w:r w:rsidRPr="00505D8A">
              <w:t xml:space="preserve"> of the generic procedure for UE registration specified in TS 36.508 subclause </w:t>
            </w:r>
            <w:r w:rsidRPr="00505D8A">
              <w:rPr>
                <w:rFonts w:eastAsia="SimSun"/>
                <w:lang w:eastAsia="zh-CN"/>
              </w:rPr>
              <w:t>8.1.5.2</w:t>
            </w:r>
            <w:r w:rsidRPr="00505D8A">
              <w:t xml:space="preserve"> are performed.</w:t>
            </w:r>
          </w:p>
        </w:tc>
        <w:tc>
          <w:tcPr>
            <w:tcW w:w="709" w:type="dxa"/>
            <w:shd w:val="clear" w:color="auto" w:fill="auto"/>
          </w:tcPr>
          <w:p w14:paraId="1E62BBF4" w14:textId="77777777" w:rsidR="00E37E67" w:rsidRPr="00505D8A" w:rsidRDefault="00E37E67" w:rsidP="00E37E67">
            <w:pPr>
              <w:pStyle w:val="TAC"/>
            </w:pPr>
            <w:r w:rsidRPr="00505D8A">
              <w:t>-</w:t>
            </w:r>
          </w:p>
        </w:tc>
        <w:tc>
          <w:tcPr>
            <w:tcW w:w="2971" w:type="dxa"/>
            <w:shd w:val="clear" w:color="auto" w:fill="auto"/>
          </w:tcPr>
          <w:p w14:paraId="4CD15476" w14:textId="77777777" w:rsidR="00E37E67" w:rsidRPr="00505D8A" w:rsidRDefault="00E37E67" w:rsidP="00E37E67">
            <w:pPr>
              <w:pStyle w:val="TAL"/>
            </w:pPr>
            <w:r w:rsidRPr="00505D8A">
              <w:t>-</w:t>
            </w:r>
          </w:p>
        </w:tc>
        <w:tc>
          <w:tcPr>
            <w:tcW w:w="583" w:type="dxa"/>
            <w:shd w:val="clear" w:color="auto" w:fill="auto"/>
          </w:tcPr>
          <w:p w14:paraId="15A1FE06" w14:textId="77777777" w:rsidR="00E37E67" w:rsidRPr="00505D8A" w:rsidRDefault="00E37E67" w:rsidP="00E37E67">
            <w:pPr>
              <w:pStyle w:val="TAC"/>
            </w:pPr>
            <w:r w:rsidRPr="00505D8A">
              <w:t>-</w:t>
            </w:r>
          </w:p>
        </w:tc>
        <w:tc>
          <w:tcPr>
            <w:tcW w:w="850" w:type="dxa"/>
            <w:shd w:val="clear" w:color="auto" w:fill="auto"/>
          </w:tcPr>
          <w:p w14:paraId="029AE6C7" w14:textId="77777777" w:rsidR="00E37E67" w:rsidRPr="00505D8A" w:rsidRDefault="00E37E67" w:rsidP="00E37E67">
            <w:pPr>
              <w:pStyle w:val="TAC"/>
            </w:pPr>
            <w:r w:rsidRPr="00505D8A">
              <w:t>-</w:t>
            </w:r>
          </w:p>
        </w:tc>
      </w:tr>
      <w:tr w:rsidR="00E37E67" w:rsidRPr="00505D8A" w14:paraId="6921972C"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4B067B65" w14:textId="77777777" w:rsidR="00E37E67" w:rsidRPr="00505D8A" w:rsidRDefault="00E37E67" w:rsidP="00E37E67">
            <w:pPr>
              <w:pStyle w:val="TAC"/>
              <w:rPr>
                <w:rFonts w:eastAsia="SimSun"/>
                <w:lang w:eastAsia="zh-CN"/>
              </w:rPr>
            </w:pPr>
            <w:r w:rsidRPr="00505D8A">
              <w:rPr>
                <w:rFonts w:eastAsia="SimSun"/>
                <w:lang w:eastAsia="zh-CN"/>
              </w:rPr>
              <w:t>97</w:t>
            </w:r>
          </w:p>
        </w:tc>
        <w:tc>
          <w:tcPr>
            <w:tcW w:w="3963" w:type="dxa"/>
            <w:shd w:val="clear" w:color="auto" w:fill="auto"/>
          </w:tcPr>
          <w:p w14:paraId="0784B2A9" w14:textId="77777777" w:rsidR="00E37E67" w:rsidRDefault="00E37E67" w:rsidP="00E37E67">
            <w:pPr>
              <w:pStyle w:val="TAL"/>
              <w:rPr>
                <w:ins w:id="11" w:author="Bharadwaj Cheruvu" w:date="2025-01-23T10:15:00Z" w16du:dateUtc="2025-01-23T04:45:00Z"/>
              </w:rPr>
            </w:pPr>
            <w:r w:rsidRPr="00505D8A">
              <w:t>The SS initiates Detach procedure with the Detach Type IE "re-attach required"</w:t>
            </w:r>
          </w:p>
          <w:p w14:paraId="1F1196C5" w14:textId="77777777" w:rsidR="00E37E67" w:rsidRDefault="00E37E67" w:rsidP="00E37E67">
            <w:pPr>
              <w:pStyle w:val="TAL"/>
              <w:rPr>
                <w:ins w:id="12" w:author="Bharadwaj Cheruvu" w:date="2025-01-23T10:15:00Z" w16du:dateUtc="2025-01-23T04:45:00Z"/>
              </w:rPr>
            </w:pPr>
          </w:p>
          <w:p w14:paraId="52B8B423" w14:textId="1A22D782" w:rsidR="00E37E67" w:rsidRPr="00505D8A" w:rsidRDefault="00E37E67" w:rsidP="00E37E67">
            <w:pPr>
              <w:pStyle w:val="TAL"/>
            </w:pPr>
            <w:ins w:id="13" w:author="Bharadwaj Cheruvu" w:date="2025-01-23T10:15:00Z" w16du:dateUtc="2025-01-23T04:45:00Z">
              <w:r w:rsidRPr="00101D4B">
                <w:t xml:space="preserve">Note: A </w:t>
              </w:r>
            </w:ins>
            <w:proofErr w:type="gramStart"/>
            <w:ins w:id="14" w:author="Bharadwaj Cheruvu" w:date="2025-01-23T10:21:00Z" w16du:dateUtc="2025-01-23T04:51:00Z">
              <w:r w:rsidRPr="00101D4B">
                <w:t>pre-Release</w:t>
              </w:r>
            </w:ins>
            <w:proofErr w:type="gramEnd"/>
            <w:ins w:id="15" w:author="Bharadwaj Cheruvu" w:date="2025-01-23T10:15:00Z" w16du:dateUtc="2025-01-23T04:45:00Z">
              <w:r w:rsidRPr="00101D4B">
                <w:t xml:space="preserve"> 15 UE ignores the</w:t>
              </w:r>
              <w:r w:rsidRPr="00280FAE">
                <w:t xml:space="preserve"> DETACH REQUEST</w:t>
              </w:r>
            </w:ins>
            <w:ins w:id="16" w:author="Bharadwaj Cheruvu" w:date="2025-01-23T10:24:00Z" w16du:dateUtc="2025-01-23T04:54:00Z">
              <w:r>
                <w:t xml:space="preserve"> message.</w:t>
              </w:r>
            </w:ins>
          </w:p>
        </w:tc>
        <w:tc>
          <w:tcPr>
            <w:tcW w:w="709" w:type="dxa"/>
            <w:shd w:val="clear" w:color="auto" w:fill="auto"/>
          </w:tcPr>
          <w:p w14:paraId="12E38732" w14:textId="77777777" w:rsidR="00E37E67" w:rsidRPr="00505D8A" w:rsidRDefault="00E37E67" w:rsidP="00E37E67">
            <w:pPr>
              <w:pStyle w:val="TAC"/>
            </w:pPr>
            <w:r w:rsidRPr="00505D8A">
              <w:t>&lt;--</w:t>
            </w:r>
          </w:p>
        </w:tc>
        <w:tc>
          <w:tcPr>
            <w:tcW w:w="2971" w:type="dxa"/>
            <w:shd w:val="clear" w:color="auto" w:fill="auto"/>
          </w:tcPr>
          <w:p w14:paraId="3DC652E5" w14:textId="77777777" w:rsidR="00E37E67" w:rsidRPr="00505D8A" w:rsidRDefault="00E37E67" w:rsidP="00E37E67">
            <w:pPr>
              <w:pStyle w:val="TAL"/>
            </w:pPr>
            <w:r w:rsidRPr="00505D8A">
              <w:t>DETACH REQUEST</w:t>
            </w:r>
          </w:p>
        </w:tc>
        <w:tc>
          <w:tcPr>
            <w:tcW w:w="583" w:type="dxa"/>
            <w:shd w:val="clear" w:color="auto" w:fill="auto"/>
          </w:tcPr>
          <w:p w14:paraId="7C66EAD6" w14:textId="77777777" w:rsidR="00E37E67" w:rsidRPr="00505D8A" w:rsidRDefault="00E37E67" w:rsidP="00E37E67">
            <w:pPr>
              <w:pStyle w:val="TAC"/>
            </w:pPr>
            <w:r w:rsidRPr="00505D8A">
              <w:t>-</w:t>
            </w:r>
          </w:p>
        </w:tc>
        <w:tc>
          <w:tcPr>
            <w:tcW w:w="850" w:type="dxa"/>
            <w:shd w:val="clear" w:color="auto" w:fill="auto"/>
          </w:tcPr>
          <w:p w14:paraId="134C172B" w14:textId="77777777" w:rsidR="00E37E67" w:rsidRPr="00505D8A" w:rsidRDefault="00E37E67" w:rsidP="00E37E67">
            <w:pPr>
              <w:pStyle w:val="TAC"/>
            </w:pPr>
            <w:r w:rsidRPr="00505D8A">
              <w:t>-</w:t>
            </w:r>
          </w:p>
        </w:tc>
      </w:tr>
      <w:tr w:rsidR="00E37E67" w:rsidRPr="00505D8A" w14:paraId="196639F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7" w:author="Bharadwaj Cheruvu" w:date="2025-01-23T10:15:00Z"/>
        </w:trPr>
        <w:tc>
          <w:tcPr>
            <w:tcW w:w="530" w:type="dxa"/>
            <w:shd w:val="clear" w:color="auto" w:fill="auto"/>
          </w:tcPr>
          <w:p w14:paraId="74842AAC" w14:textId="6751AA18" w:rsidR="00E37E67" w:rsidRPr="00505D8A" w:rsidRDefault="00E37E67" w:rsidP="00E37E67">
            <w:pPr>
              <w:pStyle w:val="TAC"/>
              <w:rPr>
                <w:ins w:id="18" w:author="Bharadwaj Cheruvu" w:date="2025-01-23T10:15:00Z" w16du:dateUtc="2025-01-23T04:45:00Z"/>
                <w:rFonts w:eastAsia="SimSun"/>
                <w:lang w:eastAsia="zh-CN"/>
              </w:rPr>
            </w:pPr>
            <w:ins w:id="19" w:author="Bharadwaj Cheruvu" w:date="2025-01-23T10:15:00Z" w16du:dateUtc="2025-01-23T04:45:00Z">
              <w:r>
                <w:rPr>
                  <w:rFonts w:eastAsia="SimSun"/>
                  <w:lang w:eastAsia="zh-CN"/>
                </w:rPr>
                <w:t>97A</w:t>
              </w:r>
            </w:ins>
          </w:p>
        </w:tc>
        <w:tc>
          <w:tcPr>
            <w:tcW w:w="3963" w:type="dxa"/>
            <w:shd w:val="clear" w:color="auto" w:fill="auto"/>
          </w:tcPr>
          <w:p w14:paraId="0D66102F" w14:textId="7A9E0324" w:rsidR="00E37E67" w:rsidRPr="00505D8A" w:rsidRDefault="00E37E67" w:rsidP="00E37E67">
            <w:pPr>
              <w:pStyle w:val="TAL"/>
              <w:rPr>
                <w:ins w:id="20" w:author="Bharadwaj Cheruvu" w:date="2025-01-23T10:15:00Z" w16du:dateUtc="2025-01-23T04:45:00Z"/>
              </w:rPr>
            </w:pPr>
            <w:ins w:id="21" w:author="Bharadwaj Cheruvu" w:date="2025-01-23T10:15:00Z" w16du:dateUtc="2025-01-23T04:45:00Z">
              <w:r w:rsidRPr="00164B19">
                <w:t xml:space="preserve">Start a 5 </w:t>
              </w:r>
            </w:ins>
            <w:ins w:id="22" w:author="Bharadwaj Cheruvu" w:date="2025-01-23T10:24:00Z" w16du:dateUtc="2025-01-23T04:54:00Z">
              <w:r w:rsidRPr="00164B19">
                <w:t>second</w:t>
              </w:r>
            </w:ins>
            <w:ins w:id="23" w:author="Bharadwaj Cheruvu" w:date="2025-01-23T10:15:00Z" w16du:dateUtc="2025-01-23T04:45:00Z">
              <w:r w:rsidRPr="00164B19">
                <w:t xml:space="preserve"> timer.</w:t>
              </w:r>
            </w:ins>
          </w:p>
        </w:tc>
        <w:tc>
          <w:tcPr>
            <w:tcW w:w="709" w:type="dxa"/>
            <w:shd w:val="clear" w:color="auto" w:fill="auto"/>
          </w:tcPr>
          <w:p w14:paraId="1F878CC1" w14:textId="625762A7" w:rsidR="00E37E67" w:rsidRPr="00505D8A" w:rsidRDefault="00E37E67" w:rsidP="00E37E67">
            <w:pPr>
              <w:pStyle w:val="TAC"/>
              <w:rPr>
                <w:ins w:id="24" w:author="Bharadwaj Cheruvu" w:date="2025-01-23T10:15:00Z" w16du:dateUtc="2025-01-23T04:45:00Z"/>
              </w:rPr>
            </w:pPr>
            <w:ins w:id="25" w:author="Bharadwaj Cheruvu" w:date="2025-01-23T10:15:00Z" w16du:dateUtc="2025-01-23T04:45:00Z">
              <w:r>
                <w:t>-</w:t>
              </w:r>
            </w:ins>
          </w:p>
        </w:tc>
        <w:tc>
          <w:tcPr>
            <w:tcW w:w="2971" w:type="dxa"/>
            <w:shd w:val="clear" w:color="auto" w:fill="auto"/>
          </w:tcPr>
          <w:p w14:paraId="2E2F8C00" w14:textId="036DB631" w:rsidR="00E37E67" w:rsidRPr="00505D8A" w:rsidRDefault="00E37E67" w:rsidP="00E37E67">
            <w:pPr>
              <w:pStyle w:val="TAL"/>
              <w:rPr>
                <w:ins w:id="26" w:author="Bharadwaj Cheruvu" w:date="2025-01-23T10:15:00Z" w16du:dateUtc="2025-01-23T04:45:00Z"/>
              </w:rPr>
            </w:pPr>
            <w:ins w:id="27" w:author="Bharadwaj Cheruvu" w:date="2025-01-23T10:15:00Z" w16du:dateUtc="2025-01-23T04:45:00Z">
              <w:r>
                <w:t>-</w:t>
              </w:r>
            </w:ins>
          </w:p>
        </w:tc>
        <w:tc>
          <w:tcPr>
            <w:tcW w:w="583" w:type="dxa"/>
            <w:shd w:val="clear" w:color="auto" w:fill="auto"/>
          </w:tcPr>
          <w:p w14:paraId="711AA534" w14:textId="0B49AAF5" w:rsidR="00E37E67" w:rsidRPr="00505D8A" w:rsidRDefault="00E37E67" w:rsidP="00E37E67">
            <w:pPr>
              <w:pStyle w:val="TAC"/>
              <w:rPr>
                <w:ins w:id="28" w:author="Bharadwaj Cheruvu" w:date="2025-01-23T10:15:00Z" w16du:dateUtc="2025-01-23T04:45:00Z"/>
              </w:rPr>
            </w:pPr>
            <w:ins w:id="29" w:author="Bharadwaj Cheruvu" w:date="2025-01-23T10:15:00Z" w16du:dateUtc="2025-01-23T04:45:00Z">
              <w:r>
                <w:t>-</w:t>
              </w:r>
            </w:ins>
          </w:p>
        </w:tc>
        <w:tc>
          <w:tcPr>
            <w:tcW w:w="850" w:type="dxa"/>
            <w:shd w:val="clear" w:color="auto" w:fill="auto"/>
          </w:tcPr>
          <w:p w14:paraId="2640A77D" w14:textId="0D427334" w:rsidR="00E37E67" w:rsidRPr="00505D8A" w:rsidRDefault="00E37E67" w:rsidP="00E37E67">
            <w:pPr>
              <w:pStyle w:val="TAC"/>
              <w:rPr>
                <w:ins w:id="30" w:author="Bharadwaj Cheruvu" w:date="2025-01-23T10:15:00Z" w16du:dateUtc="2025-01-23T04:45:00Z"/>
              </w:rPr>
            </w:pPr>
            <w:ins w:id="31" w:author="Bharadwaj Cheruvu" w:date="2025-01-23T10:15:00Z" w16du:dateUtc="2025-01-23T04:45:00Z">
              <w:r>
                <w:t>-</w:t>
              </w:r>
            </w:ins>
          </w:p>
        </w:tc>
      </w:tr>
      <w:tr w:rsidR="00E37E67" w:rsidRPr="00505D8A" w14:paraId="72244B0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32" w:author="Bharadwaj Cheruvu" w:date="2025-01-23T10:16:00Z"/>
        </w:trPr>
        <w:tc>
          <w:tcPr>
            <w:tcW w:w="530" w:type="dxa"/>
            <w:shd w:val="clear" w:color="auto" w:fill="auto"/>
          </w:tcPr>
          <w:p w14:paraId="1A2CA4C0" w14:textId="1D03FC1C" w:rsidR="00E37E67" w:rsidRDefault="00E37E67" w:rsidP="00E37E67">
            <w:pPr>
              <w:pStyle w:val="TAC"/>
              <w:rPr>
                <w:ins w:id="33" w:author="Bharadwaj Cheruvu" w:date="2025-01-23T10:16:00Z" w16du:dateUtc="2025-01-23T04:46:00Z"/>
                <w:rFonts w:eastAsia="SimSun"/>
                <w:lang w:eastAsia="zh-CN"/>
              </w:rPr>
            </w:pPr>
            <w:ins w:id="34" w:author="Bharadwaj Cheruvu" w:date="2025-01-23T10:17:00Z" w16du:dateUtc="2025-01-23T04:47:00Z">
              <w:r>
                <w:rPr>
                  <w:rFonts w:eastAsia="SimSun"/>
                  <w:lang w:eastAsia="zh-CN"/>
                </w:rPr>
                <w:t>-</w:t>
              </w:r>
            </w:ins>
          </w:p>
        </w:tc>
        <w:tc>
          <w:tcPr>
            <w:tcW w:w="3963" w:type="dxa"/>
            <w:shd w:val="clear" w:color="auto" w:fill="auto"/>
          </w:tcPr>
          <w:p w14:paraId="3DB91000" w14:textId="6C24CBB4" w:rsidR="00E37E67" w:rsidRPr="00164B19" w:rsidRDefault="00E37E67" w:rsidP="00E37E67">
            <w:pPr>
              <w:pStyle w:val="TAL"/>
              <w:rPr>
                <w:ins w:id="35" w:author="Bharadwaj Cheruvu" w:date="2025-01-23T10:16:00Z" w16du:dateUtc="2025-01-23T04:46:00Z"/>
              </w:rPr>
            </w:pPr>
            <w:ins w:id="36" w:author="Bharadwaj Cheruvu" w:date="2025-01-23T10:16:00Z" w16du:dateUtc="2025-01-23T04:46:00Z">
              <w:r w:rsidRPr="00697A2D">
                <w:t xml:space="preserve">EXCEPTION: Steps </w:t>
              </w:r>
            </w:ins>
            <w:ins w:id="37" w:author="Bharadwaj Cheruvu" w:date="2025-01-23T10:22:00Z" w16du:dateUtc="2025-01-23T04:52:00Z">
              <w:r>
                <w:t>97B</w:t>
              </w:r>
            </w:ins>
            <w:ins w:id="38" w:author="Bharadwaj Cheruvu" w:date="2025-01-23T10:16:00Z" w16du:dateUtc="2025-01-23T04:46:00Z">
              <w:r w:rsidRPr="00697A2D">
                <w:t xml:space="preserve">a1 to </w:t>
              </w:r>
            </w:ins>
            <w:ins w:id="39" w:author="Bharadwaj Cheruvu" w:date="2025-01-23T10:22:00Z" w16du:dateUtc="2025-01-23T04:52:00Z">
              <w:r>
                <w:t xml:space="preserve">97Bb1 </w:t>
              </w:r>
            </w:ins>
            <w:ins w:id="40" w:author="Bharadwaj Cheruvu" w:date="2025-01-23T10:16:00Z" w16du:dateUtc="2025-01-23T04:46:00Z">
              <w:r w:rsidRPr="00697A2D">
                <w:t>describe behaviour that depends on the UE implementation</w:t>
              </w:r>
            </w:ins>
            <w:ins w:id="41" w:author="Bharadwaj Cheruvu" w:date="2025-01-23T10:24:00Z" w16du:dateUtc="2025-01-23T04:54:00Z">
              <w:r>
                <w:t>.</w:t>
              </w:r>
            </w:ins>
          </w:p>
        </w:tc>
        <w:tc>
          <w:tcPr>
            <w:tcW w:w="709" w:type="dxa"/>
            <w:shd w:val="clear" w:color="auto" w:fill="auto"/>
          </w:tcPr>
          <w:p w14:paraId="7FA796F4" w14:textId="12647333" w:rsidR="00E37E67" w:rsidRDefault="00E37E67" w:rsidP="00E37E67">
            <w:pPr>
              <w:pStyle w:val="TAC"/>
              <w:rPr>
                <w:ins w:id="42" w:author="Bharadwaj Cheruvu" w:date="2025-01-23T10:16:00Z" w16du:dateUtc="2025-01-23T04:46:00Z"/>
              </w:rPr>
            </w:pPr>
            <w:ins w:id="43" w:author="Bharadwaj Cheruvu" w:date="2025-01-23T10:17:00Z" w16du:dateUtc="2025-01-23T04:47:00Z">
              <w:r>
                <w:t>-</w:t>
              </w:r>
            </w:ins>
          </w:p>
        </w:tc>
        <w:tc>
          <w:tcPr>
            <w:tcW w:w="2971" w:type="dxa"/>
            <w:shd w:val="clear" w:color="auto" w:fill="auto"/>
          </w:tcPr>
          <w:p w14:paraId="5B570F5E" w14:textId="43B74BB7" w:rsidR="00E37E67" w:rsidRDefault="00E37E67" w:rsidP="00E37E67">
            <w:pPr>
              <w:pStyle w:val="TAL"/>
              <w:rPr>
                <w:ins w:id="44" w:author="Bharadwaj Cheruvu" w:date="2025-01-23T10:16:00Z" w16du:dateUtc="2025-01-23T04:46:00Z"/>
              </w:rPr>
            </w:pPr>
            <w:ins w:id="45" w:author="Bharadwaj Cheruvu" w:date="2025-01-23T10:17:00Z" w16du:dateUtc="2025-01-23T04:47:00Z">
              <w:r>
                <w:t>-</w:t>
              </w:r>
            </w:ins>
          </w:p>
        </w:tc>
        <w:tc>
          <w:tcPr>
            <w:tcW w:w="583" w:type="dxa"/>
            <w:shd w:val="clear" w:color="auto" w:fill="auto"/>
          </w:tcPr>
          <w:p w14:paraId="35F56563" w14:textId="6FCC0865" w:rsidR="00E37E67" w:rsidRDefault="00E37E67" w:rsidP="00E37E67">
            <w:pPr>
              <w:pStyle w:val="TAC"/>
              <w:rPr>
                <w:ins w:id="46" w:author="Bharadwaj Cheruvu" w:date="2025-01-23T10:16:00Z" w16du:dateUtc="2025-01-23T04:46:00Z"/>
              </w:rPr>
            </w:pPr>
            <w:ins w:id="47" w:author="Bharadwaj Cheruvu" w:date="2025-01-23T10:17:00Z" w16du:dateUtc="2025-01-23T04:47:00Z">
              <w:r>
                <w:t>-</w:t>
              </w:r>
            </w:ins>
          </w:p>
        </w:tc>
        <w:tc>
          <w:tcPr>
            <w:tcW w:w="850" w:type="dxa"/>
            <w:shd w:val="clear" w:color="auto" w:fill="auto"/>
          </w:tcPr>
          <w:p w14:paraId="223F5172" w14:textId="06DBDD26" w:rsidR="00E37E67" w:rsidRDefault="00E37E67" w:rsidP="00E37E67">
            <w:pPr>
              <w:pStyle w:val="TAC"/>
              <w:rPr>
                <w:ins w:id="48" w:author="Bharadwaj Cheruvu" w:date="2025-01-23T10:16:00Z" w16du:dateUtc="2025-01-23T04:46:00Z"/>
              </w:rPr>
            </w:pPr>
            <w:ins w:id="49" w:author="Bharadwaj Cheruvu" w:date="2025-01-23T10:17:00Z" w16du:dateUtc="2025-01-23T04:47:00Z">
              <w:r>
                <w:t>-</w:t>
              </w:r>
            </w:ins>
          </w:p>
        </w:tc>
      </w:tr>
      <w:tr w:rsidR="00E37E67" w:rsidRPr="00505D8A" w14:paraId="2A3128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50" w:author="Bharadwaj Cheruvu" w:date="2025-01-23T10:16:00Z"/>
        </w:trPr>
        <w:tc>
          <w:tcPr>
            <w:tcW w:w="530" w:type="dxa"/>
            <w:shd w:val="clear" w:color="auto" w:fill="auto"/>
          </w:tcPr>
          <w:p w14:paraId="33012D46" w14:textId="0CC7F4E0" w:rsidR="00E37E67" w:rsidRDefault="00E37E67" w:rsidP="00E37E67">
            <w:pPr>
              <w:pStyle w:val="TAC"/>
              <w:rPr>
                <w:ins w:id="51" w:author="Bharadwaj Cheruvu" w:date="2025-01-23T10:16:00Z" w16du:dateUtc="2025-01-23T04:46:00Z"/>
                <w:rFonts w:eastAsia="SimSun"/>
                <w:lang w:eastAsia="zh-CN"/>
              </w:rPr>
            </w:pPr>
            <w:ins w:id="52" w:author="Bharadwaj Cheruvu" w:date="2025-01-23T10:17:00Z" w16du:dateUtc="2025-01-23T04:47:00Z">
              <w:r>
                <w:rPr>
                  <w:rFonts w:eastAsia="SimSun"/>
                  <w:lang w:eastAsia="zh-CN"/>
                </w:rPr>
                <w:t>97Ba1</w:t>
              </w:r>
            </w:ins>
          </w:p>
        </w:tc>
        <w:tc>
          <w:tcPr>
            <w:tcW w:w="3963" w:type="dxa"/>
            <w:shd w:val="clear" w:color="auto" w:fill="auto"/>
          </w:tcPr>
          <w:p w14:paraId="4F32B5D0" w14:textId="1FF7A65F" w:rsidR="00E37E67" w:rsidRPr="00164B19" w:rsidRDefault="00E37E67" w:rsidP="00E37E67">
            <w:pPr>
              <w:pStyle w:val="TAL"/>
              <w:rPr>
                <w:ins w:id="53" w:author="Bharadwaj Cheruvu" w:date="2025-01-23T10:16:00Z" w16du:dateUtc="2025-01-23T04:46:00Z"/>
              </w:rPr>
            </w:pPr>
            <w:ins w:id="54" w:author="Bharadwaj Cheruvu" w:date="2025-01-23T10:16:00Z" w16du:dateUtc="2025-01-23T04:46:00Z">
              <w:r w:rsidRPr="00836A98">
                <w:t>Check: Does the UE send DETACH ACCEPT message</w:t>
              </w:r>
              <w:r>
                <w:t>?</w:t>
              </w:r>
            </w:ins>
          </w:p>
        </w:tc>
        <w:tc>
          <w:tcPr>
            <w:tcW w:w="709" w:type="dxa"/>
            <w:shd w:val="clear" w:color="auto" w:fill="auto"/>
          </w:tcPr>
          <w:p w14:paraId="6775CF2B" w14:textId="64A46265" w:rsidR="00E37E67" w:rsidRDefault="00E37E67" w:rsidP="00E37E67">
            <w:pPr>
              <w:pStyle w:val="TAC"/>
              <w:rPr>
                <w:ins w:id="55" w:author="Bharadwaj Cheruvu" w:date="2025-01-23T10:16:00Z" w16du:dateUtc="2025-01-23T04:46:00Z"/>
              </w:rPr>
            </w:pPr>
            <w:ins w:id="56" w:author="Bharadwaj Cheruvu" w:date="2025-01-23T10:18:00Z" w16du:dateUtc="2025-01-23T04:48:00Z">
              <w:r>
                <w:t>--&gt;</w:t>
              </w:r>
            </w:ins>
          </w:p>
        </w:tc>
        <w:tc>
          <w:tcPr>
            <w:tcW w:w="2971" w:type="dxa"/>
            <w:shd w:val="clear" w:color="auto" w:fill="auto"/>
          </w:tcPr>
          <w:p w14:paraId="2D997FF6" w14:textId="33702D79" w:rsidR="00E37E67" w:rsidRDefault="00E37E67" w:rsidP="00E37E67">
            <w:pPr>
              <w:pStyle w:val="TAL"/>
              <w:rPr>
                <w:ins w:id="57" w:author="Bharadwaj Cheruvu" w:date="2025-01-23T10:16:00Z" w16du:dateUtc="2025-01-23T04:46:00Z"/>
              </w:rPr>
            </w:pPr>
            <w:ins w:id="58" w:author="Bharadwaj Cheruvu" w:date="2025-01-23T10:18:00Z" w16du:dateUtc="2025-01-23T04:48:00Z">
              <w:r w:rsidRPr="00101D4B">
                <w:t>DETACH ACCEPT</w:t>
              </w:r>
            </w:ins>
          </w:p>
        </w:tc>
        <w:tc>
          <w:tcPr>
            <w:tcW w:w="583" w:type="dxa"/>
            <w:shd w:val="clear" w:color="auto" w:fill="auto"/>
          </w:tcPr>
          <w:p w14:paraId="74CEC3F3" w14:textId="191CF92B" w:rsidR="00E37E67" w:rsidRDefault="00E37E67" w:rsidP="00E37E67">
            <w:pPr>
              <w:pStyle w:val="TAC"/>
              <w:rPr>
                <w:ins w:id="59" w:author="Bharadwaj Cheruvu" w:date="2025-01-23T10:16:00Z" w16du:dateUtc="2025-01-23T04:46:00Z"/>
              </w:rPr>
            </w:pPr>
            <w:ins w:id="60" w:author="Bharadwaj Cheruvu" w:date="2025-01-23T10:18:00Z" w16du:dateUtc="2025-01-23T04:48:00Z">
              <w:r>
                <w:t>16</w:t>
              </w:r>
            </w:ins>
          </w:p>
        </w:tc>
        <w:tc>
          <w:tcPr>
            <w:tcW w:w="850" w:type="dxa"/>
            <w:shd w:val="clear" w:color="auto" w:fill="auto"/>
          </w:tcPr>
          <w:p w14:paraId="3B403B56" w14:textId="2DE8D8B5" w:rsidR="00E37E67" w:rsidRDefault="00E37E67" w:rsidP="00E37E67">
            <w:pPr>
              <w:pStyle w:val="TAC"/>
              <w:rPr>
                <w:ins w:id="61" w:author="Bharadwaj Cheruvu" w:date="2025-01-23T10:16:00Z" w16du:dateUtc="2025-01-23T04:46:00Z"/>
              </w:rPr>
            </w:pPr>
            <w:ins w:id="62" w:author="Bharadwaj Cheruvu" w:date="2025-01-23T10:18:00Z" w16du:dateUtc="2025-01-23T04:48:00Z">
              <w:r>
                <w:t>P</w:t>
              </w:r>
            </w:ins>
          </w:p>
        </w:tc>
      </w:tr>
      <w:tr w:rsidR="00E37E67" w:rsidRPr="00505D8A" w14:paraId="639975E1"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3" w:author="Bharadwaj Cheruvu" w:date="2025-01-23T10:16:00Z"/>
        </w:trPr>
        <w:tc>
          <w:tcPr>
            <w:tcW w:w="530" w:type="dxa"/>
            <w:shd w:val="clear" w:color="auto" w:fill="auto"/>
          </w:tcPr>
          <w:p w14:paraId="1EB87CDF" w14:textId="1808C14C" w:rsidR="00E37E67" w:rsidRDefault="00E37E67" w:rsidP="00E37E67">
            <w:pPr>
              <w:pStyle w:val="TAC"/>
              <w:rPr>
                <w:ins w:id="64" w:author="Bharadwaj Cheruvu" w:date="2025-01-23T10:16:00Z" w16du:dateUtc="2025-01-23T04:46:00Z"/>
                <w:rFonts w:eastAsia="SimSun"/>
                <w:lang w:eastAsia="zh-CN"/>
              </w:rPr>
            </w:pPr>
            <w:ins w:id="65" w:author="Bharadwaj Cheruvu" w:date="2025-01-23T10:18:00Z" w16du:dateUtc="2025-01-23T04:48:00Z">
              <w:r>
                <w:rPr>
                  <w:rFonts w:eastAsia="SimSun"/>
                  <w:lang w:eastAsia="zh-CN"/>
                </w:rPr>
                <w:t>97Ba2</w:t>
              </w:r>
            </w:ins>
          </w:p>
        </w:tc>
        <w:tc>
          <w:tcPr>
            <w:tcW w:w="3963" w:type="dxa"/>
            <w:shd w:val="clear" w:color="auto" w:fill="auto"/>
          </w:tcPr>
          <w:p w14:paraId="269B4264" w14:textId="164B15D9" w:rsidR="00E37E67" w:rsidRPr="00164B19" w:rsidRDefault="00E37E67" w:rsidP="00E37E67">
            <w:pPr>
              <w:pStyle w:val="TAL"/>
              <w:rPr>
                <w:ins w:id="66" w:author="Bharadwaj Cheruvu" w:date="2025-01-23T10:16:00Z" w16du:dateUtc="2025-01-23T04:46:00Z"/>
              </w:rPr>
            </w:pPr>
            <w:ins w:id="67" w:author="Bharadwaj Cheruvu" w:date="2025-01-23T10:17:00Z" w16du:dateUtc="2025-01-23T04:47:00Z">
              <w:r w:rsidRPr="00D45FAB">
                <w:t>Cancel the time</w:t>
              </w:r>
              <w:r>
                <w:t>r</w:t>
              </w:r>
              <w:r w:rsidRPr="00D45FAB">
                <w:t xml:space="preserve"> started in step </w:t>
              </w:r>
              <w:r>
                <w:t>97</w:t>
              </w:r>
              <w:r w:rsidRPr="00D45FAB">
                <w:t>A.</w:t>
              </w:r>
            </w:ins>
          </w:p>
        </w:tc>
        <w:tc>
          <w:tcPr>
            <w:tcW w:w="709" w:type="dxa"/>
            <w:shd w:val="clear" w:color="auto" w:fill="auto"/>
          </w:tcPr>
          <w:p w14:paraId="2D4EC5D4" w14:textId="05DDFDEA" w:rsidR="00E37E67" w:rsidRDefault="00E37E67" w:rsidP="00E37E67">
            <w:pPr>
              <w:pStyle w:val="TAC"/>
              <w:rPr>
                <w:ins w:id="68" w:author="Bharadwaj Cheruvu" w:date="2025-01-23T10:16:00Z" w16du:dateUtc="2025-01-23T04:46:00Z"/>
              </w:rPr>
            </w:pPr>
            <w:ins w:id="69" w:author="Bharadwaj Cheruvu" w:date="2025-01-23T10:18:00Z" w16du:dateUtc="2025-01-23T04:48:00Z">
              <w:r>
                <w:t>-</w:t>
              </w:r>
            </w:ins>
          </w:p>
        </w:tc>
        <w:tc>
          <w:tcPr>
            <w:tcW w:w="2971" w:type="dxa"/>
            <w:shd w:val="clear" w:color="auto" w:fill="auto"/>
          </w:tcPr>
          <w:p w14:paraId="42082524" w14:textId="0000E802" w:rsidR="00E37E67" w:rsidRDefault="00E37E67" w:rsidP="00E37E67">
            <w:pPr>
              <w:pStyle w:val="TAL"/>
              <w:rPr>
                <w:ins w:id="70" w:author="Bharadwaj Cheruvu" w:date="2025-01-23T10:16:00Z" w16du:dateUtc="2025-01-23T04:46:00Z"/>
              </w:rPr>
            </w:pPr>
            <w:ins w:id="71" w:author="Bharadwaj Cheruvu" w:date="2025-01-23T10:18:00Z" w16du:dateUtc="2025-01-23T04:48:00Z">
              <w:r>
                <w:t>-</w:t>
              </w:r>
            </w:ins>
          </w:p>
        </w:tc>
        <w:tc>
          <w:tcPr>
            <w:tcW w:w="583" w:type="dxa"/>
            <w:shd w:val="clear" w:color="auto" w:fill="auto"/>
          </w:tcPr>
          <w:p w14:paraId="4D85A8B9" w14:textId="4981C456" w:rsidR="00E37E67" w:rsidRDefault="00E37E67" w:rsidP="00E37E67">
            <w:pPr>
              <w:pStyle w:val="TAC"/>
              <w:rPr>
                <w:ins w:id="72" w:author="Bharadwaj Cheruvu" w:date="2025-01-23T10:16:00Z" w16du:dateUtc="2025-01-23T04:46:00Z"/>
              </w:rPr>
            </w:pPr>
            <w:ins w:id="73" w:author="Bharadwaj Cheruvu" w:date="2025-01-23T10:18:00Z" w16du:dateUtc="2025-01-23T04:48:00Z">
              <w:r>
                <w:t>-</w:t>
              </w:r>
            </w:ins>
          </w:p>
        </w:tc>
        <w:tc>
          <w:tcPr>
            <w:tcW w:w="850" w:type="dxa"/>
            <w:shd w:val="clear" w:color="auto" w:fill="auto"/>
          </w:tcPr>
          <w:p w14:paraId="1BA6A876" w14:textId="26C295E1" w:rsidR="00E37E67" w:rsidRDefault="00E37E67" w:rsidP="00E37E67">
            <w:pPr>
              <w:pStyle w:val="TAC"/>
              <w:rPr>
                <w:ins w:id="74" w:author="Bharadwaj Cheruvu" w:date="2025-01-23T10:16:00Z" w16du:dateUtc="2025-01-23T04:46:00Z"/>
              </w:rPr>
            </w:pPr>
            <w:ins w:id="75" w:author="Bharadwaj Cheruvu" w:date="2025-01-23T10:18:00Z" w16du:dateUtc="2025-01-23T04:48:00Z">
              <w:r>
                <w:t>-</w:t>
              </w:r>
            </w:ins>
          </w:p>
        </w:tc>
      </w:tr>
      <w:tr w:rsidR="00E37E67" w:rsidRPr="00505D8A" w14:paraId="2BF5EDF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76" w:author="Bharadwaj Cheruvu" w:date="2025-01-23T10:16:00Z"/>
        </w:trPr>
        <w:tc>
          <w:tcPr>
            <w:tcW w:w="530" w:type="dxa"/>
            <w:shd w:val="clear" w:color="auto" w:fill="auto"/>
          </w:tcPr>
          <w:p w14:paraId="58272035" w14:textId="704F0B8E" w:rsidR="00E37E67" w:rsidRDefault="00E37E67" w:rsidP="00E37E67">
            <w:pPr>
              <w:pStyle w:val="TAC"/>
              <w:rPr>
                <w:ins w:id="77" w:author="Bharadwaj Cheruvu" w:date="2025-01-23T10:16:00Z" w16du:dateUtc="2025-01-23T04:46:00Z"/>
                <w:rFonts w:eastAsia="SimSun"/>
                <w:lang w:eastAsia="zh-CN"/>
              </w:rPr>
            </w:pPr>
            <w:ins w:id="78" w:author="Bharadwaj Cheruvu" w:date="2025-01-23T10:18:00Z" w16du:dateUtc="2025-01-23T04:48:00Z">
              <w:r>
                <w:rPr>
                  <w:rFonts w:eastAsia="SimSun"/>
                  <w:lang w:eastAsia="zh-CN"/>
                </w:rPr>
                <w:t>97Ba3</w:t>
              </w:r>
            </w:ins>
          </w:p>
        </w:tc>
        <w:tc>
          <w:tcPr>
            <w:tcW w:w="3963" w:type="dxa"/>
            <w:shd w:val="clear" w:color="auto" w:fill="auto"/>
          </w:tcPr>
          <w:p w14:paraId="700B7CEC" w14:textId="765FBF08" w:rsidR="00E37E67" w:rsidRPr="00164B19" w:rsidRDefault="00E37E67" w:rsidP="00E37E67">
            <w:pPr>
              <w:pStyle w:val="TAL"/>
              <w:rPr>
                <w:ins w:id="79" w:author="Bharadwaj Cheruvu" w:date="2025-01-23T10:16:00Z" w16du:dateUtc="2025-01-23T04:46:00Z"/>
              </w:rPr>
            </w:pPr>
            <w:ins w:id="80" w:author="Bharadwaj Cheruvu" w:date="2025-01-23T10:17:00Z" w16du:dateUtc="2025-01-23T04:47:00Z">
              <w:r w:rsidRPr="00101D4B">
                <w:t xml:space="preserve">The </w:t>
              </w:r>
            </w:ins>
            <w:ins w:id="81" w:author="Bharadwaj Cheruvu" w:date="2025-01-23T10:32:00Z" w16du:dateUtc="2025-01-23T05:02:00Z">
              <w:r>
                <w:t xml:space="preserve">SS and </w:t>
              </w:r>
            </w:ins>
            <w:ins w:id="82" w:author="Bharadwaj Cheruvu" w:date="2025-01-23T10:17:00Z" w16du:dateUtc="2025-01-23T04:47:00Z">
              <w:r w:rsidRPr="00101D4B">
                <w:t>UE locally releases the NAS signalling connection.</w:t>
              </w:r>
            </w:ins>
          </w:p>
        </w:tc>
        <w:tc>
          <w:tcPr>
            <w:tcW w:w="709" w:type="dxa"/>
            <w:shd w:val="clear" w:color="auto" w:fill="auto"/>
          </w:tcPr>
          <w:p w14:paraId="03C46A9D" w14:textId="6EAE958D" w:rsidR="00E37E67" w:rsidRDefault="00E37E67" w:rsidP="00E37E67">
            <w:pPr>
              <w:pStyle w:val="TAC"/>
              <w:rPr>
                <w:ins w:id="83" w:author="Bharadwaj Cheruvu" w:date="2025-01-23T10:16:00Z" w16du:dateUtc="2025-01-23T04:46:00Z"/>
              </w:rPr>
            </w:pPr>
            <w:ins w:id="84" w:author="Bharadwaj Cheruvu" w:date="2025-01-23T10:18:00Z" w16du:dateUtc="2025-01-23T04:48:00Z">
              <w:r>
                <w:t>-</w:t>
              </w:r>
            </w:ins>
          </w:p>
        </w:tc>
        <w:tc>
          <w:tcPr>
            <w:tcW w:w="2971" w:type="dxa"/>
            <w:shd w:val="clear" w:color="auto" w:fill="auto"/>
          </w:tcPr>
          <w:p w14:paraId="213ACCB3" w14:textId="530C8ADA" w:rsidR="00E37E67" w:rsidRDefault="00E37E67" w:rsidP="00E37E67">
            <w:pPr>
              <w:pStyle w:val="TAL"/>
              <w:rPr>
                <w:ins w:id="85" w:author="Bharadwaj Cheruvu" w:date="2025-01-23T10:16:00Z" w16du:dateUtc="2025-01-23T04:46:00Z"/>
              </w:rPr>
            </w:pPr>
            <w:ins w:id="86" w:author="Bharadwaj Cheruvu" w:date="2025-01-23T10:18:00Z" w16du:dateUtc="2025-01-23T04:48:00Z">
              <w:r>
                <w:t>-</w:t>
              </w:r>
            </w:ins>
          </w:p>
        </w:tc>
        <w:tc>
          <w:tcPr>
            <w:tcW w:w="583" w:type="dxa"/>
            <w:shd w:val="clear" w:color="auto" w:fill="auto"/>
          </w:tcPr>
          <w:p w14:paraId="67CBA353" w14:textId="12E17DF8" w:rsidR="00E37E67" w:rsidRDefault="00E37E67" w:rsidP="00E37E67">
            <w:pPr>
              <w:pStyle w:val="TAC"/>
              <w:rPr>
                <w:ins w:id="87" w:author="Bharadwaj Cheruvu" w:date="2025-01-23T10:16:00Z" w16du:dateUtc="2025-01-23T04:46:00Z"/>
              </w:rPr>
            </w:pPr>
            <w:ins w:id="88" w:author="Bharadwaj Cheruvu" w:date="2025-01-23T10:18:00Z" w16du:dateUtc="2025-01-23T04:48:00Z">
              <w:r>
                <w:t>-</w:t>
              </w:r>
            </w:ins>
          </w:p>
        </w:tc>
        <w:tc>
          <w:tcPr>
            <w:tcW w:w="850" w:type="dxa"/>
            <w:shd w:val="clear" w:color="auto" w:fill="auto"/>
          </w:tcPr>
          <w:p w14:paraId="0A459F1E" w14:textId="632AFCE1" w:rsidR="00E37E67" w:rsidRDefault="00E37E67" w:rsidP="00E37E67">
            <w:pPr>
              <w:pStyle w:val="TAC"/>
              <w:rPr>
                <w:ins w:id="89" w:author="Bharadwaj Cheruvu" w:date="2025-01-23T10:16:00Z" w16du:dateUtc="2025-01-23T04:46:00Z"/>
              </w:rPr>
            </w:pPr>
            <w:ins w:id="90" w:author="Bharadwaj Cheruvu" w:date="2025-01-23T10:18:00Z" w16du:dateUtc="2025-01-23T04:48:00Z">
              <w:r>
                <w:t>-</w:t>
              </w:r>
            </w:ins>
          </w:p>
        </w:tc>
      </w:tr>
      <w:tr w:rsidR="00E37E67" w:rsidRPr="00505D8A" w14:paraId="022BCA0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91" w:author="Bharadwaj Cheruvu" w:date="2025-01-23T10:19:00Z"/>
        </w:trPr>
        <w:tc>
          <w:tcPr>
            <w:tcW w:w="530" w:type="dxa"/>
            <w:shd w:val="clear" w:color="auto" w:fill="auto"/>
          </w:tcPr>
          <w:p w14:paraId="07C5A57E" w14:textId="36ABAC24" w:rsidR="00E37E67" w:rsidRDefault="00E37E67" w:rsidP="00E37E67">
            <w:pPr>
              <w:pStyle w:val="TAC"/>
              <w:rPr>
                <w:ins w:id="92" w:author="Bharadwaj Cheruvu" w:date="2025-01-23T10:19:00Z" w16du:dateUtc="2025-01-23T04:49:00Z"/>
                <w:rFonts w:eastAsia="SimSun"/>
                <w:lang w:eastAsia="zh-CN"/>
              </w:rPr>
            </w:pPr>
            <w:ins w:id="93" w:author="Bharadwaj Cheruvu" w:date="2025-01-23T10:20:00Z" w16du:dateUtc="2025-01-23T04:50:00Z">
              <w:r>
                <w:rPr>
                  <w:rFonts w:eastAsia="SimSun"/>
                  <w:lang w:eastAsia="zh-CN"/>
                </w:rPr>
                <w:lastRenderedPageBreak/>
                <w:t>97Ba4</w:t>
              </w:r>
            </w:ins>
          </w:p>
        </w:tc>
        <w:tc>
          <w:tcPr>
            <w:tcW w:w="3963" w:type="dxa"/>
            <w:shd w:val="clear" w:color="auto" w:fill="auto"/>
          </w:tcPr>
          <w:p w14:paraId="446A7B03" w14:textId="1A812664" w:rsidR="00E37E67" w:rsidRPr="00101D4B" w:rsidRDefault="00E37E67" w:rsidP="00E37E67">
            <w:pPr>
              <w:pStyle w:val="TAL"/>
              <w:rPr>
                <w:ins w:id="94" w:author="Bharadwaj Cheruvu" w:date="2025-01-23T10:19:00Z" w16du:dateUtc="2025-01-23T04:49:00Z"/>
              </w:rPr>
            </w:pPr>
            <w:ins w:id="95" w:author="Bharadwaj Cheruvu" w:date="2025-01-23T10:19:00Z" w16du:dateUtc="2025-01-23T04:49:00Z">
              <w:r w:rsidRPr="002F5CDC">
                <w:t>Check: Does the UE transmit an ATTACH REQUEST message?</w:t>
              </w:r>
            </w:ins>
          </w:p>
        </w:tc>
        <w:tc>
          <w:tcPr>
            <w:tcW w:w="709" w:type="dxa"/>
            <w:shd w:val="clear" w:color="auto" w:fill="auto"/>
          </w:tcPr>
          <w:p w14:paraId="43FDEA52" w14:textId="779556B5" w:rsidR="00E37E67" w:rsidRDefault="00E37E67" w:rsidP="00E37E67">
            <w:pPr>
              <w:pStyle w:val="TAC"/>
              <w:rPr>
                <w:ins w:id="96" w:author="Bharadwaj Cheruvu" w:date="2025-01-23T10:19:00Z" w16du:dateUtc="2025-01-23T04:49:00Z"/>
              </w:rPr>
            </w:pPr>
            <w:ins w:id="97" w:author="Bharadwaj Cheruvu" w:date="2025-01-23T10:20:00Z" w16du:dateUtc="2025-01-23T04:50:00Z">
              <w:r>
                <w:t>--&gt;</w:t>
              </w:r>
            </w:ins>
          </w:p>
        </w:tc>
        <w:tc>
          <w:tcPr>
            <w:tcW w:w="2971" w:type="dxa"/>
            <w:shd w:val="clear" w:color="auto" w:fill="auto"/>
          </w:tcPr>
          <w:p w14:paraId="7F132985" w14:textId="7EBA9553" w:rsidR="00E37E67" w:rsidRDefault="00E37E67" w:rsidP="00E37E67">
            <w:pPr>
              <w:pStyle w:val="TAL"/>
              <w:rPr>
                <w:ins w:id="98" w:author="Bharadwaj Cheruvu" w:date="2025-01-23T10:19:00Z" w16du:dateUtc="2025-01-23T04:49:00Z"/>
              </w:rPr>
            </w:pPr>
            <w:ins w:id="99" w:author="Bharadwaj Cheruvu" w:date="2025-01-23T10:20:00Z" w16du:dateUtc="2025-01-23T04:50:00Z">
              <w:r w:rsidRPr="00101D4B">
                <w:t>ATTACH REQUEST</w:t>
              </w:r>
            </w:ins>
          </w:p>
        </w:tc>
        <w:tc>
          <w:tcPr>
            <w:tcW w:w="583" w:type="dxa"/>
            <w:shd w:val="clear" w:color="auto" w:fill="auto"/>
          </w:tcPr>
          <w:p w14:paraId="1D2CDC70" w14:textId="096BEB39" w:rsidR="00E37E67" w:rsidRDefault="00E37E67" w:rsidP="00E37E67">
            <w:pPr>
              <w:pStyle w:val="TAC"/>
              <w:rPr>
                <w:ins w:id="100" w:author="Bharadwaj Cheruvu" w:date="2025-01-23T10:19:00Z" w16du:dateUtc="2025-01-23T04:49:00Z"/>
              </w:rPr>
            </w:pPr>
            <w:ins w:id="101" w:author="Bharadwaj Cheruvu" w:date="2025-01-23T10:20:00Z" w16du:dateUtc="2025-01-23T04:50:00Z">
              <w:r>
                <w:t>16</w:t>
              </w:r>
            </w:ins>
          </w:p>
        </w:tc>
        <w:tc>
          <w:tcPr>
            <w:tcW w:w="850" w:type="dxa"/>
            <w:shd w:val="clear" w:color="auto" w:fill="auto"/>
          </w:tcPr>
          <w:p w14:paraId="5D1177BF" w14:textId="44650B58" w:rsidR="00E37E67" w:rsidRDefault="00E37E67" w:rsidP="00E37E67">
            <w:pPr>
              <w:pStyle w:val="TAC"/>
              <w:rPr>
                <w:ins w:id="102" w:author="Bharadwaj Cheruvu" w:date="2025-01-23T10:19:00Z" w16du:dateUtc="2025-01-23T04:49:00Z"/>
              </w:rPr>
            </w:pPr>
            <w:ins w:id="103" w:author="Bharadwaj Cheruvu" w:date="2025-01-23T10:20:00Z" w16du:dateUtc="2025-01-23T04:50:00Z">
              <w:r>
                <w:t>P</w:t>
              </w:r>
            </w:ins>
          </w:p>
        </w:tc>
      </w:tr>
      <w:tr w:rsidR="00E37E67" w:rsidRPr="00505D8A" w14:paraId="7107CB64"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04" w:author="Bharadwaj Cheruvu" w:date="2025-01-23T10:19:00Z"/>
        </w:trPr>
        <w:tc>
          <w:tcPr>
            <w:tcW w:w="530" w:type="dxa"/>
            <w:shd w:val="clear" w:color="auto" w:fill="auto"/>
          </w:tcPr>
          <w:p w14:paraId="1B6FE7AA" w14:textId="1333C3D3" w:rsidR="00E37E67" w:rsidRDefault="00E37E67" w:rsidP="00E37E67">
            <w:pPr>
              <w:pStyle w:val="TAC"/>
              <w:rPr>
                <w:ins w:id="105" w:author="Bharadwaj Cheruvu" w:date="2025-01-23T10:19:00Z" w16du:dateUtc="2025-01-23T04:49:00Z"/>
                <w:rFonts w:eastAsia="SimSun"/>
                <w:lang w:eastAsia="zh-CN"/>
              </w:rPr>
            </w:pPr>
            <w:ins w:id="106" w:author="Bharadwaj Cheruvu" w:date="2025-01-23T10:20:00Z" w16du:dateUtc="2025-01-23T04:50:00Z">
              <w:r>
                <w:rPr>
                  <w:rFonts w:eastAsia="SimSun"/>
                  <w:lang w:eastAsia="zh-CN"/>
                </w:rPr>
                <w:t>97Ba5-97Ba1</w:t>
              </w:r>
            </w:ins>
            <w:ins w:id="107" w:author="Bharadwaj Cheruvu" w:date="2025-01-23T10:34:00Z" w16du:dateUtc="2025-01-23T05:04:00Z">
              <w:r>
                <w:rPr>
                  <w:rFonts w:eastAsia="SimSun"/>
                  <w:lang w:eastAsia="zh-CN"/>
                </w:rPr>
                <w:t>0a2</w:t>
              </w:r>
            </w:ins>
          </w:p>
        </w:tc>
        <w:tc>
          <w:tcPr>
            <w:tcW w:w="3963" w:type="dxa"/>
            <w:shd w:val="clear" w:color="auto" w:fill="auto"/>
          </w:tcPr>
          <w:p w14:paraId="2F172460" w14:textId="4AA8D502" w:rsidR="00E37E67" w:rsidRPr="00101D4B" w:rsidRDefault="00E37E67" w:rsidP="00E37E67">
            <w:pPr>
              <w:pStyle w:val="TAL"/>
              <w:rPr>
                <w:ins w:id="108" w:author="Bharadwaj Cheruvu" w:date="2025-01-23T10:19:00Z" w16du:dateUtc="2025-01-23T04:49:00Z"/>
              </w:rPr>
            </w:pPr>
            <w:ins w:id="109" w:author="Bharadwaj Cheruvu" w:date="2025-01-23T10:20:00Z" w16du:dateUtc="2025-01-23T04:50:00Z">
              <w:r w:rsidRPr="00130C02">
                <w:t>Steps 5-1</w:t>
              </w:r>
            </w:ins>
            <w:ins w:id="110" w:author="Bharadwaj Cheruvu" w:date="2025-01-23T10:33:00Z" w16du:dateUtc="2025-01-23T05:03:00Z">
              <w:r>
                <w:t>0a2</w:t>
              </w:r>
            </w:ins>
            <w:ins w:id="111" w:author="Bharadwaj Cheruvu" w:date="2025-01-23T10:20:00Z" w16du:dateUtc="2025-01-23T04:50:00Z">
              <w:r w:rsidRPr="00130C02">
                <w:t xml:space="preserve"> of the generic procedure for UE registration specified in TS 36.508 subclause 8.1.5.2 are performed.</w:t>
              </w:r>
            </w:ins>
          </w:p>
        </w:tc>
        <w:tc>
          <w:tcPr>
            <w:tcW w:w="709" w:type="dxa"/>
            <w:shd w:val="clear" w:color="auto" w:fill="auto"/>
          </w:tcPr>
          <w:p w14:paraId="25DB3285" w14:textId="67078BFB" w:rsidR="00E37E67" w:rsidRDefault="00E37E67" w:rsidP="00E37E67">
            <w:pPr>
              <w:pStyle w:val="TAC"/>
              <w:rPr>
                <w:ins w:id="112" w:author="Bharadwaj Cheruvu" w:date="2025-01-23T10:19:00Z" w16du:dateUtc="2025-01-23T04:49:00Z"/>
              </w:rPr>
            </w:pPr>
            <w:ins w:id="113" w:author="Bharadwaj Cheruvu" w:date="2025-01-23T10:20:00Z" w16du:dateUtc="2025-01-23T04:50:00Z">
              <w:r>
                <w:t>-</w:t>
              </w:r>
            </w:ins>
          </w:p>
        </w:tc>
        <w:tc>
          <w:tcPr>
            <w:tcW w:w="2971" w:type="dxa"/>
            <w:shd w:val="clear" w:color="auto" w:fill="auto"/>
          </w:tcPr>
          <w:p w14:paraId="652DE245" w14:textId="7E42E0CB" w:rsidR="00E37E67" w:rsidRDefault="00E37E67" w:rsidP="00E37E67">
            <w:pPr>
              <w:pStyle w:val="TAL"/>
              <w:rPr>
                <w:ins w:id="114" w:author="Bharadwaj Cheruvu" w:date="2025-01-23T10:19:00Z" w16du:dateUtc="2025-01-23T04:49:00Z"/>
              </w:rPr>
            </w:pPr>
            <w:ins w:id="115" w:author="Bharadwaj Cheruvu" w:date="2025-01-23T10:20:00Z" w16du:dateUtc="2025-01-23T04:50:00Z">
              <w:r>
                <w:t>-</w:t>
              </w:r>
            </w:ins>
          </w:p>
        </w:tc>
        <w:tc>
          <w:tcPr>
            <w:tcW w:w="583" w:type="dxa"/>
            <w:shd w:val="clear" w:color="auto" w:fill="auto"/>
          </w:tcPr>
          <w:p w14:paraId="2C4E559F" w14:textId="60D5AE4E" w:rsidR="00E37E67" w:rsidRDefault="00E37E67" w:rsidP="00E37E67">
            <w:pPr>
              <w:pStyle w:val="TAC"/>
              <w:rPr>
                <w:ins w:id="116" w:author="Bharadwaj Cheruvu" w:date="2025-01-23T10:19:00Z" w16du:dateUtc="2025-01-23T04:49:00Z"/>
              </w:rPr>
            </w:pPr>
            <w:ins w:id="117" w:author="Bharadwaj Cheruvu" w:date="2025-01-23T10:20:00Z" w16du:dateUtc="2025-01-23T04:50:00Z">
              <w:r>
                <w:t>-</w:t>
              </w:r>
            </w:ins>
          </w:p>
        </w:tc>
        <w:tc>
          <w:tcPr>
            <w:tcW w:w="850" w:type="dxa"/>
            <w:shd w:val="clear" w:color="auto" w:fill="auto"/>
          </w:tcPr>
          <w:p w14:paraId="54378575" w14:textId="7B350F30" w:rsidR="00E37E67" w:rsidRDefault="00E37E67" w:rsidP="00E37E67">
            <w:pPr>
              <w:pStyle w:val="TAC"/>
              <w:rPr>
                <w:ins w:id="118" w:author="Bharadwaj Cheruvu" w:date="2025-01-23T10:19:00Z" w16du:dateUtc="2025-01-23T04:49:00Z"/>
              </w:rPr>
            </w:pPr>
            <w:ins w:id="119" w:author="Bharadwaj Cheruvu" w:date="2025-01-23T10:20:00Z" w16du:dateUtc="2025-01-23T04:50:00Z">
              <w:r>
                <w:t>-</w:t>
              </w:r>
            </w:ins>
          </w:p>
        </w:tc>
      </w:tr>
      <w:tr w:rsidR="00E37E67" w:rsidRPr="00505D8A" w14:paraId="36703476"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120" w:author="Bharadwaj Cheruvu" w:date="2025-01-23T10:20:00Z"/>
        </w:trPr>
        <w:tc>
          <w:tcPr>
            <w:tcW w:w="530" w:type="dxa"/>
            <w:shd w:val="clear" w:color="auto" w:fill="auto"/>
          </w:tcPr>
          <w:p w14:paraId="67C5DB14" w14:textId="09F03E64" w:rsidR="00E37E67" w:rsidRDefault="00E37E67" w:rsidP="00E37E67">
            <w:pPr>
              <w:pStyle w:val="TAC"/>
              <w:rPr>
                <w:ins w:id="121" w:author="Bharadwaj Cheruvu" w:date="2025-01-23T10:20:00Z" w16du:dateUtc="2025-01-23T04:50:00Z"/>
                <w:rFonts w:eastAsia="SimSun"/>
                <w:lang w:eastAsia="zh-CN"/>
              </w:rPr>
            </w:pPr>
            <w:ins w:id="122" w:author="Bharadwaj Cheruvu" w:date="2025-01-23T10:21:00Z" w16du:dateUtc="2025-01-23T04:51:00Z">
              <w:r>
                <w:rPr>
                  <w:rFonts w:eastAsia="SimSun"/>
                  <w:lang w:eastAsia="zh-CN"/>
                </w:rPr>
                <w:t>97Bb1</w:t>
              </w:r>
            </w:ins>
          </w:p>
        </w:tc>
        <w:tc>
          <w:tcPr>
            <w:tcW w:w="3963" w:type="dxa"/>
            <w:shd w:val="clear" w:color="auto" w:fill="auto"/>
          </w:tcPr>
          <w:p w14:paraId="2C728960" w14:textId="0160D4AF" w:rsidR="00E37E67" w:rsidRPr="00130C02" w:rsidRDefault="00E37E67" w:rsidP="00E37E67">
            <w:pPr>
              <w:pStyle w:val="TAL"/>
              <w:rPr>
                <w:ins w:id="123" w:author="Bharadwaj Cheruvu" w:date="2025-01-23T10:20:00Z" w16du:dateUtc="2025-01-23T04:50:00Z"/>
              </w:rPr>
            </w:pPr>
            <w:ins w:id="124" w:author="Bharadwaj Cheruvu" w:date="2025-01-23T10:21:00Z" w16du:dateUtc="2025-01-23T04:51:00Z">
              <w:r w:rsidRPr="0038445A">
                <w:t>The time</w:t>
              </w:r>
            </w:ins>
            <w:ins w:id="125" w:author="Bharadwaj Cheruvu" w:date="2025-01-23T10:23:00Z" w16du:dateUtc="2025-01-23T04:53:00Z">
              <w:r>
                <w:t>r</w:t>
              </w:r>
            </w:ins>
            <w:ins w:id="126" w:author="Bharadwaj Cheruvu" w:date="2025-01-23T10:21:00Z" w16du:dateUtc="2025-01-23T04:51:00Z">
              <w:r w:rsidRPr="0038445A">
                <w:t xml:space="preserve"> started in step </w:t>
              </w:r>
              <w:r>
                <w:t>97</w:t>
              </w:r>
              <w:r w:rsidRPr="0038445A">
                <w:t>A expires.</w:t>
              </w:r>
            </w:ins>
          </w:p>
        </w:tc>
        <w:tc>
          <w:tcPr>
            <w:tcW w:w="709" w:type="dxa"/>
            <w:shd w:val="clear" w:color="auto" w:fill="auto"/>
          </w:tcPr>
          <w:p w14:paraId="410CEC0F" w14:textId="77777777" w:rsidR="00E37E67" w:rsidRDefault="00E37E67" w:rsidP="00E37E67">
            <w:pPr>
              <w:pStyle w:val="TAC"/>
              <w:rPr>
                <w:ins w:id="127" w:author="Bharadwaj Cheruvu" w:date="2025-01-23T10:20:00Z" w16du:dateUtc="2025-01-23T04:50:00Z"/>
              </w:rPr>
            </w:pPr>
          </w:p>
        </w:tc>
        <w:tc>
          <w:tcPr>
            <w:tcW w:w="2971" w:type="dxa"/>
            <w:shd w:val="clear" w:color="auto" w:fill="auto"/>
          </w:tcPr>
          <w:p w14:paraId="27C8E087" w14:textId="77777777" w:rsidR="00E37E67" w:rsidRDefault="00E37E67" w:rsidP="00E37E67">
            <w:pPr>
              <w:pStyle w:val="TAL"/>
              <w:rPr>
                <w:ins w:id="128" w:author="Bharadwaj Cheruvu" w:date="2025-01-23T10:20:00Z" w16du:dateUtc="2025-01-23T04:50:00Z"/>
              </w:rPr>
            </w:pPr>
          </w:p>
        </w:tc>
        <w:tc>
          <w:tcPr>
            <w:tcW w:w="583" w:type="dxa"/>
            <w:shd w:val="clear" w:color="auto" w:fill="auto"/>
          </w:tcPr>
          <w:p w14:paraId="605A7627" w14:textId="77777777" w:rsidR="00E37E67" w:rsidRDefault="00E37E67" w:rsidP="00E37E67">
            <w:pPr>
              <w:pStyle w:val="TAC"/>
              <w:rPr>
                <w:ins w:id="129" w:author="Bharadwaj Cheruvu" w:date="2025-01-23T10:20:00Z" w16du:dateUtc="2025-01-23T04:50:00Z"/>
              </w:rPr>
            </w:pPr>
          </w:p>
        </w:tc>
        <w:tc>
          <w:tcPr>
            <w:tcW w:w="850" w:type="dxa"/>
            <w:shd w:val="clear" w:color="auto" w:fill="auto"/>
          </w:tcPr>
          <w:p w14:paraId="0973B194" w14:textId="77777777" w:rsidR="00E37E67" w:rsidRDefault="00E37E67" w:rsidP="00E37E67">
            <w:pPr>
              <w:pStyle w:val="TAC"/>
              <w:rPr>
                <w:ins w:id="130" w:author="Bharadwaj Cheruvu" w:date="2025-01-23T10:20:00Z" w16du:dateUtc="2025-01-23T04:50:00Z"/>
              </w:rPr>
            </w:pPr>
          </w:p>
        </w:tc>
      </w:tr>
      <w:tr w:rsidR="00E37E67" w:rsidRPr="00505D8A" w:rsidDel="005677D4" w14:paraId="2C9372C6" w14:textId="3B6D9176"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del w:id="131" w:author="Bharadwaj Cheruvu" w:date="2025-01-23T10:22:00Z"/>
        </w:trPr>
        <w:tc>
          <w:tcPr>
            <w:tcW w:w="530" w:type="dxa"/>
            <w:shd w:val="clear" w:color="auto" w:fill="auto"/>
          </w:tcPr>
          <w:p w14:paraId="48B168EC" w14:textId="783F2CE1" w:rsidR="00E37E67" w:rsidRPr="00505D8A" w:rsidDel="005677D4" w:rsidRDefault="00E37E67" w:rsidP="00E37E67">
            <w:pPr>
              <w:pStyle w:val="TAC"/>
              <w:rPr>
                <w:del w:id="132" w:author="Bharadwaj Cheruvu" w:date="2025-01-23T10:22:00Z" w16du:dateUtc="2025-01-23T04:52:00Z"/>
                <w:rFonts w:eastAsia="SimSun"/>
                <w:lang w:eastAsia="zh-CN"/>
              </w:rPr>
            </w:pPr>
            <w:del w:id="133" w:author="Bharadwaj Cheruvu" w:date="2025-01-23T10:22:00Z" w16du:dateUtc="2025-01-23T04:52:00Z">
              <w:r w:rsidRPr="00505D8A" w:rsidDel="005677D4">
                <w:delText>-</w:delText>
              </w:r>
            </w:del>
          </w:p>
        </w:tc>
        <w:tc>
          <w:tcPr>
            <w:tcW w:w="3963" w:type="dxa"/>
            <w:shd w:val="clear" w:color="auto" w:fill="auto"/>
          </w:tcPr>
          <w:p w14:paraId="5912FBD3" w14:textId="08F7DCDF" w:rsidR="00E37E67" w:rsidRPr="00505D8A" w:rsidDel="005677D4" w:rsidRDefault="00E37E67" w:rsidP="00E37E67">
            <w:pPr>
              <w:pStyle w:val="TAL"/>
              <w:rPr>
                <w:del w:id="134" w:author="Bharadwaj Cheruvu" w:date="2025-01-23T10:22:00Z" w16du:dateUtc="2025-01-23T04:52:00Z"/>
              </w:rPr>
            </w:pPr>
            <w:del w:id="135" w:author="Bharadwaj Cheruvu" w:date="2025-01-23T10:22:00Z" w16du:dateUtc="2025-01-23T04:52:00Z">
              <w:r w:rsidRPr="00505D8A" w:rsidDel="005677D4">
                <w:delText xml:space="preserve">EXCEPTION: In parallel with steps </w:delText>
              </w:r>
              <w:r w:rsidRPr="00505D8A" w:rsidDel="005677D4">
                <w:rPr>
                  <w:rFonts w:eastAsia="SimSun"/>
                  <w:lang w:eastAsia="zh-CN"/>
                </w:rPr>
                <w:delText>98</w:delText>
              </w:r>
              <w:r w:rsidRPr="00505D8A" w:rsidDel="005677D4">
                <w:delText xml:space="preserve"> to </w:delText>
              </w:r>
              <w:r w:rsidRPr="00505D8A" w:rsidDel="005677D4">
                <w:rPr>
                  <w:rFonts w:eastAsia="SimSun"/>
                  <w:lang w:eastAsia="zh-CN"/>
                </w:rPr>
                <w:delText>99</w:delText>
              </w:r>
              <w:r w:rsidRPr="00505D8A" w:rsidDel="005677D4">
                <w:delText xml:space="preserve">, the parallel behaviour defined in table </w:delText>
              </w:r>
              <w:r w:rsidRPr="00505D8A" w:rsidDel="005677D4">
                <w:rPr>
                  <w:rFonts w:eastAsia="SimSun"/>
                  <w:lang w:eastAsia="zh-CN"/>
                </w:rPr>
                <w:delText>22.5.6</w:delText>
              </w:r>
              <w:r w:rsidRPr="00505D8A" w:rsidDel="005677D4">
                <w:delText>.3.2-2 is running.</w:delText>
              </w:r>
            </w:del>
          </w:p>
        </w:tc>
        <w:tc>
          <w:tcPr>
            <w:tcW w:w="709" w:type="dxa"/>
            <w:shd w:val="clear" w:color="auto" w:fill="auto"/>
          </w:tcPr>
          <w:p w14:paraId="4853C28A" w14:textId="7D28C86D" w:rsidR="00E37E67" w:rsidRPr="00505D8A" w:rsidDel="005677D4" w:rsidRDefault="00E37E67" w:rsidP="00E37E67">
            <w:pPr>
              <w:pStyle w:val="TAC"/>
              <w:rPr>
                <w:del w:id="136" w:author="Bharadwaj Cheruvu" w:date="2025-01-23T10:22:00Z" w16du:dateUtc="2025-01-23T04:52:00Z"/>
              </w:rPr>
            </w:pPr>
            <w:del w:id="137" w:author="Bharadwaj Cheruvu" w:date="2025-01-23T10:22:00Z" w16du:dateUtc="2025-01-23T04:52:00Z">
              <w:r w:rsidRPr="00505D8A" w:rsidDel="005677D4">
                <w:delText>-</w:delText>
              </w:r>
            </w:del>
          </w:p>
        </w:tc>
        <w:tc>
          <w:tcPr>
            <w:tcW w:w="2971" w:type="dxa"/>
            <w:shd w:val="clear" w:color="auto" w:fill="auto"/>
          </w:tcPr>
          <w:p w14:paraId="505B0FC2" w14:textId="685DB05F" w:rsidR="00E37E67" w:rsidRPr="00505D8A" w:rsidDel="005677D4" w:rsidRDefault="00E37E67" w:rsidP="00E37E67">
            <w:pPr>
              <w:pStyle w:val="TAL"/>
              <w:rPr>
                <w:del w:id="138" w:author="Bharadwaj Cheruvu" w:date="2025-01-23T10:22:00Z" w16du:dateUtc="2025-01-23T04:52:00Z"/>
              </w:rPr>
            </w:pPr>
            <w:del w:id="139" w:author="Bharadwaj Cheruvu" w:date="2025-01-23T10:22:00Z" w16du:dateUtc="2025-01-23T04:52:00Z">
              <w:r w:rsidRPr="00505D8A" w:rsidDel="005677D4">
                <w:delText>-</w:delText>
              </w:r>
            </w:del>
          </w:p>
        </w:tc>
        <w:tc>
          <w:tcPr>
            <w:tcW w:w="583" w:type="dxa"/>
            <w:shd w:val="clear" w:color="auto" w:fill="auto"/>
          </w:tcPr>
          <w:p w14:paraId="50786755" w14:textId="6A57A6F4" w:rsidR="00E37E67" w:rsidRPr="00505D8A" w:rsidDel="005677D4" w:rsidRDefault="00E37E67" w:rsidP="00E37E67">
            <w:pPr>
              <w:pStyle w:val="TAC"/>
              <w:rPr>
                <w:del w:id="140" w:author="Bharadwaj Cheruvu" w:date="2025-01-23T10:22:00Z" w16du:dateUtc="2025-01-23T04:52:00Z"/>
              </w:rPr>
            </w:pPr>
            <w:del w:id="141" w:author="Bharadwaj Cheruvu" w:date="2025-01-23T10:22:00Z" w16du:dateUtc="2025-01-23T04:52:00Z">
              <w:r w:rsidRPr="00505D8A" w:rsidDel="005677D4">
                <w:delText>-</w:delText>
              </w:r>
            </w:del>
          </w:p>
        </w:tc>
        <w:tc>
          <w:tcPr>
            <w:tcW w:w="850" w:type="dxa"/>
            <w:shd w:val="clear" w:color="auto" w:fill="auto"/>
          </w:tcPr>
          <w:p w14:paraId="36210A43" w14:textId="63C5EEF8" w:rsidR="00E37E67" w:rsidRPr="00505D8A" w:rsidDel="005677D4" w:rsidRDefault="00E37E67" w:rsidP="00E37E67">
            <w:pPr>
              <w:pStyle w:val="TAC"/>
              <w:rPr>
                <w:del w:id="142" w:author="Bharadwaj Cheruvu" w:date="2025-01-23T10:22:00Z" w16du:dateUtc="2025-01-23T04:52:00Z"/>
              </w:rPr>
            </w:pPr>
            <w:del w:id="143" w:author="Bharadwaj Cheruvu" w:date="2025-01-23T10:22:00Z" w16du:dateUtc="2025-01-23T04:52:00Z">
              <w:r w:rsidRPr="00505D8A" w:rsidDel="005677D4">
                <w:delText>-</w:delText>
              </w:r>
            </w:del>
          </w:p>
        </w:tc>
      </w:tr>
      <w:tr w:rsidR="00E37E67" w:rsidRPr="00505D8A" w14:paraId="0C966E19"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2FA6E5E1" w14:textId="77777777" w:rsidR="00E37E67" w:rsidRPr="00505D8A" w:rsidRDefault="00E37E67" w:rsidP="00E37E67">
            <w:pPr>
              <w:pStyle w:val="TAC"/>
              <w:rPr>
                <w:rFonts w:eastAsia="SimSun"/>
                <w:lang w:eastAsia="zh-CN"/>
              </w:rPr>
            </w:pPr>
            <w:r w:rsidRPr="00505D8A">
              <w:rPr>
                <w:rFonts w:eastAsia="SimSun"/>
                <w:lang w:eastAsia="zh-CN"/>
              </w:rPr>
              <w:t>98</w:t>
            </w:r>
          </w:p>
        </w:tc>
        <w:tc>
          <w:tcPr>
            <w:tcW w:w="3963" w:type="dxa"/>
            <w:shd w:val="clear" w:color="auto" w:fill="auto"/>
          </w:tcPr>
          <w:p w14:paraId="30CDBB4F" w14:textId="77777777" w:rsidR="00E37E67" w:rsidRPr="00505D8A" w:rsidRDefault="00E37E67" w:rsidP="00E37E67">
            <w:pPr>
              <w:pStyle w:val="TAL"/>
            </w:pPr>
            <w:r w:rsidRPr="00505D8A">
              <w:t>SS responds with ATTACH ACCEPT</w:t>
            </w:r>
            <w:r w:rsidRPr="00505D8A">
              <w:rPr>
                <w:i/>
              </w:rPr>
              <w:t xml:space="preserve"> </w:t>
            </w:r>
            <w:r w:rsidRPr="00505D8A">
              <w:t xml:space="preserve">message including a valid TAI list. The ACTIVATE DEFAULT EPS BEARER CONTEXT REQUEST or ESM DUMMY MESSAGE </w:t>
            </w:r>
            <w:proofErr w:type="spellStart"/>
            <w:r w:rsidRPr="00505D8A">
              <w:t>message</w:t>
            </w:r>
            <w:proofErr w:type="spellEnd"/>
            <w:r w:rsidRPr="00505D8A">
              <w:t xml:space="preserve"> is piggybacked in ATTACH ACCEPT message. GUTI-1 is allocated.</w:t>
            </w:r>
          </w:p>
        </w:tc>
        <w:tc>
          <w:tcPr>
            <w:tcW w:w="709" w:type="dxa"/>
            <w:shd w:val="clear" w:color="auto" w:fill="auto"/>
          </w:tcPr>
          <w:p w14:paraId="5F97A5FB" w14:textId="77777777" w:rsidR="00E37E67" w:rsidRPr="00505D8A" w:rsidRDefault="00E37E67" w:rsidP="00E37E67">
            <w:pPr>
              <w:pStyle w:val="TAC"/>
            </w:pPr>
            <w:r w:rsidRPr="00505D8A">
              <w:t>&lt;--</w:t>
            </w:r>
          </w:p>
        </w:tc>
        <w:tc>
          <w:tcPr>
            <w:tcW w:w="2971" w:type="dxa"/>
            <w:shd w:val="clear" w:color="auto" w:fill="auto"/>
          </w:tcPr>
          <w:p w14:paraId="57C777AE" w14:textId="77777777" w:rsidR="00E37E67" w:rsidRPr="00505D8A" w:rsidRDefault="00E37E67" w:rsidP="00E37E67">
            <w:pPr>
              <w:pStyle w:val="TAL"/>
            </w:pPr>
            <w:r w:rsidRPr="00505D8A">
              <w:t>ATTACH ACCEPT</w:t>
            </w:r>
          </w:p>
        </w:tc>
        <w:tc>
          <w:tcPr>
            <w:tcW w:w="583" w:type="dxa"/>
            <w:shd w:val="clear" w:color="auto" w:fill="auto"/>
          </w:tcPr>
          <w:p w14:paraId="1A4744D3" w14:textId="77777777" w:rsidR="00E37E67" w:rsidRPr="00505D8A" w:rsidRDefault="00E37E67" w:rsidP="00E37E67">
            <w:pPr>
              <w:pStyle w:val="TAC"/>
            </w:pPr>
            <w:r w:rsidRPr="00505D8A">
              <w:t>-</w:t>
            </w:r>
          </w:p>
        </w:tc>
        <w:tc>
          <w:tcPr>
            <w:tcW w:w="850" w:type="dxa"/>
            <w:shd w:val="clear" w:color="auto" w:fill="auto"/>
          </w:tcPr>
          <w:p w14:paraId="3B281ABC" w14:textId="77777777" w:rsidR="00E37E67" w:rsidRPr="00505D8A" w:rsidRDefault="00E37E67" w:rsidP="00E37E67">
            <w:pPr>
              <w:pStyle w:val="TAC"/>
            </w:pPr>
            <w:r w:rsidRPr="00505D8A">
              <w:t>-</w:t>
            </w:r>
          </w:p>
        </w:tc>
      </w:tr>
      <w:tr w:rsidR="00E37E67" w:rsidRPr="00505D8A" w14:paraId="282A7FD5"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0" w:type="dxa"/>
            <w:shd w:val="clear" w:color="auto" w:fill="auto"/>
          </w:tcPr>
          <w:p w14:paraId="020A79B8" w14:textId="77777777" w:rsidR="00E37E67" w:rsidRPr="00505D8A" w:rsidRDefault="00E37E67" w:rsidP="00E37E67">
            <w:pPr>
              <w:pStyle w:val="TAC"/>
              <w:rPr>
                <w:rFonts w:eastAsia="SimSun"/>
                <w:lang w:eastAsia="zh-CN"/>
              </w:rPr>
            </w:pPr>
            <w:r w:rsidRPr="00505D8A">
              <w:rPr>
                <w:rFonts w:eastAsia="SimSun"/>
                <w:lang w:eastAsia="zh-CN"/>
              </w:rPr>
              <w:t>99</w:t>
            </w:r>
          </w:p>
        </w:tc>
        <w:tc>
          <w:tcPr>
            <w:tcW w:w="3963" w:type="dxa"/>
            <w:shd w:val="clear" w:color="auto" w:fill="auto"/>
          </w:tcPr>
          <w:p w14:paraId="66EC4A01" w14:textId="77777777" w:rsidR="00E37E67" w:rsidRPr="00505D8A" w:rsidRDefault="00E37E67" w:rsidP="00E37E67">
            <w:pPr>
              <w:pStyle w:val="TAL"/>
            </w:pPr>
            <w:r w:rsidRPr="00505D8A">
              <w:t>The UE transmits an ATTACH COMPLETE</w:t>
            </w:r>
            <w:r w:rsidRPr="00505D8A">
              <w:rPr>
                <w:i/>
              </w:rPr>
              <w:t xml:space="preserve"> </w:t>
            </w:r>
            <w:r w:rsidRPr="00505D8A">
              <w:t xml:space="preserve">message including an ACTIVATE DEFAULT EPS BEARER CONTEXT ACCEPT or ESM DUMMY MESSAGE </w:t>
            </w:r>
            <w:proofErr w:type="spellStart"/>
            <w:r w:rsidRPr="00505D8A">
              <w:t>message</w:t>
            </w:r>
            <w:proofErr w:type="spellEnd"/>
            <w:r w:rsidRPr="00505D8A">
              <w:t>?</w:t>
            </w:r>
          </w:p>
        </w:tc>
        <w:tc>
          <w:tcPr>
            <w:tcW w:w="709" w:type="dxa"/>
            <w:shd w:val="clear" w:color="auto" w:fill="auto"/>
          </w:tcPr>
          <w:p w14:paraId="11DFF11E" w14:textId="77777777" w:rsidR="00E37E67" w:rsidRPr="00505D8A" w:rsidRDefault="00E37E67" w:rsidP="00E37E67">
            <w:pPr>
              <w:pStyle w:val="TAC"/>
            </w:pPr>
            <w:r w:rsidRPr="00505D8A">
              <w:t>--&gt;</w:t>
            </w:r>
          </w:p>
        </w:tc>
        <w:tc>
          <w:tcPr>
            <w:tcW w:w="2971" w:type="dxa"/>
            <w:shd w:val="clear" w:color="auto" w:fill="auto"/>
          </w:tcPr>
          <w:p w14:paraId="5731D3D4" w14:textId="77777777" w:rsidR="00E37E67" w:rsidRPr="00505D8A" w:rsidRDefault="00E37E67" w:rsidP="00E37E67">
            <w:pPr>
              <w:pStyle w:val="TAL"/>
            </w:pPr>
            <w:r w:rsidRPr="00505D8A">
              <w:t>ATTACH COMPLETE</w:t>
            </w:r>
          </w:p>
        </w:tc>
        <w:tc>
          <w:tcPr>
            <w:tcW w:w="583" w:type="dxa"/>
            <w:shd w:val="clear" w:color="auto" w:fill="auto"/>
          </w:tcPr>
          <w:p w14:paraId="2D98543E" w14:textId="77777777" w:rsidR="00E37E67" w:rsidRPr="00505D8A" w:rsidRDefault="00E37E67" w:rsidP="00E37E67">
            <w:pPr>
              <w:pStyle w:val="TAC"/>
            </w:pPr>
            <w:r w:rsidRPr="00505D8A">
              <w:rPr>
                <w:rFonts w:eastAsia="SimSun"/>
                <w:lang w:eastAsia="zh-CN"/>
              </w:rPr>
              <w:t>16</w:t>
            </w:r>
          </w:p>
        </w:tc>
        <w:tc>
          <w:tcPr>
            <w:tcW w:w="850" w:type="dxa"/>
            <w:shd w:val="clear" w:color="auto" w:fill="auto"/>
          </w:tcPr>
          <w:p w14:paraId="47E49B66" w14:textId="77777777" w:rsidR="00E37E67" w:rsidRPr="00505D8A" w:rsidRDefault="00E37E67" w:rsidP="00E37E67">
            <w:pPr>
              <w:pStyle w:val="TAC"/>
            </w:pPr>
            <w:r w:rsidRPr="00505D8A">
              <w:t>P</w:t>
            </w:r>
          </w:p>
        </w:tc>
      </w:tr>
      <w:tr w:rsidR="00E37E67" w:rsidRPr="00505D8A" w14:paraId="492DA2CA" w14:textId="77777777" w:rsidTr="000141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0176D7D0" w14:textId="77777777" w:rsidR="00E37E67" w:rsidRPr="00505D8A" w:rsidRDefault="00E37E67" w:rsidP="00E37E67">
            <w:pPr>
              <w:pStyle w:val="TAN"/>
            </w:pPr>
            <w:r w:rsidRPr="00505D8A">
              <w:t>NOTE 1:</w:t>
            </w:r>
            <w:r w:rsidRPr="00505D8A">
              <w:tab/>
              <w:t>The time delay is added to additionally guarantee UE has respected the content of the DETACH REQUEST message.</w:t>
            </w:r>
          </w:p>
          <w:p w14:paraId="4741FA56" w14:textId="77777777" w:rsidR="00E37E67" w:rsidRPr="00505D8A" w:rsidRDefault="00E37E67" w:rsidP="00E37E67">
            <w:pPr>
              <w:pStyle w:val="TAN"/>
              <w:rPr>
                <w:rFonts w:eastAsia="SimSun"/>
                <w:lang w:eastAsia="zh-CN"/>
              </w:rPr>
            </w:pPr>
            <w:r w:rsidRPr="00505D8A">
              <w:t>NOTE 2:</w:t>
            </w:r>
            <w:r w:rsidRPr="00505D8A">
              <w:tab/>
              <w:t>Any type of attach is acceptable.</w:t>
            </w:r>
          </w:p>
        </w:tc>
      </w:tr>
    </w:tbl>
    <w:p w14:paraId="76CAF3C0" w14:textId="77777777" w:rsidR="007F63F9" w:rsidRPr="00505D8A" w:rsidRDefault="007F63F9" w:rsidP="007F63F9">
      <w:pPr>
        <w:rPr>
          <w:rFonts w:eastAsia="SimSun"/>
          <w:lang w:eastAsia="zh-CN"/>
        </w:rPr>
      </w:pPr>
    </w:p>
    <w:p w14:paraId="62F5FAD1" w14:textId="06657B8F" w:rsidR="007F63F9" w:rsidRPr="00505D8A" w:rsidRDefault="007F63F9" w:rsidP="007F63F9">
      <w:pPr>
        <w:pStyle w:val="TH"/>
      </w:pPr>
      <w:r w:rsidRPr="00505D8A">
        <w:t xml:space="preserve">Table </w:t>
      </w:r>
      <w:r w:rsidRPr="00505D8A">
        <w:rPr>
          <w:rFonts w:eastAsia="SimSun"/>
          <w:lang w:eastAsia="zh-CN"/>
        </w:rPr>
        <w:t>22.5.</w:t>
      </w:r>
      <w:r w:rsidRPr="00505D8A">
        <w:t xml:space="preserve">6.3.2-2: </w:t>
      </w:r>
      <w:ins w:id="144" w:author="Bharadwaj Cheruvu" w:date="2025-01-23T10:22:00Z" w16du:dateUtc="2025-01-23T04:52:00Z">
        <w:r w:rsidR="005677D4">
          <w:t>Void</w:t>
        </w:r>
      </w:ins>
      <w:del w:id="145" w:author="Bharadwaj Cheruvu" w:date="2025-01-23T10:22:00Z" w16du:dateUtc="2025-01-23T04:52:00Z">
        <w:r w:rsidRPr="00505D8A" w:rsidDel="005677D4">
          <w:delText>Parallel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505D8A" w:rsidDel="005677D4" w14:paraId="59F2E957" w14:textId="24C12F76" w:rsidTr="000141E6">
        <w:trPr>
          <w:del w:id="146" w:author="Bharadwaj Cheruvu" w:date="2025-01-23T10:22:00Z"/>
        </w:trPr>
        <w:tc>
          <w:tcPr>
            <w:tcW w:w="534" w:type="dxa"/>
            <w:tcBorders>
              <w:bottom w:val="nil"/>
            </w:tcBorders>
            <w:shd w:val="clear" w:color="auto" w:fill="auto"/>
          </w:tcPr>
          <w:p w14:paraId="11A41DB0" w14:textId="2A4F91CC" w:rsidR="007F63F9" w:rsidRPr="00505D8A" w:rsidDel="005677D4" w:rsidRDefault="007F63F9" w:rsidP="000141E6">
            <w:pPr>
              <w:pStyle w:val="TAH"/>
              <w:rPr>
                <w:del w:id="147" w:author="Bharadwaj Cheruvu" w:date="2025-01-23T10:22:00Z" w16du:dateUtc="2025-01-23T04:52:00Z"/>
              </w:rPr>
            </w:pPr>
            <w:del w:id="148" w:author="Bharadwaj Cheruvu" w:date="2025-01-23T10:22:00Z" w16du:dateUtc="2025-01-23T04:52:00Z">
              <w:r w:rsidRPr="00505D8A" w:rsidDel="005677D4">
                <w:delText>St</w:delText>
              </w:r>
            </w:del>
          </w:p>
        </w:tc>
        <w:tc>
          <w:tcPr>
            <w:tcW w:w="3968" w:type="dxa"/>
            <w:shd w:val="clear" w:color="auto" w:fill="auto"/>
          </w:tcPr>
          <w:p w14:paraId="6013A2C8" w14:textId="0C237038" w:rsidR="007F63F9" w:rsidRPr="00505D8A" w:rsidDel="005677D4" w:rsidRDefault="007F63F9" w:rsidP="000141E6">
            <w:pPr>
              <w:pStyle w:val="TAH"/>
              <w:rPr>
                <w:del w:id="149" w:author="Bharadwaj Cheruvu" w:date="2025-01-23T10:22:00Z" w16du:dateUtc="2025-01-23T04:52:00Z"/>
              </w:rPr>
            </w:pPr>
            <w:del w:id="150" w:author="Bharadwaj Cheruvu" w:date="2025-01-23T10:22:00Z" w16du:dateUtc="2025-01-23T04:52:00Z">
              <w:r w:rsidRPr="00505D8A" w:rsidDel="005677D4">
                <w:delText>Procedure</w:delText>
              </w:r>
            </w:del>
          </w:p>
        </w:tc>
        <w:tc>
          <w:tcPr>
            <w:tcW w:w="3684" w:type="dxa"/>
            <w:gridSpan w:val="2"/>
            <w:shd w:val="clear" w:color="auto" w:fill="auto"/>
          </w:tcPr>
          <w:p w14:paraId="6C58B52F" w14:textId="550791DB" w:rsidR="007F63F9" w:rsidRPr="00505D8A" w:rsidDel="005677D4" w:rsidRDefault="007F63F9" w:rsidP="000141E6">
            <w:pPr>
              <w:pStyle w:val="TAH"/>
              <w:rPr>
                <w:del w:id="151" w:author="Bharadwaj Cheruvu" w:date="2025-01-23T10:22:00Z" w16du:dateUtc="2025-01-23T04:52:00Z"/>
              </w:rPr>
            </w:pPr>
            <w:del w:id="152" w:author="Bharadwaj Cheruvu" w:date="2025-01-23T10:22:00Z" w16du:dateUtc="2025-01-23T04:52:00Z">
              <w:r w:rsidRPr="00505D8A" w:rsidDel="005677D4">
                <w:delText>Message Sequence</w:delText>
              </w:r>
            </w:del>
          </w:p>
        </w:tc>
        <w:tc>
          <w:tcPr>
            <w:tcW w:w="567" w:type="dxa"/>
            <w:tcBorders>
              <w:bottom w:val="nil"/>
            </w:tcBorders>
            <w:shd w:val="clear" w:color="auto" w:fill="auto"/>
          </w:tcPr>
          <w:p w14:paraId="222BC6CF" w14:textId="4C6EB791" w:rsidR="007F63F9" w:rsidRPr="00505D8A" w:rsidDel="005677D4" w:rsidRDefault="007F63F9" w:rsidP="000141E6">
            <w:pPr>
              <w:pStyle w:val="TAH"/>
              <w:rPr>
                <w:del w:id="153" w:author="Bharadwaj Cheruvu" w:date="2025-01-23T10:22:00Z" w16du:dateUtc="2025-01-23T04:52:00Z"/>
              </w:rPr>
            </w:pPr>
            <w:del w:id="154" w:author="Bharadwaj Cheruvu" w:date="2025-01-23T10:22:00Z" w16du:dateUtc="2025-01-23T04:52:00Z">
              <w:r w:rsidRPr="00505D8A" w:rsidDel="005677D4">
                <w:delText>TP</w:delText>
              </w:r>
            </w:del>
          </w:p>
        </w:tc>
        <w:tc>
          <w:tcPr>
            <w:tcW w:w="850" w:type="dxa"/>
            <w:tcBorders>
              <w:bottom w:val="nil"/>
            </w:tcBorders>
            <w:shd w:val="clear" w:color="auto" w:fill="auto"/>
          </w:tcPr>
          <w:p w14:paraId="0476BB0F" w14:textId="6429702C" w:rsidR="007F63F9" w:rsidRPr="00505D8A" w:rsidDel="005677D4" w:rsidRDefault="007F63F9" w:rsidP="000141E6">
            <w:pPr>
              <w:pStyle w:val="TAH"/>
              <w:rPr>
                <w:del w:id="155" w:author="Bharadwaj Cheruvu" w:date="2025-01-23T10:22:00Z" w16du:dateUtc="2025-01-23T04:52:00Z"/>
              </w:rPr>
            </w:pPr>
            <w:del w:id="156" w:author="Bharadwaj Cheruvu" w:date="2025-01-23T10:22:00Z" w16du:dateUtc="2025-01-23T04:52:00Z">
              <w:r w:rsidRPr="00505D8A" w:rsidDel="005677D4">
                <w:delText>Verdict</w:delText>
              </w:r>
            </w:del>
          </w:p>
        </w:tc>
      </w:tr>
      <w:tr w:rsidR="007F63F9" w:rsidRPr="00505D8A" w:rsidDel="005677D4" w14:paraId="7DB18C03" w14:textId="18157F3B" w:rsidTr="000141E6">
        <w:trPr>
          <w:del w:id="157" w:author="Bharadwaj Cheruvu" w:date="2025-01-23T10:22:00Z"/>
        </w:trPr>
        <w:tc>
          <w:tcPr>
            <w:tcW w:w="534" w:type="dxa"/>
            <w:tcBorders>
              <w:top w:val="nil"/>
            </w:tcBorders>
            <w:shd w:val="clear" w:color="auto" w:fill="auto"/>
          </w:tcPr>
          <w:p w14:paraId="56EEA5F7" w14:textId="224695CA" w:rsidR="007F63F9" w:rsidRPr="00505D8A" w:rsidDel="005677D4" w:rsidRDefault="007F63F9" w:rsidP="000141E6">
            <w:pPr>
              <w:pStyle w:val="TAH"/>
              <w:rPr>
                <w:del w:id="158" w:author="Bharadwaj Cheruvu" w:date="2025-01-23T10:22:00Z" w16du:dateUtc="2025-01-23T04:52:00Z"/>
              </w:rPr>
            </w:pPr>
          </w:p>
        </w:tc>
        <w:tc>
          <w:tcPr>
            <w:tcW w:w="3968" w:type="dxa"/>
            <w:shd w:val="clear" w:color="auto" w:fill="auto"/>
          </w:tcPr>
          <w:p w14:paraId="1C61DC22" w14:textId="08ED2AA5" w:rsidR="007F63F9" w:rsidRPr="00505D8A" w:rsidDel="005677D4" w:rsidRDefault="007F63F9" w:rsidP="000141E6">
            <w:pPr>
              <w:pStyle w:val="TAH"/>
              <w:rPr>
                <w:del w:id="159" w:author="Bharadwaj Cheruvu" w:date="2025-01-23T10:22:00Z" w16du:dateUtc="2025-01-23T04:52:00Z"/>
              </w:rPr>
            </w:pPr>
          </w:p>
        </w:tc>
        <w:tc>
          <w:tcPr>
            <w:tcW w:w="708" w:type="dxa"/>
            <w:shd w:val="clear" w:color="auto" w:fill="auto"/>
          </w:tcPr>
          <w:p w14:paraId="7146D14D" w14:textId="78D5EE1D" w:rsidR="007F63F9" w:rsidRPr="00505D8A" w:rsidDel="005677D4" w:rsidRDefault="007F63F9" w:rsidP="000141E6">
            <w:pPr>
              <w:pStyle w:val="TAH"/>
              <w:rPr>
                <w:del w:id="160" w:author="Bharadwaj Cheruvu" w:date="2025-01-23T10:22:00Z" w16du:dateUtc="2025-01-23T04:52:00Z"/>
              </w:rPr>
            </w:pPr>
            <w:del w:id="161" w:author="Bharadwaj Cheruvu" w:date="2025-01-23T10:22:00Z" w16du:dateUtc="2025-01-23T04:52:00Z">
              <w:r w:rsidRPr="00505D8A" w:rsidDel="005677D4">
                <w:delText>U - S</w:delText>
              </w:r>
            </w:del>
          </w:p>
        </w:tc>
        <w:tc>
          <w:tcPr>
            <w:tcW w:w="2976" w:type="dxa"/>
            <w:shd w:val="clear" w:color="auto" w:fill="auto"/>
          </w:tcPr>
          <w:p w14:paraId="44D865B7" w14:textId="658A61F6" w:rsidR="007F63F9" w:rsidRPr="00505D8A" w:rsidDel="005677D4" w:rsidRDefault="007F63F9" w:rsidP="000141E6">
            <w:pPr>
              <w:pStyle w:val="TAH"/>
              <w:rPr>
                <w:del w:id="162" w:author="Bharadwaj Cheruvu" w:date="2025-01-23T10:22:00Z" w16du:dateUtc="2025-01-23T04:52:00Z"/>
              </w:rPr>
            </w:pPr>
            <w:del w:id="163" w:author="Bharadwaj Cheruvu" w:date="2025-01-23T10:22:00Z" w16du:dateUtc="2025-01-23T04:52:00Z">
              <w:r w:rsidRPr="00505D8A" w:rsidDel="005677D4">
                <w:delText>Message</w:delText>
              </w:r>
            </w:del>
          </w:p>
        </w:tc>
        <w:tc>
          <w:tcPr>
            <w:tcW w:w="567" w:type="dxa"/>
            <w:tcBorders>
              <w:top w:val="nil"/>
            </w:tcBorders>
            <w:shd w:val="clear" w:color="auto" w:fill="auto"/>
          </w:tcPr>
          <w:p w14:paraId="3CC3094E" w14:textId="08DD00B9" w:rsidR="007F63F9" w:rsidRPr="00505D8A" w:rsidDel="005677D4" w:rsidRDefault="007F63F9" w:rsidP="000141E6">
            <w:pPr>
              <w:pStyle w:val="TAH"/>
              <w:rPr>
                <w:del w:id="164" w:author="Bharadwaj Cheruvu" w:date="2025-01-23T10:22:00Z" w16du:dateUtc="2025-01-23T04:52:00Z"/>
              </w:rPr>
            </w:pPr>
          </w:p>
        </w:tc>
        <w:tc>
          <w:tcPr>
            <w:tcW w:w="850" w:type="dxa"/>
            <w:tcBorders>
              <w:top w:val="nil"/>
            </w:tcBorders>
            <w:shd w:val="clear" w:color="auto" w:fill="auto"/>
          </w:tcPr>
          <w:p w14:paraId="2148B76D" w14:textId="21717155" w:rsidR="007F63F9" w:rsidRPr="00505D8A" w:rsidDel="005677D4" w:rsidRDefault="007F63F9" w:rsidP="000141E6">
            <w:pPr>
              <w:pStyle w:val="TAH"/>
              <w:rPr>
                <w:del w:id="165" w:author="Bharadwaj Cheruvu" w:date="2025-01-23T10:22:00Z" w16du:dateUtc="2025-01-23T04:52:00Z"/>
              </w:rPr>
            </w:pPr>
          </w:p>
        </w:tc>
      </w:tr>
      <w:tr w:rsidR="007F63F9" w:rsidRPr="00505D8A" w:rsidDel="005677D4" w14:paraId="1A3F79D1" w14:textId="4EB793E3" w:rsidTr="000141E6">
        <w:trPr>
          <w:del w:id="166" w:author="Bharadwaj Cheruvu" w:date="2025-01-23T10:22:00Z"/>
        </w:trPr>
        <w:tc>
          <w:tcPr>
            <w:tcW w:w="534" w:type="dxa"/>
            <w:shd w:val="clear" w:color="auto" w:fill="auto"/>
          </w:tcPr>
          <w:p w14:paraId="1F5550DE" w14:textId="2F057F97" w:rsidR="007F63F9" w:rsidRPr="00505D8A" w:rsidDel="005677D4" w:rsidRDefault="007F63F9" w:rsidP="000141E6">
            <w:pPr>
              <w:pStyle w:val="TAC"/>
              <w:rPr>
                <w:del w:id="167" w:author="Bharadwaj Cheruvu" w:date="2025-01-23T10:22:00Z" w16du:dateUtc="2025-01-23T04:52:00Z"/>
              </w:rPr>
            </w:pPr>
            <w:del w:id="168" w:author="Bharadwaj Cheruvu" w:date="2025-01-23T10:22:00Z" w16du:dateUtc="2025-01-23T04:52:00Z">
              <w:r w:rsidRPr="00505D8A" w:rsidDel="005677D4">
                <w:delText>1</w:delText>
              </w:r>
            </w:del>
          </w:p>
        </w:tc>
        <w:tc>
          <w:tcPr>
            <w:tcW w:w="3968" w:type="dxa"/>
            <w:shd w:val="clear" w:color="auto" w:fill="auto"/>
          </w:tcPr>
          <w:p w14:paraId="270C1F34" w14:textId="75E44B36" w:rsidR="007F63F9" w:rsidRPr="00505D8A" w:rsidDel="005677D4" w:rsidRDefault="007F63F9" w:rsidP="000141E6">
            <w:pPr>
              <w:pStyle w:val="TAL"/>
              <w:rPr>
                <w:del w:id="169" w:author="Bharadwaj Cheruvu" w:date="2025-01-23T10:22:00Z" w16du:dateUtc="2025-01-23T04:52:00Z"/>
              </w:rPr>
            </w:pPr>
            <w:del w:id="170" w:author="Bharadwaj Cheruvu" w:date="2025-01-23T10:22:00Z" w16du:dateUtc="2025-01-23T04:52:00Z">
              <w:r w:rsidRPr="00505D8A" w:rsidDel="005677D4">
                <w:delText>Check: Does the UE send DETACH ACCEPT message?</w:delText>
              </w:r>
            </w:del>
          </w:p>
        </w:tc>
        <w:tc>
          <w:tcPr>
            <w:tcW w:w="708" w:type="dxa"/>
            <w:shd w:val="clear" w:color="auto" w:fill="auto"/>
          </w:tcPr>
          <w:p w14:paraId="1715DD78" w14:textId="2514059C" w:rsidR="007F63F9" w:rsidRPr="00505D8A" w:rsidDel="005677D4" w:rsidRDefault="007F63F9" w:rsidP="000141E6">
            <w:pPr>
              <w:pStyle w:val="TAC"/>
              <w:rPr>
                <w:del w:id="171" w:author="Bharadwaj Cheruvu" w:date="2025-01-23T10:22:00Z" w16du:dateUtc="2025-01-23T04:52:00Z"/>
              </w:rPr>
            </w:pPr>
            <w:del w:id="172" w:author="Bharadwaj Cheruvu" w:date="2025-01-23T10:22:00Z" w16du:dateUtc="2025-01-23T04:52:00Z">
              <w:r w:rsidRPr="00505D8A" w:rsidDel="005677D4">
                <w:delText>--&gt;</w:delText>
              </w:r>
            </w:del>
          </w:p>
        </w:tc>
        <w:tc>
          <w:tcPr>
            <w:tcW w:w="2976" w:type="dxa"/>
            <w:shd w:val="clear" w:color="auto" w:fill="auto"/>
          </w:tcPr>
          <w:p w14:paraId="3CDDF453" w14:textId="74AAF0A6" w:rsidR="007F63F9" w:rsidRPr="00505D8A" w:rsidDel="005677D4" w:rsidRDefault="007F63F9" w:rsidP="000141E6">
            <w:pPr>
              <w:pStyle w:val="TAL"/>
              <w:rPr>
                <w:del w:id="173" w:author="Bharadwaj Cheruvu" w:date="2025-01-23T10:22:00Z" w16du:dateUtc="2025-01-23T04:52:00Z"/>
              </w:rPr>
            </w:pPr>
            <w:del w:id="174" w:author="Bharadwaj Cheruvu" w:date="2025-01-23T10:22:00Z" w16du:dateUtc="2025-01-23T04:52:00Z">
              <w:r w:rsidRPr="00505D8A" w:rsidDel="005677D4">
                <w:delText>DETACH ACCEPT</w:delText>
              </w:r>
            </w:del>
          </w:p>
        </w:tc>
        <w:tc>
          <w:tcPr>
            <w:tcW w:w="567" w:type="dxa"/>
            <w:shd w:val="clear" w:color="auto" w:fill="auto"/>
          </w:tcPr>
          <w:p w14:paraId="29F2E2AE" w14:textId="75DF2DA8" w:rsidR="007F63F9" w:rsidRPr="00505D8A" w:rsidDel="005677D4" w:rsidRDefault="007F63F9" w:rsidP="000141E6">
            <w:pPr>
              <w:pStyle w:val="TAC"/>
              <w:rPr>
                <w:del w:id="175" w:author="Bharadwaj Cheruvu" w:date="2025-01-23T10:22:00Z" w16du:dateUtc="2025-01-23T04:52:00Z"/>
              </w:rPr>
            </w:pPr>
            <w:del w:id="176" w:author="Bharadwaj Cheruvu" w:date="2025-01-23T10:22:00Z" w16du:dateUtc="2025-01-23T04:52:00Z">
              <w:r w:rsidRPr="00505D8A" w:rsidDel="005677D4">
                <w:rPr>
                  <w:rFonts w:eastAsia="SimSun"/>
                  <w:lang w:eastAsia="zh-CN"/>
                </w:rPr>
                <w:delText>16</w:delText>
              </w:r>
            </w:del>
          </w:p>
        </w:tc>
        <w:tc>
          <w:tcPr>
            <w:tcW w:w="850" w:type="dxa"/>
            <w:shd w:val="clear" w:color="auto" w:fill="auto"/>
          </w:tcPr>
          <w:p w14:paraId="65EEEE79" w14:textId="039A3A34" w:rsidR="007F63F9" w:rsidRPr="00505D8A" w:rsidDel="005677D4" w:rsidRDefault="007F63F9" w:rsidP="000141E6">
            <w:pPr>
              <w:pStyle w:val="TAC"/>
              <w:rPr>
                <w:del w:id="177" w:author="Bharadwaj Cheruvu" w:date="2025-01-23T10:22:00Z" w16du:dateUtc="2025-01-23T04:52:00Z"/>
              </w:rPr>
            </w:pPr>
            <w:del w:id="178" w:author="Bharadwaj Cheruvu" w:date="2025-01-23T10:22:00Z" w16du:dateUtc="2025-01-23T04:52:00Z">
              <w:r w:rsidRPr="00505D8A" w:rsidDel="005677D4">
                <w:delText>F</w:delText>
              </w:r>
            </w:del>
          </w:p>
        </w:tc>
      </w:tr>
    </w:tbl>
    <w:p w14:paraId="103102F2" w14:textId="418FBB29" w:rsidR="007F63F9" w:rsidRPr="00505D8A" w:rsidDel="005677D4" w:rsidRDefault="007F63F9" w:rsidP="007F63F9">
      <w:pPr>
        <w:rPr>
          <w:del w:id="179" w:author="Bharadwaj Cheruvu" w:date="2025-01-23T10:23:00Z" w16du:dateUtc="2025-01-23T04:53:00Z"/>
          <w:rFonts w:eastAsia="SimSun"/>
          <w:lang w:eastAsia="zh-CN"/>
        </w:rPr>
      </w:pPr>
    </w:p>
    <w:p w14:paraId="434AC459" w14:textId="77777777" w:rsidR="007F63F9" w:rsidRPr="00505D8A" w:rsidRDefault="007F63F9" w:rsidP="007F63F9">
      <w:pPr>
        <w:pStyle w:val="TH"/>
      </w:pPr>
      <w:r w:rsidRPr="00505D8A">
        <w:t xml:space="preserve">Table </w:t>
      </w:r>
      <w:r w:rsidRPr="00505D8A">
        <w:rPr>
          <w:rFonts w:eastAsia="SimSun"/>
          <w:lang w:eastAsia="zh-CN"/>
        </w:rPr>
        <w:t>22.5.</w:t>
      </w:r>
      <w:r w:rsidRPr="00505D8A">
        <w:t>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F63F9" w:rsidRPr="00505D8A" w14:paraId="6AB58216" w14:textId="77777777" w:rsidTr="000141E6">
        <w:tc>
          <w:tcPr>
            <w:tcW w:w="534" w:type="dxa"/>
            <w:tcBorders>
              <w:bottom w:val="nil"/>
            </w:tcBorders>
            <w:shd w:val="clear" w:color="auto" w:fill="auto"/>
          </w:tcPr>
          <w:p w14:paraId="265B5A48" w14:textId="77777777" w:rsidR="007F63F9" w:rsidRPr="00505D8A" w:rsidRDefault="007F63F9" w:rsidP="000141E6">
            <w:pPr>
              <w:pStyle w:val="TAH"/>
            </w:pPr>
            <w:r w:rsidRPr="00505D8A">
              <w:t>St</w:t>
            </w:r>
          </w:p>
        </w:tc>
        <w:tc>
          <w:tcPr>
            <w:tcW w:w="3968" w:type="dxa"/>
            <w:shd w:val="clear" w:color="auto" w:fill="auto"/>
          </w:tcPr>
          <w:p w14:paraId="19A34EBB" w14:textId="77777777" w:rsidR="007F63F9" w:rsidRPr="00505D8A" w:rsidRDefault="007F63F9" w:rsidP="000141E6">
            <w:pPr>
              <w:pStyle w:val="TAH"/>
            </w:pPr>
            <w:r w:rsidRPr="00505D8A">
              <w:t>Procedure</w:t>
            </w:r>
          </w:p>
        </w:tc>
        <w:tc>
          <w:tcPr>
            <w:tcW w:w="3684" w:type="dxa"/>
            <w:gridSpan w:val="2"/>
            <w:shd w:val="clear" w:color="auto" w:fill="auto"/>
          </w:tcPr>
          <w:p w14:paraId="291015DB" w14:textId="77777777" w:rsidR="007F63F9" w:rsidRPr="00505D8A" w:rsidRDefault="007F63F9" w:rsidP="000141E6">
            <w:pPr>
              <w:pStyle w:val="TAH"/>
            </w:pPr>
            <w:r w:rsidRPr="00505D8A">
              <w:t>Message Sequence</w:t>
            </w:r>
          </w:p>
        </w:tc>
        <w:tc>
          <w:tcPr>
            <w:tcW w:w="567" w:type="dxa"/>
            <w:tcBorders>
              <w:bottom w:val="nil"/>
            </w:tcBorders>
            <w:shd w:val="clear" w:color="auto" w:fill="auto"/>
          </w:tcPr>
          <w:p w14:paraId="692335B1" w14:textId="77777777" w:rsidR="007F63F9" w:rsidRPr="00505D8A" w:rsidRDefault="007F63F9" w:rsidP="000141E6">
            <w:pPr>
              <w:pStyle w:val="TAH"/>
            </w:pPr>
            <w:r w:rsidRPr="00505D8A">
              <w:t>TP</w:t>
            </w:r>
          </w:p>
        </w:tc>
        <w:tc>
          <w:tcPr>
            <w:tcW w:w="850" w:type="dxa"/>
            <w:tcBorders>
              <w:bottom w:val="nil"/>
            </w:tcBorders>
            <w:shd w:val="clear" w:color="auto" w:fill="auto"/>
          </w:tcPr>
          <w:p w14:paraId="06CFBDEB" w14:textId="77777777" w:rsidR="007F63F9" w:rsidRPr="00505D8A" w:rsidRDefault="007F63F9" w:rsidP="000141E6">
            <w:pPr>
              <w:pStyle w:val="TAH"/>
            </w:pPr>
            <w:r w:rsidRPr="00505D8A">
              <w:t>Verdict</w:t>
            </w:r>
          </w:p>
        </w:tc>
      </w:tr>
      <w:tr w:rsidR="007F63F9" w:rsidRPr="00505D8A" w14:paraId="53722E6E" w14:textId="77777777" w:rsidTr="000141E6">
        <w:tc>
          <w:tcPr>
            <w:tcW w:w="534" w:type="dxa"/>
            <w:tcBorders>
              <w:top w:val="nil"/>
            </w:tcBorders>
            <w:shd w:val="clear" w:color="auto" w:fill="auto"/>
          </w:tcPr>
          <w:p w14:paraId="504C7C27" w14:textId="77777777" w:rsidR="007F63F9" w:rsidRPr="00505D8A" w:rsidRDefault="007F63F9" w:rsidP="000141E6">
            <w:pPr>
              <w:pStyle w:val="TAH"/>
            </w:pPr>
          </w:p>
        </w:tc>
        <w:tc>
          <w:tcPr>
            <w:tcW w:w="3968" w:type="dxa"/>
            <w:shd w:val="clear" w:color="auto" w:fill="auto"/>
          </w:tcPr>
          <w:p w14:paraId="2143CF2B" w14:textId="77777777" w:rsidR="007F63F9" w:rsidRPr="00505D8A" w:rsidRDefault="007F63F9" w:rsidP="000141E6">
            <w:pPr>
              <w:pStyle w:val="TAH"/>
            </w:pPr>
          </w:p>
        </w:tc>
        <w:tc>
          <w:tcPr>
            <w:tcW w:w="708" w:type="dxa"/>
            <w:shd w:val="clear" w:color="auto" w:fill="auto"/>
          </w:tcPr>
          <w:p w14:paraId="416F66C8" w14:textId="77777777" w:rsidR="007F63F9" w:rsidRPr="00505D8A" w:rsidRDefault="007F63F9" w:rsidP="000141E6">
            <w:pPr>
              <w:pStyle w:val="TAH"/>
            </w:pPr>
            <w:r w:rsidRPr="00505D8A">
              <w:t>U - S</w:t>
            </w:r>
          </w:p>
        </w:tc>
        <w:tc>
          <w:tcPr>
            <w:tcW w:w="2976" w:type="dxa"/>
            <w:shd w:val="clear" w:color="auto" w:fill="auto"/>
          </w:tcPr>
          <w:p w14:paraId="69C6EF67" w14:textId="77777777" w:rsidR="007F63F9" w:rsidRPr="00505D8A" w:rsidRDefault="007F63F9" w:rsidP="000141E6">
            <w:pPr>
              <w:pStyle w:val="TAH"/>
            </w:pPr>
            <w:r w:rsidRPr="00505D8A">
              <w:t>Message</w:t>
            </w:r>
          </w:p>
        </w:tc>
        <w:tc>
          <w:tcPr>
            <w:tcW w:w="567" w:type="dxa"/>
            <w:tcBorders>
              <w:top w:val="nil"/>
            </w:tcBorders>
            <w:shd w:val="clear" w:color="auto" w:fill="auto"/>
          </w:tcPr>
          <w:p w14:paraId="0FDB4013" w14:textId="77777777" w:rsidR="007F63F9" w:rsidRPr="00505D8A" w:rsidRDefault="007F63F9" w:rsidP="000141E6">
            <w:pPr>
              <w:pStyle w:val="TAH"/>
            </w:pPr>
          </w:p>
        </w:tc>
        <w:tc>
          <w:tcPr>
            <w:tcW w:w="850" w:type="dxa"/>
            <w:tcBorders>
              <w:top w:val="nil"/>
            </w:tcBorders>
            <w:shd w:val="clear" w:color="auto" w:fill="auto"/>
          </w:tcPr>
          <w:p w14:paraId="6935E3D4" w14:textId="77777777" w:rsidR="007F63F9" w:rsidRPr="00505D8A" w:rsidRDefault="007F63F9" w:rsidP="000141E6">
            <w:pPr>
              <w:pStyle w:val="TAH"/>
            </w:pPr>
          </w:p>
        </w:tc>
      </w:tr>
      <w:tr w:rsidR="007F63F9" w:rsidRPr="00505D8A" w14:paraId="13A01C27" w14:textId="77777777" w:rsidTr="000141E6">
        <w:tc>
          <w:tcPr>
            <w:tcW w:w="534" w:type="dxa"/>
            <w:shd w:val="clear" w:color="auto" w:fill="auto"/>
          </w:tcPr>
          <w:p w14:paraId="5E6C19CF" w14:textId="77777777" w:rsidR="007F63F9" w:rsidRPr="00505D8A" w:rsidRDefault="007F63F9" w:rsidP="000141E6">
            <w:pPr>
              <w:pStyle w:val="TAC"/>
            </w:pPr>
            <w:r w:rsidRPr="00505D8A">
              <w:t>1</w:t>
            </w:r>
          </w:p>
        </w:tc>
        <w:tc>
          <w:tcPr>
            <w:tcW w:w="3968" w:type="dxa"/>
            <w:shd w:val="clear" w:color="auto" w:fill="auto"/>
          </w:tcPr>
          <w:p w14:paraId="742710F5" w14:textId="77777777" w:rsidR="007F63F9" w:rsidRPr="00505D8A" w:rsidRDefault="007F63F9" w:rsidP="000141E6">
            <w:pPr>
              <w:pStyle w:val="TAL"/>
            </w:pPr>
            <w:r w:rsidRPr="00505D8A">
              <w:t>The UE transmits EMM STATUS message.</w:t>
            </w:r>
          </w:p>
        </w:tc>
        <w:tc>
          <w:tcPr>
            <w:tcW w:w="708" w:type="dxa"/>
            <w:shd w:val="clear" w:color="auto" w:fill="auto"/>
          </w:tcPr>
          <w:p w14:paraId="19C28363" w14:textId="77777777" w:rsidR="007F63F9" w:rsidRPr="00505D8A" w:rsidRDefault="007F63F9" w:rsidP="000141E6">
            <w:pPr>
              <w:pStyle w:val="TAC"/>
            </w:pPr>
            <w:r w:rsidRPr="00505D8A">
              <w:t>--&gt;</w:t>
            </w:r>
          </w:p>
        </w:tc>
        <w:tc>
          <w:tcPr>
            <w:tcW w:w="2976" w:type="dxa"/>
            <w:shd w:val="clear" w:color="auto" w:fill="auto"/>
          </w:tcPr>
          <w:p w14:paraId="56373485" w14:textId="77777777" w:rsidR="007F63F9" w:rsidRPr="00505D8A" w:rsidRDefault="007F63F9" w:rsidP="000141E6">
            <w:pPr>
              <w:pStyle w:val="TAL"/>
            </w:pPr>
            <w:r w:rsidRPr="00505D8A">
              <w:t>EMM STATUS</w:t>
            </w:r>
          </w:p>
        </w:tc>
        <w:tc>
          <w:tcPr>
            <w:tcW w:w="567" w:type="dxa"/>
            <w:shd w:val="clear" w:color="auto" w:fill="auto"/>
          </w:tcPr>
          <w:p w14:paraId="1EE6BE11" w14:textId="77777777" w:rsidR="007F63F9" w:rsidRPr="00505D8A" w:rsidRDefault="007F63F9" w:rsidP="000141E6">
            <w:pPr>
              <w:pStyle w:val="TAC"/>
            </w:pPr>
            <w:r w:rsidRPr="00505D8A">
              <w:rPr>
                <w:rFonts w:eastAsia="SimSun"/>
                <w:lang w:eastAsia="zh-CN"/>
              </w:rPr>
              <w:t>-</w:t>
            </w:r>
          </w:p>
        </w:tc>
        <w:tc>
          <w:tcPr>
            <w:tcW w:w="850" w:type="dxa"/>
            <w:shd w:val="clear" w:color="auto" w:fill="auto"/>
          </w:tcPr>
          <w:p w14:paraId="15164D4C" w14:textId="77777777" w:rsidR="007F63F9" w:rsidRPr="00505D8A" w:rsidRDefault="007F63F9" w:rsidP="000141E6">
            <w:pPr>
              <w:pStyle w:val="TAC"/>
            </w:pPr>
            <w:r w:rsidRPr="00505D8A">
              <w:t>-</w:t>
            </w:r>
          </w:p>
        </w:tc>
      </w:tr>
    </w:tbl>
    <w:p w14:paraId="0064B8D9" w14:textId="77777777" w:rsidR="007F63F9" w:rsidRPr="00505D8A" w:rsidRDefault="007F63F9" w:rsidP="007F63F9">
      <w:pPr>
        <w:rPr>
          <w:rFonts w:eastAsia="SimSun"/>
          <w:lang w:eastAsia="zh-CN"/>
        </w:rPr>
      </w:pPr>
    </w:p>
    <w:p w14:paraId="3314048C" w14:textId="77777777" w:rsidR="007F63F9" w:rsidRPr="00505D8A" w:rsidRDefault="007F63F9" w:rsidP="007F63F9">
      <w:pPr>
        <w:pStyle w:val="H6"/>
        <w:rPr>
          <w:rFonts w:eastAsia="SimSun"/>
        </w:rPr>
      </w:pPr>
      <w:r w:rsidRPr="00505D8A">
        <w:rPr>
          <w:rFonts w:eastAsia="SimSun"/>
        </w:rPr>
        <w:t>22.5.</w:t>
      </w:r>
      <w:r w:rsidRPr="00505D8A">
        <w:rPr>
          <w:rFonts w:eastAsia="SimSun"/>
          <w:lang w:eastAsia="zh-CN"/>
        </w:rPr>
        <w:t>6</w:t>
      </w:r>
      <w:r w:rsidRPr="00505D8A">
        <w:rPr>
          <w:rFonts w:eastAsia="SimSun"/>
        </w:rPr>
        <w:t>.3.3</w:t>
      </w:r>
      <w:r w:rsidRPr="00505D8A">
        <w:rPr>
          <w:rFonts w:eastAsia="SimSun"/>
        </w:rPr>
        <w:tab/>
        <w:t>Specific message contents</w:t>
      </w:r>
    </w:p>
    <w:p w14:paraId="21FF2CAE" w14:textId="77777777" w:rsidR="007F63F9" w:rsidRPr="00505D8A" w:rsidRDefault="007F63F9" w:rsidP="007F63F9">
      <w:pPr>
        <w:pStyle w:val="TH"/>
      </w:pPr>
      <w:r w:rsidRPr="00505D8A">
        <w:t xml:space="preserve">Table </w:t>
      </w:r>
      <w:r w:rsidRPr="00505D8A">
        <w:rPr>
          <w:rFonts w:eastAsia="SimSun"/>
          <w:lang w:eastAsia="zh-CN"/>
        </w:rPr>
        <w:t>22.5.6</w:t>
      </w:r>
      <w:r w:rsidRPr="00505D8A">
        <w:t xml:space="preserve">.3.3-1: Message ATTACH REQUEST (step </w:t>
      </w:r>
      <w:r w:rsidRPr="00505D8A">
        <w:rPr>
          <w:rFonts w:eastAsia="SimSun"/>
          <w:lang w:eastAsia="zh-CN"/>
        </w:rPr>
        <w:t>19</w:t>
      </w:r>
      <w:r w:rsidRPr="00505D8A">
        <w:t xml:space="preserve"> Table </w:t>
      </w:r>
      <w:r w:rsidRPr="00505D8A">
        <w:rPr>
          <w:rFonts w:eastAsia="SimSun"/>
          <w:lang w:eastAsia="zh-CN"/>
        </w:rPr>
        <w:t>22.5.6</w:t>
      </w:r>
      <w:r w:rsidRPr="00505D8A">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7F63F9" w:rsidRPr="00505D8A" w14:paraId="23C6FC7B" w14:textId="77777777" w:rsidTr="000141E6">
        <w:trPr>
          <w:cantSplit/>
        </w:trPr>
        <w:tc>
          <w:tcPr>
            <w:tcW w:w="9635" w:type="dxa"/>
            <w:gridSpan w:val="4"/>
          </w:tcPr>
          <w:p w14:paraId="5561CB74" w14:textId="77777777" w:rsidR="007F63F9" w:rsidRPr="00505D8A" w:rsidRDefault="007F63F9" w:rsidP="000141E6">
            <w:pPr>
              <w:pStyle w:val="TAL"/>
            </w:pPr>
            <w:r w:rsidRPr="00505D8A">
              <w:t>Derivation Path: TS 36.508 Table 4.7.2-4</w:t>
            </w:r>
          </w:p>
        </w:tc>
      </w:tr>
      <w:tr w:rsidR="007F63F9" w:rsidRPr="00505D8A" w14:paraId="1679DD82" w14:textId="77777777" w:rsidTr="000141E6">
        <w:tc>
          <w:tcPr>
            <w:tcW w:w="4535" w:type="dxa"/>
          </w:tcPr>
          <w:p w14:paraId="23D0BE45" w14:textId="77777777" w:rsidR="007F63F9" w:rsidRPr="00505D8A" w:rsidRDefault="007F63F9" w:rsidP="000141E6">
            <w:pPr>
              <w:pStyle w:val="TAH"/>
            </w:pPr>
            <w:r w:rsidRPr="00505D8A">
              <w:t>Information Element</w:t>
            </w:r>
          </w:p>
        </w:tc>
        <w:tc>
          <w:tcPr>
            <w:tcW w:w="2267" w:type="dxa"/>
          </w:tcPr>
          <w:p w14:paraId="1A2030C4" w14:textId="77777777" w:rsidR="007F63F9" w:rsidRPr="00505D8A" w:rsidRDefault="007F63F9" w:rsidP="000141E6">
            <w:pPr>
              <w:pStyle w:val="TAH"/>
            </w:pPr>
            <w:r w:rsidRPr="00505D8A">
              <w:t>Value/remark</w:t>
            </w:r>
          </w:p>
        </w:tc>
        <w:tc>
          <w:tcPr>
            <w:tcW w:w="1700" w:type="dxa"/>
          </w:tcPr>
          <w:p w14:paraId="5FFB7E8E" w14:textId="77777777" w:rsidR="007F63F9" w:rsidRPr="00505D8A" w:rsidRDefault="007F63F9" w:rsidP="000141E6">
            <w:pPr>
              <w:pStyle w:val="TAH"/>
            </w:pPr>
            <w:r w:rsidRPr="00505D8A">
              <w:t>Comment</w:t>
            </w:r>
          </w:p>
        </w:tc>
        <w:tc>
          <w:tcPr>
            <w:tcW w:w="1133" w:type="dxa"/>
          </w:tcPr>
          <w:p w14:paraId="4E3305FF" w14:textId="77777777" w:rsidR="007F63F9" w:rsidRPr="00505D8A" w:rsidRDefault="007F63F9" w:rsidP="000141E6">
            <w:pPr>
              <w:pStyle w:val="TAH"/>
            </w:pPr>
            <w:r w:rsidRPr="00505D8A">
              <w:t>Condition</w:t>
            </w:r>
          </w:p>
        </w:tc>
      </w:tr>
      <w:tr w:rsidR="007F63F9" w:rsidRPr="00505D8A" w14:paraId="6B8770E8" w14:textId="77777777" w:rsidTr="000141E6">
        <w:tc>
          <w:tcPr>
            <w:tcW w:w="4535" w:type="dxa"/>
          </w:tcPr>
          <w:p w14:paraId="5C337DD8" w14:textId="77777777" w:rsidR="007F63F9" w:rsidRPr="00505D8A" w:rsidRDefault="007F63F9" w:rsidP="000141E6">
            <w:pPr>
              <w:pStyle w:val="TAL"/>
            </w:pPr>
            <w:r w:rsidRPr="00505D8A">
              <w:t>NAS key set identifier</w:t>
            </w:r>
          </w:p>
        </w:tc>
        <w:tc>
          <w:tcPr>
            <w:tcW w:w="2267" w:type="dxa"/>
          </w:tcPr>
          <w:p w14:paraId="3E6FBB75" w14:textId="77777777" w:rsidR="007F63F9" w:rsidRPr="00505D8A" w:rsidRDefault="007F63F9" w:rsidP="000141E6">
            <w:pPr>
              <w:pStyle w:val="TAL"/>
            </w:pPr>
            <w:r w:rsidRPr="00505D8A">
              <w:t>111</w:t>
            </w:r>
          </w:p>
        </w:tc>
        <w:tc>
          <w:tcPr>
            <w:tcW w:w="1700" w:type="dxa"/>
          </w:tcPr>
          <w:p w14:paraId="5F77583C" w14:textId="77777777" w:rsidR="007F63F9" w:rsidRPr="00505D8A" w:rsidRDefault="007F63F9" w:rsidP="000141E6">
            <w:pPr>
              <w:pStyle w:val="TAL"/>
            </w:pPr>
            <w:r w:rsidRPr="00505D8A">
              <w:t>"No key is available"</w:t>
            </w:r>
          </w:p>
        </w:tc>
        <w:tc>
          <w:tcPr>
            <w:tcW w:w="1133" w:type="dxa"/>
          </w:tcPr>
          <w:p w14:paraId="0080E2BF" w14:textId="77777777" w:rsidR="007F63F9" w:rsidRPr="00505D8A" w:rsidRDefault="007F63F9" w:rsidP="000141E6">
            <w:pPr>
              <w:pStyle w:val="TAL"/>
            </w:pPr>
          </w:p>
        </w:tc>
      </w:tr>
      <w:tr w:rsidR="007F63F9" w:rsidRPr="00505D8A" w14:paraId="3A5E65C7" w14:textId="77777777" w:rsidTr="000141E6">
        <w:tc>
          <w:tcPr>
            <w:tcW w:w="4535" w:type="dxa"/>
          </w:tcPr>
          <w:p w14:paraId="460364F9" w14:textId="77777777" w:rsidR="007F63F9" w:rsidRPr="00505D8A" w:rsidRDefault="007F63F9" w:rsidP="000141E6">
            <w:pPr>
              <w:pStyle w:val="TAL"/>
            </w:pPr>
            <w:r w:rsidRPr="00505D8A">
              <w:t>Old GUTI or IMSI</w:t>
            </w:r>
          </w:p>
        </w:tc>
        <w:tc>
          <w:tcPr>
            <w:tcW w:w="2267" w:type="dxa"/>
          </w:tcPr>
          <w:p w14:paraId="0B459108" w14:textId="77777777" w:rsidR="007F63F9" w:rsidRPr="00505D8A" w:rsidRDefault="007F63F9" w:rsidP="000141E6">
            <w:pPr>
              <w:pStyle w:val="TAL"/>
            </w:pPr>
            <w:r w:rsidRPr="00505D8A">
              <w:t>IMSI-1</w:t>
            </w:r>
          </w:p>
        </w:tc>
        <w:tc>
          <w:tcPr>
            <w:tcW w:w="1700" w:type="dxa"/>
          </w:tcPr>
          <w:p w14:paraId="06D99AF4" w14:textId="77777777" w:rsidR="007F63F9" w:rsidRPr="00505D8A" w:rsidRDefault="007F63F9" w:rsidP="000141E6">
            <w:pPr>
              <w:pStyle w:val="TAL"/>
            </w:pPr>
            <w:r w:rsidRPr="00505D8A">
              <w:t>GUTI has been deleted; only IMSI is available.</w:t>
            </w:r>
          </w:p>
        </w:tc>
        <w:tc>
          <w:tcPr>
            <w:tcW w:w="1133" w:type="dxa"/>
          </w:tcPr>
          <w:p w14:paraId="651A3B36" w14:textId="77777777" w:rsidR="007F63F9" w:rsidRPr="00505D8A" w:rsidRDefault="007F63F9" w:rsidP="000141E6">
            <w:pPr>
              <w:pStyle w:val="TAL"/>
            </w:pPr>
          </w:p>
        </w:tc>
      </w:tr>
      <w:tr w:rsidR="007F63F9" w:rsidRPr="00505D8A" w14:paraId="0E73BBAF" w14:textId="77777777" w:rsidTr="000141E6">
        <w:tc>
          <w:tcPr>
            <w:tcW w:w="4535" w:type="dxa"/>
          </w:tcPr>
          <w:p w14:paraId="527350FE" w14:textId="77777777" w:rsidR="007F63F9" w:rsidRPr="00505D8A" w:rsidRDefault="007F63F9" w:rsidP="000141E6">
            <w:pPr>
              <w:pStyle w:val="TAL"/>
            </w:pPr>
            <w:r w:rsidRPr="00505D8A">
              <w:t>Last visited registered TAI</w:t>
            </w:r>
          </w:p>
        </w:tc>
        <w:tc>
          <w:tcPr>
            <w:tcW w:w="2267" w:type="dxa"/>
          </w:tcPr>
          <w:p w14:paraId="2CF707FA" w14:textId="77777777" w:rsidR="007F63F9" w:rsidRPr="00505D8A" w:rsidRDefault="007F63F9" w:rsidP="000141E6">
            <w:pPr>
              <w:pStyle w:val="TAL"/>
            </w:pPr>
            <w:r w:rsidRPr="00505D8A">
              <w:t>Not present</w:t>
            </w:r>
          </w:p>
        </w:tc>
        <w:tc>
          <w:tcPr>
            <w:tcW w:w="1700" w:type="dxa"/>
          </w:tcPr>
          <w:p w14:paraId="1BF9C449" w14:textId="77777777" w:rsidR="007F63F9" w:rsidRPr="00505D8A" w:rsidRDefault="007F63F9" w:rsidP="000141E6">
            <w:pPr>
              <w:pStyle w:val="TAL"/>
            </w:pPr>
            <w:r w:rsidRPr="00505D8A">
              <w:t>TAI has been deleted.</w:t>
            </w:r>
          </w:p>
        </w:tc>
        <w:tc>
          <w:tcPr>
            <w:tcW w:w="1133" w:type="dxa"/>
          </w:tcPr>
          <w:p w14:paraId="57EBDC6A" w14:textId="77777777" w:rsidR="007F63F9" w:rsidRPr="00505D8A" w:rsidRDefault="007F63F9" w:rsidP="000141E6">
            <w:pPr>
              <w:pStyle w:val="TAL"/>
            </w:pPr>
          </w:p>
        </w:tc>
      </w:tr>
    </w:tbl>
    <w:p w14:paraId="08F3CEA4" w14:textId="77777777" w:rsidR="007F63F9" w:rsidRPr="00505D8A" w:rsidRDefault="007F63F9" w:rsidP="007F63F9">
      <w:pPr>
        <w:rPr>
          <w:rFonts w:eastAsia="SimSun"/>
          <w:lang w:eastAsia="zh-CN"/>
        </w:rPr>
      </w:pPr>
    </w:p>
    <w:p w14:paraId="0C4B278C" w14:textId="77777777" w:rsidR="007F63F9" w:rsidRPr="00505D8A" w:rsidRDefault="007F63F9" w:rsidP="007F63F9">
      <w:pPr>
        <w:pStyle w:val="TH"/>
      </w:pPr>
      <w:r w:rsidRPr="00505D8A">
        <w:lastRenderedPageBreak/>
        <w:t>Table 22.5.6.3.3-</w:t>
      </w:r>
      <w:r w:rsidRPr="00505D8A">
        <w:rPr>
          <w:rFonts w:eastAsia="SimSun"/>
          <w:lang w:eastAsia="zh-CN"/>
        </w:rPr>
        <w:t>2</w:t>
      </w:r>
      <w:r w:rsidRPr="00505D8A">
        <w:t xml:space="preserve">: Message ATTACH REQUEST (step </w:t>
      </w:r>
      <w:r w:rsidRPr="00505D8A">
        <w:rPr>
          <w:rFonts w:eastAsia="SimSun"/>
          <w:lang w:eastAsia="zh-CN"/>
        </w:rPr>
        <w:t>7, 11 ,15</w:t>
      </w:r>
      <w:r w:rsidRPr="00505D8A">
        <w:t xml:space="preserve"> Table 22.5.6</w:t>
      </w:r>
      <w:r w:rsidRPr="00505D8A">
        <w:rPr>
          <w:rFonts w:eastAsia="SimSun"/>
          <w:lang w:eastAsia="zh-CN"/>
        </w:rPr>
        <w:t>.3</w:t>
      </w:r>
      <w:r w:rsidRPr="00505D8A">
        <w:t>.2-1)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7F63F9" w:rsidRPr="00505D8A" w14:paraId="33359B8F" w14:textId="77777777" w:rsidTr="000141E6">
        <w:tc>
          <w:tcPr>
            <w:tcW w:w="9603" w:type="dxa"/>
            <w:gridSpan w:val="4"/>
            <w:shd w:val="clear" w:color="auto" w:fill="auto"/>
          </w:tcPr>
          <w:p w14:paraId="3A38E1A7" w14:textId="77777777" w:rsidR="007F63F9" w:rsidRPr="00505D8A" w:rsidRDefault="007F63F9" w:rsidP="000141E6">
            <w:pPr>
              <w:pStyle w:val="TAL"/>
            </w:pPr>
            <w:r w:rsidRPr="00505D8A">
              <w:t>Derivation path: TS 36.508 table 4.7.2</w:t>
            </w:r>
            <w:r w:rsidRPr="00505D8A" w:rsidDel="00DF1541">
              <w:t>.</w:t>
            </w:r>
            <w:r w:rsidRPr="00505D8A">
              <w:t>-4</w:t>
            </w:r>
          </w:p>
        </w:tc>
      </w:tr>
      <w:tr w:rsidR="007F63F9" w:rsidRPr="00505D8A" w14:paraId="5BA93287" w14:textId="77777777" w:rsidTr="000141E6">
        <w:tc>
          <w:tcPr>
            <w:tcW w:w="4518" w:type="dxa"/>
            <w:shd w:val="clear" w:color="auto" w:fill="auto"/>
          </w:tcPr>
          <w:p w14:paraId="2A9D9943" w14:textId="77777777" w:rsidR="007F63F9" w:rsidRPr="00505D8A" w:rsidRDefault="007F63F9" w:rsidP="000141E6">
            <w:pPr>
              <w:pStyle w:val="TAH"/>
            </w:pPr>
            <w:r w:rsidRPr="00505D8A">
              <w:t>Information Element</w:t>
            </w:r>
          </w:p>
        </w:tc>
        <w:tc>
          <w:tcPr>
            <w:tcW w:w="2260" w:type="dxa"/>
            <w:shd w:val="clear" w:color="auto" w:fill="auto"/>
          </w:tcPr>
          <w:p w14:paraId="7B0D70C9" w14:textId="77777777" w:rsidR="007F63F9" w:rsidRPr="00505D8A" w:rsidRDefault="007F63F9" w:rsidP="000141E6">
            <w:pPr>
              <w:pStyle w:val="TAH"/>
            </w:pPr>
            <w:r w:rsidRPr="00505D8A">
              <w:t>Value/Remark</w:t>
            </w:r>
          </w:p>
        </w:tc>
        <w:tc>
          <w:tcPr>
            <w:tcW w:w="1695" w:type="dxa"/>
            <w:shd w:val="clear" w:color="auto" w:fill="auto"/>
          </w:tcPr>
          <w:p w14:paraId="4DACB9DE" w14:textId="77777777" w:rsidR="007F63F9" w:rsidRPr="00505D8A" w:rsidRDefault="007F63F9" w:rsidP="000141E6">
            <w:pPr>
              <w:pStyle w:val="TAH"/>
            </w:pPr>
            <w:r w:rsidRPr="00505D8A">
              <w:t>Comment</w:t>
            </w:r>
          </w:p>
        </w:tc>
        <w:tc>
          <w:tcPr>
            <w:tcW w:w="1130" w:type="dxa"/>
            <w:shd w:val="clear" w:color="auto" w:fill="auto"/>
          </w:tcPr>
          <w:p w14:paraId="76635462" w14:textId="77777777" w:rsidR="007F63F9" w:rsidRPr="00505D8A" w:rsidRDefault="007F63F9" w:rsidP="000141E6">
            <w:pPr>
              <w:pStyle w:val="TAH"/>
            </w:pPr>
            <w:r w:rsidRPr="00505D8A">
              <w:t>Condition</w:t>
            </w:r>
          </w:p>
        </w:tc>
      </w:tr>
      <w:tr w:rsidR="007F63F9" w:rsidRPr="00505D8A" w14:paraId="3D87700B" w14:textId="77777777" w:rsidTr="000141E6">
        <w:tc>
          <w:tcPr>
            <w:tcW w:w="4518" w:type="dxa"/>
            <w:shd w:val="clear" w:color="auto" w:fill="auto"/>
          </w:tcPr>
          <w:p w14:paraId="050459DC" w14:textId="77777777" w:rsidR="007F63F9" w:rsidRPr="00505D8A" w:rsidRDefault="007F63F9" w:rsidP="000141E6">
            <w:pPr>
              <w:pStyle w:val="TAL"/>
            </w:pPr>
            <w:r w:rsidRPr="00505D8A">
              <w:t>NAS key set identifier</w:t>
            </w:r>
          </w:p>
        </w:tc>
        <w:tc>
          <w:tcPr>
            <w:tcW w:w="2260" w:type="dxa"/>
            <w:shd w:val="clear" w:color="auto" w:fill="auto"/>
          </w:tcPr>
          <w:p w14:paraId="12F80738" w14:textId="77777777" w:rsidR="007F63F9" w:rsidRPr="00505D8A" w:rsidRDefault="007F63F9" w:rsidP="000141E6">
            <w:pPr>
              <w:pStyle w:val="TAL"/>
            </w:pPr>
            <w:r w:rsidRPr="00505D8A">
              <w:t>Any allowed value other than '111'B</w:t>
            </w:r>
          </w:p>
        </w:tc>
        <w:tc>
          <w:tcPr>
            <w:tcW w:w="1695" w:type="dxa"/>
            <w:shd w:val="clear" w:color="auto" w:fill="auto"/>
          </w:tcPr>
          <w:p w14:paraId="5039AEF5" w14:textId="77777777" w:rsidR="007F63F9" w:rsidRPr="00505D8A" w:rsidRDefault="007F63F9" w:rsidP="000141E6">
            <w:pPr>
              <w:pStyle w:val="TAL"/>
            </w:pPr>
            <w:r w:rsidRPr="00505D8A">
              <w:t>"Stored key is available"</w:t>
            </w:r>
          </w:p>
        </w:tc>
        <w:tc>
          <w:tcPr>
            <w:tcW w:w="1130" w:type="dxa"/>
            <w:shd w:val="clear" w:color="auto" w:fill="auto"/>
          </w:tcPr>
          <w:p w14:paraId="4FF9CF02" w14:textId="77777777" w:rsidR="007F63F9" w:rsidRPr="00505D8A" w:rsidRDefault="007F63F9" w:rsidP="000141E6">
            <w:pPr>
              <w:pStyle w:val="TAL"/>
            </w:pPr>
          </w:p>
        </w:tc>
      </w:tr>
      <w:tr w:rsidR="007F63F9" w:rsidRPr="00505D8A" w14:paraId="42D4C42D" w14:textId="77777777" w:rsidTr="000141E6">
        <w:tc>
          <w:tcPr>
            <w:tcW w:w="4518" w:type="dxa"/>
            <w:shd w:val="clear" w:color="auto" w:fill="auto"/>
          </w:tcPr>
          <w:p w14:paraId="0FE23A8E" w14:textId="77777777" w:rsidR="007F63F9" w:rsidRPr="00505D8A" w:rsidRDefault="007F63F9" w:rsidP="000141E6">
            <w:pPr>
              <w:pStyle w:val="TAL"/>
            </w:pPr>
            <w:r w:rsidRPr="00505D8A">
              <w:t>Old GUTI or IMSI</w:t>
            </w:r>
          </w:p>
        </w:tc>
        <w:tc>
          <w:tcPr>
            <w:tcW w:w="2260" w:type="dxa"/>
            <w:shd w:val="clear" w:color="auto" w:fill="auto"/>
          </w:tcPr>
          <w:p w14:paraId="74ED03EB" w14:textId="77777777" w:rsidR="007F63F9" w:rsidRPr="00505D8A" w:rsidRDefault="007F63F9" w:rsidP="000141E6">
            <w:pPr>
              <w:pStyle w:val="TAL"/>
            </w:pPr>
            <w:r w:rsidRPr="00505D8A">
              <w:t>GUTI-1</w:t>
            </w:r>
          </w:p>
        </w:tc>
        <w:tc>
          <w:tcPr>
            <w:tcW w:w="1695" w:type="dxa"/>
            <w:shd w:val="clear" w:color="auto" w:fill="auto"/>
          </w:tcPr>
          <w:p w14:paraId="43BC4043" w14:textId="77777777" w:rsidR="007F63F9" w:rsidRPr="00505D8A" w:rsidRDefault="007F63F9" w:rsidP="000141E6">
            <w:pPr>
              <w:pStyle w:val="TAL"/>
            </w:pPr>
            <w:r w:rsidRPr="00505D8A">
              <w:t>As stored in USIM</w:t>
            </w:r>
          </w:p>
        </w:tc>
        <w:tc>
          <w:tcPr>
            <w:tcW w:w="1130" w:type="dxa"/>
            <w:shd w:val="clear" w:color="auto" w:fill="auto"/>
          </w:tcPr>
          <w:p w14:paraId="27FA27C7" w14:textId="77777777" w:rsidR="007F63F9" w:rsidRPr="00505D8A" w:rsidRDefault="007F63F9" w:rsidP="000141E6">
            <w:pPr>
              <w:pStyle w:val="TAL"/>
            </w:pPr>
          </w:p>
        </w:tc>
      </w:tr>
      <w:tr w:rsidR="007F63F9" w:rsidRPr="00505D8A" w14:paraId="586FF827" w14:textId="77777777" w:rsidTr="000141E6">
        <w:tc>
          <w:tcPr>
            <w:tcW w:w="4518" w:type="dxa"/>
            <w:shd w:val="clear" w:color="auto" w:fill="auto"/>
          </w:tcPr>
          <w:p w14:paraId="7776C5BD" w14:textId="77777777" w:rsidR="007F63F9" w:rsidRPr="00505D8A" w:rsidRDefault="007F63F9" w:rsidP="000141E6">
            <w:pPr>
              <w:pStyle w:val="TAL"/>
            </w:pPr>
            <w:r w:rsidRPr="00505D8A">
              <w:t>Last visited registered TAI</w:t>
            </w:r>
          </w:p>
        </w:tc>
        <w:tc>
          <w:tcPr>
            <w:tcW w:w="2260" w:type="dxa"/>
            <w:shd w:val="clear" w:color="auto" w:fill="auto"/>
          </w:tcPr>
          <w:p w14:paraId="228CEA3C" w14:textId="77777777" w:rsidR="007F63F9" w:rsidRPr="00505D8A" w:rsidRDefault="007F63F9" w:rsidP="000141E6">
            <w:pPr>
              <w:pStyle w:val="TAL"/>
            </w:pPr>
            <w:r w:rsidRPr="00505D8A">
              <w:t>TAI-1</w:t>
            </w:r>
          </w:p>
        </w:tc>
        <w:tc>
          <w:tcPr>
            <w:tcW w:w="1695" w:type="dxa"/>
            <w:shd w:val="clear" w:color="auto" w:fill="auto"/>
          </w:tcPr>
          <w:p w14:paraId="1302BBF8" w14:textId="77777777" w:rsidR="007F63F9" w:rsidRPr="00505D8A" w:rsidRDefault="007F63F9" w:rsidP="000141E6">
            <w:pPr>
              <w:pStyle w:val="TAL"/>
            </w:pPr>
            <w:r w:rsidRPr="00505D8A">
              <w:t>Stored TAI.</w:t>
            </w:r>
          </w:p>
        </w:tc>
        <w:tc>
          <w:tcPr>
            <w:tcW w:w="1130" w:type="dxa"/>
            <w:shd w:val="clear" w:color="auto" w:fill="auto"/>
          </w:tcPr>
          <w:p w14:paraId="6AF1C719" w14:textId="77777777" w:rsidR="007F63F9" w:rsidRPr="00505D8A" w:rsidRDefault="007F63F9" w:rsidP="000141E6">
            <w:pPr>
              <w:pStyle w:val="TAL"/>
            </w:pPr>
          </w:p>
        </w:tc>
      </w:tr>
    </w:tbl>
    <w:p w14:paraId="5A8FC390" w14:textId="77777777" w:rsidR="007F63F9" w:rsidRPr="00505D8A" w:rsidRDefault="007F63F9" w:rsidP="007F63F9"/>
    <w:p w14:paraId="584E4B85" w14:textId="77777777" w:rsidR="007F63F9" w:rsidRPr="00505D8A" w:rsidRDefault="007F63F9" w:rsidP="007F63F9">
      <w:pPr>
        <w:pStyle w:val="TH"/>
      </w:pPr>
      <w:r w:rsidRPr="00505D8A">
        <w:t>Table 22.5.6.3.3-</w:t>
      </w:r>
      <w:r w:rsidRPr="00505D8A">
        <w:rPr>
          <w:rFonts w:eastAsia="SimSun"/>
          <w:lang w:eastAsia="zh-CN"/>
        </w:rPr>
        <w:t>3</w:t>
      </w:r>
      <w:r w:rsidRPr="00505D8A">
        <w:t xml:space="preserve">: Message ATTACH REJECT (steps </w:t>
      </w:r>
      <w:r w:rsidRPr="00505D8A">
        <w:rPr>
          <w:rFonts w:eastAsia="SimSun"/>
          <w:lang w:eastAsia="zh-CN"/>
        </w:rPr>
        <w:t>8</w:t>
      </w:r>
      <w:r w:rsidRPr="00505D8A">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CD0CC33" w14:textId="77777777" w:rsidTr="000141E6">
        <w:tc>
          <w:tcPr>
            <w:tcW w:w="9637" w:type="dxa"/>
            <w:gridSpan w:val="4"/>
            <w:shd w:val="clear" w:color="auto" w:fill="auto"/>
          </w:tcPr>
          <w:p w14:paraId="4EB40FD9" w14:textId="77777777" w:rsidR="007F63F9" w:rsidRPr="00505D8A" w:rsidRDefault="007F63F9" w:rsidP="000141E6">
            <w:pPr>
              <w:pStyle w:val="TAL"/>
            </w:pPr>
            <w:r w:rsidRPr="00505D8A">
              <w:t>Derivation path: 36.508 table 4.7.2.3</w:t>
            </w:r>
          </w:p>
        </w:tc>
      </w:tr>
      <w:tr w:rsidR="007F63F9" w:rsidRPr="00505D8A" w14:paraId="01B39D47" w14:textId="77777777" w:rsidTr="000141E6">
        <w:tc>
          <w:tcPr>
            <w:tcW w:w="4535" w:type="dxa"/>
            <w:tcBorders>
              <w:bottom w:val="single" w:sz="4" w:space="0" w:color="auto"/>
            </w:tcBorders>
            <w:shd w:val="clear" w:color="auto" w:fill="auto"/>
          </w:tcPr>
          <w:p w14:paraId="2136AE99"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49D4F6FA"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0A13B508"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3114B013" w14:textId="77777777" w:rsidR="007F63F9" w:rsidRPr="00505D8A" w:rsidRDefault="007F63F9" w:rsidP="000141E6">
            <w:pPr>
              <w:pStyle w:val="TAH"/>
            </w:pPr>
            <w:r w:rsidRPr="00505D8A">
              <w:t>Condition</w:t>
            </w:r>
          </w:p>
        </w:tc>
      </w:tr>
      <w:tr w:rsidR="007F63F9" w:rsidRPr="00505D8A" w14:paraId="509ECEE8" w14:textId="77777777" w:rsidTr="000141E6">
        <w:tc>
          <w:tcPr>
            <w:tcW w:w="4535" w:type="dxa"/>
            <w:tcBorders>
              <w:top w:val="single" w:sz="4" w:space="0" w:color="auto"/>
              <w:bottom w:val="nil"/>
            </w:tcBorders>
            <w:shd w:val="clear" w:color="auto" w:fill="auto"/>
          </w:tcPr>
          <w:p w14:paraId="62A54E22" w14:textId="77777777" w:rsidR="007F63F9" w:rsidRPr="00505D8A" w:rsidRDefault="007F63F9" w:rsidP="000141E6">
            <w:pPr>
              <w:pStyle w:val="TAL"/>
            </w:pPr>
            <w:r w:rsidRPr="00505D8A">
              <w:t>Security header type</w:t>
            </w:r>
          </w:p>
        </w:tc>
        <w:tc>
          <w:tcPr>
            <w:tcW w:w="2267" w:type="dxa"/>
            <w:tcBorders>
              <w:top w:val="nil"/>
              <w:bottom w:val="nil"/>
            </w:tcBorders>
            <w:shd w:val="clear" w:color="auto" w:fill="auto"/>
          </w:tcPr>
          <w:p w14:paraId="7AB36809" w14:textId="77777777" w:rsidR="007F63F9" w:rsidRPr="00505D8A" w:rsidRDefault="007F63F9" w:rsidP="000141E6">
            <w:pPr>
              <w:pStyle w:val="TAL"/>
            </w:pPr>
            <w:r w:rsidRPr="00505D8A">
              <w:t>0000</w:t>
            </w:r>
          </w:p>
        </w:tc>
        <w:tc>
          <w:tcPr>
            <w:tcW w:w="1700" w:type="dxa"/>
            <w:tcBorders>
              <w:top w:val="nil"/>
              <w:bottom w:val="nil"/>
            </w:tcBorders>
            <w:shd w:val="clear" w:color="auto" w:fill="auto"/>
          </w:tcPr>
          <w:p w14:paraId="4FAB1183" w14:textId="77777777" w:rsidR="007F63F9" w:rsidRPr="00505D8A" w:rsidRDefault="007F63F9" w:rsidP="000141E6">
            <w:pPr>
              <w:pStyle w:val="TAL"/>
            </w:pPr>
            <w:r w:rsidRPr="00505D8A">
              <w:t>" Plain NAS message, not security protected</w:t>
            </w:r>
            <w:r w:rsidRPr="00505D8A" w:rsidDel="00B04707">
              <w:t xml:space="preserve"> </w:t>
            </w:r>
            <w:r w:rsidRPr="00505D8A">
              <w:t>"</w:t>
            </w:r>
          </w:p>
        </w:tc>
        <w:tc>
          <w:tcPr>
            <w:tcW w:w="1135" w:type="dxa"/>
            <w:tcBorders>
              <w:top w:val="nil"/>
              <w:bottom w:val="nil"/>
            </w:tcBorders>
            <w:shd w:val="clear" w:color="auto" w:fill="auto"/>
          </w:tcPr>
          <w:p w14:paraId="70CBAC53" w14:textId="77777777" w:rsidR="007F63F9" w:rsidRPr="00505D8A" w:rsidRDefault="007F63F9" w:rsidP="000141E6">
            <w:pPr>
              <w:pStyle w:val="TAL"/>
            </w:pPr>
          </w:p>
        </w:tc>
      </w:tr>
      <w:tr w:rsidR="007F63F9" w:rsidRPr="00505D8A" w14:paraId="3BBB65B0" w14:textId="77777777" w:rsidTr="000141E6">
        <w:tc>
          <w:tcPr>
            <w:tcW w:w="4535" w:type="dxa"/>
            <w:tcBorders>
              <w:top w:val="nil"/>
              <w:bottom w:val="nil"/>
            </w:tcBorders>
            <w:shd w:val="clear" w:color="auto" w:fill="auto"/>
          </w:tcPr>
          <w:p w14:paraId="777483B4" w14:textId="77777777" w:rsidR="007F63F9" w:rsidRPr="00505D8A" w:rsidRDefault="007F63F9" w:rsidP="000141E6">
            <w:pPr>
              <w:pStyle w:val="TAL"/>
            </w:pPr>
            <w:r w:rsidRPr="00505D8A">
              <w:t>EMM cause</w:t>
            </w:r>
          </w:p>
        </w:tc>
        <w:tc>
          <w:tcPr>
            <w:tcW w:w="2267" w:type="dxa"/>
            <w:tcBorders>
              <w:top w:val="nil"/>
              <w:bottom w:val="nil"/>
            </w:tcBorders>
            <w:shd w:val="clear" w:color="auto" w:fill="auto"/>
          </w:tcPr>
          <w:p w14:paraId="4BED8009" w14:textId="77777777" w:rsidR="007F63F9" w:rsidRPr="00505D8A" w:rsidRDefault="007F63F9" w:rsidP="000141E6">
            <w:pPr>
              <w:pStyle w:val="TAL"/>
            </w:pPr>
            <w:r w:rsidRPr="00505D8A">
              <w:t>00010001</w:t>
            </w:r>
          </w:p>
        </w:tc>
        <w:tc>
          <w:tcPr>
            <w:tcW w:w="1700" w:type="dxa"/>
            <w:tcBorders>
              <w:top w:val="nil"/>
              <w:bottom w:val="nil"/>
            </w:tcBorders>
            <w:shd w:val="clear" w:color="auto" w:fill="auto"/>
          </w:tcPr>
          <w:p w14:paraId="7155A59E" w14:textId="77777777" w:rsidR="007F63F9" w:rsidRPr="00505D8A" w:rsidRDefault="007F63F9" w:rsidP="000141E6">
            <w:pPr>
              <w:pStyle w:val="TAL"/>
            </w:pPr>
            <w:r w:rsidRPr="00505D8A">
              <w:t>#17 " Network failure"</w:t>
            </w:r>
          </w:p>
        </w:tc>
        <w:tc>
          <w:tcPr>
            <w:tcW w:w="1135" w:type="dxa"/>
            <w:tcBorders>
              <w:top w:val="nil"/>
              <w:bottom w:val="nil"/>
            </w:tcBorders>
            <w:shd w:val="clear" w:color="auto" w:fill="auto"/>
          </w:tcPr>
          <w:p w14:paraId="7DBFA21E" w14:textId="77777777" w:rsidR="007F63F9" w:rsidRPr="00505D8A" w:rsidRDefault="007F63F9" w:rsidP="000141E6">
            <w:pPr>
              <w:pStyle w:val="TAL"/>
            </w:pPr>
          </w:p>
        </w:tc>
      </w:tr>
      <w:tr w:rsidR="007F63F9" w:rsidRPr="00505D8A" w14:paraId="72A549B9" w14:textId="77777777" w:rsidTr="000141E6">
        <w:tc>
          <w:tcPr>
            <w:tcW w:w="4535" w:type="dxa"/>
            <w:tcBorders>
              <w:top w:val="nil"/>
            </w:tcBorders>
            <w:shd w:val="clear" w:color="auto" w:fill="auto"/>
          </w:tcPr>
          <w:p w14:paraId="1F38F678" w14:textId="77777777" w:rsidR="007F63F9" w:rsidRPr="00505D8A" w:rsidRDefault="007F63F9" w:rsidP="000141E6">
            <w:pPr>
              <w:pStyle w:val="TAL"/>
            </w:pPr>
            <w:r w:rsidRPr="00505D8A">
              <w:t>ESM message container</w:t>
            </w:r>
          </w:p>
        </w:tc>
        <w:tc>
          <w:tcPr>
            <w:tcW w:w="2267" w:type="dxa"/>
            <w:tcBorders>
              <w:top w:val="nil"/>
            </w:tcBorders>
            <w:shd w:val="clear" w:color="auto" w:fill="auto"/>
          </w:tcPr>
          <w:p w14:paraId="675411CA" w14:textId="77777777" w:rsidR="007F63F9" w:rsidRPr="00505D8A" w:rsidRDefault="007F63F9" w:rsidP="000141E6">
            <w:pPr>
              <w:pStyle w:val="TAL"/>
            </w:pPr>
            <w:r w:rsidRPr="00505D8A">
              <w:t>Not present</w:t>
            </w:r>
          </w:p>
        </w:tc>
        <w:tc>
          <w:tcPr>
            <w:tcW w:w="1700" w:type="dxa"/>
            <w:tcBorders>
              <w:top w:val="nil"/>
            </w:tcBorders>
            <w:shd w:val="clear" w:color="auto" w:fill="auto"/>
          </w:tcPr>
          <w:p w14:paraId="1F3B5511" w14:textId="77777777" w:rsidR="007F63F9" w:rsidRPr="00505D8A" w:rsidRDefault="007F63F9" w:rsidP="000141E6">
            <w:pPr>
              <w:pStyle w:val="TAL"/>
            </w:pPr>
          </w:p>
        </w:tc>
        <w:tc>
          <w:tcPr>
            <w:tcW w:w="1135" w:type="dxa"/>
            <w:tcBorders>
              <w:top w:val="nil"/>
            </w:tcBorders>
            <w:shd w:val="clear" w:color="auto" w:fill="auto"/>
          </w:tcPr>
          <w:p w14:paraId="423B291E" w14:textId="77777777" w:rsidR="007F63F9" w:rsidRPr="00505D8A" w:rsidRDefault="007F63F9" w:rsidP="000141E6">
            <w:pPr>
              <w:pStyle w:val="TAL"/>
            </w:pPr>
          </w:p>
        </w:tc>
      </w:tr>
    </w:tbl>
    <w:p w14:paraId="4A0A38A4" w14:textId="77777777" w:rsidR="007F63F9" w:rsidRPr="00505D8A" w:rsidRDefault="007F63F9" w:rsidP="007F63F9"/>
    <w:p w14:paraId="052BBDEE" w14:textId="77777777" w:rsidR="007F63F9" w:rsidRPr="00505D8A" w:rsidRDefault="007F63F9" w:rsidP="007F63F9">
      <w:pPr>
        <w:pStyle w:val="TH"/>
      </w:pPr>
      <w:r w:rsidRPr="00505D8A">
        <w:t>Table 22.5.6.3.3-</w:t>
      </w:r>
      <w:r w:rsidRPr="00505D8A">
        <w:rPr>
          <w:rFonts w:eastAsia="SimSun"/>
          <w:lang w:eastAsia="zh-CN"/>
        </w:rPr>
        <w:t>4</w:t>
      </w:r>
      <w:r w:rsidRPr="00505D8A">
        <w:t xml:space="preserve">: Message ATTACH REJECT (steps </w:t>
      </w:r>
      <w:r w:rsidRPr="00505D8A">
        <w:rPr>
          <w:rFonts w:eastAsia="SimSun"/>
          <w:lang w:eastAsia="zh-CN"/>
        </w:rPr>
        <w:t>12,16</w:t>
      </w:r>
      <w:r w:rsidRPr="00505D8A">
        <w:t xml:space="preserve">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04462FD3" w14:textId="77777777" w:rsidTr="000141E6">
        <w:tc>
          <w:tcPr>
            <w:tcW w:w="9637" w:type="dxa"/>
            <w:gridSpan w:val="4"/>
            <w:shd w:val="clear" w:color="auto" w:fill="auto"/>
          </w:tcPr>
          <w:p w14:paraId="7A21F879" w14:textId="77777777" w:rsidR="007F63F9" w:rsidRPr="00505D8A" w:rsidRDefault="007F63F9" w:rsidP="000141E6">
            <w:pPr>
              <w:pStyle w:val="TAL"/>
            </w:pPr>
            <w:r w:rsidRPr="00505D8A">
              <w:t>Derivation path: 36.508 table 4.7.2.3</w:t>
            </w:r>
          </w:p>
        </w:tc>
      </w:tr>
      <w:tr w:rsidR="007F63F9" w:rsidRPr="00505D8A" w14:paraId="5574AF3E" w14:textId="77777777" w:rsidTr="000141E6">
        <w:tc>
          <w:tcPr>
            <w:tcW w:w="4535" w:type="dxa"/>
            <w:tcBorders>
              <w:bottom w:val="single" w:sz="4" w:space="0" w:color="auto"/>
            </w:tcBorders>
            <w:shd w:val="clear" w:color="auto" w:fill="auto"/>
          </w:tcPr>
          <w:p w14:paraId="13A55A7E"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498D4706"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4BEA944F"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01488075" w14:textId="77777777" w:rsidR="007F63F9" w:rsidRPr="00505D8A" w:rsidRDefault="007F63F9" w:rsidP="000141E6">
            <w:pPr>
              <w:pStyle w:val="TAH"/>
            </w:pPr>
            <w:r w:rsidRPr="00505D8A">
              <w:t>Condition</w:t>
            </w:r>
          </w:p>
        </w:tc>
      </w:tr>
      <w:tr w:rsidR="007F63F9" w:rsidRPr="00505D8A" w14:paraId="18C7D14F" w14:textId="77777777" w:rsidTr="000141E6">
        <w:tc>
          <w:tcPr>
            <w:tcW w:w="4535" w:type="dxa"/>
            <w:tcBorders>
              <w:top w:val="single" w:sz="4" w:space="0" w:color="auto"/>
              <w:bottom w:val="nil"/>
            </w:tcBorders>
            <w:shd w:val="clear" w:color="auto" w:fill="auto"/>
          </w:tcPr>
          <w:p w14:paraId="7873B3D7" w14:textId="77777777" w:rsidR="007F63F9" w:rsidRPr="00505D8A" w:rsidRDefault="007F63F9" w:rsidP="000141E6">
            <w:pPr>
              <w:pStyle w:val="TAL"/>
            </w:pPr>
            <w:r w:rsidRPr="00505D8A">
              <w:t>Security header type</w:t>
            </w:r>
          </w:p>
        </w:tc>
        <w:tc>
          <w:tcPr>
            <w:tcW w:w="2267" w:type="dxa"/>
            <w:tcBorders>
              <w:top w:val="nil"/>
              <w:bottom w:val="nil"/>
            </w:tcBorders>
            <w:shd w:val="clear" w:color="auto" w:fill="auto"/>
          </w:tcPr>
          <w:p w14:paraId="09C72E01" w14:textId="77777777" w:rsidR="007F63F9" w:rsidRPr="00505D8A" w:rsidRDefault="007F63F9" w:rsidP="000141E6">
            <w:pPr>
              <w:pStyle w:val="TAL"/>
            </w:pPr>
            <w:r w:rsidRPr="00505D8A">
              <w:t>0000</w:t>
            </w:r>
          </w:p>
        </w:tc>
        <w:tc>
          <w:tcPr>
            <w:tcW w:w="1700" w:type="dxa"/>
            <w:tcBorders>
              <w:top w:val="nil"/>
              <w:bottom w:val="nil"/>
            </w:tcBorders>
            <w:shd w:val="clear" w:color="auto" w:fill="auto"/>
          </w:tcPr>
          <w:p w14:paraId="393C893F" w14:textId="77777777" w:rsidR="007F63F9" w:rsidRPr="00505D8A" w:rsidRDefault="007F63F9" w:rsidP="000141E6">
            <w:pPr>
              <w:pStyle w:val="TAL"/>
            </w:pPr>
            <w:r w:rsidRPr="00505D8A">
              <w:t>" Plain NAS message, not security protected</w:t>
            </w:r>
            <w:r w:rsidRPr="00505D8A" w:rsidDel="00B04707">
              <w:t xml:space="preserve"> </w:t>
            </w:r>
            <w:r w:rsidRPr="00505D8A">
              <w:t>"</w:t>
            </w:r>
          </w:p>
        </w:tc>
        <w:tc>
          <w:tcPr>
            <w:tcW w:w="1135" w:type="dxa"/>
            <w:tcBorders>
              <w:top w:val="nil"/>
              <w:bottom w:val="nil"/>
            </w:tcBorders>
            <w:shd w:val="clear" w:color="auto" w:fill="auto"/>
          </w:tcPr>
          <w:p w14:paraId="626A0828" w14:textId="77777777" w:rsidR="007F63F9" w:rsidRPr="00505D8A" w:rsidRDefault="007F63F9" w:rsidP="000141E6">
            <w:pPr>
              <w:pStyle w:val="TAL"/>
            </w:pPr>
          </w:p>
        </w:tc>
      </w:tr>
      <w:tr w:rsidR="007F63F9" w:rsidRPr="00505D8A" w14:paraId="496DA18D" w14:textId="77777777" w:rsidTr="000141E6">
        <w:tc>
          <w:tcPr>
            <w:tcW w:w="4535" w:type="dxa"/>
            <w:tcBorders>
              <w:top w:val="nil"/>
              <w:bottom w:val="nil"/>
            </w:tcBorders>
            <w:shd w:val="clear" w:color="auto" w:fill="auto"/>
          </w:tcPr>
          <w:p w14:paraId="44B570F5" w14:textId="77777777" w:rsidR="007F63F9" w:rsidRPr="00505D8A" w:rsidRDefault="007F63F9" w:rsidP="000141E6">
            <w:pPr>
              <w:pStyle w:val="TAL"/>
            </w:pPr>
            <w:r w:rsidRPr="00505D8A">
              <w:t>EMM cause</w:t>
            </w:r>
          </w:p>
        </w:tc>
        <w:tc>
          <w:tcPr>
            <w:tcW w:w="2267" w:type="dxa"/>
            <w:tcBorders>
              <w:top w:val="nil"/>
              <w:bottom w:val="nil"/>
            </w:tcBorders>
            <w:shd w:val="clear" w:color="auto" w:fill="auto"/>
          </w:tcPr>
          <w:p w14:paraId="7FBB35C0" w14:textId="77777777" w:rsidR="007F63F9" w:rsidRPr="00505D8A" w:rsidRDefault="007F63F9" w:rsidP="000141E6">
            <w:pPr>
              <w:pStyle w:val="TAL"/>
            </w:pPr>
            <w:r w:rsidRPr="00505D8A">
              <w:t>00010110</w:t>
            </w:r>
          </w:p>
        </w:tc>
        <w:tc>
          <w:tcPr>
            <w:tcW w:w="1700" w:type="dxa"/>
            <w:tcBorders>
              <w:top w:val="nil"/>
              <w:bottom w:val="nil"/>
            </w:tcBorders>
            <w:shd w:val="clear" w:color="auto" w:fill="auto"/>
          </w:tcPr>
          <w:p w14:paraId="4C0A0348" w14:textId="77777777" w:rsidR="007F63F9" w:rsidRPr="00505D8A" w:rsidRDefault="007F63F9" w:rsidP="000141E6">
            <w:pPr>
              <w:pStyle w:val="TAL"/>
            </w:pPr>
            <w:r w:rsidRPr="00505D8A">
              <w:t>#22 "Congestion "</w:t>
            </w:r>
          </w:p>
        </w:tc>
        <w:tc>
          <w:tcPr>
            <w:tcW w:w="1135" w:type="dxa"/>
            <w:tcBorders>
              <w:top w:val="nil"/>
              <w:bottom w:val="nil"/>
            </w:tcBorders>
            <w:shd w:val="clear" w:color="auto" w:fill="auto"/>
          </w:tcPr>
          <w:p w14:paraId="372CB6CD" w14:textId="77777777" w:rsidR="007F63F9" w:rsidRPr="00505D8A" w:rsidRDefault="007F63F9" w:rsidP="000141E6">
            <w:pPr>
              <w:pStyle w:val="TAL"/>
            </w:pPr>
          </w:p>
        </w:tc>
      </w:tr>
      <w:tr w:rsidR="007F63F9" w:rsidRPr="00505D8A" w14:paraId="551172A6" w14:textId="77777777" w:rsidTr="000141E6">
        <w:tc>
          <w:tcPr>
            <w:tcW w:w="4535" w:type="dxa"/>
            <w:tcBorders>
              <w:top w:val="nil"/>
            </w:tcBorders>
            <w:shd w:val="clear" w:color="auto" w:fill="auto"/>
          </w:tcPr>
          <w:p w14:paraId="0DDB7837" w14:textId="77777777" w:rsidR="007F63F9" w:rsidRPr="00505D8A" w:rsidRDefault="007F63F9" w:rsidP="000141E6">
            <w:pPr>
              <w:pStyle w:val="TAL"/>
            </w:pPr>
            <w:r w:rsidRPr="00505D8A">
              <w:t>ESM message container</w:t>
            </w:r>
          </w:p>
        </w:tc>
        <w:tc>
          <w:tcPr>
            <w:tcW w:w="2267" w:type="dxa"/>
            <w:tcBorders>
              <w:top w:val="nil"/>
            </w:tcBorders>
            <w:shd w:val="clear" w:color="auto" w:fill="auto"/>
          </w:tcPr>
          <w:p w14:paraId="379F8F3A" w14:textId="77777777" w:rsidR="007F63F9" w:rsidRPr="00505D8A" w:rsidRDefault="007F63F9" w:rsidP="000141E6">
            <w:pPr>
              <w:pStyle w:val="TAL"/>
            </w:pPr>
            <w:r w:rsidRPr="00505D8A">
              <w:t>Not present</w:t>
            </w:r>
          </w:p>
        </w:tc>
        <w:tc>
          <w:tcPr>
            <w:tcW w:w="1700" w:type="dxa"/>
            <w:tcBorders>
              <w:top w:val="nil"/>
            </w:tcBorders>
            <w:shd w:val="clear" w:color="auto" w:fill="auto"/>
          </w:tcPr>
          <w:p w14:paraId="7F467537" w14:textId="77777777" w:rsidR="007F63F9" w:rsidRPr="00505D8A" w:rsidRDefault="007F63F9" w:rsidP="000141E6">
            <w:pPr>
              <w:pStyle w:val="TAL"/>
            </w:pPr>
          </w:p>
        </w:tc>
        <w:tc>
          <w:tcPr>
            <w:tcW w:w="1135" w:type="dxa"/>
            <w:tcBorders>
              <w:top w:val="nil"/>
            </w:tcBorders>
            <w:shd w:val="clear" w:color="auto" w:fill="auto"/>
          </w:tcPr>
          <w:p w14:paraId="4D0BB451" w14:textId="77777777" w:rsidR="007F63F9" w:rsidRPr="00505D8A" w:rsidRDefault="007F63F9" w:rsidP="000141E6">
            <w:pPr>
              <w:pStyle w:val="TAL"/>
            </w:pPr>
          </w:p>
        </w:tc>
      </w:tr>
    </w:tbl>
    <w:p w14:paraId="19682160" w14:textId="77777777" w:rsidR="007F63F9" w:rsidRPr="00505D8A" w:rsidRDefault="007F63F9" w:rsidP="007F63F9">
      <w:pPr>
        <w:rPr>
          <w:rFonts w:eastAsia="SimSun"/>
          <w:lang w:eastAsia="zh-CN"/>
        </w:rPr>
      </w:pPr>
    </w:p>
    <w:p w14:paraId="4AD515E6" w14:textId="77777777" w:rsidR="007F63F9" w:rsidRPr="00505D8A" w:rsidRDefault="007F63F9" w:rsidP="007F63F9">
      <w:pPr>
        <w:pStyle w:val="TH"/>
      </w:pPr>
      <w:r w:rsidRPr="00505D8A">
        <w:t>Table 22.5.6.3.3-</w:t>
      </w:r>
      <w:r w:rsidRPr="00505D8A">
        <w:rPr>
          <w:rFonts w:eastAsia="SimSun"/>
          <w:lang w:eastAsia="zh-CN"/>
        </w:rPr>
        <w:t>5</w:t>
      </w:r>
      <w:r w:rsidRPr="00505D8A">
        <w:t xml:space="preserve">: Message ATTACH ACCEPT (step </w:t>
      </w:r>
      <w:r w:rsidRPr="00505D8A">
        <w:rPr>
          <w:rFonts w:eastAsia="SimSun"/>
          <w:lang w:eastAsia="zh-CN"/>
        </w:rPr>
        <w:t>44</w:t>
      </w:r>
      <w:r w:rsidRPr="00505D8A">
        <w:t>, Table 22.5.6.</w:t>
      </w:r>
      <w:r w:rsidRPr="00505D8A">
        <w:rPr>
          <w:lang w:eastAsia="zh-CN"/>
        </w:rPr>
        <w:t>3.</w:t>
      </w:r>
      <w:r w:rsidRPr="00505D8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9"/>
        <w:gridCol w:w="2265"/>
        <w:gridCol w:w="1700"/>
        <w:gridCol w:w="1132"/>
      </w:tblGrid>
      <w:tr w:rsidR="007F63F9" w:rsidRPr="00505D8A" w14:paraId="3DEA40D2" w14:textId="77777777" w:rsidTr="000141E6">
        <w:tc>
          <w:tcPr>
            <w:tcW w:w="9603" w:type="dxa"/>
            <w:gridSpan w:val="4"/>
            <w:shd w:val="clear" w:color="auto" w:fill="auto"/>
          </w:tcPr>
          <w:p w14:paraId="6BB5F0F8" w14:textId="77777777" w:rsidR="007F63F9" w:rsidRPr="00505D8A" w:rsidRDefault="007F63F9" w:rsidP="000141E6">
            <w:pPr>
              <w:pStyle w:val="TAL"/>
            </w:pPr>
            <w:r w:rsidRPr="00505D8A">
              <w:t>Derivation path: TS 36.508 table 4.7.2-</w:t>
            </w:r>
            <w:r w:rsidRPr="00505D8A">
              <w:rPr>
                <w:lang w:eastAsia="zh-CN"/>
              </w:rPr>
              <w:t>1</w:t>
            </w:r>
          </w:p>
        </w:tc>
      </w:tr>
      <w:tr w:rsidR="007F63F9" w:rsidRPr="00505D8A" w14:paraId="5419588B" w14:textId="77777777" w:rsidTr="000141E6">
        <w:tc>
          <w:tcPr>
            <w:tcW w:w="4518" w:type="dxa"/>
            <w:shd w:val="clear" w:color="auto" w:fill="auto"/>
          </w:tcPr>
          <w:p w14:paraId="5EC59353" w14:textId="77777777" w:rsidR="007F63F9" w:rsidRPr="00505D8A" w:rsidRDefault="007F63F9" w:rsidP="000141E6">
            <w:pPr>
              <w:pStyle w:val="TAH"/>
            </w:pPr>
            <w:r w:rsidRPr="00505D8A">
              <w:t>Information Element</w:t>
            </w:r>
          </w:p>
        </w:tc>
        <w:tc>
          <w:tcPr>
            <w:tcW w:w="2260" w:type="dxa"/>
            <w:shd w:val="clear" w:color="auto" w:fill="auto"/>
          </w:tcPr>
          <w:p w14:paraId="5CB1CB97" w14:textId="77777777" w:rsidR="007F63F9" w:rsidRPr="00505D8A" w:rsidRDefault="007F63F9" w:rsidP="000141E6">
            <w:pPr>
              <w:pStyle w:val="TAH"/>
            </w:pPr>
            <w:r w:rsidRPr="00505D8A">
              <w:t>Value/Remark</w:t>
            </w:r>
          </w:p>
        </w:tc>
        <w:tc>
          <w:tcPr>
            <w:tcW w:w="1695" w:type="dxa"/>
            <w:shd w:val="clear" w:color="auto" w:fill="auto"/>
          </w:tcPr>
          <w:p w14:paraId="2BDC4409" w14:textId="77777777" w:rsidR="007F63F9" w:rsidRPr="00505D8A" w:rsidRDefault="007F63F9" w:rsidP="000141E6">
            <w:pPr>
              <w:pStyle w:val="TAH"/>
            </w:pPr>
            <w:r w:rsidRPr="00505D8A">
              <w:t>Comment</w:t>
            </w:r>
          </w:p>
        </w:tc>
        <w:tc>
          <w:tcPr>
            <w:tcW w:w="1130" w:type="dxa"/>
            <w:shd w:val="clear" w:color="auto" w:fill="auto"/>
          </w:tcPr>
          <w:p w14:paraId="3C2AE17D" w14:textId="77777777" w:rsidR="007F63F9" w:rsidRPr="00505D8A" w:rsidRDefault="007F63F9" w:rsidP="000141E6">
            <w:pPr>
              <w:pStyle w:val="TAH"/>
            </w:pPr>
            <w:r w:rsidRPr="00505D8A">
              <w:t>Condition</w:t>
            </w:r>
          </w:p>
        </w:tc>
      </w:tr>
      <w:tr w:rsidR="007F63F9" w:rsidRPr="00505D8A" w14:paraId="2888784A" w14:textId="77777777" w:rsidTr="000141E6">
        <w:tblPrEx>
          <w:tblLook w:val="0000" w:firstRow="0" w:lastRow="0" w:firstColumn="0" w:lastColumn="0" w:noHBand="0" w:noVBand="0"/>
        </w:tblPrEx>
        <w:tc>
          <w:tcPr>
            <w:tcW w:w="4500" w:type="dxa"/>
          </w:tcPr>
          <w:p w14:paraId="6B66A80E" w14:textId="77777777" w:rsidR="007F63F9" w:rsidRPr="00505D8A" w:rsidRDefault="007F63F9" w:rsidP="000141E6">
            <w:pPr>
              <w:pStyle w:val="TAL"/>
            </w:pPr>
            <w:r w:rsidRPr="00505D8A">
              <w:t>TAI list</w:t>
            </w:r>
          </w:p>
        </w:tc>
        <w:tc>
          <w:tcPr>
            <w:tcW w:w="2269" w:type="dxa"/>
          </w:tcPr>
          <w:p w14:paraId="5C4A1FF0" w14:textId="77777777" w:rsidR="007F63F9" w:rsidRPr="00505D8A" w:rsidRDefault="007F63F9" w:rsidP="000141E6">
            <w:pPr>
              <w:pStyle w:val="TAL"/>
            </w:pPr>
          </w:p>
        </w:tc>
        <w:tc>
          <w:tcPr>
            <w:tcW w:w="1703" w:type="dxa"/>
          </w:tcPr>
          <w:p w14:paraId="22B827F6" w14:textId="77777777" w:rsidR="007F63F9" w:rsidRPr="00505D8A" w:rsidRDefault="007F63F9" w:rsidP="000141E6">
            <w:pPr>
              <w:pStyle w:val="TAL"/>
            </w:pPr>
          </w:p>
        </w:tc>
        <w:tc>
          <w:tcPr>
            <w:tcW w:w="1134" w:type="dxa"/>
          </w:tcPr>
          <w:p w14:paraId="0DE1BFD1" w14:textId="77777777" w:rsidR="007F63F9" w:rsidRPr="00505D8A" w:rsidRDefault="007F63F9" w:rsidP="000141E6">
            <w:pPr>
              <w:pStyle w:val="TAL"/>
            </w:pPr>
          </w:p>
        </w:tc>
      </w:tr>
      <w:tr w:rsidR="007F63F9" w:rsidRPr="00505D8A" w14:paraId="2201A887" w14:textId="77777777" w:rsidTr="000141E6">
        <w:tblPrEx>
          <w:tblLook w:val="0000" w:firstRow="0" w:lastRow="0" w:firstColumn="0" w:lastColumn="0" w:noHBand="0" w:noVBand="0"/>
        </w:tblPrEx>
        <w:tc>
          <w:tcPr>
            <w:tcW w:w="4500" w:type="dxa"/>
          </w:tcPr>
          <w:p w14:paraId="167B6DAD" w14:textId="77777777" w:rsidR="007F63F9" w:rsidRPr="00505D8A" w:rsidRDefault="007F63F9" w:rsidP="000141E6">
            <w:pPr>
              <w:pStyle w:val="TAL"/>
            </w:pPr>
            <w:r w:rsidRPr="00505D8A">
              <w:t xml:space="preserve">  Length of tracking area identity list contents</w:t>
            </w:r>
          </w:p>
        </w:tc>
        <w:tc>
          <w:tcPr>
            <w:tcW w:w="2269" w:type="dxa"/>
          </w:tcPr>
          <w:p w14:paraId="182B4191" w14:textId="77777777" w:rsidR="007F63F9" w:rsidRPr="00505D8A" w:rsidRDefault="007F63F9" w:rsidP="000141E6">
            <w:pPr>
              <w:pStyle w:val="TAL"/>
            </w:pPr>
            <w:r w:rsidRPr="00505D8A">
              <w:t>'0000 0110'B</w:t>
            </w:r>
          </w:p>
        </w:tc>
        <w:tc>
          <w:tcPr>
            <w:tcW w:w="1703" w:type="dxa"/>
          </w:tcPr>
          <w:p w14:paraId="4E7F2899" w14:textId="77777777" w:rsidR="007F63F9" w:rsidRPr="00505D8A" w:rsidRDefault="007F63F9" w:rsidP="000141E6">
            <w:pPr>
              <w:pStyle w:val="TAL"/>
            </w:pPr>
          </w:p>
        </w:tc>
        <w:tc>
          <w:tcPr>
            <w:tcW w:w="1134" w:type="dxa"/>
          </w:tcPr>
          <w:p w14:paraId="7F455603" w14:textId="77777777" w:rsidR="007F63F9" w:rsidRPr="00505D8A" w:rsidRDefault="007F63F9" w:rsidP="000141E6">
            <w:pPr>
              <w:pStyle w:val="TAL"/>
            </w:pPr>
          </w:p>
        </w:tc>
      </w:tr>
      <w:tr w:rsidR="007F63F9" w:rsidRPr="00505D8A" w14:paraId="199F4620" w14:textId="77777777" w:rsidTr="000141E6">
        <w:tblPrEx>
          <w:tblLook w:val="0000" w:firstRow="0" w:lastRow="0" w:firstColumn="0" w:lastColumn="0" w:noHBand="0" w:noVBand="0"/>
        </w:tblPrEx>
        <w:tc>
          <w:tcPr>
            <w:tcW w:w="4500" w:type="dxa"/>
          </w:tcPr>
          <w:p w14:paraId="34AB0B33" w14:textId="77777777" w:rsidR="007F63F9" w:rsidRPr="00505D8A" w:rsidRDefault="007F63F9" w:rsidP="000141E6">
            <w:pPr>
              <w:pStyle w:val="TAL"/>
            </w:pPr>
            <w:r w:rsidRPr="00505D8A">
              <w:t xml:space="preserve">  Partial tracking area identity list 1</w:t>
            </w:r>
          </w:p>
        </w:tc>
        <w:tc>
          <w:tcPr>
            <w:tcW w:w="2269" w:type="dxa"/>
          </w:tcPr>
          <w:p w14:paraId="20D97A4C" w14:textId="77777777" w:rsidR="007F63F9" w:rsidRPr="00505D8A" w:rsidRDefault="007F63F9" w:rsidP="000141E6">
            <w:pPr>
              <w:pStyle w:val="TAL"/>
            </w:pPr>
          </w:p>
        </w:tc>
        <w:tc>
          <w:tcPr>
            <w:tcW w:w="1703" w:type="dxa"/>
          </w:tcPr>
          <w:p w14:paraId="5235761F" w14:textId="77777777" w:rsidR="007F63F9" w:rsidRPr="00505D8A" w:rsidRDefault="007F63F9" w:rsidP="000141E6">
            <w:pPr>
              <w:pStyle w:val="TAL"/>
            </w:pPr>
          </w:p>
        </w:tc>
        <w:tc>
          <w:tcPr>
            <w:tcW w:w="1134" w:type="dxa"/>
          </w:tcPr>
          <w:p w14:paraId="68016C29" w14:textId="77777777" w:rsidR="007F63F9" w:rsidRPr="00505D8A" w:rsidRDefault="007F63F9" w:rsidP="000141E6">
            <w:pPr>
              <w:pStyle w:val="TAL"/>
            </w:pPr>
          </w:p>
        </w:tc>
      </w:tr>
      <w:tr w:rsidR="007F63F9" w:rsidRPr="00505D8A" w14:paraId="29671ED5" w14:textId="77777777" w:rsidTr="000141E6">
        <w:tblPrEx>
          <w:tblLook w:val="0000" w:firstRow="0" w:lastRow="0" w:firstColumn="0" w:lastColumn="0" w:noHBand="0" w:noVBand="0"/>
        </w:tblPrEx>
        <w:tc>
          <w:tcPr>
            <w:tcW w:w="4500" w:type="dxa"/>
          </w:tcPr>
          <w:p w14:paraId="0E51FC51" w14:textId="77777777" w:rsidR="007F63F9" w:rsidRPr="00505D8A" w:rsidRDefault="007F63F9" w:rsidP="000141E6">
            <w:pPr>
              <w:pStyle w:val="TAL"/>
            </w:pPr>
            <w:r w:rsidRPr="00505D8A">
              <w:t xml:space="preserve">    Number of elements</w:t>
            </w:r>
          </w:p>
        </w:tc>
        <w:tc>
          <w:tcPr>
            <w:tcW w:w="2269" w:type="dxa"/>
          </w:tcPr>
          <w:p w14:paraId="7A4955DC" w14:textId="77777777" w:rsidR="007F63F9" w:rsidRPr="00505D8A" w:rsidRDefault="007F63F9" w:rsidP="000141E6">
            <w:pPr>
              <w:pStyle w:val="TAL"/>
            </w:pPr>
            <w:r w:rsidRPr="00505D8A">
              <w:t>'0 0000'B</w:t>
            </w:r>
          </w:p>
        </w:tc>
        <w:tc>
          <w:tcPr>
            <w:tcW w:w="1703" w:type="dxa"/>
          </w:tcPr>
          <w:p w14:paraId="6A6FE017" w14:textId="77777777" w:rsidR="007F63F9" w:rsidRPr="00505D8A" w:rsidRDefault="007F63F9" w:rsidP="000141E6">
            <w:pPr>
              <w:pStyle w:val="TAL"/>
            </w:pPr>
          </w:p>
        </w:tc>
        <w:tc>
          <w:tcPr>
            <w:tcW w:w="1134" w:type="dxa"/>
          </w:tcPr>
          <w:p w14:paraId="60F4C645" w14:textId="77777777" w:rsidR="007F63F9" w:rsidRPr="00505D8A" w:rsidRDefault="007F63F9" w:rsidP="000141E6">
            <w:pPr>
              <w:pStyle w:val="TAL"/>
            </w:pPr>
          </w:p>
        </w:tc>
      </w:tr>
      <w:tr w:rsidR="007F63F9" w:rsidRPr="00505D8A" w14:paraId="0DCFAEE2" w14:textId="77777777" w:rsidTr="000141E6">
        <w:tblPrEx>
          <w:tblLook w:val="0000" w:firstRow="0" w:lastRow="0" w:firstColumn="0" w:lastColumn="0" w:noHBand="0" w:noVBand="0"/>
        </w:tblPrEx>
        <w:tc>
          <w:tcPr>
            <w:tcW w:w="4500" w:type="dxa"/>
          </w:tcPr>
          <w:p w14:paraId="74169C14" w14:textId="77777777" w:rsidR="007F63F9" w:rsidRPr="00505D8A" w:rsidRDefault="007F63F9" w:rsidP="000141E6">
            <w:pPr>
              <w:pStyle w:val="TAL"/>
            </w:pPr>
            <w:r w:rsidRPr="00505D8A">
              <w:t xml:space="preserve">    Type of list</w:t>
            </w:r>
          </w:p>
        </w:tc>
        <w:tc>
          <w:tcPr>
            <w:tcW w:w="2269" w:type="dxa"/>
          </w:tcPr>
          <w:p w14:paraId="226EAF24" w14:textId="77777777" w:rsidR="007F63F9" w:rsidRPr="00505D8A" w:rsidRDefault="007F63F9" w:rsidP="000141E6">
            <w:pPr>
              <w:pStyle w:val="TAL"/>
            </w:pPr>
            <w:r w:rsidRPr="00505D8A">
              <w:t>'00'B</w:t>
            </w:r>
          </w:p>
        </w:tc>
        <w:tc>
          <w:tcPr>
            <w:tcW w:w="1703" w:type="dxa"/>
          </w:tcPr>
          <w:p w14:paraId="0B41C5EF" w14:textId="77777777" w:rsidR="007F63F9" w:rsidRPr="00505D8A" w:rsidRDefault="007F63F9" w:rsidP="000141E6">
            <w:pPr>
              <w:pStyle w:val="TAL"/>
            </w:pPr>
          </w:p>
        </w:tc>
        <w:tc>
          <w:tcPr>
            <w:tcW w:w="1134" w:type="dxa"/>
          </w:tcPr>
          <w:p w14:paraId="75530ABB" w14:textId="77777777" w:rsidR="007F63F9" w:rsidRPr="00505D8A" w:rsidRDefault="007F63F9" w:rsidP="000141E6">
            <w:pPr>
              <w:pStyle w:val="TAL"/>
            </w:pPr>
          </w:p>
        </w:tc>
      </w:tr>
      <w:tr w:rsidR="007F63F9" w:rsidRPr="00505D8A" w14:paraId="4B72AE5B" w14:textId="77777777" w:rsidTr="000141E6">
        <w:tblPrEx>
          <w:tblLook w:val="0000" w:firstRow="0" w:lastRow="0" w:firstColumn="0" w:lastColumn="0" w:noHBand="0" w:noVBand="0"/>
        </w:tblPrEx>
        <w:tc>
          <w:tcPr>
            <w:tcW w:w="4500" w:type="dxa"/>
          </w:tcPr>
          <w:p w14:paraId="7374CCD2" w14:textId="77777777" w:rsidR="007F63F9" w:rsidRPr="00505D8A" w:rsidRDefault="007F63F9" w:rsidP="000141E6">
            <w:pPr>
              <w:pStyle w:val="TAL"/>
            </w:pPr>
            <w:r w:rsidRPr="00505D8A">
              <w:t xml:space="preserve">    MCC</w:t>
            </w:r>
          </w:p>
        </w:tc>
        <w:tc>
          <w:tcPr>
            <w:tcW w:w="2269" w:type="dxa"/>
          </w:tcPr>
          <w:p w14:paraId="62E28162" w14:textId="77777777" w:rsidR="007F63F9" w:rsidRPr="00505D8A" w:rsidRDefault="007F63F9" w:rsidP="000141E6">
            <w:pPr>
              <w:pStyle w:val="TAL"/>
            </w:pPr>
            <w:r w:rsidRPr="00505D8A">
              <w:t xml:space="preserve">MCC of </w:t>
            </w:r>
            <w:proofErr w:type="spellStart"/>
            <w:r w:rsidRPr="00505D8A">
              <w:rPr>
                <w:rFonts w:eastAsia="SimSun"/>
                <w:lang w:eastAsia="zh-CN"/>
              </w:rPr>
              <w:t>N</w:t>
            </w:r>
            <w:r w:rsidRPr="00505D8A">
              <w:t>cell</w:t>
            </w:r>
            <w:proofErr w:type="spellEnd"/>
            <w:r w:rsidRPr="00505D8A">
              <w:t xml:space="preserve"> </w:t>
            </w:r>
            <w:r w:rsidRPr="00505D8A">
              <w:rPr>
                <w:lang w:eastAsia="zh-CN"/>
              </w:rPr>
              <w:t>50</w:t>
            </w:r>
          </w:p>
        </w:tc>
        <w:tc>
          <w:tcPr>
            <w:tcW w:w="1703" w:type="dxa"/>
          </w:tcPr>
          <w:p w14:paraId="268A786D" w14:textId="77777777" w:rsidR="007F63F9" w:rsidRPr="00505D8A" w:rsidRDefault="007F63F9" w:rsidP="000141E6">
            <w:pPr>
              <w:pStyle w:val="TAL"/>
            </w:pPr>
          </w:p>
        </w:tc>
        <w:tc>
          <w:tcPr>
            <w:tcW w:w="1134" w:type="dxa"/>
          </w:tcPr>
          <w:p w14:paraId="293AAFB0" w14:textId="77777777" w:rsidR="007F63F9" w:rsidRPr="00505D8A" w:rsidRDefault="007F63F9" w:rsidP="000141E6">
            <w:pPr>
              <w:pStyle w:val="TAL"/>
            </w:pPr>
          </w:p>
        </w:tc>
      </w:tr>
      <w:tr w:rsidR="007F63F9" w:rsidRPr="00505D8A" w14:paraId="69199138" w14:textId="77777777" w:rsidTr="000141E6">
        <w:tblPrEx>
          <w:tblLook w:val="0000" w:firstRow="0" w:lastRow="0" w:firstColumn="0" w:lastColumn="0" w:noHBand="0" w:noVBand="0"/>
        </w:tblPrEx>
        <w:tc>
          <w:tcPr>
            <w:tcW w:w="4500" w:type="dxa"/>
          </w:tcPr>
          <w:p w14:paraId="0997B47A" w14:textId="77777777" w:rsidR="007F63F9" w:rsidRPr="00505D8A" w:rsidRDefault="007F63F9" w:rsidP="000141E6">
            <w:pPr>
              <w:pStyle w:val="TAL"/>
            </w:pPr>
            <w:r w:rsidRPr="00505D8A">
              <w:t xml:space="preserve">    MNC</w:t>
            </w:r>
          </w:p>
        </w:tc>
        <w:tc>
          <w:tcPr>
            <w:tcW w:w="2269" w:type="dxa"/>
          </w:tcPr>
          <w:p w14:paraId="1BF35083" w14:textId="77777777" w:rsidR="007F63F9" w:rsidRPr="00505D8A" w:rsidRDefault="007F63F9" w:rsidP="000141E6">
            <w:pPr>
              <w:pStyle w:val="TAL"/>
            </w:pPr>
            <w:r w:rsidRPr="00505D8A">
              <w:t xml:space="preserve">MNC of </w:t>
            </w:r>
            <w:proofErr w:type="spellStart"/>
            <w:r w:rsidRPr="00505D8A">
              <w:rPr>
                <w:rFonts w:eastAsia="SimSun"/>
                <w:lang w:eastAsia="zh-CN"/>
              </w:rPr>
              <w:t>N</w:t>
            </w:r>
            <w:r w:rsidRPr="00505D8A">
              <w:t>cell</w:t>
            </w:r>
            <w:proofErr w:type="spellEnd"/>
            <w:r w:rsidRPr="00505D8A">
              <w:t xml:space="preserve"> </w:t>
            </w:r>
            <w:r w:rsidRPr="00505D8A">
              <w:rPr>
                <w:lang w:eastAsia="zh-CN"/>
              </w:rPr>
              <w:t>50</w:t>
            </w:r>
          </w:p>
        </w:tc>
        <w:tc>
          <w:tcPr>
            <w:tcW w:w="1703" w:type="dxa"/>
          </w:tcPr>
          <w:p w14:paraId="60648129" w14:textId="77777777" w:rsidR="007F63F9" w:rsidRPr="00505D8A" w:rsidRDefault="007F63F9" w:rsidP="000141E6">
            <w:pPr>
              <w:pStyle w:val="TAL"/>
            </w:pPr>
          </w:p>
        </w:tc>
        <w:tc>
          <w:tcPr>
            <w:tcW w:w="1134" w:type="dxa"/>
          </w:tcPr>
          <w:p w14:paraId="0ABBFE5B" w14:textId="77777777" w:rsidR="007F63F9" w:rsidRPr="00505D8A" w:rsidRDefault="007F63F9" w:rsidP="000141E6">
            <w:pPr>
              <w:pStyle w:val="TAL"/>
            </w:pPr>
          </w:p>
        </w:tc>
      </w:tr>
      <w:tr w:rsidR="007F63F9" w:rsidRPr="00505D8A" w14:paraId="72D304F6" w14:textId="77777777" w:rsidTr="000141E6">
        <w:tblPrEx>
          <w:tblLook w:val="0000" w:firstRow="0" w:lastRow="0" w:firstColumn="0" w:lastColumn="0" w:noHBand="0" w:noVBand="0"/>
        </w:tblPrEx>
        <w:tc>
          <w:tcPr>
            <w:tcW w:w="4500" w:type="dxa"/>
          </w:tcPr>
          <w:p w14:paraId="14E4F8F9" w14:textId="77777777" w:rsidR="007F63F9" w:rsidRPr="00505D8A" w:rsidRDefault="007F63F9" w:rsidP="000141E6">
            <w:pPr>
              <w:pStyle w:val="TAL"/>
            </w:pPr>
            <w:r w:rsidRPr="00505D8A">
              <w:t xml:space="preserve">    TAC 1</w:t>
            </w:r>
          </w:p>
        </w:tc>
        <w:tc>
          <w:tcPr>
            <w:tcW w:w="2269" w:type="dxa"/>
          </w:tcPr>
          <w:p w14:paraId="2F3023F4" w14:textId="77777777" w:rsidR="007F63F9" w:rsidRPr="00505D8A" w:rsidRDefault="007F63F9" w:rsidP="000141E6">
            <w:pPr>
              <w:pStyle w:val="TAL"/>
            </w:pPr>
            <w:r w:rsidRPr="00505D8A">
              <w:t>TAC of Ncell50</w:t>
            </w:r>
          </w:p>
        </w:tc>
        <w:tc>
          <w:tcPr>
            <w:tcW w:w="1703" w:type="dxa"/>
          </w:tcPr>
          <w:p w14:paraId="64E003A8" w14:textId="77777777" w:rsidR="007F63F9" w:rsidRPr="00505D8A" w:rsidRDefault="007F63F9" w:rsidP="000141E6">
            <w:pPr>
              <w:pStyle w:val="TAL"/>
            </w:pPr>
          </w:p>
        </w:tc>
        <w:tc>
          <w:tcPr>
            <w:tcW w:w="1134" w:type="dxa"/>
          </w:tcPr>
          <w:p w14:paraId="00F930D5" w14:textId="77777777" w:rsidR="007F63F9" w:rsidRPr="00505D8A" w:rsidRDefault="007F63F9" w:rsidP="000141E6">
            <w:pPr>
              <w:pStyle w:val="TAL"/>
            </w:pPr>
          </w:p>
        </w:tc>
      </w:tr>
      <w:tr w:rsidR="007F63F9" w:rsidRPr="00505D8A" w14:paraId="04B14955" w14:textId="77777777" w:rsidTr="000141E6">
        <w:tc>
          <w:tcPr>
            <w:tcW w:w="4518" w:type="dxa"/>
            <w:shd w:val="clear" w:color="auto" w:fill="auto"/>
          </w:tcPr>
          <w:p w14:paraId="24724A4E" w14:textId="77777777" w:rsidR="007F63F9" w:rsidRPr="00505D8A" w:rsidRDefault="007F63F9" w:rsidP="000141E6">
            <w:pPr>
              <w:pStyle w:val="TAL"/>
            </w:pPr>
            <w:r w:rsidRPr="00505D8A">
              <w:t>GUTI</w:t>
            </w:r>
          </w:p>
        </w:tc>
        <w:tc>
          <w:tcPr>
            <w:tcW w:w="2260" w:type="dxa"/>
            <w:shd w:val="clear" w:color="auto" w:fill="auto"/>
          </w:tcPr>
          <w:p w14:paraId="4F9957CB" w14:textId="77777777" w:rsidR="007F63F9" w:rsidRPr="00505D8A" w:rsidRDefault="007F63F9" w:rsidP="000141E6">
            <w:pPr>
              <w:pStyle w:val="TAL"/>
            </w:pPr>
            <w:r w:rsidRPr="00505D8A">
              <w:t>GUTI-1</w:t>
            </w:r>
          </w:p>
        </w:tc>
        <w:tc>
          <w:tcPr>
            <w:tcW w:w="1695" w:type="dxa"/>
            <w:shd w:val="clear" w:color="auto" w:fill="auto"/>
          </w:tcPr>
          <w:p w14:paraId="48C9EF32" w14:textId="77777777" w:rsidR="007F63F9" w:rsidRPr="00505D8A" w:rsidRDefault="007F63F9" w:rsidP="000141E6">
            <w:pPr>
              <w:pStyle w:val="TAL"/>
            </w:pPr>
          </w:p>
        </w:tc>
        <w:tc>
          <w:tcPr>
            <w:tcW w:w="1130" w:type="dxa"/>
            <w:shd w:val="clear" w:color="auto" w:fill="auto"/>
          </w:tcPr>
          <w:p w14:paraId="05EA32F3" w14:textId="77777777" w:rsidR="007F63F9" w:rsidRPr="00505D8A" w:rsidRDefault="007F63F9" w:rsidP="000141E6">
            <w:pPr>
              <w:pStyle w:val="TAL"/>
            </w:pPr>
          </w:p>
        </w:tc>
      </w:tr>
    </w:tbl>
    <w:p w14:paraId="2056E612" w14:textId="77777777" w:rsidR="007F63F9" w:rsidRPr="00505D8A" w:rsidRDefault="007F63F9" w:rsidP="007F63F9"/>
    <w:p w14:paraId="40C5101D" w14:textId="77777777" w:rsidR="007F63F9" w:rsidRPr="00505D8A" w:rsidRDefault="007F63F9" w:rsidP="007F63F9">
      <w:pPr>
        <w:pStyle w:val="TH"/>
        <w:rPr>
          <w:lang w:eastAsia="zh-CN"/>
        </w:rPr>
      </w:pPr>
      <w:r w:rsidRPr="00505D8A">
        <w:t>Table 22.5.6.3.3-</w:t>
      </w:r>
      <w:r w:rsidRPr="00505D8A">
        <w:rPr>
          <w:rFonts w:eastAsia="SimSun"/>
          <w:lang w:eastAsia="zh-CN"/>
        </w:rPr>
        <w:t>6</w:t>
      </w:r>
      <w:r w:rsidRPr="00505D8A">
        <w:t xml:space="preserve">: </w:t>
      </w:r>
      <w:r w:rsidRPr="00505D8A">
        <w:rPr>
          <w:i/>
        </w:rPr>
        <w:t>Void</w:t>
      </w:r>
    </w:p>
    <w:p w14:paraId="6307FEA0" w14:textId="77777777" w:rsidR="007F63F9" w:rsidRPr="00505D8A" w:rsidRDefault="007F63F9" w:rsidP="007F63F9">
      <w:pPr>
        <w:pStyle w:val="TH"/>
        <w:rPr>
          <w:i/>
        </w:rPr>
      </w:pPr>
      <w:r w:rsidRPr="00505D8A">
        <w:t>Table 22.5.6.3.3-</w:t>
      </w:r>
      <w:r w:rsidRPr="00505D8A">
        <w:rPr>
          <w:rFonts w:eastAsia="SimSun"/>
          <w:lang w:eastAsia="zh-CN"/>
        </w:rPr>
        <w:t>7</w:t>
      </w:r>
      <w:r w:rsidRPr="00505D8A">
        <w:t xml:space="preserve">: </w:t>
      </w:r>
      <w:r w:rsidRPr="00505D8A">
        <w:rPr>
          <w:i/>
        </w:rPr>
        <w:t>Void</w:t>
      </w:r>
    </w:p>
    <w:p w14:paraId="44C03503" w14:textId="77777777" w:rsidR="007F63F9" w:rsidRPr="00505D8A" w:rsidRDefault="007F63F9" w:rsidP="007F63F9"/>
    <w:p w14:paraId="1CBE9BB8" w14:textId="77777777" w:rsidR="007F63F9" w:rsidRPr="00505D8A" w:rsidRDefault="007F63F9" w:rsidP="007F63F9">
      <w:pPr>
        <w:pStyle w:val="TH"/>
      </w:pPr>
      <w:r w:rsidRPr="00505D8A">
        <w:t>Table 22.5.6.3.3-</w:t>
      </w:r>
      <w:r w:rsidRPr="00505D8A">
        <w:rPr>
          <w:rFonts w:eastAsia="SimSun"/>
          <w:lang w:eastAsia="zh-CN"/>
        </w:rPr>
        <w:t>8</w:t>
      </w:r>
      <w:r w:rsidRPr="00505D8A">
        <w:t xml:space="preserve">: Message ATTACH REQUEST (step </w:t>
      </w:r>
      <w:r w:rsidRPr="00505D8A">
        <w:rPr>
          <w:rFonts w:eastAsia="SimSun"/>
          <w:lang w:eastAsia="zh-CN"/>
        </w:rPr>
        <w:t>49</w:t>
      </w:r>
      <w:r w:rsidRPr="00505D8A">
        <w:t>, Table 22.5.6.</w:t>
      </w:r>
      <w:r w:rsidRPr="00505D8A">
        <w:rPr>
          <w:lang w:eastAsia="zh-CN"/>
        </w:rPr>
        <w:t>3.</w:t>
      </w:r>
      <w:r w:rsidRPr="00505D8A">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F63F9" w:rsidRPr="00505D8A" w14:paraId="6368CE9F" w14:textId="77777777" w:rsidTr="000141E6">
        <w:tc>
          <w:tcPr>
            <w:tcW w:w="9606" w:type="dxa"/>
            <w:gridSpan w:val="4"/>
            <w:shd w:val="clear" w:color="auto" w:fill="auto"/>
          </w:tcPr>
          <w:p w14:paraId="57689D56" w14:textId="77777777" w:rsidR="007F63F9" w:rsidRPr="00505D8A" w:rsidRDefault="007F63F9" w:rsidP="000141E6">
            <w:pPr>
              <w:keepNext/>
              <w:keepLines/>
              <w:spacing w:after="0"/>
              <w:rPr>
                <w:rFonts w:ascii="Arial" w:hAnsi="Arial"/>
                <w:sz w:val="18"/>
              </w:rPr>
            </w:pPr>
            <w:r w:rsidRPr="00505D8A">
              <w:rPr>
                <w:rFonts w:ascii="Arial" w:hAnsi="Arial"/>
                <w:sz w:val="18"/>
              </w:rPr>
              <w:t>Derivation path: TS 36.508 table 4.7.2-</w:t>
            </w:r>
            <w:r w:rsidRPr="00505D8A">
              <w:rPr>
                <w:rFonts w:ascii="Arial" w:hAnsi="Arial"/>
                <w:sz w:val="18"/>
                <w:lang w:eastAsia="zh-CN"/>
              </w:rPr>
              <w:t>4</w:t>
            </w:r>
          </w:p>
        </w:tc>
      </w:tr>
      <w:tr w:rsidR="007F63F9" w:rsidRPr="00505D8A" w14:paraId="0BA28DC9" w14:textId="77777777" w:rsidTr="000141E6">
        <w:tc>
          <w:tcPr>
            <w:tcW w:w="4501" w:type="dxa"/>
            <w:shd w:val="clear" w:color="auto" w:fill="auto"/>
          </w:tcPr>
          <w:p w14:paraId="46CB968F"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Information Element</w:t>
            </w:r>
          </w:p>
        </w:tc>
        <w:tc>
          <w:tcPr>
            <w:tcW w:w="2269" w:type="dxa"/>
            <w:shd w:val="clear" w:color="auto" w:fill="auto"/>
          </w:tcPr>
          <w:p w14:paraId="0B5BBBE7"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Value/Remark</w:t>
            </w:r>
          </w:p>
        </w:tc>
        <w:tc>
          <w:tcPr>
            <w:tcW w:w="1702" w:type="dxa"/>
            <w:shd w:val="clear" w:color="auto" w:fill="auto"/>
          </w:tcPr>
          <w:p w14:paraId="59443920"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Comment</w:t>
            </w:r>
          </w:p>
        </w:tc>
        <w:tc>
          <w:tcPr>
            <w:tcW w:w="1134" w:type="dxa"/>
            <w:shd w:val="clear" w:color="auto" w:fill="auto"/>
          </w:tcPr>
          <w:p w14:paraId="295060E9" w14:textId="77777777" w:rsidR="007F63F9" w:rsidRPr="00505D8A" w:rsidRDefault="007F63F9" w:rsidP="000141E6">
            <w:pPr>
              <w:keepNext/>
              <w:keepLines/>
              <w:spacing w:after="0"/>
              <w:jc w:val="center"/>
              <w:rPr>
                <w:rFonts w:ascii="Arial" w:hAnsi="Arial"/>
                <w:b/>
                <w:sz w:val="18"/>
              </w:rPr>
            </w:pPr>
            <w:r w:rsidRPr="00505D8A">
              <w:rPr>
                <w:rFonts w:ascii="Arial" w:hAnsi="Arial"/>
                <w:b/>
                <w:sz w:val="18"/>
              </w:rPr>
              <w:t>Condition</w:t>
            </w:r>
          </w:p>
        </w:tc>
      </w:tr>
      <w:tr w:rsidR="007F63F9" w:rsidRPr="00505D8A" w14:paraId="0784EEEF" w14:textId="77777777" w:rsidTr="000141E6">
        <w:tblPrEx>
          <w:tblLook w:val="0000" w:firstRow="0" w:lastRow="0" w:firstColumn="0" w:lastColumn="0" w:noHBand="0" w:noVBand="0"/>
        </w:tblPrEx>
        <w:tc>
          <w:tcPr>
            <w:tcW w:w="4501" w:type="dxa"/>
          </w:tcPr>
          <w:p w14:paraId="762601E7" w14:textId="77777777" w:rsidR="007F63F9" w:rsidRPr="00505D8A" w:rsidRDefault="007F63F9" w:rsidP="000141E6">
            <w:pPr>
              <w:keepNext/>
              <w:keepLines/>
              <w:spacing w:after="0"/>
              <w:rPr>
                <w:rFonts w:ascii="Arial" w:hAnsi="Arial"/>
                <w:sz w:val="18"/>
              </w:rPr>
            </w:pPr>
            <w:r w:rsidRPr="00505D8A">
              <w:rPr>
                <w:rFonts w:ascii="Arial" w:hAnsi="Arial"/>
                <w:sz w:val="18"/>
              </w:rPr>
              <w:t>Last visited registered TAI</w:t>
            </w:r>
          </w:p>
        </w:tc>
        <w:tc>
          <w:tcPr>
            <w:tcW w:w="2269" w:type="dxa"/>
          </w:tcPr>
          <w:p w14:paraId="2B23E95D" w14:textId="77777777" w:rsidR="007F63F9" w:rsidRPr="00505D8A" w:rsidRDefault="007F63F9" w:rsidP="000141E6">
            <w:pPr>
              <w:keepNext/>
              <w:keepLines/>
              <w:spacing w:after="0"/>
              <w:rPr>
                <w:rFonts w:ascii="Arial" w:hAnsi="Arial"/>
                <w:sz w:val="18"/>
              </w:rPr>
            </w:pPr>
            <w:r w:rsidRPr="00505D8A">
              <w:rPr>
                <w:rFonts w:ascii="Arial" w:hAnsi="Arial"/>
                <w:sz w:val="18"/>
              </w:rPr>
              <w:t xml:space="preserve">TAI of </w:t>
            </w:r>
            <w:proofErr w:type="spellStart"/>
            <w:r w:rsidRPr="00505D8A">
              <w:rPr>
                <w:rFonts w:ascii="Arial" w:eastAsia="SimSun" w:hAnsi="Arial"/>
                <w:sz w:val="18"/>
                <w:lang w:eastAsia="zh-CN"/>
              </w:rPr>
              <w:t>N</w:t>
            </w:r>
            <w:r w:rsidRPr="00505D8A">
              <w:rPr>
                <w:rFonts w:ascii="Arial" w:hAnsi="Arial"/>
                <w:sz w:val="18"/>
              </w:rPr>
              <w:t>cell</w:t>
            </w:r>
            <w:proofErr w:type="spellEnd"/>
            <w:r w:rsidRPr="00505D8A">
              <w:rPr>
                <w:rFonts w:ascii="Arial" w:hAnsi="Arial"/>
                <w:sz w:val="18"/>
              </w:rPr>
              <w:t xml:space="preserve"> </w:t>
            </w:r>
            <w:r w:rsidRPr="00505D8A">
              <w:rPr>
                <w:rFonts w:ascii="Arial" w:eastAsia="SimSun" w:hAnsi="Arial"/>
                <w:sz w:val="18"/>
                <w:lang w:eastAsia="zh-CN"/>
              </w:rPr>
              <w:t>51</w:t>
            </w:r>
          </w:p>
        </w:tc>
        <w:tc>
          <w:tcPr>
            <w:tcW w:w="1702" w:type="dxa"/>
          </w:tcPr>
          <w:p w14:paraId="1BBC64BC" w14:textId="77777777" w:rsidR="007F63F9" w:rsidRPr="00505D8A" w:rsidRDefault="007F63F9" w:rsidP="000141E6">
            <w:pPr>
              <w:keepNext/>
              <w:keepLines/>
              <w:spacing w:after="0"/>
              <w:rPr>
                <w:rFonts w:ascii="Arial" w:hAnsi="Arial"/>
                <w:sz w:val="18"/>
              </w:rPr>
            </w:pPr>
          </w:p>
        </w:tc>
        <w:tc>
          <w:tcPr>
            <w:tcW w:w="1134" w:type="dxa"/>
          </w:tcPr>
          <w:p w14:paraId="257152DF" w14:textId="77777777" w:rsidR="007F63F9" w:rsidRPr="00505D8A" w:rsidRDefault="007F63F9" w:rsidP="000141E6">
            <w:pPr>
              <w:keepNext/>
              <w:keepLines/>
              <w:spacing w:after="0"/>
              <w:rPr>
                <w:rFonts w:ascii="Arial" w:hAnsi="Arial"/>
                <w:sz w:val="18"/>
              </w:rPr>
            </w:pPr>
          </w:p>
        </w:tc>
      </w:tr>
    </w:tbl>
    <w:p w14:paraId="11CF09F7" w14:textId="77777777" w:rsidR="007F63F9" w:rsidRPr="00505D8A" w:rsidRDefault="007F63F9" w:rsidP="007F63F9"/>
    <w:p w14:paraId="4EBDF29D" w14:textId="77777777" w:rsidR="007F63F9" w:rsidRPr="00505D8A" w:rsidRDefault="007F63F9" w:rsidP="007F63F9">
      <w:pPr>
        <w:pStyle w:val="TH"/>
      </w:pPr>
      <w:r w:rsidRPr="00505D8A">
        <w:lastRenderedPageBreak/>
        <w:t>Table 22.5.6.3.3-</w:t>
      </w:r>
      <w:r w:rsidRPr="00505D8A">
        <w:rPr>
          <w:rFonts w:eastAsia="SimSun"/>
          <w:lang w:eastAsia="zh-CN"/>
        </w:rPr>
        <w:t>9</w:t>
      </w:r>
      <w:r w:rsidRPr="00505D8A">
        <w:t xml:space="preserve">: Message ATTACH REJECT (step </w:t>
      </w:r>
      <w:r w:rsidRPr="00505D8A">
        <w:rPr>
          <w:rFonts w:eastAsia="SimSun"/>
          <w:lang w:eastAsia="zh-CN"/>
        </w:rPr>
        <w:t>55</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7D88C17B" w14:textId="77777777" w:rsidTr="000141E6">
        <w:tc>
          <w:tcPr>
            <w:tcW w:w="9637" w:type="dxa"/>
            <w:gridSpan w:val="4"/>
            <w:shd w:val="clear" w:color="auto" w:fill="auto"/>
          </w:tcPr>
          <w:p w14:paraId="68115F7A" w14:textId="77777777" w:rsidR="007F63F9" w:rsidRPr="00505D8A" w:rsidRDefault="007F63F9" w:rsidP="000141E6">
            <w:pPr>
              <w:pStyle w:val="TAL"/>
            </w:pPr>
            <w:r w:rsidRPr="00505D8A">
              <w:t>Derivation path: 36.508 table 4.7.2-3 (This message is transmitted as a "plain NAS message")</w:t>
            </w:r>
          </w:p>
        </w:tc>
      </w:tr>
      <w:tr w:rsidR="007F63F9" w:rsidRPr="00505D8A" w14:paraId="03763AE6" w14:textId="77777777" w:rsidTr="000141E6">
        <w:tc>
          <w:tcPr>
            <w:tcW w:w="4535" w:type="dxa"/>
            <w:tcBorders>
              <w:bottom w:val="single" w:sz="4" w:space="0" w:color="auto"/>
            </w:tcBorders>
            <w:shd w:val="clear" w:color="auto" w:fill="auto"/>
          </w:tcPr>
          <w:p w14:paraId="027376AF"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229CD9BD"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7659EA0C"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7274BCA7" w14:textId="77777777" w:rsidR="007F63F9" w:rsidRPr="00505D8A" w:rsidRDefault="007F63F9" w:rsidP="000141E6">
            <w:pPr>
              <w:pStyle w:val="TAH"/>
            </w:pPr>
            <w:r w:rsidRPr="00505D8A">
              <w:t>Condition</w:t>
            </w:r>
          </w:p>
        </w:tc>
      </w:tr>
      <w:tr w:rsidR="007F63F9" w:rsidRPr="00505D8A" w14:paraId="7021A6C2" w14:textId="77777777" w:rsidTr="000141E6">
        <w:tc>
          <w:tcPr>
            <w:tcW w:w="4535" w:type="dxa"/>
            <w:tcBorders>
              <w:top w:val="single" w:sz="4" w:space="0" w:color="auto"/>
              <w:bottom w:val="single" w:sz="4" w:space="0" w:color="auto"/>
            </w:tcBorders>
            <w:shd w:val="clear" w:color="auto" w:fill="auto"/>
          </w:tcPr>
          <w:p w14:paraId="69BE3024" w14:textId="77777777" w:rsidR="007F63F9" w:rsidRPr="00505D8A" w:rsidRDefault="007F63F9" w:rsidP="000141E6">
            <w:pPr>
              <w:pStyle w:val="TAL"/>
            </w:pPr>
            <w:r w:rsidRPr="00505D8A">
              <w:t>Security header type</w:t>
            </w:r>
          </w:p>
        </w:tc>
        <w:tc>
          <w:tcPr>
            <w:tcW w:w="2267" w:type="dxa"/>
            <w:tcBorders>
              <w:top w:val="single" w:sz="4" w:space="0" w:color="auto"/>
              <w:bottom w:val="single" w:sz="4" w:space="0" w:color="auto"/>
            </w:tcBorders>
            <w:shd w:val="clear" w:color="auto" w:fill="auto"/>
          </w:tcPr>
          <w:p w14:paraId="4049C3D3" w14:textId="77777777" w:rsidR="007F63F9" w:rsidRPr="00505D8A" w:rsidRDefault="007F63F9" w:rsidP="000141E6">
            <w:pPr>
              <w:pStyle w:val="TAL"/>
            </w:pPr>
            <w:r w:rsidRPr="00505D8A">
              <w:t>0000</w:t>
            </w:r>
          </w:p>
        </w:tc>
        <w:tc>
          <w:tcPr>
            <w:tcW w:w="1700" w:type="dxa"/>
            <w:tcBorders>
              <w:top w:val="single" w:sz="4" w:space="0" w:color="auto"/>
              <w:bottom w:val="single" w:sz="4" w:space="0" w:color="auto"/>
            </w:tcBorders>
            <w:shd w:val="clear" w:color="auto" w:fill="auto"/>
          </w:tcPr>
          <w:p w14:paraId="68EA3AF5" w14:textId="77777777" w:rsidR="007F63F9" w:rsidRPr="00505D8A" w:rsidRDefault="007F63F9" w:rsidP="000141E6">
            <w:pPr>
              <w:pStyle w:val="TAL"/>
            </w:pPr>
            <w:r w:rsidRPr="00505D8A">
              <w:t>"Plain NAS message, not security protected"</w:t>
            </w:r>
          </w:p>
        </w:tc>
        <w:tc>
          <w:tcPr>
            <w:tcW w:w="1135" w:type="dxa"/>
            <w:tcBorders>
              <w:top w:val="single" w:sz="4" w:space="0" w:color="auto"/>
              <w:bottom w:val="single" w:sz="4" w:space="0" w:color="auto"/>
            </w:tcBorders>
            <w:shd w:val="clear" w:color="auto" w:fill="auto"/>
          </w:tcPr>
          <w:p w14:paraId="7CE4C9E1" w14:textId="77777777" w:rsidR="007F63F9" w:rsidRPr="00505D8A" w:rsidRDefault="007F63F9" w:rsidP="000141E6">
            <w:pPr>
              <w:pStyle w:val="TAL"/>
            </w:pPr>
          </w:p>
        </w:tc>
      </w:tr>
      <w:tr w:rsidR="007F63F9" w:rsidRPr="00505D8A" w14:paraId="63DC671F" w14:textId="77777777" w:rsidTr="000141E6">
        <w:tc>
          <w:tcPr>
            <w:tcW w:w="4535" w:type="dxa"/>
            <w:tcBorders>
              <w:top w:val="single" w:sz="4" w:space="0" w:color="auto"/>
              <w:bottom w:val="single" w:sz="4" w:space="0" w:color="auto"/>
            </w:tcBorders>
            <w:shd w:val="clear" w:color="auto" w:fill="auto"/>
          </w:tcPr>
          <w:p w14:paraId="56076194" w14:textId="77777777" w:rsidR="007F63F9" w:rsidRPr="00505D8A" w:rsidRDefault="007F63F9" w:rsidP="000141E6">
            <w:pPr>
              <w:pStyle w:val="TAL"/>
            </w:pPr>
            <w:r w:rsidRPr="00505D8A">
              <w:t>EMM cause</w:t>
            </w:r>
          </w:p>
        </w:tc>
        <w:tc>
          <w:tcPr>
            <w:tcW w:w="2267" w:type="dxa"/>
            <w:tcBorders>
              <w:top w:val="single" w:sz="4" w:space="0" w:color="auto"/>
              <w:bottom w:val="single" w:sz="4" w:space="0" w:color="auto"/>
            </w:tcBorders>
            <w:shd w:val="clear" w:color="auto" w:fill="auto"/>
          </w:tcPr>
          <w:p w14:paraId="74374367" w14:textId="77777777" w:rsidR="007F63F9" w:rsidRPr="00505D8A" w:rsidRDefault="007F63F9" w:rsidP="000141E6">
            <w:pPr>
              <w:pStyle w:val="TAL"/>
            </w:pPr>
            <w:r w:rsidRPr="00505D8A">
              <w:t>00000111</w:t>
            </w:r>
          </w:p>
        </w:tc>
        <w:tc>
          <w:tcPr>
            <w:tcW w:w="1700" w:type="dxa"/>
            <w:tcBorders>
              <w:top w:val="single" w:sz="4" w:space="0" w:color="auto"/>
              <w:bottom w:val="single" w:sz="4" w:space="0" w:color="auto"/>
            </w:tcBorders>
            <w:shd w:val="clear" w:color="auto" w:fill="auto"/>
          </w:tcPr>
          <w:p w14:paraId="0721C20E" w14:textId="77777777" w:rsidR="007F63F9" w:rsidRPr="00505D8A" w:rsidRDefault="007F63F9" w:rsidP="000141E6">
            <w:pPr>
              <w:pStyle w:val="TAL"/>
            </w:pPr>
            <w:r w:rsidRPr="00505D8A">
              <w:t xml:space="preserve">#7 "EPS services not allowed" </w:t>
            </w:r>
          </w:p>
        </w:tc>
        <w:tc>
          <w:tcPr>
            <w:tcW w:w="1135" w:type="dxa"/>
            <w:tcBorders>
              <w:top w:val="single" w:sz="4" w:space="0" w:color="auto"/>
              <w:bottom w:val="single" w:sz="4" w:space="0" w:color="auto"/>
            </w:tcBorders>
            <w:shd w:val="clear" w:color="auto" w:fill="auto"/>
          </w:tcPr>
          <w:p w14:paraId="351E3B79" w14:textId="77777777" w:rsidR="007F63F9" w:rsidRPr="00505D8A" w:rsidRDefault="007F63F9" w:rsidP="000141E6">
            <w:pPr>
              <w:pStyle w:val="TAL"/>
            </w:pPr>
          </w:p>
        </w:tc>
      </w:tr>
      <w:tr w:rsidR="007F63F9" w:rsidRPr="00505D8A" w14:paraId="35EDD599" w14:textId="77777777" w:rsidTr="000141E6">
        <w:tc>
          <w:tcPr>
            <w:tcW w:w="4535" w:type="dxa"/>
            <w:tcBorders>
              <w:top w:val="single" w:sz="4" w:space="0" w:color="auto"/>
            </w:tcBorders>
            <w:shd w:val="clear" w:color="auto" w:fill="auto"/>
          </w:tcPr>
          <w:p w14:paraId="196D0C1F" w14:textId="77777777" w:rsidR="007F63F9" w:rsidRPr="00505D8A" w:rsidRDefault="007F63F9" w:rsidP="000141E6">
            <w:pPr>
              <w:pStyle w:val="TAL"/>
            </w:pPr>
            <w:r w:rsidRPr="00505D8A">
              <w:t>ESM message container</w:t>
            </w:r>
          </w:p>
        </w:tc>
        <w:tc>
          <w:tcPr>
            <w:tcW w:w="2267" w:type="dxa"/>
            <w:tcBorders>
              <w:top w:val="single" w:sz="4" w:space="0" w:color="auto"/>
            </w:tcBorders>
            <w:shd w:val="clear" w:color="auto" w:fill="auto"/>
          </w:tcPr>
          <w:p w14:paraId="0776BE68" w14:textId="77777777" w:rsidR="007F63F9" w:rsidRPr="00505D8A" w:rsidRDefault="007F63F9" w:rsidP="000141E6">
            <w:pPr>
              <w:pStyle w:val="TAL"/>
            </w:pPr>
            <w:r w:rsidRPr="00505D8A">
              <w:t>Not present</w:t>
            </w:r>
          </w:p>
        </w:tc>
        <w:tc>
          <w:tcPr>
            <w:tcW w:w="1700" w:type="dxa"/>
            <w:tcBorders>
              <w:top w:val="single" w:sz="4" w:space="0" w:color="auto"/>
            </w:tcBorders>
            <w:shd w:val="clear" w:color="auto" w:fill="auto"/>
          </w:tcPr>
          <w:p w14:paraId="717357A5" w14:textId="77777777" w:rsidR="007F63F9" w:rsidRPr="00505D8A" w:rsidRDefault="007F63F9" w:rsidP="000141E6">
            <w:pPr>
              <w:pStyle w:val="TAL"/>
            </w:pPr>
          </w:p>
        </w:tc>
        <w:tc>
          <w:tcPr>
            <w:tcW w:w="1135" w:type="dxa"/>
            <w:tcBorders>
              <w:top w:val="single" w:sz="4" w:space="0" w:color="auto"/>
            </w:tcBorders>
            <w:shd w:val="clear" w:color="auto" w:fill="auto"/>
          </w:tcPr>
          <w:p w14:paraId="70F65A29" w14:textId="77777777" w:rsidR="007F63F9" w:rsidRPr="00505D8A" w:rsidRDefault="007F63F9" w:rsidP="000141E6">
            <w:pPr>
              <w:pStyle w:val="TAL"/>
            </w:pPr>
          </w:p>
        </w:tc>
      </w:tr>
    </w:tbl>
    <w:p w14:paraId="00282E6B" w14:textId="77777777" w:rsidR="007F63F9" w:rsidRPr="00505D8A" w:rsidRDefault="007F63F9" w:rsidP="007F63F9"/>
    <w:p w14:paraId="20897E90" w14:textId="77777777" w:rsidR="007F63F9" w:rsidRPr="00505D8A" w:rsidRDefault="007F63F9" w:rsidP="007F63F9">
      <w:pPr>
        <w:pStyle w:val="TH"/>
      </w:pPr>
      <w:r w:rsidRPr="00505D8A">
        <w:t>Table 22.5.6.3.3-1</w:t>
      </w:r>
      <w:r w:rsidRPr="00505D8A">
        <w:rPr>
          <w:rFonts w:eastAsia="SimSun"/>
          <w:lang w:eastAsia="zh-CN"/>
        </w:rPr>
        <w:t>0</w:t>
      </w:r>
      <w:r w:rsidRPr="00505D8A">
        <w:t xml:space="preserve">: Message ATTACH ACCEPT (steps </w:t>
      </w:r>
      <w:r w:rsidRPr="00505D8A">
        <w:rPr>
          <w:rFonts w:eastAsia="SimSun"/>
          <w:lang w:eastAsia="zh-CN"/>
        </w:rPr>
        <w:t>66</w:t>
      </w:r>
      <w:r w:rsidRPr="00505D8A">
        <w:t xml:space="preserve"> and </w:t>
      </w:r>
      <w:r w:rsidRPr="00505D8A">
        <w:rPr>
          <w:rFonts w:eastAsia="SimSun"/>
          <w:lang w:eastAsia="zh-CN"/>
        </w:rPr>
        <w:t>72</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1F678452" w14:textId="77777777" w:rsidTr="000141E6">
        <w:tc>
          <w:tcPr>
            <w:tcW w:w="9637" w:type="dxa"/>
            <w:gridSpan w:val="4"/>
            <w:shd w:val="clear" w:color="auto" w:fill="auto"/>
          </w:tcPr>
          <w:p w14:paraId="55C91CED" w14:textId="77777777" w:rsidR="007F63F9" w:rsidRPr="00505D8A" w:rsidRDefault="007F63F9" w:rsidP="000141E6">
            <w:pPr>
              <w:pStyle w:val="TAL"/>
            </w:pPr>
            <w:r w:rsidRPr="00505D8A">
              <w:t>Derivation path: 36.508 table 4.7.2-1 (Plain NAS message)</w:t>
            </w:r>
          </w:p>
        </w:tc>
      </w:tr>
      <w:tr w:rsidR="007F63F9" w:rsidRPr="00505D8A" w14:paraId="74AD4E35" w14:textId="77777777" w:rsidTr="000141E6">
        <w:tc>
          <w:tcPr>
            <w:tcW w:w="4535" w:type="dxa"/>
            <w:shd w:val="clear" w:color="auto" w:fill="auto"/>
          </w:tcPr>
          <w:p w14:paraId="614BF78F" w14:textId="77777777" w:rsidR="007F63F9" w:rsidRPr="00505D8A" w:rsidRDefault="007F63F9" w:rsidP="000141E6">
            <w:pPr>
              <w:pStyle w:val="TAH"/>
            </w:pPr>
            <w:r w:rsidRPr="00505D8A">
              <w:t>Information Element</w:t>
            </w:r>
          </w:p>
        </w:tc>
        <w:tc>
          <w:tcPr>
            <w:tcW w:w="2267" w:type="dxa"/>
            <w:shd w:val="clear" w:color="auto" w:fill="auto"/>
          </w:tcPr>
          <w:p w14:paraId="3A650483" w14:textId="77777777" w:rsidR="007F63F9" w:rsidRPr="00505D8A" w:rsidRDefault="007F63F9" w:rsidP="000141E6">
            <w:pPr>
              <w:pStyle w:val="TAH"/>
            </w:pPr>
            <w:r w:rsidRPr="00505D8A">
              <w:t>Value/Remark</w:t>
            </w:r>
          </w:p>
        </w:tc>
        <w:tc>
          <w:tcPr>
            <w:tcW w:w="1700" w:type="dxa"/>
            <w:shd w:val="clear" w:color="auto" w:fill="auto"/>
          </w:tcPr>
          <w:p w14:paraId="506AEE14" w14:textId="77777777" w:rsidR="007F63F9" w:rsidRPr="00505D8A" w:rsidRDefault="007F63F9" w:rsidP="000141E6">
            <w:pPr>
              <w:pStyle w:val="TAH"/>
            </w:pPr>
            <w:r w:rsidRPr="00505D8A">
              <w:t>Comment</w:t>
            </w:r>
          </w:p>
        </w:tc>
        <w:tc>
          <w:tcPr>
            <w:tcW w:w="1135" w:type="dxa"/>
            <w:shd w:val="clear" w:color="auto" w:fill="auto"/>
          </w:tcPr>
          <w:p w14:paraId="313C62F6" w14:textId="77777777" w:rsidR="007F63F9" w:rsidRPr="00505D8A" w:rsidRDefault="007F63F9" w:rsidP="000141E6">
            <w:pPr>
              <w:pStyle w:val="TAH"/>
            </w:pPr>
            <w:r w:rsidRPr="00505D8A">
              <w:t>Condition</w:t>
            </w:r>
          </w:p>
        </w:tc>
      </w:tr>
      <w:tr w:rsidR="007F63F9" w:rsidRPr="00505D8A" w14:paraId="07173B4C" w14:textId="77777777" w:rsidTr="000141E6">
        <w:tc>
          <w:tcPr>
            <w:tcW w:w="4535" w:type="dxa"/>
            <w:shd w:val="clear" w:color="auto" w:fill="auto"/>
          </w:tcPr>
          <w:p w14:paraId="379E351A" w14:textId="77777777" w:rsidR="007F63F9" w:rsidRPr="00505D8A" w:rsidRDefault="007F63F9" w:rsidP="000141E6">
            <w:pPr>
              <w:pStyle w:val="TAL"/>
            </w:pPr>
            <w:r w:rsidRPr="00505D8A">
              <w:t>GUTI</w:t>
            </w:r>
          </w:p>
        </w:tc>
        <w:tc>
          <w:tcPr>
            <w:tcW w:w="2267" w:type="dxa"/>
            <w:shd w:val="clear" w:color="auto" w:fill="auto"/>
          </w:tcPr>
          <w:p w14:paraId="4B67E503" w14:textId="77777777" w:rsidR="007F63F9" w:rsidRPr="00505D8A" w:rsidRDefault="007F63F9" w:rsidP="000141E6">
            <w:pPr>
              <w:pStyle w:val="TAL"/>
            </w:pPr>
            <w:r w:rsidRPr="00505D8A">
              <w:t>GUTI-2</w:t>
            </w:r>
          </w:p>
        </w:tc>
        <w:tc>
          <w:tcPr>
            <w:tcW w:w="1700" w:type="dxa"/>
            <w:shd w:val="clear" w:color="auto" w:fill="auto"/>
          </w:tcPr>
          <w:p w14:paraId="6BC97143" w14:textId="77777777" w:rsidR="007F63F9" w:rsidRPr="00505D8A" w:rsidRDefault="007F63F9" w:rsidP="000141E6">
            <w:pPr>
              <w:pStyle w:val="TAL"/>
            </w:pPr>
            <w:r w:rsidRPr="00505D8A">
              <w:t>The SS chooses a value different from GUTI-1.</w:t>
            </w:r>
          </w:p>
        </w:tc>
        <w:tc>
          <w:tcPr>
            <w:tcW w:w="1135" w:type="dxa"/>
            <w:shd w:val="clear" w:color="auto" w:fill="auto"/>
          </w:tcPr>
          <w:p w14:paraId="2A0B1AFE" w14:textId="77777777" w:rsidR="007F63F9" w:rsidRPr="00505D8A" w:rsidRDefault="007F63F9" w:rsidP="000141E6">
            <w:pPr>
              <w:pStyle w:val="TAL"/>
            </w:pPr>
          </w:p>
        </w:tc>
      </w:tr>
    </w:tbl>
    <w:p w14:paraId="214A8EDB" w14:textId="77777777" w:rsidR="007F63F9" w:rsidRPr="00505D8A" w:rsidRDefault="007F63F9" w:rsidP="007F63F9"/>
    <w:p w14:paraId="44571C88" w14:textId="77777777" w:rsidR="007F63F9" w:rsidRPr="00505D8A" w:rsidRDefault="007F63F9" w:rsidP="007F63F9">
      <w:pPr>
        <w:pStyle w:val="TH"/>
        <w:ind w:left="567"/>
      </w:pPr>
      <w:r w:rsidRPr="00505D8A">
        <w:t>Table 22.5.6.3.3-</w:t>
      </w:r>
      <w:r w:rsidRPr="00505D8A">
        <w:rPr>
          <w:rFonts w:eastAsia="SimSun"/>
          <w:lang w:eastAsia="zh-CN"/>
        </w:rPr>
        <w:t>11</w:t>
      </w:r>
      <w:r w:rsidRPr="00505D8A">
        <w:t xml:space="preserve">: Message SECURITY PROTECTED NAS MESSAGE (step </w:t>
      </w:r>
      <w:r w:rsidRPr="00505D8A">
        <w:rPr>
          <w:rFonts w:eastAsia="SimSun"/>
          <w:lang w:eastAsia="zh-CN"/>
        </w:rPr>
        <w:t>74</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4365B1C1" w14:textId="77777777" w:rsidTr="000141E6">
        <w:tc>
          <w:tcPr>
            <w:tcW w:w="9637" w:type="dxa"/>
            <w:gridSpan w:val="4"/>
            <w:shd w:val="clear" w:color="auto" w:fill="auto"/>
          </w:tcPr>
          <w:p w14:paraId="5CEE775A" w14:textId="77777777" w:rsidR="007F63F9" w:rsidRPr="00505D8A" w:rsidRDefault="007F63F9" w:rsidP="000141E6">
            <w:pPr>
              <w:pStyle w:val="TAL"/>
            </w:pPr>
            <w:r w:rsidRPr="00505D8A">
              <w:t>Derivation path: 36.508 table 4.7.1-1 with condition CIPHERED</w:t>
            </w:r>
          </w:p>
        </w:tc>
      </w:tr>
      <w:tr w:rsidR="007F63F9" w:rsidRPr="00505D8A" w14:paraId="2926AEAF" w14:textId="77777777" w:rsidTr="000141E6">
        <w:tc>
          <w:tcPr>
            <w:tcW w:w="4535" w:type="dxa"/>
            <w:tcBorders>
              <w:bottom w:val="single" w:sz="4" w:space="0" w:color="auto"/>
            </w:tcBorders>
            <w:shd w:val="clear" w:color="auto" w:fill="auto"/>
          </w:tcPr>
          <w:p w14:paraId="2F610ED5"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3982D36D"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AF5D277"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7397FF36" w14:textId="77777777" w:rsidR="007F63F9" w:rsidRPr="00505D8A" w:rsidRDefault="007F63F9" w:rsidP="000141E6">
            <w:pPr>
              <w:pStyle w:val="TAH"/>
            </w:pPr>
            <w:r w:rsidRPr="00505D8A">
              <w:t>Condition</w:t>
            </w:r>
          </w:p>
        </w:tc>
      </w:tr>
      <w:tr w:rsidR="007F63F9" w:rsidRPr="00505D8A" w14:paraId="630AFA87" w14:textId="77777777" w:rsidTr="000141E6">
        <w:tc>
          <w:tcPr>
            <w:tcW w:w="4535" w:type="dxa"/>
            <w:tcBorders>
              <w:top w:val="nil"/>
              <w:bottom w:val="single" w:sz="4" w:space="0" w:color="auto"/>
            </w:tcBorders>
            <w:shd w:val="clear" w:color="auto" w:fill="auto"/>
          </w:tcPr>
          <w:p w14:paraId="4C0830FC" w14:textId="77777777" w:rsidR="007F63F9" w:rsidRPr="00505D8A" w:rsidRDefault="007F63F9" w:rsidP="000141E6">
            <w:pPr>
              <w:pStyle w:val="TAL"/>
            </w:pPr>
            <w:r w:rsidRPr="00505D8A">
              <w:t>Message authentication code</w:t>
            </w:r>
          </w:p>
        </w:tc>
        <w:tc>
          <w:tcPr>
            <w:tcW w:w="2267" w:type="dxa"/>
            <w:tcBorders>
              <w:top w:val="nil"/>
              <w:bottom w:val="single" w:sz="4" w:space="0" w:color="auto"/>
            </w:tcBorders>
            <w:shd w:val="clear" w:color="auto" w:fill="auto"/>
          </w:tcPr>
          <w:p w14:paraId="714C2356" w14:textId="77777777" w:rsidR="007F63F9" w:rsidRPr="00505D8A" w:rsidRDefault="007F63F9" w:rsidP="000141E6">
            <w:pPr>
              <w:pStyle w:val="TAL"/>
            </w:pPr>
            <w:r w:rsidRPr="00505D8A">
              <w:t>Incorrect value</w:t>
            </w:r>
          </w:p>
        </w:tc>
        <w:tc>
          <w:tcPr>
            <w:tcW w:w="1700" w:type="dxa"/>
            <w:tcBorders>
              <w:top w:val="nil"/>
              <w:bottom w:val="single" w:sz="4" w:space="0" w:color="auto"/>
            </w:tcBorders>
            <w:shd w:val="clear" w:color="auto" w:fill="auto"/>
          </w:tcPr>
          <w:p w14:paraId="10F49ABF" w14:textId="77777777" w:rsidR="007F63F9" w:rsidRPr="00505D8A" w:rsidRDefault="007F63F9" w:rsidP="000141E6">
            <w:pPr>
              <w:pStyle w:val="TAL"/>
            </w:pPr>
            <w:r w:rsidRPr="00505D8A">
              <w:t>The SS chooses an incorrect value which fails integrity checks.</w:t>
            </w:r>
          </w:p>
          <w:p w14:paraId="12E158A6" w14:textId="77777777" w:rsidR="007F63F9" w:rsidRPr="00505D8A" w:rsidRDefault="007F63F9" w:rsidP="000141E6">
            <w:pPr>
              <w:pStyle w:val="TAL"/>
            </w:pPr>
            <w:r w:rsidRPr="00505D8A">
              <w:t>(e.g. 00000000)</w:t>
            </w:r>
          </w:p>
        </w:tc>
        <w:tc>
          <w:tcPr>
            <w:tcW w:w="1135" w:type="dxa"/>
            <w:tcBorders>
              <w:top w:val="nil"/>
              <w:bottom w:val="single" w:sz="4" w:space="0" w:color="auto"/>
            </w:tcBorders>
            <w:shd w:val="clear" w:color="auto" w:fill="auto"/>
          </w:tcPr>
          <w:p w14:paraId="6A1281D0" w14:textId="77777777" w:rsidR="007F63F9" w:rsidRPr="00505D8A" w:rsidRDefault="007F63F9" w:rsidP="000141E6">
            <w:pPr>
              <w:pStyle w:val="TAL"/>
            </w:pPr>
          </w:p>
        </w:tc>
      </w:tr>
      <w:tr w:rsidR="007F63F9" w:rsidRPr="00505D8A" w14:paraId="26555A3C" w14:textId="77777777" w:rsidTr="000141E6">
        <w:tc>
          <w:tcPr>
            <w:tcW w:w="4535" w:type="dxa"/>
            <w:tcBorders>
              <w:top w:val="nil"/>
              <w:bottom w:val="single" w:sz="4" w:space="0" w:color="auto"/>
            </w:tcBorders>
            <w:shd w:val="clear" w:color="auto" w:fill="auto"/>
          </w:tcPr>
          <w:p w14:paraId="3739F173" w14:textId="77777777" w:rsidR="007F63F9" w:rsidRPr="00505D8A" w:rsidRDefault="007F63F9" w:rsidP="000141E6">
            <w:pPr>
              <w:pStyle w:val="TAL"/>
            </w:pPr>
            <w:r w:rsidRPr="00505D8A">
              <w:t>NAS message</w:t>
            </w:r>
          </w:p>
        </w:tc>
        <w:tc>
          <w:tcPr>
            <w:tcW w:w="2267" w:type="dxa"/>
            <w:tcBorders>
              <w:top w:val="nil"/>
              <w:bottom w:val="single" w:sz="4" w:space="0" w:color="auto"/>
            </w:tcBorders>
            <w:shd w:val="clear" w:color="auto" w:fill="auto"/>
          </w:tcPr>
          <w:p w14:paraId="44F08B8A" w14:textId="77777777" w:rsidR="007F63F9" w:rsidRPr="00505D8A" w:rsidRDefault="007F63F9" w:rsidP="000141E6">
            <w:pPr>
              <w:pStyle w:val="TAL"/>
            </w:pPr>
            <w:r w:rsidRPr="00505D8A">
              <w:t>ATTACH ACCEPT (see table 22.5.6.3.3-3)</w:t>
            </w:r>
          </w:p>
        </w:tc>
        <w:tc>
          <w:tcPr>
            <w:tcW w:w="1700" w:type="dxa"/>
            <w:tcBorders>
              <w:top w:val="nil"/>
              <w:bottom w:val="single" w:sz="4" w:space="0" w:color="auto"/>
            </w:tcBorders>
            <w:shd w:val="clear" w:color="auto" w:fill="auto"/>
          </w:tcPr>
          <w:p w14:paraId="5B2600E7" w14:textId="77777777" w:rsidR="007F63F9" w:rsidRPr="00505D8A" w:rsidRDefault="007F63F9" w:rsidP="000141E6">
            <w:pPr>
              <w:pStyle w:val="TAL"/>
            </w:pPr>
          </w:p>
        </w:tc>
        <w:tc>
          <w:tcPr>
            <w:tcW w:w="1135" w:type="dxa"/>
            <w:tcBorders>
              <w:top w:val="nil"/>
              <w:bottom w:val="single" w:sz="4" w:space="0" w:color="auto"/>
            </w:tcBorders>
            <w:shd w:val="clear" w:color="auto" w:fill="auto"/>
          </w:tcPr>
          <w:p w14:paraId="5BFD7A9A" w14:textId="77777777" w:rsidR="007F63F9" w:rsidRPr="00505D8A" w:rsidRDefault="007F63F9" w:rsidP="000141E6">
            <w:pPr>
              <w:pStyle w:val="TAL"/>
            </w:pPr>
          </w:p>
        </w:tc>
      </w:tr>
    </w:tbl>
    <w:p w14:paraId="3373860A" w14:textId="77777777" w:rsidR="007F63F9" w:rsidRPr="00505D8A" w:rsidRDefault="007F63F9" w:rsidP="007F63F9"/>
    <w:p w14:paraId="71EA0A17" w14:textId="77777777" w:rsidR="007F63F9" w:rsidRPr="00505D8A" w:rsidRDefault="007F63F9" w:rsidP="007F63F9">
      <w:pPr>
        <w:pStyle w:val="TH"/>
      </w:pPr>
      <w:r w:rsidRPr="00505D8A">
        <w:t>Table 22.5.6.3.3-</w:t>
      </w:r>
      <w:r w:rsidRPr="00505D8A">
        <w:rPr>
          <w:rFonts w:eastAsia="SimSun"/>
          <w:lang w:eastAsia="zh-CN"/>
        </w:rPr>
        <w:t>12</w:t>
      </w:r>
      <w:r w:rsidRPr="00505D8A">
        <w:t xml:space="preserve">: Message ATTACH ACCEPT (step </w:t>
      </w:r>
      <w:r w:rsidRPr="00505D8A">
        <w:rPr>
          <w:rFonts w:eastAsia="SimSun"/>
          <w:lang w:eastAsia="zh-CN"/>
        </w:rPr>
        <w:t>74</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12003A21" w14:textId="77777777" w:rsidTr="000141E6">
        <w:tc>
          <w:tcPr>
            <w:tcW w:w="9637" w:type="dxa"/>
            <w:gridSpan w:val="4"/>
            <w:shd w:val="clear" w:color="auto" w:fill="auto"/>
          </w:tcPr>
          <w:p w14:paraId="3A921A1A" w14:textId="77777777" w:rsidR="007F63F9" w:rsidRPr="00505D8A" w:rsidRDefault="007F63F9" w:rsidP="000141E6">
            <w:pPr>
              <w:pStyle w:val="TAL"/>
            </w:pPr>
            <w:r w:rsidRPr="00505D8A">
              <w:t>Derivation path: 36.508 table 4.7.2-1 (Security protected NAS message)</w:t>
            </w:r>
          </w:p>
        </w:tc>
      </w:tr>
      <w:tr w:rsidR="007F63F9" w:rsidRPr="00505D8A" w14:paraId="137C088D" w14:textId="77777777" w:rsidTr="000141E6">
        <w:tc>
          <w:tcPr>
            <w:tcW w:w="4535" w:type="dxa"/>
            <w:tcBorders>
              <w:bottom w:val="single" w:sz="4" w:space="0" w:color="auto"/>
            </w:tcBorders>
            <w:shd w:val="clear" w:color="auto" w:fill="auto"/>
          </w:tcPr>
          <w:p w14:paraId="2DC2BFEF"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2349F34A"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70731F3"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1A142FD7" w14:textId="77777777" w:rsidR="007F63F9" w:rsidRPr="00505D8A" w:rsidRDefault="007F63F9" w:rsidP="000141E6">
            <w:pPr>
              <w:pStyle w:val="TAH"/>
            </w:pPr>
            <w:r w:rsidRPr="00505D8A">
              <w:t>Condition</w:t>
            </w:r>
          </w:p>
        </w:tc>
      </w:tr>
      <w:tr w:rsidR="007F63F9" w:rsidRPr="00505D8A" w14:paraId="7182D380" w14:textId="77777777" w:rsidTr="000141E6">
        <w:tc>
          <w:tcPr>
            <w:tcW w:w="4535" w:type="dxa"/>
            <w:tcBorders>
              <w:top w:val="single" w:sz="4" w:space="0" w:color="auto"/>
              <w:left w:val="single" w:sz="4" w:space="0" w:color="auto"/>
              <w:bottom w:val="single" w:sz="4" w:space="0" w:color="auto"/>
              <w:right w:val="single" w:sz="4" w:space="0" w:color="auto"/>
            </w:tcBorders>
            <w:shd w:val="clear" w:color="auto" w:fill="auto"/>
          </w:tcPr>
          <w:p w14:paraId="1860BA9A" w14:textId="77777777" w:rsidR="007F63F9" w:rsidRPr="00505D8A" w:rsidRDefault="007F63F9" w:rsidP="000141E6">
            <w:pPr>
              <w:pStyle w:val="TAL"/>
            </w:pPr>
            <w:r w:rsidRPr="00505D8A">
              <w:t>GUTI</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1E37452" w14:textId="77777777" w:rsidR="007F63F9" w:rsidRPr="00505D8A" w:rsidRDefault="007F63F9" w:rsidP="000141E6">
            <w:pPr>
              <w:pStyle w:val="TAL"/>
            </w:pPr>
            <w:r w:rsidRPr="00505D8A">
              <w:t>GUTI-3</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DF2477B" w14:textId="77777777" w:rsidR="007F63F9" w:rsidRPr="00505D8A" w:rsidRDefault="007F63F9" w:rsidP="000141E6">
            <w:pPr>
              <w:pStyle w:val="TAL"/>
            </w:pPr>
            <w:r w:rsidRPr="00505D8A">
              <w:t>The SS chooses a value different from GUTI-1 and GUTI-2.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ACFD6A" w14:textId="77777777" w:rsidR="007F63F9" w:rsidRPr="00505D8A" w:rsidRDefault="007F63F9" w:rsidP="000141E6">
            <w:pPr>
              <w:pStyle w:val="TAL"/>
            </w:pPr>
          </w:p>
        </w:tc>
      </w:tr>
    </w:tbl>
    <w:p w14:paraId="42F8C96A" w14:textId="77777777" w:rsidR="007F63F9" w:rsidRPr="00505D8A" w:rsidRDefault="007F63F9" w:rsidP="007F63F9"/>
    <w:p w14:paraId="5D53C158" w14:textId="77777777" w:rsidR="007F63F9" w:rsidRPr="00505D8A" w:rsidRDefault="007F63F9" w:rsidP="007F63F9">
      <w:pPr>
        <w:pStyle w:val="TH"/>
      </w:pPr>
      <w:r w:rsidRPr="00505D8A">
        <w:t>Table 22.5.6.3.3-</w:t>
      </w:r>
      <w:r w:rsidRPr="00505D8A">
        <w:rPr>
          <w:rFonts w:eastAsia="SimSun"/>
          <w:lang w:eastAsia="zh-CN"/>
        </w:rPr>
        <w:t>13</w:t>
      </w:r>
      <w:r w:rsidRPr="00505D8A">
        <w:t xml:space="preserve">: Message ATTACH ACCEPT (step </w:t>
      </w:r>
      <w:r w:rsidRPr="00505D8A">
        <w:rPr>
          <w:rFonts w:eastAsia="SimSun"/>
          <w:lang w:eastAsia="zh-CN"/>
        </w:rPr>
        <w:t>76</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70BD10C0" w14:textId="77777777" w:rsidTr="000141E6">
        <w:tc>
          <w:tcPr>
            <w:tcW w:w="9637" w:type="dxa"/>
            <w:gridSpan w:val="4"/>
            <w:shd w:val="clear" w:color="auto" w:fill="auto"/>
          </w:tcPr>
          <w:p w14:paraId="712D4500" w14:textId="77777777" w:rsidR="007F63F9" w:rsidRPr="00505D8A" w:rsidRDefault="007F63F9" w:rsidP="000141E6">
            <w:pPr>
              <w:pStyle w:val="TAL"/>
            </w:pPr>
            <w:r w:rsidRPr="00505D8A">
              <w:t>Derivation path: 36.508 table 4.7.2-1 (Security protected NAS message)</w:t>
            </w:r>
          </w:p>
        </w:tc>
      </w:tr>
      <w:tr w:rsidR="007F63F9" w:rsidRPr="00505D8A" w14:paraId="51E6A847" w14:textId="77777777" w:rsidTr="000141E6">
        <w:tc>
          <w:tcPr>
            <w:tcW w:w="4535" w:type="dxa"/>
            <w:shd w:val="clear" w:color="auto" w:fill="auto"/>
          </w:tcPr>
          <w:p w14:paraId="20388A6A" w14:textId="77777777" w:rsidR="007F63F9" w:rsidRPr="00505D8A" w:rsidRDefault="007F63F9" w:rsidP="000141E6">
            <w:pPr>
              <w:pStyle w:val="TAH"/>
            </w:pPr>
            <w:r w:rsidRPr="00505D8A">
              <w:t>Information Element</w:t>
            </w:r>
          </w:p>
        </w:tc>
        <w:tc>
          <w:tcPr>
            <w:tcW w:w="2267" w:type="dxa"/>
            <w:shd w:val="clear" w:color="auto" w:fill="auto"/>
          </w:tcPr>
          <w:p w14:paraId="3422D74E" w14:textId="77777777" w:rsidR="007F63F9" w:rsidRPr="00505D8A" w:rsidRDefault="007F63F9" w:rsidP="000141E6">
            <w:pPr>
              <w:pStyle w:val="TAH"/>
            </w:pPr>
            <w:r w:rsidRPr="00505D8A">
              <w:t>Value/Remark</w:t>
            </w:r>
          </w:p>
        </w:tc>
        <w:tc>
          <w:tcPr>
            <w:tcW w:w="1700" w:type="dxa"/>
            <w:shd w:val="clear" w:color="auto" w:fill="auto"/>
          </w:tcPr>
          <w:p w14:paraId="37AA9A29" w14:textId="77777777" w:rsidR="007F63F9" w:rsidRPr="00505D8A" w:rsidRDefault="007F63F9" w:rsidP="000141E6">
            <w:pPr>
              <w:pStyle w:val="TAH"/>
            </w:pPr>
            <w:r w:rsidRPr="00505D8A">
              <w:t>Comment</w:t>
            </w:r>
          </w:p>
        </w:tc>
        <w:tc>
          <w:tcPr>
            <w:tcW w:w="1135" w:type="dxa"/>
            <w:shd w:val="clear" w:color="auto" w:fill="auto"/>
          </w:tcPr>
          <w:p w14:paraId="26E8F408" w14:textId="77777777" w:rsidR="007F63F9" w:rsidRPr="00505D8A" w:rsidRDefault="007F63F9" w:rsidP="000141E6">
            <w:pPr>
              <w:pStyle w:val="TAH"/>
            </w:pPr>
            <w:r w:rsidRPr="00505D8A">
              <w:t>Condition</w:t>
            </w:r>
          </w:p>
        </w:tc>
      </w:tr>
      <w:tr w:rsidR="007F63F9" w:rsidRPr="00505D8A" w14:paraId="45685167" w14:textId="77777777" w:rsidTr="000141E6">
        <w:tc>
          <w:tcPr>
            <w:tcW w:w="4535" w:type="dxa"/>
            <w:shd w:val="clear" w:color="auto" w:fill="auto"/>
          </w:tcPr>
          <w:p w14:paraId="18D28FAD" w14:textId="77777777" w:rsidR="007F63F9" w:rsidRPr="00505D8A" w:rsidRDefault="007F63F9" w:rsidP="000141E6">
            <w:pPr>
              <w:pStyle w:val="TAL"/>
            </w:pPr>
            <w:r w:rsidRPr="00505D8A">
              <w:t>GUTI</w:t>
            </w:r>
          </w:p>
        </w:tc>
        <w:tc>
          <w:tcPr>
            <w:tcW w:w="2267" w:type="dxa"/>
            <w:shd w:val="clear" w:color="auto" w:fill="auto"/>
          </w:tcPr>
          <w:p w14:paraId="60DE9831" w14:textId="77777777" w:rsidR="007F63F9" w:rsidRPr="00505D8A" w:rsidRDefault="007F63F9" w:rsidP="000141E6">
            <w:pPr>
              <w:pStyle w:val="TAL"/>
            </w:pPr>
            <w:r w:rsidRPr="00505D8A">
              <w:t>GUTI-4</w:t>
            </w:r>
          </w:p>
        </w:tc>
        <w:tc>
          <w:tcPr>
            <w:tcW w:w="1700" w:type="dxa"/>
            <w:shd w:val="clear" w:color="auto" w:fill="auto"/>
          </w:tcPr>
          <w:p w14:paraId="5681806B" w14:textId="77777777" w:rsidR="007F63F9" w:rsidRPr="00505D8A" w:rsidRDefault="007F63F9" w:rsidP="000141E6">
            <w:pPr>
              <w:pStyle w:val="TAL"/>
            </w:pPr>
            <w:r w:rsidRPr="00505D8A">
              <w:t>The SS chooses a value different from GUTI-1, GUTI-2 and GUTI-3.</w:t>
            </w:r>
          </w:p>
        </w:tc>
        <w:tc>
          <w:tcPr>
            <w:tcW w:w="1135" w:type="dxa"/>
            <w:shd w:val="clear" w:color="auto" w:fill="auto"/>
          </w:tcPr>
          <w:p w14:paraId="412862EF" w14:textId="77777777" w:rsidR="007F63F9" w:rsidRPr="00505D8A" w:rsidRDefault="007F63F9" w:rsidP="000141E6">
            <w:pPr>
              <w:pStyle w:val="TAL"/>
            </w:pPr>
          </w:p>
        </w:tc>
      </w:tr>
    </w:tbl>
    <w:p w14:paraId="4E07A972" w14:textId="77777777" w:rsidR="007F63F9" w:rsidRPr="00505D8A" w:rsidRDefault="007F63F9" w:rsidP="007F63F9">
      <w:pPr>
        <w:rPr>
          <w:rFonts w:eastAsia="SimSun"/>
          <w:lang w:eastAsia="zh-CN"/>
        </w:rPr>
      </w:pPr>
    </w:p>
    <w:p w14:paraId="16FC49C4" w14:textId="77777777" w:rsidR="007F63F9" w:rsidRPr="00505D8A" w:rsidRDefault="007F63F9" w:rsidP="007F63F9">
      <w:pPr>
        <w:pStyle w:val="TH"/>
      </w:pPr>
      <w:r w:rsidRPr="00505D8A">
        <w:t>Table 22.5.6.3.3-1</w:t>
      </w:r>
      <w:r w:rsidRPr="00505D8A">
        <w:rPr>
          <w:rFonts w:eastAsia="SimSun"/>
          <w:lang w:eastAsia="zh-CN"/>
        </w:rPr>
        <w:t>4</w:t>
      </w:r>
      <w:r w:rsidRPr="00505D8A">
        <w:t xml:space="preserve">: DETACH REQUEST (step </w:t>
      </w:r>
      <w:r w:rsidRPr="00505D8A">
        <w:rPr>
          <w:rFonts w:eastAsia="SimSun"/>
          <w:lang w:eastAsia="zh-CN"/>
        </w:rPr>
        <w:t>81</w:t>
      </w:r>
      <w:r w:rsidRPr="00505D8A">
        <w:t>, Table 22.5.6.3.2-1)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63F9" w:rsidRPr="00505D8A" w14:paraId="7F23C836" w14:textId="77777777" w:rsidTr="000141E6">
        <w:tc>
          <w:tcPr>
            <w:tcW w:w="9747" w:type="dxa"/>
            <w:gridSpan w:val="4"/>
          </w:tcPr>
          <w:p w14:paraId="67A6A563" w14:textId="77777777" w:rsidR="007F63F9" w:rsidRPr="00505D8A" w:rsidRDefault="007F63F9" w:rsidP="000141E6">
            <w:pPr>
              <w:pStyle w:val="TAL"/>
              <w:rPr>
                <w:rFonts w:eastAsia="MS Mincho"/>
              </w:rPr>
            </w:pPr>
            <w:r w:rsidRPr="00505D8A">
              <w:rPr>
                <w:rFonts w:eastAsia="MS Mincho"/>
              </w:rPr>
              <w:t>Derivation Path: 36.508, Table 4.7.2-11</w:t>
            </w:r>
          </w:p>
        </w:tc>
      </w:tr>
      <w:tr w:rsidR="007F63F9" w:rsidRPr="00505D8A" w14:paraId="17909482" w14:textId="77777777" w:rsidTr="000141E6">
        <w:tc>
          <w:tcPr>
            <w:tcW w:w="4535" w:type="dxa"/>
          </w:tcPr>
          <w:p w14:paraId="1AC4CC7C" w14:textId="77777777" w:rsidR="007F63F9" w:rsidRPr="00505D8A" w:rsidRDefault="007F63F9" w:rsidP="000141E6">
            <w:pPr>
              <w:pStyle w:val="TAH"/>
              <w:rPr>
                <w:rFonts w:eastAsia="MS Mincho"/>
              </w:rPr>
            </w:pPr>
            <w:r w:rsidRPr="00505D8A">
              <w:rPr>
                <w:rFonts w:eastAsia="MS Mincho"/>
              </w:rPr>
              <w:t>Information Element</w:t>
            </w:r>
          </w:p>
        </w:tc>
        <w:tc>
          <w:tcPr>
            <w:tcW w:w="2267" w:type="dxa"/>
          </w:tcPr>
          <w:p w14:paraId="0AE5771C" w14:textId="77777777" w:rsidR="007F63F9" w:rsidRPr="00505D8A" w:rsidRDefault="007F63F9" w:rsidP="000141E6">
            <w:pPr>
              <w:pStyle w:val="TAH"/>
              <w:rPr>
                <w:rFonts w:eastAsia="MS Mincho"/>
              </w:rPr>
            </w:pPr>
            <w:r w:rsidRPr="00505D8A">
              <w:rPr>
                <w:rFonts w:eastAsia="MS Mincho"/>
              </w:rPr>
              <w:t>Value/remark</w:t>
            </w:r>
          </w:p>
        </w:tc>
        <w:tc>
          <w:tcPr>
            <w:tcW w:w="1700" w:type="dxa"/>
          </w:tcPr>
          <w:p w14:paraId="20171A48" w14:textId="77777777" w:rsidR="007F63F9" w:rsidRPr="00505D8A" w:rsidRDefault="007F63F9" w:rsidP="000141E6">
            <w:pPr>
              <w:pStyle w:val="TAH"/>
              <w:rPr>
                <w:rFonts w:eastAsia="MS Mincho"/>
              </w:rPr>
            </w:pPr>
            <w:r w:rsidRPr="00505D8A">
              <w:rPr>
                <w:rFonts w:eastAsia="MS Mincho"/>
              </w:rPr>
              <w:t>Comment</w:t>
            </w:r>
          </w:p>
        </w:tc>
        <w:tc>
          <w:tcPr>
            <w:tcW w:w="1245" w:type="dxa"/>
          </w:tcPr>
          <w:p w14:paraId="3157FCF8" w14:textId="77777777" w:rsidR="007F63F9" w:rsidRPr="00505D8A" w:rsidRDefault="007F63F9" w:rsidP="000141E6">
            <w:pPr>
              <w:pStyle w:val="TAH"/>
              <w:rPr>
                <w:rFonts w:eastAsia="MS Mincho"/>
              </w:rPr>
            </w:pPr>
            <w:r w:rsidRPr="00505D8A">
              <w:rPr>
                <w:rFonts w:eastAsia="MS Mincho"/>
              </w:rPr>
              <w:t>Condition</w:t>
            </w:r>
          </w:p>
        </w:tc>
      </w:tr>
      <w:tr w:rsidR="007F63F9" w:rsidRPr="00505D8A" w14:paraId="1BB4AA90" w14:textId="77777777" w:rsidTr="000141E6">
        <w:tc>
          <w:tcPr>
            <w:tcW w:w="4535" w:type="dxa"/>
          </w:tcPr>
          <w:p w14:paraId="209DED9C" w14:textId="77777777" w:rsidR="007F63F9" w:rsidRPr="00505D8A" w:rsidRDefault="007F63F9" w:rsidP="000141E6">
            <w:pPr>
              <w:pStyle w:val="TAL"/>
              <w:rPr>
                <w:rFonts w:eastAsia="MS Mincho"/>
              </w:rPr>
            </w:pPr>
            <w:r w:rsidRPr="00505D8A">
              <w:rPr>
                <w:rFonts w:eastAsia="MS Mincho"/>
              </w:rPr>
              <w:t>Detach type</w:t>
            </w:r>
          </w:p>
        </w:tc>
        <w:tc>
          <w:tcPr>
            <w:tcW w:w="2267" w:type="dxa"/>
          </w:tcPr>
          <w:p w14:paraId="65B13DDB" w14:textId="77777777" w:rsidR="007F63F9" w:rsidRPr="00505D8A" w:rsidRDefault="007F63F9" w:rsidP="000141E6">
            <w:pPr>
              <w:pStyle w:val="TAL"/>
              <w:rPr>
                <w:rFonts w:eastAsia="MS Mincho"/>
              </w:rPr>
            </w:pPr>
          </w:p>
        </w:tc>
        <w:tc>
          <w:tcPr>
            <w:tcW w:w="1700" w:type="dxa"/>
          </w:tcPr>
          <w:p w14:paraId="5B9EDFA3" w14:textId="77777777" w:rsidR="007F63F9" w:rsidRPr="00505D8A" w:rsidRDefault="007F63F9" w:rsidP="000141E6">
            <w:pPr>
              <w:pStyle w:val="TAL"/>
              <w:rPr>
                <w:rFonts w:eastAsia="MS PGothic"/>
              </w:rPr>
            </w:pPr>
          </w:p>
        </w:tc>
        <w:tc>
          <w:tcPr>
            <w:tcW w:w="1245" w:type="dxa"/>
          </w:tcPr>
          <w:p w14:paraId="78F64B53" w14:textId="77777777" w:rsidR="007F63F9" w:rsidRPr="00505D8A" w:rsidRDefault="007F63F9" w:rsidP="000141E6">
            <w:pPr>
              <w:pStyle w:val="TAL"/>
              <w:rPr>
                <w:rFonts w:eastAsia="MS Mincho"/>
              </w:rPr>
            </w:pPr>
          </w:p>
        </w:tc>
      </w:tr>
      <w:tr w:rsidR="007F63F9" w:rsidRPr="00505D8A" w14:paraId="48E0118A" w14:textId="77777777" w:rsidTr="000141E6">
        <w:trPr>
          <w:trHeight w:val="525"/>
        </w:trPr>
        <w:tc>
          <w:tcPr>
            <w:tcW w:w="4535" w:type="dxa"/>
          </w:tcPr>
          <w:p w14:paraId="7D001014" w14:textId="77777777" w:rsidR="007F63F9" w:rsidRPr="00505D8A" w:rsidRDefault="007F63F9" w:rsidP="000141E6">
            <w:pPr>
              <w:pStyle w:val="TAR"/>
              <w:ind w:right="360"/>
              <w:jc w:val="left"/>
              <w:rPr>
                <w:rFonts w:eastAsia="MS Mincho"/>
              </w:rPr>
            </w:pPr>
            <w:r w:rsidRPr="00505D8A">
              <w:t xml:space="preserve">  Type of detach</w:t>
            </w:r>
          </w:p>
        </w:tc>
        <w:tc>
          <w:tcPr>
            <w:tcW w:w="2267" w:type="dxa"/>
          </w:tcPr>
          <w:p w14:paraId="0675D132" w14:textId="77777777" w:rsidR="007F63F9" w:rsidRPr="00505D8A" w:rsidRDefault="007F63F9" w:rsidP="000141E6">
            <w:pPr>
              <w:pStyle w:val="TAR"/>
              <w:jc w:val="left"/>
              <w:rPr>
                <w:rFonts w:eastAsia="MS Mincho"/>
              </w:rPr>
            </w:pPr>
            <w:r w:rsidRPr="00505D8A">
              <w:rPr>
                <w:rFonts w:eastAsia="MS Mincho"/>
              </w:rPr>
              <w:t>001</w:t>
            </w:r>
          </w:p>
        </w:tc>
        <w:tc>
          <w:tcPr>
            <w:tcW w:w="1700" w:type="dxa"/>
          </w:tcPr>
          <w:p w14:paraId="70E71D70" w14:textId="77777777" w:rsidR="007F63F9" w:rsidRPr="00505D8A" w:rsidRDefault="007F63F9" w:rsidP="000141E6">
            <w:pPr>
              <w:pStyle w:val="TAL"/>
              <w:rPr>
                <w:rFonts w:eastAsia="MS PGothic"/>
              </w:rPr>
            </w:pPr>
            <w:r w:rsidRPr="00505D8A">
              <w:rPr>
                <w:rFonts w:eastAsia="MS PGothic"/>
              </w:rPr>
              <w:t>EPS detach</w:t>
            </w:r>
          </w:p>
        </w:tc>
        <w:tc>
          <w:tcPr>
            <w:tcW w:w="1245" w:type="dxa"/>
          </w:tcPr>
          <w:p w14:paraId="6D614D51" w14:textId="77777777" w:rsidR="007F63F9" w:rsidRPr="00505D8A" w:rsidRDefault="007F63F9" w:rsidP="000141E6">
            <w:pPr>
              <w:pStyle w:val="TAL"/>
              <w:rPr>
                <w:rFonts w:eastAsia="MS Mincho"/>
              </w:rPr>
            </w:pPr>
            <w:proofErr w:type="spellStart"/>
            <w:r w:rsidRPr="00505D8A">
              <w:rPr>
                <w:rFonts w:eastAsia="MS PGothic"/>
              </w:rPr>
              <w:t>EPSOnlyAttach</w:t>
            </w:r>
            <w:proofErr w:type="spellEnd"/>
          </w:p>
        </w:tc>
      </w:tr>
      <w:tr w:rsidR="007F63F9" w:rsidRPr="00505D8A" w14:paraId="6BCCDB45" w14:textId="77777777" w:rsidTr="000141E6">
        <w:tc>
          <w:tcPr>
            <w:tcW w:w="4535" w:type="dxa"/>
          </w:tcPr>
          <w:p w14:paraId="570DB160" w14:textId="77777777" w:rsidR="007F63F9" w:rsidRPr="00505D8A" w:rsidRDefault="007F63F9" w:rsidP="000141E6">
            <w:pPr>
              <w:pStyle w:val="TAR"/>
              <w:ind w:right="360"/>
              <w:jc w:val="left"/>
              <w:rPr>
                <w:rFonts w:eastAsia="MS Mincho"/>
              </w:rPr>
            </w:pPr>
            <w:r w:rsidRPr="00505D8A">
              <w:t xml:space="preserve">  Switch off</w:t>
            </w:r>
          </w:p>
        </w:tc>
        <w:tc>
          <w:tcPr>
            <w:tcW w:w="2267" w:type="dxa"/>
          </w:tcPr>
          <w:p w14:paraId="435A8C56" w14:textId="77777777" w:rsidR="007F63F9" w:rsidRPr="00505D8A" w:rsidRDefault="007F63F9" w:rsidP="000141E6">
            <w:pPr>
              <w:pStyle w:val="TAR"/>
              <w:jc w:val="left"/>
              <w:rPr>
                <w:rFonts w:eastAsia="MS Mincho"/>
              </w:rPr>
            </w:pPr>
            <w:r w:rsidRPr="00505D8A">
              <w:t>Not checked</w:t>
            </w:r>
            <w:r w:rsidRPr="00505D8A" w:rsidDel="0029737D">
              <w:rPr>
                <w:rFonts w:eastAsia="MS PGothic"/>
              </w:rPr>
              <w:t xml:space="preserve"> </w:t>
            </w:r>
          </w:p>
        </w:tc>
        <w:tc>
          <w:tcPr>
            <w:tcW w:w="1700" w:type="dxa"/>
          </w:tcPr>
          <w:p w14:paraId="03C69EA1" w14:textId="77777777" w:rsidR="007F63F9" w:rsidRPr="00505D8A" w:rsidRDefault="007F63F9" w:rsidP="000141E6">
            <w:pPr>
              <w:pStyle w:val="TAR"/>
              <w:jc w:val="left"/>
              <w:rPr>
                <w:rFonts w:eastAsia="MS PGothic"/>
              </w:rPr>
            </w:pPr>
          </w:p>
        </w:tc>
        <w:tc>
          <w:tcPr>
            <w:tcW w:w="1245" w:type="dxa"/>
          </w:tcPr>
          <w:p w14:paraId="75C042BA" w14:textId="77777777" w:rsidR="007F63F9" w:rsidRPr="00505D8A" w:rsidRDefault="007F63F9" w:rsidP="000141E6">
            <w:pPr>
              <w:pStyle w:val="TAR"/>
              <w:rPr>
                <w:rFonts w:eastAsia="MS Mincho"/>
              </w:rPr>
            </w:pPr>
          </w:p>
        </w:tc>
      </w:tr>
      <w:tr w:rsidR="007F63F9" w:rsidRPr="00505D8A" w14:paraId="166D5B16" w14:textId="77777777" w:rsidTr="000141E6">
        <w:tc>
          <w:tcPr>
            <w:tcW w:w="4535" w:type="dxa"/>
          </w:tcPr>
          <w:p w14:paraId="2D04D017" w14:textId="77777777" w:rsidR="007F63F9" w:rsidRPr="00505D8A" w:rsidRDefault="007F63F9" w:rsidP="000141E6">
            <w:pPr>
              <w:pStyle w:val="TAR"/>
              <w:ind w:right="360"/>
              <w:jc w:val="left"/>
              <w:rPr>
                <w:rFonts w:eastAsia="MS Mincho"/>
              </w:rPr>
            </w:pPr>
            <w:r w:rsidRPr="00505D8A">
              <w:rPr>
                <w:rFonts w:eastAsia="MS Mincho"/>
              </w:rPr>
              <w:t>GUTI or IMSI</w:t>
            </w:r>
          </w:p>
        </w:tc>
        <w:tc>
          <w:tcPr>
            <w:tcW w:w="2267" w:type="dxa"/>
          </w:tcPr>
          <w:p w14:paraId="2CAFDD18" w14:textId="77777777" w:rsidR="007F63F9" w:rsidRPr="00505D8A" w:rsidRDefault="007F63F9" w:rsidP="000141E6">
            <w:pPr>
              <w:pStyle w:val="TAR"/>
              <w:jc w:val="left"/>
              <w:rPr>
                <w:rFonts w:eastAsia="MS Mincho"/>
              </w:rPr>
            </w:pPr>
            <w:r w:rsidRPr="00505D8A">
              <w:rPr>
                <w:rFonts w:eastAsia="MS Mincho"/>
              </w:rPr>
              <w:t>GUTI-1</w:t>
            </w:r>
          </w:p>
        </w:tc>
        <w:tc>
          <w:tcPr>
            <w:tcW w:w="1700" w:type="dxa"/>
          </w:tcPr>
          <w:p w14:paraId="71C1BA48" w14:textId="77777777" w:rsidR="007F63F9" w:rsidRPr="00505D8A" w:rsidRDefault="007F63F9" w:rsidP="000141E6">
            <w:pPr>
              <w:pStyle w:val="TAR"/>
              <w:jc w:val="left"/>
              <w:rPr>
                <w:rFonts w:eastAsia="MS PGothic"/>
              </w:rPr>
            </w:pPr>
          </w:p>
        </w:tc>
        <w:tc>
          <w:tcPr>
            <w:tcW w:w="1245" w:type="dxa"/>
          </w:tcPr>
          <w:p w14:paraId="301450D2" w14:textId="77777777" w:rsidR="007F63F9" w:rsidRPr="00505D8A" w:rsidRDefault="007F63F9" w:rsidP="000141E6">
            <w:pPr>
              <w:pStyle w:val="TAR"/>
              <w:rPr>
                <w:rFonts w:eastAsia="MS Mincho"/>
              </w:rPr>
            </w:pPr>
          </w:p>
        </w:tc>
      </w:tr>
    </w:tbl>
    <w:p w14:paraId="7C4C29D0" w14:textId="77777777" w:rsidR="007F63F9" w:rsidRPr="00505D8A" w:rsidRDefault="007F63F9" w:rsidP="007F63F9">
      <w:pPr>
        <w:rPr>
          <w:rFonts w:eastAsia="SimSun"/>
          <w:lang w:eastAsia="zh-CN"/>
        </w:rPr>
      </w:pPr>
    </w:p>
    <w:p w14:paraId="10ED1411" w14:textId="77777777" w:rsidR="007F63F9" w:rsidRPr="00505D8A" w:rsidRDefault="007F63F9" w:rsidP="007F63F9">
      <w:pPr>
        <w:pStyle w:val="TH"/>
      </w:pPr>
      <w:r w:rsidRPr="00505D8A">
        <w:lastRenderedPageBreak/>
        <w:t>Table 22.5.6.3.3-1</w:t>
      </w:r>
      <w:r w:rsidRPr="00505D8A">
        <w:rPr>
          <w:rFonts w:eastAsia="SimSun"/>
          <w:lang w:eastAsia="zh-CN"/>
        </w:rPr>
        <w:t>5</w:t>
      </w:r>
      <w:r w:rsidRPr="00505D8A">
        <w:t xml:space="preserve">: Message DETACH REQUEST (step </w:t>
      </w:r>
      <w:r w:rsidRPr="00505D8A">
        <w:rPr>
          <w:rFonts w:eastAsia="SimSun"/>
          <w:lang w:eastAsia="zh-CN"/>
        </w:rPr>
        <w:t>86</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FB07DD2" w14:textId="77777777" w:rsidTr="000141E6">
        <w:tc>
          <w:tcPr>
            <w:tcW w:w="9637" w:type="dxa"/>
            <w:gridSpan w:val="4"/>
            <w:shd w:val="clear" w:color="auto" w:fill="auto"/>
          </w:tcPr>
          <w:p w14:paraId="72277B42" w14:textId="77777777" w:rsidR="007F63F9" w:rsidRPr="00505D8A" w:rsidRDefault="007F63F9" w:rsidP="000141E6">
            <w:pPr>
              <w:pStyle w:val="TAL"/>
            </w:pPr>
            <w:r w:rsidRPr="00505D8A">
              <w:t>Derivation path: 36.508 table 4.7.2-12</w:t>
            </w:r>
          </w:p>
        </w:tc>
      </w:tr>
      <w:tr w:rsidR="007F63F9" w:rsidRPr="00505D8A" w14:paraId="1DE38133" w14:textId="77777777" w:rsidTr="000141E6">
        <w:tc>
          <w:tcPr>
            <w:tcW w:w="4535" w:type="dxa"/>
            <w:tcBorders>
              <w:bottom w:val="single" w:sz="4" w:space="0" w:color="auto"/>
            </w:tcBorders>
            <w:shd w:val="clear" w:color="auto" w:fill="auto"/>
          </w:tcPr>
          <w:p w14:paraId="60D7E264"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5514EEF8"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1F20755D"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3B433F63" w14:textId="77777777" w:rsidR="007F63F9" w:rsidRPr="00505D8A" w:rsidRDefault="007F63F9" w:rsidP="000141E6">
            <w:pPr>
              <w:pStyle w:val="TAH"/>
            </w:pPr>
            <w:r w:rsidRPr="00505D8A">
              <w:t>Condition</w:t>
            </w:r>
          </w:p>
        </w:tc>
      </w:tr>
      <w:tr w:rsidR="007F63F9" w:rsidRPr="00505D8A" w14:paraId="48FEBAB4" w14:textId="77777777" w:rsidTr="000141E6">
        <w:tc>
          <w:tcPr>
            <w:tcW w:w="4535" w:type="dxa"/>
            <w:tcBorders>
              <w:top w:val="single" w:sz="4" w:space="0" w:color="auto"/>
              <w:bottom w:val="single" w:sz="4" w:space="0" w:color="auto"/>
              <w:right w:val="single" w:sz="6" w:space="0" w:color="auto"/>
            </w:tcBorders>
            <w:shd w:val="clear" w:color="auto" w:fill="auto"/>
          </w:tcPr>
          <w:p w14:paraId="3BE038E6" w14:textId="77777777" w:rsidR="007F63F9" w:rsidRPr="00505D8A" w:rsidRDefault="007F63F9" w:rsidP="000141E6">
            <w:pPr>
              <w:pStyle w:val="TAL"/>
            </w:pPr>
            <w:r w:rsidRPr="00505D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3B250" w14:textId="77777777" w:rsidR="007F63F9" w:rsidRPr="00505D8A" w:rsidRDefault="007F63F9" w:rsidP="000141E6">
            <w:pPr>
              <w:pStyle w:val="TAL"/>
            </w:pPr>
            <w:r w:rsidRPr="00505D8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70C69F9" w14:textId="77777777" w:rsidR="007F63F9" w:rsidRPr="00505D8A" w:rsidRDefault="007F63F9" w:rsidP="000141E6">
            <w:pPr>
              <w:pStyle w:val="TAL"/>
            </w:pPr>
            <w:r w:rsidRPr="00505D8A">
              <w:t>"re-attach not required"</w:t>
            </w:r>
          </w:p>
        </w:tc>
        <w:tc>
          <w:tcPr>
            <w:tcW w:w="1135" w:type="dxa"/>
            <w:tcBorders>
              <w:top w:val="single" w:sz="4" w:space="0" w:color="auto"/>
              <w:left w:val="single" w:sz="6" w:space="0" w:color="auto"/>
              <w:bottom w:val="single" w:sz="4" w:space="0" w:color="auto"/>
            </w:tcBorders>
            <w:shd w:val="clear" w:color="auto" w:fill="auto"/>
          </w:tcPr>
          <w:p w14:paraId="124A572B" w14:textId="77777777" w:rsidR="007F63F9" w:rsidRPr="00505D8A" w:rsidRDefault="007F63F9" w:rsidP="000141E6">
            <w:pPr>
              <w:pStyle w:val="TAL"/>
            </w:pPr>
          </w:p>
        </w:tc>
      </w:tr>
      <w:tr w:rsidR="007F63F9" w:rsidRPr="00505D8A" w14:paraId="01C7C0C8" w14:textId="77777777" w:rsidTr="000141E6">
        <w:tc>
          <w:tcPr>
            <w:tcW w:w="4535" w:type="dxa"/>
            <w:tcBorders>
              <w:top w:val="single" w:sz="4" w:space="0" w:color="auto"/>
              <w:bottom w:val="single" w:sz="4" w:space="0" w:color="auto"/>
              <w:right w:val="single" w:sz="6" w:space="0" w:color="auto"/>
            </w:tcBorders>
            <w:shd w:val="clear" w:color="auto" w:fill="auto"/>
          </w:tcPr>
          <w:p w14:paraId="6F4D5A10" w14:textId="77777777" w:rsidR="007F63F9" w:rsidRPr="00505D8A" w:rsidRDefault="007F63F9" w:rsidP="000141E6">
            <w:pPr>
              <w:pStyle w:val="TAL"/>
            </w:pPr>
            <w:r w:rsidRPr="00505D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5850D61" w14:textId="77777777" w:rsidR="007F63F9" w:rsidRPr="00505D8A" w:rsidRDefault="007F63F9" w:rsidP="000141E6">
            <w:pPr>
              <w:pStyle w:val="TAL"/>
            </w:pPr>
            <w:r w:rsidRPr="00505D8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C5EF590" w14:textId="77777777" w:rsidR="007F63F9" w:rsidRPr="00505D8A" w:rsidRDefault="007F63F9" w:rsidP="000141E6">
            <w:pPr>
              <w:pStyle w:val="TAL"/>
            </w:pPr>
            <w:r w:rsidRPr="00505D8A">
              <w:t>EPS services not allowed</w:t>
            </w:r>
          </w:p>
        </w:tc>
        <w:tc>
          <w:tcPr>
            <w:tcW w:w="1135" w:type="dxa"/>
            <w:tcBorders>
              <w:top w:val="single" w:sz="4" w:space="0" w:color="auto"/>
              <w:left w:val="single" w:sz="6" w:space="0" w:color="auto"/>
              <w:bottom w:val="single" w:sz="4" w:space="0" w:color="auto"/>
            </w:tcBorders>
            <w:shd w:val="clear" w:color="auto" w:fill="auto"/>
          </w:tcPr>
          <w:p w14:paraId="41FF7F69" w14:textId="77777777" w:rsidR="007F63F9" w:rsidRPr="00505D8A" w:rsidRDefault="007F63F9" w:rsidP="000141E6">
            <w:pPr>
              <w:pStyle w:val="TAL"/>
            </w:pPr>
          </w:p>
        </w:tc>
      </w:tr>
    </w:tbl>
    <w:p w14:paraId="673B5FC4" w14:textId="77777777" w:rsidR="007F63F9" w:rsidRPr="00505D8A" w:rsidRDefault="007F63F9" w:rsidP="007F63F9"/>
    <w:p w14:paraId="6BD5DB5D" w14:textId="77777777" w:rsidR="007F63F9" w:rsidRPr="00505D8A" w:rsidRDefault="007F63F9" w:rsidP="007F63F9">
      <w:pPr>
        <w:pStyle w:val="TH"/>
      </w:pPr>
      <w:r w:rsidRPr="00505D8A">
        <w:t>Table 22.5.6.3.3-</w:t>
      </w:r>
      <w:r w:rsidRPr="00505D8A">
        <w:rPr>
          <w:rFonts w:eastAsia="SimSun"/>
          <w:lang w:eastAsia="zh-CN"/>
        </w:rPr>
        <w:t>16</w:t>
      </w:r>
      <w:r w:rsidRPr="00505D8A">
        <w:t xml:space="preserve">: Message DETACH REQUEST (step </w:t>
      </w:r>
      <w:r w:rsidRPr="00505D8A">
        <w:rPr>
          <w:rFonts w:eastAsia="SimSun"/>
          <w:lang w:eastAsia="zh-CN"/>
        </w:rPr>
        <w:t>97</w:t>
      </w:r>
      <w:r w:rsidRPr="00505D8A">
        <w:t>, Table 22.5.6.3.2-1)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6219AF2E" w14:textId="77777777" w:rsidTr="000141E6">
        <w:tc>
          <w:tcPr>
            <w:tcW w:w="9637" w:type="dxa"/>
            <w:gridSpan w:val="4"/>
            <w:shd w:val="clear" w:color="auto" w:fill="auto"/>
          </w:tcPr>
          <w:p w14:paraId="064D649E" w14:textId="77777777" w:rsidR="007F63F9" w:rsidRPr="00505D8A" w:rsidRDefault="007F63F9" w:rsidP="000141E6">
            <w:pPr>
              <w:pStyle w:val="TAL"/>
            </w:pPr>
            <w:r w:rsidRPr="00505D8A">
              <w:t>Derivation path: 36.508 table 4.7.2-12</w:t>
            </w:r>
          </w:p>
        </w:tc>
      </w:tr>
      <w:tr w:rsidR="007F63F9" w:rsidRPr="00505D8A" w14:paraId="61E10B90" w14:textId="77777777" w:rsidTr="000141E6">
        <w:tc>
          <w:tcPr>
            <w:tcW w:w="4535" w:type="dxa"/>
            <w:tcBorders>
              <w:bottom w:val="single" w:sz="4" w:space="0" w:color="auto"/>
            </w:tcBorders>
            <w:shd w:val="clear" w:color="auto" w:fill="auto"/>
          </w:tcPr>
          <w:p w14:paraId="0E6250E1" w14:textId="77777777" w:rsidR="007F63F9" w:rsidRPr="00505D8A" w:rsidRDefault="007F63F9" w:rsidP="000141E6">
            <w:pPr>
              <w:pStyle w:val="TAH"/>
            </w:pPr>
            <w:r w:rsidRPr="00505D8A">
              <w:t>Information Element</w:t>
            </w:r>
          </w:p>
        </w:tc>
        <w:tc>
          <w:tcPr>
            <w:tcW w:w="2267" w:type="dxa"/>
            <w:tcBorders>
              <w:bottom w:val="single" w:sz="4" w:space="0" w:color="auto"/>
            </w:tcBorders>
            <w:shd w:val="clear" w:color="auto" w:fill="auto"/>
          </w:tcPr>
          <w:p w14:paraId="6CC5810E" w14:textId="77777777" w:rsidR="007F63F9" w:rsidRPr="00505D8A" w:rsidRDefault="007F63F9" w:rsidP="000141E6">
            <w:pPr>
              <w:pStyle w:val="TAH"/>
            </w:pPr>
            <w:r w:rsidRPr="00505D8A">
              <w:t>Value/Remark</w:t>
            </w:r>
          </w:p>
        </w:tc>
        <w:tc>
          <w:tcPr>
            <w:tcW w:w="1700" w:type="dxa"/>
            <w:tcBorders>
              <w:bottom w:val="single" w:sz="4" w:space="0" w:color="auto"/>
            </w:tcBorders>
            <w:shd w:val="clear" w:color="auto" w:fill="auto"/>
          </w:tcPr>
          <w:p w14:paraId="6FF4F490" w14:textId="77777777" w:rsidR="007F63F9" w:rsidRPr="00505D8A" w:rsidRDefault="007F63F9" w:rsidP="000141E6">
            <w:pPr>
              <w:pStyle w:val="TAH"/>
            </w:pPr>
            <w:r w:rsidRPr="00505D8A">
              <w:t>Comment</w:t>
            </w:r>
          </w:p>
        </w:tc>
        <w:tc>
          <w:tcPr>
            <w:tcW w:w="1135" w:type="dxa"/>
            <w:tcBorders>
              <w:bottom w:val="single" w:sz="4" w:space="0" w:color="auto"/>
            </w:tcBorders>
            <w:shd w:val="clear" w:color="auto" w:fill="auto"/>
          </w:tcPr>
          <w:p w14:paraId="23572988" w14:textId="77777777" w:rsidR="007F63F9" w:rsidRPr="00505D8A" w:rsidRDefault="007F63F9" w:rsidP="000141E6">
            <w:pPr>
              <w:pStyle w:val="TAH"/>
            </w:pPr>
            <w:r w:rsidRPr="00505D8A">
              <w:t>Condition</w:t>
            </w:r>
          </w:p>
        </w:tc>
      </w:tr>
      <w:tr w:rsidR="007F63F9" w:rsidRPr="00505D8A" w14:paraId="2A06F127" w14:textId="77777777" w:rsidTr="000141E6">
        <w:tc>
          <w:tcPr>
            <w:tcW w:w="4535" w:type="dxa"/>
            <w:tcBorders>
              <w:top w:val="single" w:sz="4" w:space="0" w:color="auto"/>
              <w:bottom w:val="single" w:sz="4" w:space="0" w:color="auto"/>
              <w:right w:val="single" w:sz="6" w:space="0" w:color="auto"/>
            </w:tcBorders>
            <w:shd w:val="clear" w:color="auto" w:fill="auto"/>
          </w:tcPr>
          <w:p w14:paraId="11858641" w14:textId="77777777" w:rsidR="007F63F9" w:rsidRPr="00505D8A" w:rsidRDefault="007F63F9" w:rsidP="000141E6">
            <w:pPr>
              <w:pStyle w:val="TAL"/>
            </w:pPr>
            <w:r w:rsidRPr="00505D8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4A7C3784" w14:textId="77777777" w:rsidR="007F63F9" w:rsidRPr="00505D8A" w:rsidRDefault="007F63F9" w:rsidP="000141E6">
            <w:pPr>
              <w:pStyle w:val="TAL"/>
            </w:pPr>
            <w:r w:rsidRPr="00505D8A">
              <w:t>‘001'B</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1A6A9CDF" w14:textId="77777777" w:rsidR="007F63F9" w:rsidRPr="00505D8A" w:rsidRDefault="007F63F9" w:rsidP="000141E6">
            <w:pPr>
              <w:pStyle w:val="TAL"/>
            </w:pPr>
            <w:r w:rsidRPr="00505D8A">
              <w:t>"re-attach required"</w:t>
            </w:r>
          </w:p>
        </w:tc>
        <w:tc>
          <w:tcPr>
            <w:tcW w:w="1135" w:type="dxa"/>
            <w:tcBorders>
              <w:top w:val="single" w:sz="4" w:space="0" w:color="auto"/>
              <w:left w:val="single" w:sz="6" w:space="0" w:color="auto"/>
              <w:bottom w:val="single" w:sz="4" w:space="0" w:color="auto"/>
            </w:tcBorders>
            <w:shd w:val="clear" w:color="auto" w:fill="auto"/>
          </w:tcPr>
          <w:p w14:paraId="0710C94B" w14:textId="77777777" w:rsidR="007F63F9" w:rsidRPr="00505D8A" w:rsidRDefault="007F63F9" w:rsidP="000141E6">
            <w:pPr>
              <w:pStyle w:val="TAL"/>
            </w:pPr>
          </w:p>
        </w:tc>
      </w:tr>
      <w:tr w:rsidR="007F63F9" w:rsidRPr="00505D8A" w14:paraId="1EA15BFC" w14:textId="77777777" w:rsidTr="000141E6">
        <w:tc>
          <w:tcPr>
            <w:tcW w:w="4535" w:type="dxa"/>
            <w:tcBorders>
              <w:top w:val="single" w:sz="4" w:space="0" w:color="auto"/>
              <w:bottom w:val="single" w:sz="4" w:space="0" w:color="auto"/>
              <w:right w:val="single" w:sz="6" w:space="0" w:color="auto"/>
            </w:tcBorders>
            <w:shd w:val="clear" w:color="auto" w:fill="auto"/>
          </w:tcPr>
          <w:p w14:paraId="675E33C4" w14:textId="77777777" w:rsidR="007F63F9" w:rsidRPr="00505D8A" w:rsidRDefault="007F63F9" w:rsidP="000141E6">
            <w:pPr>
              <w:pStyle w:val="TAL"/>
            </w:pPr>
            <w:r w:rsidRPr="00505D8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23F4D4CD" w14:textId="77777777" w:rsidR="007F63F9" w:rsidRPr="00505D8A" w:rsidRDefault="007F63F9" w:rsidP="000141E6">
            <w:pPr>
              <w:pStyle w:val="TAL"/>
            </w:pPr>
            <w:r w:rsidRPr="00505D8A">
              <w:t>NOT PRESENT</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029473D9" w14:textId="77777777" w:rsidR="007F63F9" w:rsidRPr="00505D8A" w:rsidRDefault="007F63F9" w:rsidP="000141E6">
            <w:pPr>
              <w:pStyle w:val="TAL"/>
            </w:pPr>
          </w:p>
        </w:tc>
        <w:tc>
          <w:tcPr>
            <w:tcW w:w="1135" w:type="dxa"/>
            <w:tcBorders>
              <w:top w:val="single" w:sz="4" w:space="0" w:color="auto"/>
              <w:left w:val="single" w:sz="6" w:space="0" w:color="auto"/>
              <w:bottom w:val="single" w:sz="4" w:space="0" w:color="auto"/>
            </w:tcBorders>
            <w:shd w:val="clear" w:color="auto" w:fill="auto"/>
          </w:tcPr>
          <w:p w14:paraId="142D083A" w14:textId="77777777" w:rsidR="007F63F9" w:rsidRPr="00505D8A" w:rsidRDefault="007F63F9" w:rsidP="000141E6">
            <w:pPr>
              <w:pStyle w:val="TAL"/>
            </w:pPr>
          </w:p>
        </w:tc>
      </w:tr>
    </w:tbl>
    <w:p w14:paraId="2F52A4E5" w14:textId="77777777" w:rsidR="007F63F9" w:rsidRPr="00505D8A" w:rsidRDefault="007F63F9" w:rsidP="007F63F9">
      <w:pPr>
        <w:rPr>
          <w:lang w:eastAsia="x-none"/>
        </w:rPr>
      </w:pPr>
    </w:p>
    <w:p w14:paraId="108CB093" w14:textId="77777777" w:rsidR="007F63F9" w:rsidRPr="00505D8A" w:rsidRDefault="007F63F9" w:rsidP="007F63F9">
      <w:pPr>
        <w:pStyle w:val="TH"/>
      </w:pPr>
      <w:r w:rsidRPr="00505D8A">
        <w:t>Table 22.5.6.3.3-</w:t>
      </w:r>
      <w:r w:rsidRPr="00505D8A">
        <w:rPr>
          <w:rFonts w:eastAsia="SimSun"/>
          <w:lang w:eastAsia="zh-CN"/>
        </w:rPr>
        <w:t>17</w:t>
      </w:r>
      <w:r w:rsidRPr="00505D8A">
        <w:t xml:space="preserve">: Message </w:t>
      </w:r>
      <w:r w:rsidRPr="00505D8A">
        <w:rPr>
          <w:lang w:eastAsia="zh-CN"/>
        </w:rPr>
        <w:t>EMM STATUS</w:t>
      </w:r>
      <w:r w:rsidRPr="00505D8A">
        <w:t xml:space="preserve"> (parallel behaviour, Table </w:t>
      </w:r>
      <w:r w:rsidRPr="00505D8A">
        <w:rPr>
          <w:rFonts w:eastAsia="SimSun"/>
          <w:lang w:eastAsia="zh-CN"/>
        </w:rPr>
        <w:t>22.5.</w:t>
      </w:r>
      <w:r w:rsidRPr="00505D8A">
        <w:t>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F63F9" w:rsidRPr="00505D8A" w14:paraId="49419D42" w14:textId="77777777" w:rsidTr="000141E6">
        <w:tc>
          <w:tcPr>
            <w:tcW w:w="9637" w:type="dxa"/>
            <w:gridSpan w:val="4"/>
            <w:shd w:val="clear" w:color="auto" w:fill="auto"/>
          </w:tcPr>
          <w:p w14:paraId="005EA08B" w14:textId="77777777" w:rsidR="007F63F9" w:rsidRPr="00505D8A" w:rsidRDefault="007F63F9" w:rsidP="000141E6">
            <w:pPr>
              <w:pStyle w:val="TAL"/>
            </w:pPr>
            <w:r w:rsidRPr="00505D8A">
              <w:t>Derivation path: 36.508 table 4.7.2-14</w:t>
            </w:r>
          </w:p>
        </w:tc>
      </w:tr>
      <w:tr w:rsidR="007F63F9" w:rsidRPr="00505D8A" w14:paraId="2F66ED9E" w14:textId="77777777" w:rsidTr="000141E6">
        <w:tc>
          <w:tcPr>
            <w:tcW w:w="4535" w:type="dxa"/>
            <w:shd w:val="clear" w:color="auto" w:fill="auto"/>
          </w:tcPr>
          <w:p w14:paraId="753ABF9F" w14:textId="77777777" w:rsidR="007F63F9" w:rsidRPr="00505D8A" w:rsidRDefault="007F63F9" w:rsidP="000141E6">
            <w:pPr>
              <w:pStyle w:val="TAH"/>
            </w:pPr>
            <w:r w:rsidRPr="00505D8A">
              <w:t>Information Element</w:t>
            </w:r>
          </w:p>
        </w:tc>
        <w:tc>
          <w:tcPr>
            <w:tcW w:w="2267" w:type="dxa"/>
            <w:shd w:val="clear" w:color="auto" w:fill="auto"/>
          </w:tcPr>
          <w:p w14:paraId="69D62C66" w14:textId="77777777" w:rsidR="007F63F9" w:rsidRPr="00505D8A" w:rsidRDefault="007F63F9" w:rsidP="000141E6">
            <w:pPr>
              <w:pStyle w:val="TAH"/>
            </w:pPr>
            <w:r w:rsidRPr="00505D8A">
              <w:t>Value/Remark</w:t>
            </w:r>
          </w:p>
        </w:tc>
        <w:tc>
          <w:tcPr>
            <w:tcW w:w="1700" w:type="dxa"/>
            <w:shd w:val="clear" w:color="auto" w:fill="auto"/>
          </w:tcPr>
          <w:p w14:paraId="587225C9" w14:textId="77777777" w:rsidR="007F63F9" w:rsidRPr="00505D8A" w:rsidRDefault="007F63F9" w:rsidP="000141E6">
            <w:pPr>
              <w:pStyle w:val="TAH"/>
            </w:pPr>
            <w:r w:rsidRPr="00505D8A">
              <w:t>Comment</w:t>
            </w:r>
          </w:p>
        </w:tc>
        <w:tc>
          <w:tcPr>
            <w:tcW w:w="1135" w:type="dxa"/>
            <w:shd w:val="clear" w:color="auto" w:fill="auto"/>
          </w:tcPr>
          <w:p w14:paraId="2E207CF7" w14:textId="77777777" w:rsidR="007F63F9" w:rsidRPr="00505D8A" w:rsidRDefault="007F63F9" w:rsidP="000141E6">
            <w:pPr>
              <w:pStyle w:val="TAH"/>
            </w:pPr>
            <w:r w:rsidRPr="00505D8A">
              <w:t>Condition</w:t>
            </w:r>
          </w:p>
        </w:tc>
      </w:tr>
      <w:tr w:rsidR="007F63F9" w:rsidRPr="00505D8A" w14:paraId="6BF7861D" w14:textId="77777777" w:rsidTr="000141E6">
        <w:tc>
          <w:tcPr>
            <w:tcW w:w="4535" w:type="dxa"/>
            <w:shd w:val="clear" w:color="auto" w:fill="auto"/>
          </w:tcPr>
          <w:p w14:paraId="1AB690BB" w14:textId="77777777" w:rsidR="007F63F9" w:rsidRPr="00505D8A" w:rsidRDefault="007F63F9" w:rsidP="000141E6">
            <w:pPr>
              <w:pStyle w:val="TAL"/>
            </w:pPr>
            <w:r w:rsidRPr="00505D8A">
              <w:t>EMM cause</w:t>
            </w:r>
          </w:p>
        </w:tc>
        <w:tc>
          <w:tcPr>
            <w:tcW w:w="2267" w:type="dxa"/>
            <w:shd w:val="clear" w:color="auto" w:fill="auto"/>
          </w:tcPr>
          <w:p w14:paraId="68DB109A" w14:textId="77777777" w:rsidR="007F63F9" w:rsidRPr="00505D8A" w:rsidRDefault="007F63F9" w:rsidP="000141E6">
            <w:pPr>
              <w:pStyle w:val="TAL"/>
            </w:pPr>
            <w:r w:rsidRPr="00505D8A">
              <w:rPr>
                <w:rFonts w:eastAsia="MS PGothic"/>
              </w:rPr>
              <w:t>'</w:t>
            </w:r>
            <w:r w:rsidRPr="00505D8A">
              <w:rPr>
                <w:lang w:eastAsia="zh-CN"/>
              </w:rPr>
              <w:t>0110 0101</w:t>
            </w:r>
            <w:r w:rsidRPr="00505D8A">
              <w:rPr>
                <w:rFonts w:eastAsia="MS PGothic"/>
              </w:rPr>
              <w:t>'</w:t>
            </w:r>
            <w:r w:rsidRPr="00505D8A">
              <w:rPr>
                <w:lang w:eastAsia="zh-CN"/>
              </w:rPr>
              <w:t>B</w:t>
            </w:r>
          </w:p>
        </w:tc>
        <w:tc>
          <w:tcPr>
            <w:tcW w:w="1700" w:type="dxa"/>
            <w:shd w:val="clear" w:color="auto" w:fill="auto"/>
          </w:tcPr>
          <w:p w14:paraId="3718C667" w14:textId="77777777" w:rsidR="007F63F9" w:rsidRPr="00505D8A" w:rsidRDefault="007F63F9" w:rsidP="000141E6">
            <w:pPr>
              <w:pStyle w:val="TAL"/>
            </w:pPr>
            <w:r w:rsidRPr="00505D8A">
              <w:t>Message not compatible with protocol state.</w:t>
            </w:r>
          </w:p>
        </w:tc>
        <w:tc>
          <w:tcPr>
            <w:tcW w:w="1135" w:type="dxa"/>
            <w:shd w:val="clear" w:color="auto" w:fill="auto"/>
          </w:tcPr>
          <w:p w14:paraId="4C802AD2" w14:textId="77777777" w:rsidR="007F63F9" w:rsidRPr="00505D8A" w:rsidRDefault="007F63F9" w:rsidP="000141E6">
            <w:pPr>
              <w:pStyle w:val="TAL"/>
            </w:pPr>
          </w:p>
        </w:tc>
      </w:tr>
    </w:tbl>
    <w:p w14:paraId="195BDEF0" w14:textId="1AF7E0EE" w:rsidR="005B547A" w:rsidRDefault="005B547A" w:rsidP="002046B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58B0C" w14:textId="77777777" w:rsidR="00AD19AF" w:rsidRDefault="00AD19AF">
      <w:r>
        <w:separator/>
      </w:r>
    </w:p>
  </w:endnote>
  <w:endnote w:type="continuationSeparator" w:id="0">
    <w:p w14:paraId="74739654" w14:textId="77777777" w:rsidR="00AD19AF" w:rsidRDefault="00AD19AF">
      <w:r>
        <w:continuationSeparator/>
      </w:r>
    </w:p>
  </w:endnote>
  <w:endnote w:type="continuationNotice" w:id="1">
    <w:p w14:paraId="6BAA25DF" w14:textId="77777777" w:rsidR="00AD19AF" w:rsidRDefault="00AD1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7154D" w14:textId="77777777" w:rsidR="00AD19AF" w:rsidRDefault="00AD19AF">
      <w:r>
        <w:separator/>
      </w:r>
    </w:p>
  </w:footnote>
  <w:footnote w:type="continuationSeparator" w:id="0">
    <w:p w14:paraId="2BF226D2" w14:textId="77777777" w:rsidR="00AD19AF" w:rsidRDefault="00AD19AF">
      <w:r>
        <w:continuationSeparator/>
      </w:r>
    </w:p>
  </w:footnote>
  <w:footnote w:type="continuationNotice" w:id="1">
    <w:p w14:paraId="2B77B259" w14:textId="77777777" w:rsidR="00AD19AF" w:rsidRDefault="00AD19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87441494">
    <w:abstractNumId w:val="7"/>
  </w:num>
  <w:num w:numId="35" w16cid:durableId="482887869">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3F07"/>
    <w:rsid w:val="00006386"/>
    <w:rsid w:val="00022E4A"/>
    <w:rsid w:val="00023FF3"/>
    <w:rsid w:val="00024911"/>
    <w:rsid w:val="00024965"/>
    <w:rsid w:val="00037FE3"/>
    <w:rsid w:val="0004641C"/>
    <w:rsid w:val="00061355"/>
    <w:rsid w:val="00061DDA"/>
    <w:rsid w:val="00062604"/>
    <w:rsid w:val="000701E8"/>
    <w:rsid w:val="00070AE8"/>
    <w:rsid w:val="00070E09"/>
    <w:rsid w:val="000761A3"/>
    <w:rsid w:val="000856AF"/>
    <w:rsid w:val="00093767"/>
    <w:rsid w:val="00095CCF"/>
    <w:rsid w:val="000A470C"/>
    <w:rsid w:val="000A6394"/>
    <w:rsid w:val="000B7FED"/>
    <w:rsid w:val="000C038A"/>
    <w:rsid w:val="000C3F4F"/>
    <w:rsid w:val="000C6598"/>
    <w:rsid w:val="000D44B3"/>
    <w:rsid w:val="000D789D"/>
    <w:rsid w:val="000E135C"/>
    <w:rsid w:val="000E1B51"/>
    <w:rsid w:val="000F06D0"/>
    <w:rsid w:val="000F1182"/>
    <w:rsid w:val="000F3768"/>
    <w:rsid w:val="000F715F"/>
    <w:rsid w:val="00104CF1"/>
    <w:rsid w:val="0011608D"/>
    <w:rsid w:val="00125230"/>
    <w:rsid w:val="00130171"/>
    <w:rsid w:val="0013030A"/>
    <w:rsid w:val="00130C02"/>
    <w:rsid w:val="00133ED4"/>
    <w:rsid w:val="001351D6"/>
    <w:rsid w:val="00136B6B"/>
    <w:rsid w:val="00140B33"/>
    <w:rsid w:val="00144107"/>
    <w:rsid w:val="00145D43"/>
    <w:rsid w:val="001463B1"/>
    <w:rsid w:val="00156B4C"/>
    <w:rsid w:val="00164B19"/>
    <w:rsid w:val="00172BAD"/>
    <w:rsid w:val="00176CA1"/>
    <w:rsid w:val="00183B5E"/>
    <w:rsid w:val="00191AC9"/>
    <w:rsid w:val="00192C46"/>
    <w:rsid w:val="00192EA1"/>
    <w:rsid w:val="001A08B3"/>
    <w:rsid w:val="001A464B"/>
    <w:rsid w:val="001A7B60"/>
    <w:rsid w:val="001B0EB9"/>
    <w:rsid w:val="001B2DFA"/>
    <w:rsid w:val="001B52F0"/>
    <w:rsid w:val="001B7A65"/>
    <w:rsid w:val="001C649D"/>
    <w:rsid w:val="001C7194"/>
    <w:rsid w:val="001D031F"/>
    <w:rsid w:val="001D1788"/>
    <w:rsid w:val="001D1E97"/>
    <w:rsid w:val="001D78EA"/>
    <w:rsid w:val="001E0546"/>
    <w:rsid w:val="001E184B"/>
    <w:rsid w:val="001E41F3"/>
    <w:rsid w:val="001F29FE"/>
    <w:rsid w:val="001F5F6F"/>
    <w:rsid w:val="00201C52"/>
    <w:rsid w:val="002046BD"/>
    <w:rsid w:val="00216E59"/>
    <w:rsid w:val="00222014"/>
    <w:rsid w:val="00230B98"/>
    <w:rsid w:val="00233998"/>
    <w:rsid w:val="002377D4"/>
    <w:rsid w:val="00241F2F"/>
    <w:rsid w:val="00242890"/>
    <w:rsid w:val="0024407A"/>
    <w:rsid w:val="002503DD"/>
    <w:rsid w:val="00254B9D"/>
    <w:rsid w:val="0026004D"/>
    <w:rsid w:val="0026348B"/>
    <w:rsid w:val="002640DD"/>
    <w:rsid w:val="00275D12"/>
    <w:rsid w:val="0028082D"/>
    <w:rsid w:val="002809FE"/>
    <w:rsid w:val="00280B87"/>
    <w:rsid w:val="00284FEB"/>
    <w:rsid w:val="00285604"/>
    <w:rsid w:val="002860C4"/>
    <w:rsid w:val="0029397B"/>
    <w:rsid w:val="002A1C35"/>
    <w:rsid w:val="002A77BD"/>
    <w:rsid w:val="002B48D0"/>
    <w:rsid w:val="002B4B3F"/>
    <w:rsid w:val="002B5741"/>
    <w:rsid w:val="002C2165"/>
    <w:rsid w:val="002D02A0"/>
    <w:rsid w:val="002D4B3B"/>
    <w:rsid w:val="002E0013"/>
    <w:rsid w:val="002E472E"/>
    <w:rsid w:val="002E5244"/>
    <w:rsid w:val="002F3405"/>
    <w:rsid w:val="002F5CDC"/>
    <w:rsid w:val="002F639A"/>
    <w:rsid w:val="00305409"/>
    <w:rsid w:val="003103EA"/>
    <w:rsid w:val="00320433"/>
    <w:rsid w:val="003218E8"/>
    <w:rsid w:val="00324133"/>
    <w:rsid w:val="00325F73"/>
    <w:rsid w:val="003266C2"/>
    <w:rsid w:val="0033348A"/>
    <w:rsid w:val="003373E4"/>
    <w:rsid w:val="003410BB"/>
    <w:rsid w:val="003423DB"/>
    <w:rsid w:val="00344E56"/>
    <w:rsid w:val="003451EF"/>
    <w:rsid w:val="0035363A"/>
    <w:rsid w:val="003554F7"/>
    <w:rsid w:val="003609EF"/>
    <w:rsid w:val="003612F2"/>
    <w:rsid w:val="0036231A"/>
    <w:rsid w:val="00374DD4"/>
    <w:rsid w:val="0038445A"/>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19D3"/>
    <w:rsid w:val="00484705"/>
    <w:rsid w:val="004876FC"/>
    <w:rsid w:val="0049300D"/>
    <w:rsid w:val="00497A70"/>
    <w:rsid w:val="004A4BCB"/>
    <w:rsid w:val="004A4D93"/>
    <w:rsid w:val="004A5DAD"/>
    <w:rsid w:val="004B537B"/>
    <w:rsid w:val="004B75B7"/>
    <w:rsid w:val="004C023A"/>
    <w:rsid w:val="004C0FCE"/>
    <w:rsid w:val="004D201B"/>
    <w:rsid w:val="004F76FA"/>
    <w:rsid w:val="005056E7"/>
    <w:rsid w:val="0051413A"/>
    <w:rsid w:val="005141D9"/>
    <w:rsid w:val="00514F61"/>
    <w:rsid w:val="0051524C"/>
    <w:rsid w:val="0051580D"/>
    <w:rsid w:val="00515CA7"/>
    <w:rsid w:val="00516E45"/>
    <w:rsid w:val="00521F8F"/>
    <w:rsid w:val="00522AA2"/>
    <w:rsid w:val="00525E55"/>
    <w:rsid w:val="00530606"/>
    <w:rsid w:val="0053342B"/>
    <w:rsid w:val="00533B69"/>
    <w:rsid w:val="00541A39"/>
    <w:rsid w:val="00547111"/>
    <w:rsid w:val="00555BE4"/>
    <w:rsid w:val="00556D0B"/>
    <w:rsid w:val="00563369"/>
    <w:rsid w:val="005677D4"/>
    <w:rsid w:val="0057314D"/>
    <w:rsid w:val="00577A58"/>
    <w:rsid w:val="00584E0F"/>
    <w:rsid w:val="00585ECE"/>
    <w:rsid w:val="005924AA"/>
    <w:rsid w:val="00592D74"/>
    <w:rsid w:val="00596229"/>
    <w:rsid w:val="005974F8"/>
    <w:rsid w:val="005A1960"/>
    <w:rsid w:val="005A29A8"/>
    <w:rsid w:val="005A37E2"/>
    <w:rsid w:val="005B4215"/>
    <w:rsid w:val="005B547A"/>
    <w:rsid w:val="005C2181"/>
    <w:rsid w:val="005C29A4"/>
    <w:rsid w:val="005D1278"/>
    <w:rsid w:val="005E2BA4"/>
    <w:rsid w:val="005E2C44"/>
    <w:rsid w:val="005E2CE4"/>
    <w:rsid w:val="005E408B"/>
    <w:rsid w:val="005F2ADB"/>
    <w:rsid w:val="00612A1B"/>
    <w:rsid w:val="006146B2"/>
    <w:rsid w:val="00615A1B"/>
    <w:rsid w:val="00617C4E"/>
    <w:rsid w:val="00620EA2"/>
    <w:rsid w:val="00621188"/>
    <w:rsid w:val="0062552B"/>
    <w:rsid w:val="006257ED"/>
    <w:rsid w:val="00627F6F"/>
    <w:rsid w:val="00635E34"/>
    <w:rsid w:val="00653DE4"/>
    <w:rsid w:val="0065575F"/>
    <w:rsid w:val="00655D60"/>
    <w:rsid w:val="00656966"/>
    <w:rsid w:val="00665C47"/>
    <w:rsid w:val="00681004"/>
    <w:rsid w:val="006864FC"/>
    <w:rsid w:val="00690AC3"/>
    <w:rsid w:val="00695808"/>
    <w:rsid w:val="0069701A"/>
    <w:rsid w:val="006970E5"/>
    <w:rsid w:val="00697A2D"/>
    <w:rsid w:val="006A139A"/>
    <w:rsid w:val="006B01CE"/>
    <w:rsid w:val="006B1CA6"/>
    <w:rsid w:val="006B3BB3"/>
    <w:rsid w:val="006B46FB"/>
    <w:rsid w:val="006C7080"/>
    <w:rsid w:val="006E21FB"/>
    <w:rsid w:val="006E2B35"/>
    <w:rsid w:val="006E7CBA"/>
    <w:rsid w:val="006F0F36"/>
    <w:rsid w:val="006F2F97"/>
    <w:rsid w:val="006F706F"/>
    <w:rsid w:val="00711CF8"/>
    <w:rsid w:val="00713F62"/>
    <w:rsid w:val="007158F7"/>
    <w:rsid w:val="00717664"/>
    <w:rsid w:val="00717902"/>
    <w:rsid w:val="007261EA"/>
    <w:rsid w:val="00730243"/>
    <w:rsid w:val="00731341"/>
    <w:rsid w:val="0073631E"/>
    <w:rsid w:val="00744C7A"/>
    <w:rsid w:val="0076328E"/>
    <w:rsid w:val="00770097"/>
    <w:rsid w:val="00771FC1"/>
    <w:rsid w:val="00780EEE"/>
    <w:rsid w:val="007922B0"/>
    <w:rsid w:val="00792342"/>
    <w:rsid w:val="00794ED2"/>
    <w:rsid w:val="007963BF"/>
    <w:rsid w:val="007977A8"/>
    <w:rsid w:val="007A333E"/>
    <w:rsid w:val="007B0334"/>
    <w:rsid w:val="007B1B71"/>
    <w:rsid w:val="007B3019"/>
    <w:rsid w:val="007B512A"/>
    <w:rsid w:val="007C0A67"/>
    <w:rsid w:val="007C15F0"/>
    <w:rsid w:val="007C2097"/>
    <w:rsid w:val="007D3AC9"/>
    <w:rsid w:val="007D6A07"/>
    <w:rsid w:val="007D75BE"/>
    <w:rsid w:val="007E098D"/>
    <w:rsid w:val="007E5595"/>
    <w:rsid w:val="007F30B3"/>
    <w:rsid w:val="007F63F9"/>
    <w:rsid w:val="007F7207"/>
    <w:rsid w:val="007F7259"/>
    <w:rsid w:val="008011B8"/>
    <w:rsid w:val="00802D2E"/>
    <w:rsid w:val="008040A8"/>
    <w:rsid w:val="00807CCD"/>
    <w:rsid w:val="00822FDF"/>
    <w:rsid w:val="0082307E"/>
    <w:rsid w:val="00825656"/>
    <w:rsid w:val="00826861"/>
    <w:rsid w:val="008273BC"/>
    <w:rsid w:val="008279FA"/>
    <w:rsid w:val="0083630F"/>
    <w:rsid w:val="00836A98"/>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2A2B"/>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3B61"/>
    <w:rsid w:val="009148DE"/>
    <w:rsid w:val="00915736"/>
    <w:rsid w:val="0092087F"/>
    <w:rsid w:val="00927231"/>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B598B"/>
    <w:rsid w:val="009C3FE3"/>
    <w:rsid w:val="009C625E"/>
    <w:rsid w:val="009D4C6B"/>
    <w:rsid w:val="009D7B35"/>
    <w:rsid w:val="009E3297"/>
    <w:rsid w:val="009E43B8"/>
    <w:rsid w:val="009E6B33"/>
    <w:rsid w:val="009F1231"/>
    <w:rsid w:val="009F2A16"/>
    <w:rsid w:val="009F31B0"/>
    <w:rsid w:val="009F6C9E"/>
    <w:rsid w:val="009F6CB2"/>
    <w:rsid w:val="009F734F"/>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CF0"/>
    <w:rsid w:val="00A52777"/>
    <w:rsid w:val="00A55E18"/>
    <w:rsid w:val="00A63E30"/>
    <w:rsid w:val="00A66177"/>
    <w:rsid w:val="00A67367"/>
    <w:rsid w:val="00A721A8"/>
    <w:rsid w:val="00A75B6D"/>
    <w:rsid w:val="00A7671C"/>
    <w:rsid w:val="00A84DA8"/>
    <w:rsid w:val="00A93CD4"/>
    <w:rsid w:val="00A97E31"/>
    <w:rsid w:val="00AA1C5B"/>
    <w:rsid w:val="00AA2CBC"/>
    <w:rsid w:val="00AA34D3"/>
    <w:rsid w:val="00AA36F5"/>
    <w:rsid w:val="00AB6034"/>
    <w:rsid w:val="00AC5820"/>
    <w:rsid w:val="00AC69CF"/>
    <w:rsid w:val="00AC7569"/>
    <w:rsid w:val="00AD19AF"/>
    <w:rsid w:val="00AD1CD8"/>
    <w:rsid w:val="00AF3F56"/>
    <w:rsid w:val="00B06249"/>
    <w:rsid w:val="00B2450B"/>
    <w:rsid w:val="00B246FB"/>
    <w:rsid w:val="00B258BB"/>
    <w:rsid w:val="00B30E34"/>
    <w:rsid w:val="00B32698"/>
    <w:rsid w:val="00B45948"/>
    <w:rsid w:val="00B46A2E"/>
    <w:rsid w:val="00B5486D"/>
    <w:rsid w:val="00B60559"/>
    <w:rsid w:val="00B606DA"/>
    <w:rsid w:val="00B67B97"/>
    <w:rsid w:val="00B75910"/>
    <w:rsid w:val="00B80527"/>
    <w:rsid w:val="00B80B44"/>
    <w:rsid w:val="00B87B38"/>
    <w:rsid w:val="00B87D2B"/>
    <w:rsid w:val="00B908E0"/>
    <w:rsid w:val="00B91984"/>
    <w:rsid w:val="00B92E9D"/>
    <w:rsid w:val="00B968C8"/>
    <w:rsid w:val="00BA2478"/>
    <w:rsid w:val="00BA3EC5"/>
    <w:rsid w:val="00BA4119"/>
    <w:rsid w:val="00BA51D9"/>
    <w:rsid w:val="00BB5DFC"/>
    <w:rsid w:val="00BC4512"/>
    <w:rsid w:val="00BD0F2A"/>
    <w:rsid w:val="00BD279D"/>
    <w:rsid w:val="00BD6BB8"/>
    <w:rsid w:val="00BD7A26"/>
    <w:rsid w:val="00BD7C44"/>
    <w:rsid w:val="00BE2C8E"/>
    <w:rsid w:val="00BE45AA"/>
    <w:rsid w:val="00BF2214"/>
    <w:rsid w:val="00BF2F89"/>
    <w:rsid w:val="00BF3D69"/>
    <w:rsid w:val="00BF5FB4"/>
    <w:rsid w:val="00C0213F"/>
    <w:rsid w:val="00C050A7"/>
    <w:rsid w:val="00C10C12"/>
    <w:rsid w:val="00C12813"/>
    <w:rsid w:val="00C20A78"/>
    <w:rsid w:val="00C221E3"/>
    <w:rsid w:val="00C26294"/>
    <w:rsid w:val="00C26F41"/>
    <w:rsid w:val="00C47CA1"/>
    <w:rsid w:val="00C52CF1"/>
    <w:rsid w:val="00C52EF9"/>
    <w:rsid w:val="00C552B5"/>
    <w:rsid w:val="00C5595E"/>
    <w:rsid w:val="00C6532E"/>
    <w:rsid w:val="00C664DD"/>
    <w:rsid w:val="00C66BA2"/>
    <w:rsid w:val="00C77AFB"/>
    <w:rsid w:val="00C82D04"/>
    <w:rsid w:val="00C860BF"/>
    <w:rsid w:val="00C861CD"/>
    <w:rsid w:val="00C86882"/>
    <w:rsid w:val="00C870F6"/>
    <w:rsid w:val="00C87213"/>
    <w:rsid w:val="00C94F63"/>
    <w:rsid w:val="00C95985"/>
    <w:rsid w:val="00CA030E"/>
    <w:rsid w:val="00CB0E1C"/>
    <w:rsid w:val="00CB3474"/>
    <w:rsid w:val="00CB4595"/>
    <w:rsid w:val="00CB4DD9"/>
    <w:rsid w:val="00CB65F8"/>
    <w:rsid w:val="00CB788B"/>
    <w:rsid w:val="00CC5026"/>
    <w:rsid w:val="00CC68D0"/>
    <w:rsid w:val="00CC7033"/>
    <w:rsid w:val="00CD1C78"/>
    <w:rsid w:val="00CD533E"/>
    <w:rsid w:val="00CD72C4"/>
    <w:rsid w:val="00CE7544"/>
    <w:rsid w:val="00CF12AD"/>
    <w:rsid w:val="00CF508D"/>
    <w:rsid w:val="00D03F9A"/>
    <w:rsid w:val="00D06D51"/>
    <w:rsid w:val="00D1439A"/>
    <w:rsid w:val="00D17A8F"/>
    <w:rsid w:val="00D24991"/>
    <w:rsid w:val="00D27794"/>
    <w:rsid w:val="00D40245"/>
    <w:rsid w:val="00D433F0"/>
    <w:rsid w:val="00D45FAB"/>
    <w:rsid w:val="00D50255"/>
    <w:rsid w:val="00D51382"/>
    <w:rsid w:val="00D53190"/>
    <w:rsid w:val="00D54F7B"/>
    <w:rsid w:val="00D57A43"/>
    <w:rsid w:val="00D63BE7"/>
    <w:rsid w:val="00D66520"/>
    <w:rsid w:val="00D673F5"/>
    <w:rsid w:val="00D6755C"/>
    <w:rsid w:val="00D67E20"/>
    <w:rsid w:val="00D733B0"/>
    <w:rsid w:val="00D73BF4"/>
    <w:rsid w:val="00D77BB3"/>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37E67"/>
    <w:rsid w:val="00E447F3"/>
    <w:rsid w:val="00E47A1B"/>
    <w:rsid w:val="00E61CDD"/>
    <w:rsid w:val="00E72D0D"/>
    <w:rsid w:val="00E77789"/>
    <w:rsid w:val="00E81D5E"/>
    <w:rsid w:val="00E855B2"/>
    <w:rsid w:val="00E86072"/>
    <w:rsid w:val="00E92115"/>
    <w:rsid w:val="00E935D1"/>
    <w:rsid w:val="00E94CA4"/>
    <w:rsid w:val="00EA25D8"/>
    <w:rsid w:val="00EA3754"/>
    <w:rsid w:val="00EA7A12"/>
    <w:rsid w:val="00EB09B7"/>
    <w:rsid w:val="00EB7C17"/>
    <w:rsid w:val="00EC30B1"/>
    <w:rsid w:val="00EC7EA7"/>
    <w:rsid w:val="00ED0652"/>
    <w:rsid w:val="00ED1472"/>
    <w:rsid w:val="00EE7D7C"/>
    <w:rsid w:val="00EF1EF6"/>
    <w:rsid w:val="00F05A13"/>
    <w:rsid w:val="00F20545"/>
    <w:rsid w:val="00F21352"/>
    <w:rsid w:val="00F21F9B"/>
    <w:rsid w:val="00F25D98"/>
    <w:rsid w:val="00F300FB"/>
    <w:rsid w:val="00F3278B"/>
    <w:rsid w:val="00F338D7"/>
    <w:rsid w:val="00F3556D"/>
    <w:rsid w:val="00F36F55"/>
    <w:rsid w:val="00F3780E"/>
    <w:rsid w:val="00F4330F"/>
    <w:rsid w:val="00F44826"/>
    <w:rsid w:val="00F52993"/>
    <w:rsid w:val="00F53795"/>
    <w:rsid w:val="00F67F46"/>
    <w:rsid w:val="00F709C6"/>
    <w:rsid w:val="00F8184A"/>
    <w:rsid w:val="00F9114F"/>
    <w:rsid w:val="00FA1520"/>
    <w:rsid w:val="00FA4EFC"/>
    <w:rsid w:val="00FA70D5"/>
    <w:rsid w:val="00FB6386"/>
    <w:rsid w:val="00FC343A"/>
    <w:rsid w:val="00FC58C4"/>
    <w:rsid w:val="00FC66FA"/>
    <w:rsid w:val="00FD44D5"/>
    <w:rsid w:val="00FD53DB"/>
    <w:rsid w:val="00FD620A"/>
    <w:rsid w:val="00FD64E2"/>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Beschrifubg Cha"/>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uiPriority w:val="99"/>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uiPriority w:val="9"/>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uiPriority w:val="9"/>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uiPriority w:val="99"/>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uiPriority w:val="99"/>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uiPriority w:val="99"/>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uiPriority w:val="99"/>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1357</TotalTime>
  <Pages>22</Pages>
  <Words>7678</Words>
  <Characters>38702</Characters>
  <Application>Microsoft Office Word</Application>
  <DocSecurity>0</DocSecurity>
  <Lines>322</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447</cp:revision>
  <cp:lastPrinted>1899-12-31T23:00:00Z</cp:lastPrinted>
  <dcterms:created xsi:type="dcterms:W3CDTF">2020-02-03T08:32:00Z</dcterms:created>
  <dcterms:modified xsi:type="dcterms:W3CDTF">2025-02-05T13:14:00Z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