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7883BE2"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89167A">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38184D">
        <w:rPr>
          <w:b/>
          <w:i/>
          <w:noProof/>
          <w:sz w:val="28"/>
        </w:rPr>
        <w:t>0453</w:t>
      </w:r>
    </w:p>
    <w:p w14:paraId="1A3D66DC" w14:textId="65468B2B"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B5ED0">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CB5ED0">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5749E" w:rsidR="001E41F3" w:rsidRPr="00410371" w:rsidRDefault="0004641C" w:rsidP="00E13F3D">
            <w:pPr>
              <w:pStyle w:val="CRCoverPage"/>
              <w:spacing w:after="0"/>
              <w:jc w:val="right"/>
              <w:rPr>
                <w:b/>
                <w:noProof/>
                <w:sz w:val="28"/>
              </w:rPr>
            </w:pPr>
            <w:fldSimple w:instr=" DOCPROPERTY  Spec#  \* MERGEFORMAT ">
              <w:r>
                <w:rPr>
                  <w:b/>
                  <w:noProof/>
                  <w:sz w:val="28"/>
                </w:rPr>
                <w:t>38.</w:t>
              </w:r>
              <w:r w:rsidR="00A13998">
                <w:rPr>
                  <w:b/>
                  <w:noProof/>
                  <w:sz w:val="28"/>
                </w:rPr>
                <w:t>508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9DD55" w:rsidR="001E41F3" w:rsidRPr="00410371" w:rsidRDefault="000111B3" w:rsidP="00547111">
            <w:pPr>
              <w:pStyle w:val="CRCoverPage"/>
              <w:spacing w:after="0"/>
              <w:rPr>
                <w:noProof/>
              </w:rPr>
            </w:pPr>
            <w:r>
              <w:rPr>
                <w:b/>
                <w:noProof/>
                <w:sz w:val="28"/>
              </w:rPr>
              <w:t>3433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0E255A" w:rsidR="001E41F3" w:rsidRPr="00410371" w:rsidRDefault="00E86072">
            <w:pPr>
              <w:pStyle w:val="CRCoverPage"/>
              <w:spacing w:after="0"/>
              <w:jc w:val="center"/>
              <w:rPr>
                <w:noProof/>
                <w:sz w:val="28"/>
              </w:rPr>
            </w:pPr>
            <w:r>
              <w:rPr>
                <w:b/>
                <w:noProof/>
                <w:sz w:val="28"/>
              </w:rPr>
              <w:t>18</w:t>
            </w:r>
            <w:r w:rsidR="00826861">
              <w:rPr>
                <w:b/>
                <w:noProof/>
                <w:sz w:val="28"/>
              </w:rPr>
              <w:t>.</w:t>
            </w:r>
            <w:r>
              <w:rPr>
                <w:b/>
                <w:noProof/>
                <w:sz w:val="28"/>
              </w:rPr>
              <w:t>5</w:t>
            </w:r>
            <w:r w:rsidR="00826861">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C6207" w:rsidR="001E41F3" w:rsidRDefault="00A66177">
            <w:pPr>
              <w:pStyle w:val="CRCoverPage"/>
              <w:spacing w:after="0"/>
              <w:ind w:left="100"/>
              <w:rPr>
                <w:noProof/>
              </w:rPr>
            </w:pPr>
            <w:r>
              <w:rPr>
                <w:noProof/>
              </w:rPr>
              <w:t>Addition of test frequencies</w:t>
            </w:r>
            <w:r w:rsidR="003E085D" w:rsidRPr="003E085D">
              <w:rPr>
                <w:noProof/>
              </w:rPr>
              <w:t xml:space="preserve"> for interband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E6502"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29397B">
                <w:rPr>
                  <w:noProof/>
                </w:rPr>
                <w:t xml:space="preserve">, </w:t>
              </w:r>
              <w:r w:rsidR="0029397B" w:rsidRPr="0029397B">
                <w:rPr>
                  <w:noProof/>
                </w:rPr>
                <w:t>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D8F5C" w:rsidR="001E41F3" w:rsidRDefault="00A16001">
            <w:pPr>
              <w:pStyle w:val="CRCoverPage"/>
              <w:spacing w:after="0"/>
              <w:ind w:left="100"/>
              <w:rPr>
                <w:noProof/>
              </w:rPr>
            </w:pPr>
            <w:r w:rsidRPr="00A16001">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D24991">
            <w:pPr>
              <w:pStyle w:val="CRCoverPage"/>
              <w:spacing w:after="0"/>
              <w:ind w:left="100"/>
              <w:rPr>
                <w:noProof/>
              </w:rPr>
            </w:pPr>
            <w:fldSimple w:instr=" DOCPROPERTY  Release  \* MERGEFORMAT ">
              <w:r>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9B2EA" w:rsidR="001F5F6F" w:rsidRDefault="00F3556D">
            <w:pPr>
              <w:pStyle w:val="CRCoverPage"/>
              <w:spacing w:after="0"/>
              <w:ind w:left="100"/>
              <w:rPr>
                <w:noProof/>
              </w:rPr>
            </w:pPr>
            <w:r w:rsidRPr="00F3556D">
              <w:rPr>
                <w:noProof/>
              </w:rPr>
              <w:t>Table 6.2.3.4-0</w:t>
            </w:r>
            <w:r>
              <w:rPr>
                <w:noProof/>
              </w:rPr>
              <w:t xml:space="preserve"> introduced with R5-247215 has only two frequencies (low, high) </w:t>
            </w:r>
            <w:r w:rsidR="00B5486D">
              <w:rPr>
                <w:noProof/>
              </w:rPr>
              <w:t>defined currently which is causing run time errors in</w:t>
            </w:r>
            <w:r w:rsidR="002C2165">
              <w:rPr>
                <w:noProof/>
              </w:rPr>
              <w:t xml:space="preserve"> TTCN while executing interband CA test cases. As TS 38.508-1 specifies all frequencies when bands supports it, two new frequencies</w:t>
            </w:r>
            <w:r w:rsidR="007158F7">
              <w:rPr>
                <w:noProof/>
              </w:rPr>
              <w:t xml:space="preserve"> (Mid-Low, Mid-High)</w:t>
            </w:r>
            <w:r w:rsidR="002C2165">
              <w:rPr>
                <w:noProof/>
              </w:rPr>
              <w:t xml:space="preserve"> </w:t>
            </w:r>
            <w:r w:rsidR="00A93CD4">
              <w:rPr>
                <w:noProof/>
              </w:rPr>
              <w:t>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AEC3E" w:rsidR="001E41F3" w:rsidRPr="00514F61" w:rsidRDefault="006146B2">
            <w:pPr>
              <w:pStyle w:val="CRCoverPage"/>
              <w:spacing w:after="0"/>
              <w:ind w:left="100"/>
              <w:rPr>
                <w:noProof/>
              </w:rPr>
            </w:pPr>
            <w:r>
              <w:rPr>
                <w:noProof/>
              </w:rPr>
              <w:t xml:space="preserve">Added Mid-Low, Mid-High frequencies in </w:t>
            </w:r>
            <w:r w:rsidRPr="00F3556D">
              <w:rPr>
                <w:noProof/>
              </w:rPr>
              <w:t>Table 6.2.3.4-0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8806A" w:rsidR="001E41F3" w:rsidRDefault="00A93CD4">
            <w:pPr>
              <w:pStyle w:val="CRCoverPage"/>
              <w:spacing w:after="0"/>
              <w:ind w:left="100"/>
              <w:rPr>
                <w:noProof/>
              </w:rPr>
            </w:pPr>
            <w:r>
              <w:rPr>
                <w:noProof/>
              </w:rPr>
              <w:t xml:space="preserve">Test cases will not be executed with test frequencies defined in </w:t>
            </w:r>
            <w:r w:rsidRPr="00630F7A">
              <w:t>Table 6.2.3.4-</w:t>
            </w:r>
            <w: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9D81A" w:rsidR="001E41F3" w:rsidRDefault="00A93CD4">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E1CDF5D" w14:textId="77777777" w:rsidR="005B547A" w:rsidRDefault="00C86882" w:rsidP="0024407A">
      <w:pPr>
        <w:pStyle w:val="Normal1"/>
        <w:rPr>
          <w:noProof/>
          <w:sz w:val="28"/>
          <w:szCs w:val="28"/>
        </w:rPr>
      </w:pPr>
      <w:r w:rsidRPr="00B178C5">
        <w:rPr>
          <w:noProof/>
          <w:sz w:val="28"/>
          <w:szCs w:val="28"/>
        </w:rPr>
        <w:lastRenderedPageBreak/>
        <w:t>&lt;Start of modified section&gt;</w:t>
      </w:r>
    </w:p>
    <w:p w14:paraId="75875D77" w14:textId="77777777" w:rsidR="005B547A" w:rsidRPr="00630F7A" w:rsidRDefault="005B547A" w:rsidP="005B547A">
      <w:pPr>
        <w:pStyle w:val="Heading4"/>
      </w:pPr>
      <w:bookmarkStart w:id="1" w:name="_Toc21354250"/>
      <w:bookmarkStart w:id="2" w:name="_Toc27749893"/>
      <w:r w:rsidRPr="00630F7A">
        <w:t>6.2.3.4</w:t>
      </w:r>
      <w:r w:rsidRPr="00630F7A">
        <w:tab/>
        <w:t>Test frequencies for NR CA configurations for signalling testing</w:t>
      </w:r>
      <w:bookmarkEnd w:id="1"/>
      <w:bookmarkEnd w:id="2"/>
    </w:p>
    <w:p w14:paraId="6519A40D" w14:textId="77777777" w:rsidR="005B547A" w:rsidRPr="00630F7A" w:rsidRDefault="005B547A" w:rsidP="005B547A">
      <w:r w:rsidRPr="00630F7A">
        <w:t xml:space="preserve">The default channel bandwidths for NR CA signalling test are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23B77073" w14:textId="77777777" w:rsidR="005B547A" w:rsidRPr="00630F7A" w:rsidRDefault="005B547A" w:rsidP="005B547A">
      <w:r w:rsidRPr="00630F7A">
        <w:t>For NR CA Inter-band case (2 bands) the NR CA configurations are specified in clause 4.3.1.1.2 for NR CA within FR1, in clause 4.3.1.2.2 for NR CA within FR2 and in clause 4.3.1.3.1 for NR CA between FR1and FR2. NR test frequencies are specified in clause 6.2.3.1</w:t>
      </w:r>
      <w:r>
        <w:t xml:space="preserve"> except for those listed in Table 6.2.3.4-</w:t>
      </w:r>
      <w:proofErr w:type="gramStart"/>
      <w:r>
        <w:t>0</w:t>
      </w:r>
      <w:r w:rsidRPr="00630F7A">
        <w:t xml:space="preserve">  for</w:t>
      </w:r>
      <w:proofErr w:type="gramEnd"/>
      <w:r w:rsidRPr="00630F7A">
        <w:t xml:space="preserve"> the NR band used as PCell (NRf1, NRf2, NRf3, NRf4) and for the NR band used as Scell (NRf5, NRf6, NRf7).</w:t>
      </w:r>
    </w:p>
    <w:p w14:paraId="4F61AA91" w14:textId="77777777" w:rsidR="005B547A" w:rsidRPr="00630F7A" w:rsidRDefault="005B547A" w:rsidP="005B547A">
      <w:r w:rsidRPr="00630F7A">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70D95EC1" w14:textId="77777777" w:rsidR="005B547A" w:rsidRPr="00630F7A" w:rsidRDefault="005B547A" w:rsidP="005B547A">
      <w:r w:rsidRPr="00630F7A">
        <w:t>For NR CA Intra-Band Contiguous case (2 CCs) and NR CA Intra-Band Non-Contiguous case (2 CCs) the mapping of frequency ranges to NR test frequencies NRf1, NRf2, NRf3, and NRf4 and PCell (CC1) and SCell (CC2) are as follows:</w:t>
      </w:r>
    </w:p>
    <w:p w14:paraId="5E150966" w14:textId="77777777" w:rsidR="005B547A" w:rsidRPr="00630F7A" w:rsidRDefault="005B547A" w:rsidP="005B547A">
      <w:pPr>
        <w:pStyle w:val="B10"/>
      </w:pPr>
      <w:r w:rsidRPr="00630F7A">
        <w:t>-</w:t>
      </w:r>
      <w:r w:rsidRPr="00630F7A">
        <w:tab/>
        <w:t xml:space="preserve">for </w:t>
      </w:r>
      <w:bookmarkStart w:id="3" w:name="_Hlk27587712"/>
      <w:r w:rsidRPr="00630F7A">
        <w:t>Intra-</w:t>
      </w:r>
      <w:bookmarkEnd w:id="3"/>
      <w:r w:rsidRPr="00630F7A">
        <w:t>band configurations with only one test frequency: Low Range (NRf1</w:t>
      </w:r>
      <w:bookmarkStart w:id="4" w:name="_Hlk27587760"/>
      <w:r w:rsidRPr="00630F7A">
        <w:t>=CC1 and NRf2=CC2</w:t>
      </w:r>
      <w:bookmarkEnd w:id="4"/>
      <w:r w:rsidRPr="00630F7A">
        <w:t>); and</w:t>
      </w:r>
    </w:p>
    <w:p w14:paraId="68166E7C" w14:textId="77777777" w:rsidR="005B547A" w:rsidRPr="00630F7A" w:rsidRDefault="005B547A" w:rsidP="005B547A">
      <w:pPr>
        <w:pStyle w:val="B10"/>
      </w:pPr>
      <w:r w:rsidRPr="00630F7A">
        <w:t>-</w:t>
      </w:r>
      <w:r w:rsidRPr="00630F7A">
        <w:tab/>
        <w:t>for Intra-band configurations with up to two frequencies: Low Range (NRf1=CC1 and NRf2=CC2), High Range (NRf3=CC1 and NRf4=CC2)</w:t>
      </w:r>
    </w:p>
    <w:p w14:paraId="3F99827C" w14:textId="77777777" w:rsidR="005B547A" w:rsidRPr="00630F7A" w:rsidRDefault="005B547A" w:rsidP="005B547A">
      <w:r w:rsidRPr="00630F7A">
        <w:t>For NR CA Intra-band Contiguous case (3 CCs) the NR CA configurations and the test frequencies are specified in Table 6.2.3.4-2a for FR2.</w:t>
      </w:r>
    </w:p>
    <w:p w14:paraId="7F2F970D" w14:textId="77777777" w:rsidR="005B547A" w:rsidRPr="00630F7A" w:rsidRDefault="005B547A" w:rsidP="005B547A">
      <w:r w:rsidRPr="00630F7A">
        <w:t>For NR CA Intra-Band Contiguous case (3CCs) the mapping of frequency ranges to NR test frequencies NRf1, NRf2, and NRf3 and PCell (CC1) and SCell (CC2, CC3) are as follows:</w:t>
      </w:r>
    </w:p>
    <w:p w14:paraId="5FC2BCEA" w14:textId="77777777" w:rsidR="005B547A" w:rsidRDefault="005B547A" w:rsidP="005B547A">
      <w:pPr>
        <w:pStyle w:val="B10"/>
      </w:pPr>
      <w:r w:rsidRPr="00630F7A">
        <w:t>-</w:t>
      </w:r>
      <w:r w:rsidRPr="00630F7A">
        <w:tab/>
        <w:t>For Intra-band configurations with up to three frequencies: Low Range (NRf1=CC1, NRf2=CC2, NRf3=CC3)</w:t>
      </w:r>
    </w:p>
    <w:p w14:paraId="4CD64C20" w14:textId="77777777" w:rsidR="005B547A" w:rsidRPr="00630F7A" w:rsidRDefault="005B547A" w:rsidP="005B547A">
      <w:pPr>
        <w:pStyle w:val="TH"/>
      </w:pPr>
      <w:r w:rsidRPr="00630F7A">
        <w:t>Table 6.2.3.4-</w:t>
      </w:r>
      <w:r>
        <w:t>0</w:t>
      </w:r>
      <w:r w:rsidRPr="00630F7A">
        <w:t xml:space="preserve">: Test frequencies for NR </w:t>
      </w:r>
      <w:r>
        <w:t>bands used as PCell or SCell</w:t>
      </w:r>
      <w:r w:rsidRPr="00630F7A">
        <w:t xml:space="preserve"> with</w:t>
      </w:r>
      <w:r>
        <w:t xml:space="preserve"> in</w:t>
      </w:r>
      <w:r w:rsidRPr="00630F7A">
        <w:t xml:space="preserve">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BA2478" w:rsidRPr="00630F7A" w14:paraId="4D2F3874" w14:textId="77777777" w:rsidTr="00CD72C4">
        <w:tc>
          <w:tcPr>
            <w:tcW w:w="1277" w:type="dxa"/>
            <w:tcBorders>
              <w:top w:val="single" w:sz="4" w:space="0" w:color="auto"/>
              <w:left w:val="single" w:sz="4" w:space="0" w:color="auto"/>
              <w:bottom w:val="single" w:sz="4" w:space="0" w:color="auto"/>
              <w:right w:val="single" w:sz="4" w:space="0" w:color="auto"/>
            </w:tcBorders>
            <w:hideMark/>
          </w:tcPr>
          <w:p w14:paraId="54334FC6"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 xml:space="preserve">NR </w:t>
            </w:r>
            <w:r>
              <w:rPr>
                <w:rFonts w:ascii="Arial" w:hAnsi="Arial"/>
                <w:b/>
                <w:sz w:val="18"/>
              </w:rPr>
              <w:t>band</w:t>
            </w:r>
            <w:r w:rsidRPr="00630F7A">
              <w:rPr>
                <w:rFonts w:ascii="Arial" w:hAnsi="Arial"/>
                <w:b/>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hideMark/>
          </w:tcPr>
          <w:p w14:paraId="4F884B33"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3AB9CF6D"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55751A8" w14:textId="77777777" w:rsidR="005B547A" w:rsidRPr="00630F7A" w:rsidRDefault="005B547A" w:rsidP="0036365B">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01E45155"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2F10DF4E" w14:textId="77777777" w:rsidR="005B547A" w:rsidRPr="00630F7A" w:rsidRDefault="005B547A" w:rsidP="0036365B">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5537A5F"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Carrier centre</w:t>
            </w:r>
          </w:p>
          <w:p w14:paraId="5E8A607B"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[MHz]</w:t>
            </w:r>
          </w:p>
          <w:p w14:paraId="7DA443F1" w14:textId="77777777" w:rsidR="005B547A" w:rsidRPr="00630F7A" w:rsidRDefault="005B547A" w:rsidP="0036365B">
            <w:pPr>
              <w:keepNext/>
              <w:keepLines/>
              <w:spacing w:after="0"/>
              <w:jc w:val="center"/>
              <w:rPr>
                <w:rFonts w:ascii="Arial" w:hAnsi="Arial"/>
                <w:b/>
                <w:sz w:val="18"/>
              </w:rPr>
            </w:pPr>
            <w:del w:id="5" w:author="Bharadwaj Cheruvu" w:date="2024-12-20T11:34:00Z" w16du:dateUtc="2024-12-20T06:04:00Z">
              <w:r w:rsidRPr="00630F7A" w:rsidDel="00F44826">
                <w:rPr>
                  <w:rFonts w:ascii="Arial"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21CF7F05"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Carrier centre</w:t>
            </w:r>
          </w:p>
          <w:p w14:paraId="3048B012"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F97606D"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D5B3727" w14:textId="77777777" w:rsidR="005B547A" w:rsidRPr="00630F7A" w:rsidRDefault="005B547A" w:rsidP="0036365B">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F5F88E4" w14:textId="77777777" w:rsidR="005B547A" w:rsidRPr="00630F7A" w:rsidRDefault="005B547A" w:rsidP="0036365B">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F1375BC"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SS block SCS</w:t>
            </w:r>
          </w:p>
          <w:p w14:paraId="48987E25"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D2C2AE9"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276DB7A" w14:textId="77777777" w:rsidR="005B547A" w:rsidRPr="00630F7A" w:rsidRDefault="005B547A" w:rsidP="0036365B">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64CE9EF3"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5B4C2FE" w14:textId="4755911A" w:rsidR="005B547A" w:rsidRPr="00630F7A" w:rsidRDefault="00FC343A" w:rsidP="0036365B">
            <w:pPr>
              <w:keepNext/>
              <w:keepLines/>
              <w:spacing w:after="0"/>
              <w:jc w:val="center"/>
              <w:rPr>
                <w:rFonts w:ascii="Arial" w:hAnsi="Arial"/>
                <w:b/>
                <w:sz w:val="18"/>
              </w:rPr>
            </w:pPr>
            <w:ins w:id="6" w:author="Bharadwaj Cheruvu" w:date="2024-12-20T11:41:00Z" w16du:dateUtc="2024-12-20T06:11:00Z">
              <w:r w:rsidRPr="00630F7A">
                <w:rPr>
                  <w:position w:val="-10"/>
                </w:rPr>
                <w:object w:dxaOrig="420" w:dyaOrig="300" w14:anchorId="33686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2pt" o:ole="">
                    <v:imagedata r:id="rId13" o:title=""/>
                  </v:shape>
                  <o:OLEObject Type="Embed" ProgID="Equation.3" ShapeID="_x0000_i1025" DrawAspect="Content" ObjectID="_1800285359" r:id="rId14"/>
                </w:object>
              </w:r>
            </w:ins>
            <w:r w:rsidR="005B547A" w:rsidRPr="00630F7A">
              <w:rPr>
                <w:rFonts w:ascii="Arial" w:hAnsi="Arial"/>
                <w:b/>
                <w:noProof/>
                <w:position w:val="-10"/>
                <w:sz w:val="18"/>
              </w:rPr>
              <w:drawing>
                <wp:inline distT="0" distB="0" distL="0" distR="0" wp14:anchorId="748457DA" wp14:editId="142B4F04">
                  <wp:extent cx="304800" cy="228600"/>
                  <wp:effectExtent l="0" t="0" r="0" b="0"/>
                  <wp:docPr id="1187956679" name="Picture 1187956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2A967A2" w14:textId="77777777" w:rsidR="005B547A" w:rsidRPr="00630F7A" w:rsidRDefault="005B547A" w:rsidP="0036365B">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17F99822"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CORESET#0 Index (Offset</w:t>
            </w:r>
          </w:p>
          <w:p w14:paraId="5D4E0181"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149C91B3" w14:textId="77777777" w:rsidR="005B547A" w:rsidRPr="00630F7A" w:rsidRDefault="005B547A" w:rsidP="0036365B">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558E3FB7" w14:textId="77777777" w:rsidR="005B547A" w:rsidRPr="00630F7A" w:rsidRDefault="005B547A" w:rsidP="0036365B">
            <w:pPr>
              <w:keepNext/>
              <w:keepLines/>
              <w:spacing w:after="0"/>
              <w:jc w:val="center"/>
              <w:rPr>
                <w:rFonts w:ascii="Arial" w:hAnsi="Arial"/>
                <w:b/>
                <w:sz w:val="18"/>
              </w:rPr>
            </w:pPr>
            <w:r w:rsidRPr="00630F7A">
              <w:rPr>
                <w:rFonts w:ascii="Arial" w:hAnsi="Arial"/>
                <w:b/>
                <w:sz w:val="18"/>
              </w:rPr>
              <w:t>[PRBs]</w:t>
            </w:r>
          </w:p>
        </w:tc>
      </w:tr>
      <w:tr w:rsidR="00A40EAF" w:rsidRPr="00A40EAF" w14:paraId="3A927217" w14:textId="77777777" w:rsidTr="00CD72C4">
        <w:tc>
          <w:tcPr>
            <w:tcW w:w="1277" w:type="dxa"/>
            <w:tcBorders>
              <w:top w:val="single" w:sz="4" w:space="0" w:color="auto"/>
              <w:left w:val="single" w:sz="4" w:space="0" w:color="auto"/>
              <w:bottom w:val="nil"/>
              <w:right w:val="single" w:sz="4" w:space="0" w:color="auto"/>
            </w:tcBorders>
          </w:tcPr>
          <w:p w14:paraId="42AD1FCE" w14:textId="600DA09D"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n77</w:t>
            </w:r>
          </w:p>
        </w:tc>
        <w:tc>
          <w:tcPr>
            <w:tcW w:w="709" w:type="dxa"/>
            <w:tcBorders>
              <w:top w:val="single" w:sz="4" w:space="0" w:color="auto"/>
              <w:left w:val="single" w:sz="4" w:space="0" w:color="auto"/>
              <w:bottom w:val="nil"/>
              <w:right w:val="single" w:sz="4" w:space="0" w:color="auto"/>
            </w:tcBorders>
          </w:tcPr>
          <w:p w14:paraId="06A9F157" w14:textId="05D79542"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409C3F5E" w14:textId="3A85BFDF"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4537CBCB" w14:textId="381E9F03" w:rsidR="00A40EAF" w:rsidRPr="00A40EAF" w:rsidRDefault="00A40EAF" w:rsidP="00A40EA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08921200" w14:textId="09C6F722"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697B4EFF" w14:textId="565B5101" w:rsidR="00A40EAF" w:rsidRPr="00A40EAF" w:rsidRDefault="00A40EAF" w:rsidP="00A40EAF">
            <w:pPr>
              <w:keepNext/>
              <w:keepLines/>
              <w:spacing w:after="0"/>
              <w:rPr>
                <w:rFonts w:ascii="Arial" w:hAnsi="Arial" w:cs="Arial"/>
                <w:bCs/>
                <w:sz w:val="18"/>
                <w:szCs w:val="18"/>
              </w:rPr>
            </w:pPr>
            <w:r w:rsidRPr="00A40EAF">
              <w:rPr>
                <w:rFonts w:ascii="Arial" w:hAnsi="Arial" w:cs="Arial"/>
                <w:bCs/>
                <w:sz w:val="18"/>
                <w:szCs w:val="18"/>
              </w:rPr>
              <w:t>Same values as for Low and High in Table 4.3.1.1.1.77-2.</w:t>
            </w:r>
          </w:p>
        </w:tc>
      </w:tr>
      <w:tr w:rsidR="009968D5" w:rsidRPr="00A40EAF" w14:paraId="3838D5C9" w14:textId="77777777" w:rsidTr="00C26F41">
        <w:trPr>
          <w:ins w:id="7" w:author="Bharadwaj Cheruvu" w:date="2024-12-20T10:59:00Z"/>
        </w:trPr>
        <w:tc>
          <w:tcPr>
            <w:tcW w:w="1277" w:type="dxa"/>
            <w:tcBorders>
              <w:top w:val="nil"/>
              <w:left w:val="single" w:sz="4" w:space="0" w:color="auto"/>
              <w:bottom w:val="nil"/>
              <w:right w:val="single" w:sz="4" w:space="0" w:color="auto"/>
            </w:tcBorders>
          </w:tcPr>
          <w:p w14:paraId="268BDB38" w14:textId="77777777" w:rsidR="009968D5" w:rsidRPr="00A40EAF" w:rsidRDefault="009968D5" w:rsidP="009968D5">
            <w:pPr>
              <w:keepNext/>
              <w:keepLines/>
              <w:spacing w:after="0"/>
              <w:jc w:val="center"/>
              <w:rPr>
                <w:ins w:id="8" w:author="Bharadwaj Cheruvu" w:date="2024-12-20T10:59:00Z" w16du:dateUtc="2024-12-20T05:29:00Z"/>
                <w:rFonts w:ascii="Arial" w:hAnsi="Arial" w:cs="Arial"/>
                <w:sz w:val="18"/>
                <w:szCs w:val="18"/>
              </w:rPr>
            </w:pPr>
          </w:p>
        </w:tc>
        <w:tc>
          <w:tcPr>
            <w:tcW w:w="709" w:type="dxa"/>
            <w:tcBorders>
              <w:top w:val="nil"/>
              <w:left w:val="single" w:sz="4" w:space="0" w:color="auto"/>
              <w:bottom w:val="nil"/>
              <w:right w:val="single" w:sz="4" w:space="0" w:color="auto"/>
            </w:tcBorders>
          </w:tcPr>
          <w:p w14:paraId="5E65C829" w14:textId="77777777" w:rsidR="009968D5" w:rsidRPr="00A40EAF" w:rsidRDefault="009968D5" w:rsidP="009968D5">
            <w:pPr>
              <w:keepNext/>
              <w:keepLines/>
              <w:spacing w:after="0"/>
              <w:jc w:val="center"/>
              <w:rPr>
                <w:ins w:id="9" w:author="Bharadwaj Cheruvu" w:date="2024-12-20T10:59:00Z" w16du:dateUtc="2024-12-20T05:29:00Z"/>
                <w:rFonts w:ascii="Arial" w:hAnsi="Arial" w:cs="Arial"/>
                <w:sz w:val="18"/>
                <w:szCs w:val="18"/>
              </w:rPr>
            </w:pPr>
          </w:p>
        </w:tc>
        <w:tc>
          <w:tcPr>
            <w:tcW w:w="992" w:type="dxa"/>
            <w:tcBorders>
              <w:top w:val="nil"/>
              <w:left w:val="single" w:sz="4" w:space="0" w:color="auto"/>
              <w:bottom w:val="nil"/>
              <w:right w:val="single" w:sz="4" w:space="0" w:color="auto"/>
            </w:tcBorders>
          </w:tcPr>
          <w:p w14:paraId="01BCBE6A" w14:textId="77777777" w:rsidR="009968D5" w:rsidRPr="00A40EAF" w:rsidRDefault="009968D5" w:rsidP="009968D5">
            <w:pPr>
              <w:keepNext/>
              <w:keepLines/>
              <w:spacing w:after="0"/>
              <w:jc w:val="center"/>
              <w:rPr>
                <w:ins w:id="10" w:author="Bharadwaj Cheruvu" w:date="2024-12-20T10:59:00Z" w16du:dateUtc="2024-12-20T05:29:00Z"/>
                <w:rFonts w:ascii="Arial" w:hAnsi="Arial" w:cs="Arial"/>
                <w:sz w:val="18"/>
                <w:szCs w:val="18"/>
              </w:rPr>
            </w:pPr>
          </w:p>
        </w:tc>
        <w:tc>
          <w:tcPr>
            <w:tcW w:w="817" w:type="dxa"/>
            <w:tcBorders>
              <w:top w:val="nil"/>
              <w:left w:val="single" w:sz="4" w:space="0" w:color="auto"/>
              <w:bottom w:val="nil"/>
              <w:right w:val="single" w:sz="4" w:space="0" w:color="auto"/>
            </w:tcBorders>
          </w:tcPr>
          <w:p w14:paraId="40E1A31A" w14:textId="77777777" w:rsidR="009968D5" w:rsidRPr="00A40EAF" w:rsidRDefault="009968D5" w:rsidP="009968D5">
            <w:pPr>
              <w:keepNext/>
              <w:keepLines/>
              <w:spacing w:after="0"/>
              <w:jc w:val="center"/>
              <w:rPr>
                <w:ins w:id="11" w:author="Bharadwaj Cheruvu" w:date="2024-12-20T10:59:00Z" w16du:dateUtc="2024-12-20T05:29:00Z"/>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2B3AF7F0" w14:textId="3B72C826" w:rsidR="009968D5" w:rsidRPr="00A40EAF" w:rsidRDefault="009968D5" w:rsidP="009968D5">
            <w:pPr>
              <w:keepNext/>
              <w:keepLines/>
              <w:spacing w:after="0"/>
              <w:jc w:val="center"/>
              <w:rPr>
                <w:ins w:id="12" w:author="Bharadwaj Cheruvu" w:date="2024-12-20T10:59:00Z" w16du:dateUtc="2024-12-20T05:29:00Z"/>
                <w:rFonts w:ascii="Arial" w:hAnsi="Arial" w:cs="Arial"/>
                <w:sz w:val="18"/>
                <w:szCs w:val="18"/>
              </w:rPr>
            </w:pPr>
            <w:ins w:id="13" w:author="Bharadwaj Cheruvu" w:date="2024-12-20T11:16:00Z" w16du:dateUtc="2024-12-20T05:46:00Z">
              <w:r>
                <w:rPr>
                  <w:rFonts w:ascii="Arial" w:hAnsi="Arial" w:cs="Arial"/>
                  <w:sz w:val="18"/>
                  <w:szCs w:val="18"/>
                </w:rPr>
                <w:t>Mid-Low</w:t>
              </w:r>
            </w:ins>
          </w:p>
        </w:tc>
        <w:tc>
          <w:tcPr>
            <w:tcW w:w="992" w:type="dxa"/>
            <w:tcBorders>
              <w:top w:val="single" w:sz="4" w:space="0" w:color="auto"/>
              <w:left w:val="single" w:sz="4" w:space="0" w:color="auto"/>
              <w:bottom w:val="single" w:sz="4" w:space="0" w:color="auto"/>
              <w:right w:val="single" w:sz="4" w:space="0" w:color="auto"/>
            </w:tcBorders>
          </w:tcPr>
          <w:p w14:paraId="1046745A" w14:textId="3B74549E" w:rsidR="009968D5" w:rsidRPr="002A77BD" w:rsidRDefault="009968D5" w:rsidP="009968D5">
            <w:pPr>
              <w:keepNext/>
              <w:keepLines/>
              <w:spacing w:after="0"/>
              <w:jc w:val="center"/>
              <w:rPr>
                <w:ins w:id="14" w:author="Bharadwaj Cheruvu" w:date="2024-12-20T10:59:00Z" w16du:dateUtc="2024-12-20T05:29:00Z"/>
                <w:rFonts w:ascii="Arial" w:hAnsi="Arial" w:cs="Arial"/>
                <w:bCs/>
                <w:sz w:val="18"/>
                <w:szCs w:val="18"/>
              </w:rPr>
            </w:pPr>
            <w:ins w:id="15" w:author="Bharadwaj Cheruvu" w:date="2024-12-20T11:38:00Z" w16du:dateUtc="2024-12-20T06:08:00Z">
              <w:r w:rsidRPr="002A77BD">
                <w:rPr>
                  <w:rFonts w:ascii="Arial" w:hAnsi="Arial" w:cs="Arial"/>
                  <w:sz w:val="18"/>
                  <w:szCs w:val="18"/>
                </w:rPr>
                <w:t>3603.33</w:t>
              </w:r>
            </w:ins>
          </w:p>
        </w:tc>
        <w:tc>
          <w:tcPr>
            <w:tcW w:w="992" w:type="dxa"/>
            <w:tcBorders>
              <w:top w:val="single" w:sz="4" w:space="0" w:color="auto"/>
              <w:left w:val="single" w:sz="4" w:space="0" w:color="auto"/>
              <w:bottom w:val="single" w:sz="4" w:space="0" w:color="auto"/>
              <w:right w:val="single" w:sz="4" w:space="0" w:color="auto"/>
            </w:tcBorders>
          </w:tcPr>
          <w:p w14:paraId="79EA6314" w14:textId="78DF035E" w:rsidR="009968D5" w:rsidRPr="002A77BD" w:rsidRDefault="009968D5" w:rsidP="009968D5">
            <w:pPr>
              <w:keepNext/>
              <w:keepLines/>
              <w:spacing w:after="0"/>
              <w:jc w:val="center"/>
              <w:rPr>
                <w:ins w:id="16" w:author="Bharadwaj Cheruvu" w:date="2024-12-20T10:59:00Z" w16du:dateUtc="2024-12-20T05:29:00Z"/>
                <w:rFonts w:ascii="Arial" w:hAnsi="Arial" w:cs="Arial"/>
                <w:bCs/>
                <w:sz w:val="18"/>
                <w:szCs w:val="18"/>
              </w:rPr>
            </w:pPr>
            <w:ins w:id="17" w:author="Bharadwaj Cheruvu" w:date="2024-12-20T11:38:00Z" w16du:dateUtc="2024-12-20T06:08:00Z">
              <w:r w:rsidRPr="002A77BD">
                <w:rPr>
                  <w:rFonts w:ascii="Arial" w:hAnsi="Arial" w:cs="Arial"/>
                  <w:sz w:val="18"/>
                  <w:szCs w:val="18"/>
                </w:rPr>
                <w:t>640222</w:t>
              </w:r>
            </w:ins>
          </w:p>
        </w:tc>
        <w:tc>
          <w:tcPr>
            <w:tcW w:w="974" w:type="dxa"/>
            <w:tcBorders>
              <w:top w:val="single" w:sz="4" w:space="0" w:color="auto"/>
              <w:left w:val="single" w:sz="4" w:space="0" w:color="auto"/>
              <w:bottom w:val="single" w:sz="4" w:space="0" w:color="auto"/>
              <w:right w:val="single" w:sz="4" w:space="0" w:color="auto"/>
            </w:tcBorders>
          </w:tcPr>
          <w:p w14:paraId="2FE7F3EC" w14:textId="1E91226A" w:rsidR="009968D5" w:rsidRPr="002A77BD" w:rsidRDefault="009968D5" w:rsidP="009968D5">
            <w:pPr>
              <w:keepNext/>
              <w:keepLines/>
              <w:spacing w:after="0"/>
              <w:jc w:val="center"/>
              <w:rPr>
                <w:ins w:id="18" w:author="Bharadwaj Cheruvu" w:date="2024-12-20T10:59:00Z" w16du:dateUtc="2024-12-20T05:29:00Z"/>
                <w:rFonts w:ascii="Arial" w:hAnsi="Arial" w:cs="Arial"/>
                <w:bCs/>
                <w:sz w:val="18"/>
                <w:szCs w:val="18"/>
              </w:rPr>
            </w:pPr>
            <w:ins w:id="19" w:author="Bharadwaj Cheruvu" w:date="2024-12-20T11:38:00Z" w16du:dateUtc="2024-12-20T06:08:00Z">
              <w:r w:rsidRPr="002A77BD">
                <w:rPr>
                  <w:rFonts w:ascii="Arial" w:hAnsi="Arial" w:cs="Arial"/>
                  <w:sz w:val="18"/>
                  <w:szCs w:val="18"/>
                </w:rPr>
                <w:t>3589.83</w:t>
              </w:r>
            </w:ins>
          </w:p>
        </w:tc>
        <w:tc>
          <w:tcPr>
            <w:tcW w:w="992" w:type="dxa"/>
            <w:tcBorders>
              <w:top w:val="single" w:sz="4" w:space="0" w:color="auto"/>
              <w:left w:val="single" w:sz="4" w:space="0" w:color="auto"/>
              <w:bottom w:val="single" w:sz="4" w:space="0" w:color="auto"/>
              <w:right w:val="single" w:sz="4" w:space="0" w:color="auto"/>
            </w:tcBorders>
          </w:tcPr>
          <w:p w14:paraId="70856FBC" w14:textId="40E1FA53" w:rsidR="009968D5" w:rsidRPr="002A77BD" w:rsidRDefault="009968D5" w:rsidP="009968D5">
            <w:pPr>
              <w:keepNext/>
              <w:keepLines/>
              <w:spacing w:after="0"/>
              <w:jc w:val="center"/>
              <w:rPr>
                <w:ins w:id="20" w:author="Bharadwaj Cheruvu" w:date="2024-12-20T10:59:00Z" w16du:dateUtc="2024-12-20T05:29:00Z"/>
                <w:rFonts w:ascii="Arial" w:hAnsi="Arial" w:cs="Arial"/>
                <w:bCs/>
                <w:i/>
                <w:sz w:val="18"/>
                <w:szCs w:val="18"/>
              </w:rPr>
            </w:pPr>
            <w:ins w:id="21" w:author="Bharadwaj Cheruvu" w:date="2024-12-20T11:38:00Z" w16du:dateUtc="2024-12-20T06:08:00Z">
              <w:r w:rsidRPr="002A77BD">
                <w:rPr>
                  <w:rFonts w:ascii="Arial" w:hAnsi="Arial" w:cs="Arial"/>
                  <w:sz w:val="18"/>
                  <w:szCs w:val="18"/>
                </w:rPr>
                <w:t>639322</w:t>
              </w:r>
            </w:ins>
          </w:p>
        </w:tc>
        <w:tc>
          <w:tcPr>
            <w:tcW w:w="709" w:type="dxa"/>
            <w:tcBorders>
              <w:top w:val="single" w:sz="4" w:space="0" w:color="auto"/>
              <w:left w:val="single" w:sz="4" w:space="0" w:color="auto"/>
              <w:bottom w:val="single" w:sz="4" w:space="0" w:color="auto"/>
              <w:right w:val="single" w:sz="4" w:space="0" w:color="auto"/>
            </w:tcBorders>
          </w:tcPr>
          <w:p w14:paraId="4A1C78AE" w14:textId="384D165F" w:rsidR="009968D5" w:rsidRPr="002A77BD" w:rsidRDefault="009968D5" w:rsidP="009968D5">
            <w:pPr>
              <w:keepNext/>
              <w:keepLines/>
              <w:spacing w:after="0"/>
              <w:jc w:val="center"/>
              <w:rPr>
                <w:ins w:id="22" w:author="Bharadwaj Cheruvu" w:date="2024-12-20T10:59:00Z" w16du:dateUtc="2024-12-20T05:29:00Z"/>
                <w:rFonts w:ascii="Arial" w:hAnsi="Arial" w:cs="Arial"/>
                <w:bCs/>
                <w:i/>
                <w:sz w:val="18"/>
                <w:szCs w:val="18"/>
              </w:rPr>
            </w:pPr>
            <w:ins w:id="23" w:author="Bharadwaj Cheruvu" w:date="2024-12-20T11:38:00Z" w16du:dateUtc="2024-12-20T06:08:00Z">
              <w:r w:rsidRPr="002A77BD">
                <w:rPr>
                  <w:rFonts w:ascii="Arial" w:hAnsi="Arial" w:cs="Arial"/>
                  <w:sz w:val="18"/>
                  <w:szCs w:val="18"/>
                </w:rPr>
                <w:t>12</w:t>
              </w:r>
            </w:ins>
          </w:p>
        </w:tc>
        <w:tc>
          <w:tcPr>
            <w:tcW w:w="709" w:type="dxa"/>
            <w:tcBorders>
              <w:top w:val="single" w:sz="4" w:space="0" w:color="auto"/>
              <w:left w:val="single" w:sz="4" w:space="0" w:color="auto"/>
              <w:bottom w:val="nil"/>
              <w:right w:val="single" w:sz="4" w:space="0" w:color="auto"/>
            </w:tcBorders>
          </w:tcPr>
          <w:p w14:paraId="414E8EF1" w14:textId="46151BE1" w:rsidR="009968D5" w:rsidRPr="002A77BD" w:rsidRDefault="002A77BD" w:rsidP="009968D5">
            <w:pPr>
              <w:keepNext/>
              <w:keepLines/>
              <w:spacing w:after="0"/>
              <w:jc w:val="center"/>
              <w:rPr>
                <w:ins w:id="24" w:author="Bharadwaj Cheruvu" w:date="2024-12-20T10:59:00Z" w16du:dateUtc="2024-12-20T05:29:00Z"/>
                <w:rFonts w:ascii="Arial" w:hAnsi="Arial" w:cs="Arial"/>
                <w:bCs/>
                <w:sz w:val="18"/>
                <w:szCs w:val="18"/>
              </w:rPr>
            </w:pPr>
            <w:ins w:id="25" w:author="Bharadwaj Cheruvu" w:date="2024-12-20T11:39:00Z" w16du:dateUtc="2024-12-20T06:09:00Z">
              <w:r w:rsidRPr="002A77BD">
                <w:rPr>
                  <w:rFonts w:ascii="Arial" w:hAnsi="Arial" w:cs="Arial"/>
                  <w:bCs/>
                  <w:sz w:val="18"/>
                  <w:szCs w:val="18"/>
                </w:rPr>
                <w:t>30</w:t>
              </w:r>
            </w:ins>
          </w:p>
        </w:tc>
        <w:tc>
          <w:tcPr>
            <w:tcW w:w="709" w:type="dxa"/>
            <w:tcBorders>
              <w:top w:val="single" w:sz="4" w:space="0" w:color="auto"/>
              <w:left w:val="single" w:sz="4" w:space="0" w:color="auto"/>
              <w:bottom w:val="single" w:sz="4" w:space="0" w:color="auto"/>
              <w:right w:val="single" w:sz="4" w:space="0" w:color="auto"/>
            </w:tcBorders>
          </w:tcPr>
          <w:p w14:paraId="7DCE8452" w14:textId="476FF63E" w:rsidR="009968D5" w:rsidRPr="002A77BD" w:rsidRDefault="009968D5" w:rsidP="009968D5">
            <w:pPr>
              <w:keepNext/>
              <w:keepLines/>
              <w:spacing w:after="0"/>
              <w:jc w:val="center"/>
              <w:rPr>
                <w:ins w:id="26" w:author="Bharadwaj Cheruvu" w:date="2024-12-20T10:59:00Z" w16du:dateUtc="2024-12-20T05:29:00Z"/>
                <w:rFonts w:ascii="Arial" w:hAnsi="Arial" w:cs="Arial"/>
                <w:bCs/>
                <w:sz w:val="18"/>
                <w:szCs w:val="18"/>
              </w:rPr>
            </w:pPr>
            <w:ins w:id="27" w:author="Bharadwaj Cheruvu" w:date="2024-12-20T11:39:00Z" w16du:dateUtc="2024-12-20T06:09:00Z">
              <w:r w:rsidRPr="002A77BD">
                <w:rPr>
                  <w:rFonts w:ascii="Arial" w:hAnsi="Arial" w:cs="Arial"/>
                  <w:sz w:val="18"/>
                  <w:szCs w:val="18"/>
                </w:rPr>
                <w:t>7915</w:t>
              </w:r>
            </w:ins>
          </w:p>
        </w:tc>
        <w:tc>
          <w:tcPr>
            <w:tcW w:w="992" w:type="dxa"/>
            <w:tcBorders>
              <w:top w:val="single" w:sz="4" w:space="0" w:color="auto"/>
              <w:left w:val="single" w:sz="4" w:space="0" w:color="auto"/>
              <w:bottom w:val="single" w:sz="4" w:space="0" w:color="auto"/>
              <w:right w:val="single" w:sz="4" w:space="0" w:color="auto"/>
            </w:tcBorders>
          </w:tcPr>
          <w:p w14:paraId="76B736A5" w14:textId="2D4694A5" w:rsidR="009968D5" w:rsidRPr="002A77BD" w:rsidRDefault="009968D5" w:rsidP="009968D5">
            <w:pPr>
              <w:keepNext/>
              <w:keepLines/>
              <w:spacing w:after="0"/>
              <w:jc w:val="center"/>
              <w:rPr>
                <w:ins w:id="28" w:author="Bharadwaj Cheruvu" w:date="2024-12-20T10:59:00Z" w16du:dateUtc="2024-12-20T05:29:00Z"/>
                <w:rFonts w:ascii="Arial" w:hAnsi="Arial" w:cs="Arial"/>
                <w:bCs/>
                <w:i/>
                <w:sz w:val="18"/>
                <w:szCs w:val="18"/>
              </w:rPr>
            </w:pPr>
            <w:ins w:id="29" w:author="Bharadwaj Cheruvu" w:date="2024-12-20T11:39:00Z" w16du:dateUtc="2024-12-20T06:09:00Z">
              <w:r w:rsidRPr="002A77BD">
                <w:rPr>
                  <w:rFonts w:ascii="Arial" w:hAnsi="Arial" w:cs="Arial"/>
                  <w:sz w:val="18"/>
                  <w:szCs w:val="18"/>
                </w:rPr>
                <w:t>639936</w:t>
              </w:r>
            </w:ins>
          </w:p>
        </w:tc>
        <w:tc>
          <w:tcPr>
            <w:tcW w:w="709" w:type="dxa"/>
            <w:tcBorders>
              <w:top w:val="single" w:sz="4" w:space="0" w:color="auto"/>
              <w:left w:val="single" w:sz="4" w:space="0" w:color="auto"/>
              <w:bottom w:val="single" w:sz="4" w:space="0" w:color="auto"/>
              <w:right w:val="single" w:sz="4" w:space="0" w:color="auto"/>
            </w:tcBorders>
          </w:tcPr>
          <w:p w14:paraId="6DB857B1" w14:textId="07C15BE8" w:rsidR="009968D5" w:rsidRPr="002A77BD" w:rsidRDefault="009968D5" w:rsidP="009968D5">
            <w:pPr>
              <w:keepNext/>
              <w:keepLines/>
              <w:spacing w:after="0"/>
              <w:jc w:val="center"/>
              <w:rPr>
                <w:ins w:id="30" w:author="Bharadwaj Cheruvu" w:date="2024-12-20T10:59:00Z" w16du:dateUtc="2024-12-20T05:29:00Z"/>
                <w:rFonts w:ascii="Arial" w:hAnsi="Arial" w:cs="Arial"/>
                <w:bCs/>
                <w:noProof/>
                <w:position w:val="-10"/>
                <w:sz w:val="18"/>
                <w:szCs w:val="18"/>
              </w:rPr>
            </w:pPr>
            <w:ins w:id="31" w:author="Bharadwaj Cheruvu" w:date="2024-12-20T11:39:00Z" w16du:dateUtc="2024-12-20T06:09:00Z">
              <w:r w:rsidRPr="002A77BD">
                <w:rPr>
                  <w:rFonts w:ascii="Arial" w:hAnsi="Arial" w:cs="Arial"/>
                  <w:sz w:val="18"/>
                  <w:szCs w:val="18"/>
                </w:rPr>
                <w:t>14</w:t>
              </w:r>
            </w:ins>
          </w:p>
        </w:tc>
        <w:tc>
          <w:tcPr>
            <w:tcW w:w="850" w:type="dxa"/>
            <w:tcBorders>
              <w:top w:val="single" w:sz="4" w:space="0" w:color="auto"/>
              <w:left w:val="single" w:sz="4" w:space="0" w:color="auto"/>
              <w:bottom w:val="single" w:sz="4" w:space="0" w:color="auto"/>
              <w:right w:val="single" w:sz="4" w:space="0" w:color="auto"/>
            </w:tcBorders>
          </w:tcPr>
          <w:p w14:paraId="540915F7" w14:textId="1FEF7E38" w:rsidR="009968D5" w:rsidRPr="002A77BD" w:rsidRDefault="009968D5" w:rsidP="009968D5">
            <w:pPr>
              <w:keepNext/>
              <w:keepLines/>
              <w:spacing w:after="0"/>
              <w:jc w:val="center"/>
              <w:rPr>
                <w:ins w:id="32" w:author="Bharadwaj Cheruvu" w:date="2024-12-20T10:59:00Z" w16du:dateUtc="2024-12-20T05:29:00Z"/>
                <w:rFonts w:ascii="Arial" w:hAnsi="Arial" w:cs="Arial"/>
                <w:bCs/>
                <w:sz w:val="18"/>
                <w:szCs w:val="18"/>
              </w:rPr>
            </w:pPr>
            <w:ins w:id="33" w:author="Bharadwaj Cheruvu" w:date="2024-12-20T11:39:00Z" w16du:dateUtc="2024-12-20T06:09:00Z">
              <w:r w:rsidRPr="002A77BD">
                <w:rPr>
                  <w:rFonts w:ascii="Arial" w:hAnsi="Arial" w:cs="Arial"/>
                  <w:sz w:val="18"/>
                  <w:szCs w:val="18"/>
                </w:rPr>
                <w:t>0</w:t>
              </w:r>
            </w:ins>
          </w:p>
        </w:tc>
        <w:tc>
          <w:tcPr>
            <w:tcW w:w="851" w:type="dxa"/>
            <w:tcBorders>
              <w:top w:val="single" w:sz="4" w:space="0" w:color="auto"/>
              <w:left w:val="single" w:sz="4" w:space="0" w:color="auto"/>
              <w:bottom w:val="single" w:sz="4" w:space="0" w:color="auto"/>
              <w:right w:val="single" w:sz="4" w:space="0" w:color="auto"/>
            </w:tcBorders>
          </w:tcPr>
          <w:p w14:paraId="7B9C7786" w14:textId="41C9E0E4" w:rsidR="009968D5" w:rsidRPr="002A77BD" w:rsidRDefault="009968D5" w:rsidP="009968D5">
            <w:pPr>
              <w:keepNext/>
              <w:keepLines/>
              <w:spacing w:after="0"/>
              <w:jc w:val="center"/>
              <w:rPr>
                <w:ins w:id="34" w:author="Bharadwaj Cheruvu" w:date="2024-12-20T10:59:00Z" w16du:dateUtc="2024-12-20T05:29:00Z"/>
                <w:rFonts w:ascii="Arial" w:hAnsi="Arial" w:cs="Arial"/>
                <w:bCs/>
                <w:sz w:val="18"/>
                <w:szCs w:val="18"/>
              </w:rPr>
            </w:pPr>
            <w:ins w:id="35" w:author="Bharadwaj Cheruvu" w:date="2024-12-20T11:39:00Z" w16du:dateUtc="2024-12-20T06:09:00Z">
              <w:r w:rsidRPr="002A77BD">
                <w:rPr>
                  <w:rFonts w:ascii="Arial" w:hAnsi="Arial" w:cs="Arial"/>
                  <w:sz w:val="18"/>
                  <w:szCs w:val="18"/>
                </w:rPr>
                <w:t>3 (3)</w:t>
              </w:r>
            </w:ins>
          </w:p>
        </w:tc>
        <w:tc>
          <w:tcPr>
            <w:tcW w:w="993" w:type="dxa"/>
            <w:tcBorders>
              <w:top w:val="single" w:sz="4" w:space="0" w:color="auto"/>
              <w:left w:val="single" w:sz="4" w:space="0" w:color="auto"/>
              <w:bottom w:val="single" w:sz="4" w:space="0" w:color="auto"/>
              <w:right w:val="single" w:sz="4" w:space="0" w:color="auto"/>
            </w:tcBorders>
          </w:tcPr>
          <w:p w14:paraId="3CA244DE" w14:textId="78C56DA8" w:rsidR="009968D5" w:rsidRPr="002A77BD" w:rsidRDefault="009968D5" w:rsidP="009968D5">
            <w:pPr>
              <w:keepNext/>
              <w:keepLines/>
              <w:spacing w:after="0"/>
              <w:jc w:val="center"/>
              <w:rPr>
                <w:ins w:id="36" w:author="Bharadwaj Cheruvu" w:date="2024-12-20T10:59:00Z" w16du:dateUtc="2024-12-20T05:29:00Z"/>
                <w:rFonts w:ascii="Arial" w:hAnsi="Arial" w:cs="Arial"/>
                <w:bCs/>
                <w:sz w:val="18"/>
                <w:szCs w:val="18"/>
              </w:rPr>
            </w:pPr>
            <w:ins w:id="37" w:author="Bharadwaj Cheruvu" w:date="2024-12-20T11:39:00Z" w16du:dateUtc="2024-12-20T06:09:00Z">
              <w:r w:rsidRPr="002A77BD">
                <w:rPr>
                  <w:rFonts w:ascii="Arial" w:hAnsi="Arial" w:cs="Arial"/>
                  <w:sz w:val="18"/>
                  <w:szCs w:val="18"/>
                </w:rPr>
                <w:t>30</w:t>
              </w:r>
            </w:ins>
          </w:p>
        </w:tc>
      </w:tr>
      <w:tr w:rsidR="009968D5" w:rsidRPr="00A40EAF" w14:paraId="0DA4D809" w14:textId="77777777" w:rsidTr="00C26F41">
        <w:trPr>
          <w:ins w:id="38" w:author="Bharadwaj Cheruvu" w:date="2024-12-20T10:59:00Z"/>
        </w:trPr>
        <w:tc>
          <w:tcPr>
            <w:tcW w:w="1277" w:type="dxa"/>
            <w:tcBorders>
              <w:top w:val="nil"/>
              <w:left w:val="single" w:sz="4" w:space="0" w:color="auto"/>
              <w:bottom w:val="single" w:sz="4" w:space="0" w:color="auto"/>
              <w:right w:val="single" w:sz="4" w:space="0" w:color="auto"/>
            </w:tcBorders>
          </w:tcPr>
          <w:p w14:paraId="69E07759" w14:textId="77777777" w:rsidR="009968D5" w:rsidRPr="00A40EAF" w:rsidRDefault="009968D5" w:rsidP="009968D5">
            <w:pPr>
              <w:keepNext/>
              <w:keepLines/>
              <w:spacing w:after="0"/>
              <w:jc w:val="center"/>
              <w:rPr>
                <w:ins w:id="39" w:author="Bharadwaj Cheruvu" w:date="2024-12-20T10:59:00Z" w16du:dateUtc="2024-12-20T05:29: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634F907C" w14:textId="77777777" w:rsidR="009968D5" w:rsidRPr="00A40EAF" w:rsidRDefault="009968D5" w:rsidP="009968D5">
            <w:pPr>
              <w:keepNext/>
              <w:keepLines/>
              <w:spacing w:after="0"/>
              <w:jc w:val="center"/>
              <w:rPr>
                <w:ins w:id="40" w:author="Bharadwaj Cheruvu" w:date="2024-12-20T10:59:00Z" w16du:dateUtc="2024-12-20T05:29:00Z"/>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7E66C840" w14:textId="77777777" w:rsidR="009968D5" w:rsidRPr="00A40EAF" w:rsidRDefault="009968D5" w:rsidP="009968D5">
            <w:pPr>
              <w:keepNext/>
              <w:keepLines/>
              <w:spacing w:after="0"/>
              <w:jc w:val="center"/>
              <w:rPr>
                <w:ins w:id="41" w:author="Bharadwaj Cheruvu" w:date="2024-12-20T10:59:00Z" w16du:dateUtc="2024-12-20T05:29:00Z"/>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481D2BF9" w14:textId="77777777" w:rsidR="009968D5" w:rsidRPr="00A40EAF" w:rsidRDefault="009968D5" w:rsidP="009968D5">
            <w:pPr>
              <w:keepNext/>
              <w:keepLines/>
              <w:spacing w:after="0"/>
              <w:jc w:val="center"/>
              <w:rPr>
                <w:ins w:id="42" w:author="Bharadwaj Cheruvu" w:date="2024-12-20T10:59:00Z" w16du:dateUtc="2024-12-20T05:29:00Z"/>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222CB884" w14:textId="4D2C5512" w:rsidR="009968D5" w:rsidRPr="00A40EAF" w:rsidRDefault="009968D5" w:rsidP="009968D5">
            <w:pPr>
              <w:keepNext/>
              <w:keepLines/>
              <w:spacing w:after="0"/>
              <w:jc w:val="center"/>
              <w:rPr>
                <w:ins w:id="43" w:author="Bharadwaj Cheruvu" w:date="2024-12-20T10:59:00Z" w16du:dateUtc="2024-12-20T05:29:00Z"/>
                <w:rFonts w:ascii="Arial" w:hAnsi="Arial" w:cs="Arial"/>
                <w:sz w:val="18"/>
                <w:szCs w:val="18"/>
              </w:rPr>
            </w:pPr>
            <w:ins w:id="44" w:author="Bharadwaj Cheruvu" w:date="2024-12-20T11:16:00Z" w16du:dateUtc="2024-12-20T05:46:00Z">
              <w:r>
                <w:rPr>
                  <w:rFonts w:ascii="Arial" w:hAnsi="Arial" w:cs="Arial"/>
                  <w:sz w:val="18"/>
                  <w:szCs w:val="18"/>
                </w:rPr>
                <w:t>Mid-High</w:t>
              </w:r>
            </w:ins>
          </w:p>
        </w:tc>
        <w:tc>
          <w:tcPr>
            <w:tcW w:w="992" w:type="dxa"/>
            <w:tcBorders>
              <w:top w:val="single" w:sz="4" w:space="0" w:color="auto"/>
              <w:left w:val="single" w:sz="4" w:space="0" w:color="auto"/>
              <w:bottom w:val="single" w:sz="4" w:space="0" w:color="auto"/>
              <w:right w:val="single" w:sz="4" w:space="0" w:color="auto"/>
            </w:tcBorders>
          </w:tcPr>
          <w:p w14:paraId="28AF5741" w14:textId="00601AA6" w:rsidR="009968D5" w:rsidRPr="002A77BD" w:rsidRDefault="009968D5" w:rsidP="009968D5">
            <w:pPr>
              <w:keepNext/>
              <w:keepLines/>
              <w:spacing w:after="0"/>
              <w:jc w:val="center"/>
              <w:rPr>
                <w:ins w:id="45" w:author="Bharadwaj Cheruvu" w:date="2024-12-20T10:59:00Z" w16du:dateUtc="2024-12-20T05:29:00Z"/>
                <w:rFonts w:ascii="Arial" w:hAnsi="Arial" w:cs="Arial"/>
                <w:bCs/>
                <w:sz w:val="18"/>
                <w:szCs w:val="18"/>
              </w:rPr>
            </w:pPr>
            <w:ins w:id="46" w:author="Bharadwaj Cheruvu" w:date="2024-12-20T11:38:00Z" w16du:dateUtc="2024-12-20T06:08:00Z">
              <w:r w:rsidRPr="002A77BD">
                <w:rPr>
                  <w:rFonts w:ascii="Arial" w:hAnsi="Arial" w:cs="Arial"/>
                  <w:sz w:val="18"/>
                  <w:szCs w:val="18"/>
                </w:rPr>
                <w:t>3896.67</w:t>
              </w:r>
            </w:ins>
          </w:p>
        </w:tc>
        <w:tc>
          <w:tcPr>
            <w:tcW w:w="992" w:type="dxa"/>
            <w:tcBorders>
              <w:top w:val="single" w:sz="4" w:space="0" w:color="auto"/>
              <w:left w:val="single" w:sz="4" w:space="0" w:color="auto"/>
              <w:bottom w:val="single" w:sz="4" w:space="0" w:color="auto"/>
              <w:right w:val="single" w:sz="4" w:space="0" w:color="auto"/>
            </w:tcBorders>
          </w:tcPr>
          <w:p w14:paraId="69B30E09" w14:textId="01EB0782" w:rsidR="009968D5" w:rsidRPr="002A77BD" w:rsidRDefault="009968D5" w:rsidP="009968D5">
            <w:pPr>
              <w:keepNext/>
              <w:keepLines/>
              <w:spacing w:after="0"/>
              <w:jc w:val="center"/>
              <w:rPr>
                <w:ins w:id="47" w:author="Bharadwaj Cheruvu" w:date="2024-12-20T10:59:00Z" w16du:dateUtc="2024-12-20T05:29:00Z"/>
                <w:rFonts w:ascii="Arial" w:hAnsi="Arial" w:cs="Arial"/>
                <w:bCs/>
                <w:sz w:val="18"/>
                <w:szCs w:val="18"/>
              </w:rPr>
            </w:pPr>
            <w:ins w:id="48" w:author="Bharadwaj Cheruvu" w:date="2024-12-20T11:38:00Z" w16du:dateUtc="2024-12-20T06:08:00Z">
              <w:r w:rsidRPr="002A77BD">
                <w:rPr>
                  <w:rFonts w:ascii="Arial" w:hAnsi="Arial" w:cs="Arial"/>
                  <w:sz w:val="18"/>
                  <w:szCs w:val="18"/>
                </w:rPr>
                <w:t>659778</w:t>
              </w:r>
            </w:ins>
          </w:p>
        </w:tc>
        <w:tc>
          <w:tcPr>
            <w:tcW w:w="974" w:type="dxa"/>
            <w:tcBorders>
              <w:top w:val="single" w:sz="4" w:space="0" w:color="auto"/>
              <w:left w:val="single" w:sz="4" w:space="0" w:color="auto"/>
              <w:bottom w:val="single" w:sz="4" w:space="0" w:color="auto"/>
              <w:right w:val="single" w:sz="4" w:space="0" w:color="auto"/>
            </w:tcBorders>
          </w:tcPr>
          <w:p w14:paraId="152E5CAB" w14:textId="308BB85B" w:rsidR="009968D5" w:rsidRPr="002A77BD" w:rsidRDefault="009968D5" w:rsidP="009968D5">
            <w:pPr>
              <w:keepNext/>
              <w:keepLines/>
              <w:spacing w:after="0"/>
              <w:jc w:val="center"/>
              <w:rPr>
                <w:ins w:id="49" w:author="Bharadwaj Cheruvu" w:date="2024-12-20T10:59:00Z" w16du:dateUtc="2024-12-20T05:29:00Z"/>
                <w:rFonts w:ascii="Arial" w:hAnsi="Arial" w:cs="Arial"/>
                <w:bCs/>
                <w:sz w:val="18"/>
                <w:szCs w:val="18"/>
              </w:rPr>
            </w:pPr>
            <w:ins w:id="50" w:author="Bharadwaj Cheruvu" w:date="2024-12-20T11:38:00Z" w16du:dateUtc="2024-12-20T06:08:00Z">
              <w:r w:rsidRPr="002A77BD">
                <w:rPr>
                  <w:rFonts w:ascii="Arial" w:hAnsi="Arial" w:cs="Arial"/>
                  <w:sz w:val="18"/>
                  <w:szCs w:val="18"/>
                </w:rPr>
                <w:t>3878.85</w:t>
              </w:r>
            </w:ins>
          </w:p>
        </w:tc>
        <w:tc>
          <w:tcPr>
            <w:tcW w:w="992" w:type="dxa"/>
            <w:tcBorders>
              <w:top w:val="single" w:sz="4" w:space="0" w:color="auto"/>
              <w:left w:val="single" w:sz="4" w:space="0" w:color="auto"/>
              <w:bottom w:val="single" w:sz="4" w:space="0" w:color="auto"/>
              <w:right w:val="single" w:sz="4" w:space="0" w:color="auto"/>
            </w:tcBorders>
          </w:tcPr>
          <w:p w14:paraId="2EA5C717" w14:textId="7B2C50C3" w:rsidR="009968D5" w:rsidRPr="002A77BD" w:rsidRDefault="009968D5" w:rsidP="009968D5">
            <w:pPr>
              <w:keepNext/>
              <w:keepLines/>
              <w:spacing w:after="0"/>
              <w:jc w:val="center"/>
              <w:rPr>
                <w:ins w:id="51" w:author="Bharadwaj Cheruvu" w:date="2024-12-20T10:59:00Z" w16du:dateUtc="2024-12-20T05:29:00Z"/>
                <w:rFonts w:ascii="Arial" w:hAnsi="Arial" w:cs="Arial"/>
                <w:bCs/>
                <w:i/>
                <w:sz w:val="18"/>
                <w:szCs w:val="18"/>
              </w:rPr>
            </w:pPr>
            <w:ins w:id="52" w:author="Bharadwaj Cheruvu" w:date="2024-12-20T11:38:00Z" w16du:dateUtc="2024-12-20T06:08:00Z">
              <w:r w:rsidRPr="002A77BD">
                <w:rPr>
                  <w:rFonts w:ascii="Arial" w:hAnsi="Arial" w:cs="Arial"/>
                  <w:sz w:val="18"/>
                  <w:szCs w:val="18"/>
                </w:rPr>
                <w:t>658590</w:t>
              </w:r>
            </w:ins>
          </w:p>
        </w:tc>
        <w:tc>
          <w:tcPr>
            <w:tcW w:w="709" w:type="dxa"/>
            <w:tcBorders>
              <w:top w:val="single" w:sz="4" w:space="0" w:color="auto"/>
              <w:left w:val="single" w:sz="4" w:space="0" w:color="auto"/>
              <w:bottom w:val="single" w:sz="4" w:space="0" w:color="auto"/>
              <w:right w:val="single" w:sz="4" w:space="0" w:color="auto"/>
            </w:tcBorders>
          </w:tcPr>
          <w:p w14:paraId="28D39553" w14:textId="6E23415C" w:rsidR="009968D5" w:rsidRPr="002A77BD" w:rsidRDefault="009968D5" w:rsidP="009968D5">
            <w:pPr>
              <w:keepNext/>
              <w:keepLines/>
              <w:spacing w:after="0"/>
              <w:jc w:val="center"/>
              <w:rPr>
                <w:ins w:id="53" w:author="Bharadwaj Cheruvu" w:date="2024-12-20T10:59:00Z" w16du:dateUtc="2024-12-20T05:29:00Z"/>
                <w:rFonts w:ascii="Arial" w:hAnsi="Arial" w:cs="Arial"/>
                <w:bCs/>
                <w:i/>
                <w:sz w:val="18"/>
                <w:szCs w:val="18"/>
              </w:rPr>
            </w:pPr>
            <w:ins w:id="54" w:author="Bharadwaj Cheruvu" w:date="2024-12-20T11:38:00Z" w16du:dateUtc="2024-12-20T06:08:00Z">
              <w:r w:rsidRPr="002A77BD">
                <w:rPr>
                  <w:rFonts w:ascii="Arial" w:hAnsi="Arial" w:cs="Arial"/>
                  <w:sz w:val="18"/>
                  <w:szCs w:val="18"/>
                </w:rPr>
                <w:t>24</w:t>
              </w:r>
            </w:ins>
          </w:p>
        </w:tc>
        <w:tc>
          <w:tcPr>
            <w:tcW w:w="709" w:type="dxa"/>
            <w:tcBorders>
              <w:top w:val="nil"/>
              <w:left w:val="single" w:sz="4" w:space="0" w:color="auto"/>
              <w:bottom w:val="single" w:sz="4" w:space="0" w:color="auto"/>
              <w:right w:val="single" w:sz="4" w:space="0" w:color="auto"/>
            </w:tcBorders>
          </w:tcPr>
          <w:p w14:paraId="58144E11" w14:textId="77777777" w:rsidR="009968D5" w:rsidRPr="002A77BD" w:rsidRDefault="009968D5" w:rsidP="009968D5">
            <w:pPr>
              <w:keepNext/>
              <w:keepLines/>
              <w:spacing w:after="0"/>
              <w:jc w:val="center"/>
              <w:rPr>
                <w:ins w:id="55" w:author="Bharadwaj Cheruvu" w:date="2024-12-20T10:59:00Z" w16du:dateUtc="2024-12-20T05:29:00Z"/>
                <w:rFonts w:ascii="Arial" w:hAnsi="Arial" w:cs="Arial"/>
                <w:bCs/>
                <w:sz w:val="18"/>
                <w:szCs w:val="18"/>
              </w:rPr>
            </w:pPr>
          </w:p>
        </w:tc>
        <w:tc>
          <w:tcPr>
            <w:tcW w:w="709" w:type="dxa"/>
            <w:tcBorders>
              <w:top w:val="single" w:sz="4" w:space="0" w:color="auto"/>
              <w:left w:val="single" w:sz="4" w:space="0" w:color="auto"/>
              <w:bottom w:val="single" w:sz="4" w:space="0" w:color="auto"/>
              <w:right w:val="single" w:sz="4" w:space="0" w:color="auto"/>
            </w:tcBorders>
          </w:tcPr>
          <w:p w14:paraId="1E03D5DE" w14:textId="490CB646" w:rsidR="009968D5" w:rsidRPr="002A77BD" w:rsidRDefault="009968D5" w:rsidP="009968D5">
            <w:pPr>
              <w:keepNext/>
              <w:keepLines/>
              <w:spacing w:after="0"/>
              <w:jc w:val="center"/>
              <w:rPr>
                <w:ins w:id="56" w:author="Bharadwaj Cheruvu" w:date="2024-12-20T10:59:00Z" w16du:dateUtc="2024-12-20T05:29:00Z"/>
                <w:rFonts w:ascii="Arial" w:hAnsi="Arial" w:cs="Arial"/>
                <w:bCs/>
                <w:sz w:val="18"/>
                <w:szCs w:val="18"/>
              </w:rPr>
            </w:pPr>
            <w:ins w:id="57" w:author="Bharadwaj Cheruvu" w:date="2024-12-20T11:39:00Z" w16du:dateUtc="2024-12-20T06:09:00Z">
              <w:r w:rsidRPr="002A77BD">
                <w:rPr>
                  <w:rFonts w:ascii="Arial" w:hAnsi="Arial" w:cs="Arial"/>
                  <w:sz w:val="18"/>
                  <w:szCs w:val="18"/>
                </w:rPr>
                <w:t>8118</w:t>
              </w:r>
            </w:ins>
          </w:p>
        </w:tc>
        <w:tc>
          <w:tcPr>
            <w:tcW w:w="992" w:type="dxa"/>
            <w:tcBorders>
              <w:top w:val="single" w:sz="4" w:space="0" w:color="auto"/>
              <w:left w:val="single" w:sz="4" w:space="0" w:color="auto"/>
              <w:bottom w:val="single" w:sz="4" w:space="0" w:color="auto"/>
              <w:right w:val="single" w:sz="4" w:space="0" w:color="auto"/>
            </w:tcBorders>
          </w:tcPr>
          <w:p w14:paraId="14306A83" w14:textId="07B9792B" w:rsidR="009968D5" w:rsidRPr="002A77BD" w:rsidRDefault="009968D5" w:rsidP="009968D5">
            <w:pPr>
              <w:keepNext/>
              <w:keepLines/>
              <w:spacing w:after="0"/>
              <w:jc w:val="center"/>
              <w:rPr>
                <w:ins w:id="58" w:author="Bharadwaj Cheruvu" w:date="2024-12-20T10:59:00Z" w16du:dateUtc="2024-12-20T05:29:00Z"/>
                <w:rFonts w:ascii="Arial" w:hAnsi="Arial" w:cs="Arial"/>
                <w:bCs/>
                <w:i/>
                <w:sz w:val="18"/>
                <w:szCs w:val="18"/>
              </w:rPr>
            </w:pPr>
            <w:ins w:id="59" w:author="Bharadwaj Cheruvu" w:date="2024-12-20T11:39:00Z" w16du:dateUtc="2024-12-20T06:09:00Z">
              <w:r w:rsidRPr="002A77BD">
                <w:rPr>
                  <w:rFonts w:ascii="Arial" w:hAnsi="Arial" w:cs="Arial"/>
                  <w:sz w:val="18"/>
                  <w:szCs w:val="18"/>
                </w:rPr>
                <w:t>659424</w:t>
              </w:r>
            </w:ins>
          </w:p>
        </w:tc>
        <w:tc>
          <w:tcPr>
            <w:tcW w:w="709" w:type="dxa"/>
            <w:tcBorders>
              <w:top w:val="single" w:sz="4" w:space="0" w:color="auto"/>
              <w:left w:val="single" w:sz="4" w:space="0" w:color="auto"/>
              <w:bottom w:val="single" w:sz="4" w:space="0" w:color="auto"/>
              <w:right w:val="single" w:sz="4" w:space="0" w:color="auto"/>
            </w:tcBorders>
          </w:tcPr>
          <w:p w14:paraId="2072D44C" w14:textId="716A2303" w:rsidR="009968D5" w:rsidRPr="002A77BD" w:rsidRDefault="009968D5" w:rsidP="009968D5">
            <w:pPr>
              <w:keepNext/>
              <w:keepLines/>
              <w:spacing w:after="0"/>
              <w:jc w:val="center"/>
              <w:rPr>
                <w:ins w:id="60" w:author="Bharadwaj Cheruvu" w:date="2024-12-20T10:59:00Z" w16du:dateUtc="2024-12-20T05:29:00Z"/>
                <w:rFonts w:ascii="Arial" w:hAnsi="Arial" w:cs="Arial"/>
                <w:bCs/>
                <w:noProof/>
                <w:position w:val="-10"/>
                <w:sz w:val="18"/>
                <w:szCs w:val="18"/>
              </w:rPr>
            </w:pPr>
            <w:ins w:id="61" w:author="Bharadwaj Cheruvu" w:date="2024-12-20T11:39:00Z" w16du:dateUtc="2024-12-20T06:09:00Z">
              <w:r w:rsidRPr="002A77BD">
                <w:rPr>
                  <w:rFonts w:ascii="Arial" w:hAnsi="Arial" w:cs="Arial"/>
                  <w:sz w:val="18"/>
                  <w:szCs w:val="18"/>
                </w:rPr>
                <w:t>18</w:t>
              </w:r>
            </w:ins>
          </w:p>
        </w:tc>
        <w:tc>
          <w:tcPr>
            <w:tcW w:w="850" w:type="dxa"/>
            <w:tcBorders>
              <w:top w:val="single" w:sz="4" w:space="0" w:color="auto"/>
              <w:left w:val="single" w:sz="4" w:space="0" w:color="auto"/>
              <w:bottom w:val="single" w:sz="4" w:space="0" w:color="auto"/>
              <w:right w:val="single" w:sz="4" w:space="0" w:color="auto"/>
            </w:tcBorders>
          </w:tcPr>
          <w:p w14:paraId="70471DA1" w14:textId="0FCE135E" w:rsidR="009968D5" w:rsidRPr="002A77BD" w:rsidRDefault="009968D5" w:rsidP="009968D5">
            <w:pPr>
              <w:keepNext/>
              <w:keepLines/>
              <w:spacing w:after="0"/>
              <w:jc w:val="center"/>
              <w:rPr>
                <w:ins w:id="62" w:author="Bharadwaj Cheruvu" w:date="2024-12-20T10:59:00Z" w16du:dateUtc="2024-12-20T05:29:00Z"/>
                <w:rFonts w:ascii="Arial" w:hAnsi="Arial" w:cs="Arial"/>
                <w:bCs/>
                <w:sz w:val="18"/>
                <w:szCs w:val="18"/>
              </w:rPr>
            </w:pPr>
            <w:ins w:id="63" w:author="Bharadwaj Cheruvu" w:date="2024-12-20T11:39:00Z" w16du:dateUtc="2024-12-20T06:09:00Z">
              <w:r w:rsidRPr="002A77BD">
                <w:rPr>
                  <w:rFonts w:ascii="Arial" w:hAnsi="Arial" w:cs="Arial"/>
                  <w:sz w:val="18"/>
                  <w:szCs w:val="18"/>
                </w:rPr>
                <w:t>0</w:t>
              </w:r>
            </w:ins>
          </w:p>
        </w:tc>
        <w:tc>
          <w:tcPr>
            <w:tcW w:w="851" w:type="dxa"/>
            <w:tcBorders>
              <w:top w:val="single" w:sz="4" w:space="0" w:color="auto"/>
              <w:left w:val="single" w:sz="4" w:space="0" w:color="auto"/>
              <w:bottom w:val="single" w:sz="4" w:space="0" w:color="auto"/>
              <w:right w:val="single" w:sz="4" w:space="0" w:color="auto"/>
            </w:tcBorders>
          </w:tcPr>
          <w:p w14:paraId="7348A844" w14:textId="6FC9B890" w:rsidR="009968D5" w:rsidRPr="002A77BD" w:rsidRDefault="009968D5" w:rsidP="009968D5">
            <w:pPr>
              <w:keepNext/>
              <w:keepLines/>
              <w:spacing w:after="0"/>
              <w:jc w:val="center"/>
              <w:rPr>
                <w:ins w:id="64" w:author="Bharadwaj Cheruvu" w:date="2024-12-20T10:59:00Z" w16du:dateUtc="2024-12-20T05:29:00Z"/>
                <w:rFonts w:ascii="Arial" w:hAnsi="Arial" w:cs="Arial"/>
                <w:bCs/>
                <w:sz w:val="18"/>
                <w:szCs w:val="18"/>
              </w:rPr>
            </w:pPr>
            <w:ins w:id="65" w:author="Bharadwaj Cheruvu" w:date="2024-12-20T11:39:00Z" w16du:dateUtc="2024-12-20T06:09:00Z">
              <w:r w:rsidRPr="002A77BD">
                <w:rPr>
                  <w:rFonts w:ascii="Arial" w:hAnsi="Arial" w:cs="Arial"/>
                  <w:sz w:val="18"/>
                  <w:szCs w:val="18"/>
                </w:rPr>
                <w:t>0 (0)</w:t>
              </w:r>
            </w:ins>
          </w:p>
        </w:tc>
        <w:tc>
          <w:tcPr>
            <w:tcW w:w="993" w:type="dxa"/>
            <w:tcBorders>
              <w:top w:val="single" w:sz="4" w:space="0" w:color="auto"/>
              <w:left w:val="single" w:sz="4" w:space="0" w:color="auto"/>
              <w:bottom w:val="single" w:sz="4" w:space="0" w:color="auto"/>
              <w:right w:val="single" w:sz="4" w:space="0" w:color="auto"/>
            </w:tcBorders>
          </w:tcPr>
          <w:p w14:paraId="456C1F6E" w14:textId="28BA6E17" w:rsidR="009968D5" w:rsidRPr="002A77BD" w:rsidRDefault="009968D5" w:rsidP="009968D5">
            <w:pPr>
              <w:keepNext/>
              <w:keepLines/>
              <w:spacing w:after="0"/>
              <w:jc w:val="center"/>
              <w:rPr>
                <w:ins w:id="66" w:author="Bharadwaj Cheruvu" w:date="2024-12-20T10:59:00Z" w16du:dateUtc="2024-12-20T05:29:00Z"/>
                <w:rFonts w:ascii="Arial" w:hAnsi="Arial" w:cs="Arial"/>
                <w:bCs/>
                <w:sz w:val="18"/>
                <w:szCs w:val="18"/>
              </w:rPr>
            </w:pPr>
            <w:ins w:id="67" w:author="Bharadwaj Cheruvu" w:date="2024-12-20T11:39:00Z" w16du:dateUtc="2024-12-20T06:09:00Z">
              <w:r w:rsidRPr="002A77BD">
                <w:rPr>
                  <w:rFonts w:ascii="Arial" w:hAnsi="Arial" w:cs="Arial"/>
                  <w:sz w:val="18"/>
                  <w:szCs w:val="18"/>
                </w:rPr>
                <w:t>48</w:t>
              </w:r>
            </w:ins>
          </w:p>
        </w:tc>
      </w:tr>
      <w:tr w:rsidR="00A40EAF" w:rsidRPr="00A40EAF" w14:paraId="5C2FB6A5" w14:textId="77777777" w:rsidTr="00CD72C4">
        <w:tc>
          <w:tcPr>
            <w:tcW w:w="1277" w:type="dxa"/>
            <w:tcBorders>
              <w:top w:val="single" w:sz="4" w:space="0" w:color="auto"/>
              <w:left w:val="single" w:sz="4" w:space="0" w:color="auto"/>
              <w:bottom w:val="nil"/>
              <w:right w:val="single" w:sz="4" w:space="0" w:color="auto"/>
            </w:tcBorders>
          </w:tcPr>
          <w:p w14:paraId="2335BDE3" w14:textId="310379F1"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n78</w:t>
            </w:r>
          </w:p>
        </w:tc>
        <w:tc>
          <w:tcPr>
            <w:tcW w:w="709" w:type="dxa"/>
            <w:tcBorders>
              <w:top w:val="single" w:sz="4" w:space="0" w:color="auto"/>
              <w:left w:val="single" w:sz="4" w:space="0" w:color="auto"/>
              <w:bottom w:val="nil"/>
              <w:right w:val="single" w:sz="4" w:space="0" w:color="auto"/>
            </w:tcBorders>
          </w:tcPr>
          <w:p w14:paraId="5FC265E2" w14:textId="6D69DAEE"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3FCB86B0" w14:textId="1100C823"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7DFAE3E0" w14:textId="660A9AF0" w:rsidR="00A40EAF" w:rsidRPr="00A40EAF" w:rsidRDefault="00A40EAF" w:rsidP="00A40EA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1D0515B1" w14:textId="3FE6DA2E"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57C5D957" w14:textId="1CCFED62" w:rsidR="00A40EAF" w:rsidRPr="00A40EAF" w:rsidRDefault="00A40EAF" w:rsidP="006B1CA6">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sidR="006B1CA6">
              <w:rPr>
                <w:rFonts w:ascii="Arial" w:hAnsi="Arial" w:cs="Arial"/>
                <w:bCs/>
                <w:sz w:val="18"/>
                <w:szCs w:val="18"/>
              </w:rPr>
              <w:t>8</w:t>
            </w:r>
            <w:r w:rsidRPr="00A40EAF">
              <w:rPr>
                <w:rFonts w:ascii="Arial" w:hAnsi="Arial" w:cs="Arial"/>
                <w:bCs/>
                <w:sz w:val="18"/>
                <w:szCs w:val="18"/>
              </w:rPr>
              <w:t>-2.</w:t>
            </w:r>
          </w:p>
        </w:tc>
      </w:tr>
      <w:tr w:rsidR="006C7080" w:rsidRPr="00A40EAF" w14:paraId="518A82C4" w14:textId="77777777" w:rsidTr="002A77BD">
        <w:trPr>
          <w:ins w:id="68" w:author="Bharadwaj Cheruvu" w:date="2024-12-20T10:59:00Z"/>
        </w:trPr>
        <w:tc>
          <w:tcPr>
            <w:tcW w:w="1277" w:type="dxa"/>
            <w:tcBorders>
              <w:top w:val="nil"/>
              <w:left w:val="single" w:sz="4" w:space="0" w:color="auto"/>
              <w:bottom w:val="nil"/>
              <w:right w:val="single" w:sz="4" w:space="0" w:color="auto"/>
            </w:tcBorders>
          </w:tcPr>
          <w:p w14:paraId="364D06A5" w14:textId="77777777" w:rsidR="006C7080" w:rsidRPr="00A40EAF" w:rsidRDefault="006C7080" w:rsidP="006C7080">
            <w:pPr>
              <w:keepNext/>
              <w:keepLines/>
              <w:spacing w:after="0"/>
              <w:jc w:val="center"/>
              <w:rPr>
                <w:ins w:id="69" w:author="Bharadwaj Cheruvu" w:date="2024-12-20T10:59:00Z" w16du:dateUtc="2024-12-20T05:29:00Z"/>
                <w:rFonts w:ascii="Arial" w:hAnsi="Arial" w:cs="Arial"/>
                <w:sz w:val="18"/>
                <w:szCs w:val="18"/>
              </w:rPr>
            </w:pPr>
          </w:p>
        </w:tc>
        <w:tc>
          <w:tcPr>
            <w:tcW w:w="709" w:type="dxa"/>
            <w:tcBorders>
              <w:top w:val="nil"/>
              <w:left w:val="single" w:sz="4" w:space="0" w:color="auto"/>
              <w:bottom w:val="nil"/>
              <w:right w:val="single" w:sz="4" w:space="0" w:color="auto"/>
            </w:tcBorders>
          </w:tcPr>
          <w:p w14:paraId="4404C2E8" w14:textId="77777777" w:rsidR="006C7080" w:rsidRPr="00A40EAF" w:rsidRDefault="006C7080" w:rsidP="006C7080">
            <w:pPr>
              <w:keepNext/>
              <w:keepLines/>
              <w:spacing w:after="0"/>
              <w:jc w:val="center"/>
              <w:rPr>
                <w:ins w:id="70" w:author="Bharadwaj Cheruvu" w:date="2024-12-20T10:59:00Z" w16du:dateUtc="2024-12-20T05:29:00Z"/>
                <w:rFonts w:ascii="Arial" w:hAnsi="Arial" w:cs="Arial"/>
                <w:sz w:val="18"/>
                <w:szCs w:val="18"/>
              </w:rPr>
            </w:pPr>
          </w:p>
        </w:tc>
        <w:tc>
          <w:tcPr>
            <w:tcW w:w="992" w:type="dxa"/>
            <w:tcBorders>
              <w:top w:val="nil"/>
              <w:left w:val="single" w:sz="4" w:space="0" w:color="auto"/>
              <w:bottom w:val="nil"/>
              <w:right w:val="single" w:sz="4" w:space="0" w:color="auto"/>
            </w:tcBorders>
          </w:tcPr>
          <w:p w14:paraId="05B60564" w14:textId="77777777" w:rsidR="006C7080" w:rsidRPr="00A40EAF" w:rsidRDefault="006C7080" w:rsidP="006C7080">
            <w:pPr>
              <w:keepNext/>
              <w:keepLines/>
              <w:spacing w:after="0"/>
              <w:jc w:val="center"/>
              <w:rPr>
                <w:ins w:id="71" w:author="Bharadwaj Cheruvu" w:date="2024-12-20T10:59:00Z" w16du:dateUtc="2024-12-20T05:29:00Z"/>
                <w:rFonts w:ascii="Arial" w:hAnsi="Arial" w:cs="Arial"/>
                <w:sz w:val="18"/>
                <w:szCs w:val="18"/>
              </w:rPr>
            </w:pPr>
          </w:p>
        </w:tc>
        <w:tc>
          <w:tcPr>
            <w:tcW w:w="817" w:type="dxa"/>
            <w:tcBorders>
              <w:top w:val="nil"/>
              <w:left w:val="single" w:sz="4" w:space="0" w:color="auto"/>
              <w:bottom w:val="nil"/>
              <w:right w:val="single" w:sz="4" w:space="0" w:color="auto"/>
            </w:tcBorders>
          </w:tcPr>
          <w:p w14:paraId="32F98F44" w14:textId="77777777" w:rsidR="006C7080" w:rsidRPr="00A40EAF" w:rsidRDefault="006C7080" w:rsidP="006C7080">
            <w:pPr>
              <w:keepNext/>
              <w:keepLines/>
              <w:spacing w:after="0"/>
              <w:jc w:val="center"/>
              <w:rPr>
                <w:ins w:id="72" w:author="Bharadwaj Cheruvu" w:date="2024-12-20T10:59:00Z" w16du:dateUtc="2024-12-20T05:29:00Z"/>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2AF9F78D" w14:textId="1F6C6E36" w:rsidR="006C7080" w:rsidRPr="00A40EAF" w:rsidRDefault="006C7080" w:rsidP="006C7080">
            <w:pPr>
              <w:keepNext/>
              <w:keepLines/>
              <w:spacing w:after="0"/>
              <w:jc w:val="center"/>
              <w:rPr>
                <w:ins w:id="73" w:author="Bharadwaj Cheruvu" w:date="2024-12-20T10:59:00Z" w16du:dateUtc="2024-12-20T05:29:00Z"/>
                <w:rFonts w:ascii="Arial" w:hAnsi="Arial" w:cs="Arial"/>
                <w:sz w:val="18"/>
                <w:szCs w:val="18"/>
              </w:rPr>
            </w:pPr>
            <w:ins w:id="74" w:author="Bharadwaj Cheruvu" w:date="2024-12-20T11:16:00Z" w16du:dateUtc="2024-12-20T05:46:00Z">
              <w:r>
                <w:rPr>
                  <w:rFonts w:ascii="Arial" w:hAnsi="Arial" w:cs="Arial"/>
                  <w:sz w:val="18"/>
                  <w:szCs w:val="18"/>
                </w:rPr>
                <w:t>Mid-Low</w:t>
              </w:r>
            </w:ins>
          </w:p>
        </w:tc>
        <w:tc>
          <w:tcPr>
            <w:tcW w:w="992" w:type="dxa"/>
            <w:tcBorders>
              <w:top w:val="single" w:sz="4" w:space="0" w:color="auto"/>
              <w:left w:val="single" w:sz="4" w:space="0" w:color="auto"/>
              <w:bottom w:val="single" w:sz="4" w:space="0" w:color="auto"/>
              <w:right w:val="single" w:sz="4" w:space="0" w:color="auto"/>
            </w:tcBorders>
          </w:tcPr>
          <w:p w14:paraId="529A9983" w14:textId="5488DA6F" w:rsidR="006C7080" w:rsidRPr="002A77BD" w:rsidRDefault="006C7080" w:rsidP="006C7080">
            <w:pPr>
              <w:keepNext/>
              <w:keepLines/>
              <w:spacing w:after="0"/>
              <w:jc w:val="center"/>
              <w:rPr>
                <w:ins w:id="75" w:author="Bharadwaj Cheruvu" w:date="2024-12-20T10:59:00Z" w16du:dateUtc="2024-12-20T05:29:00Z"/>
                <w:rFonts w:ascii="Arial" w:hAnsi="Arial" w:cs="Arial"/>
                <w:b/>
                <w:sz w:val="18"/>
                <w:szCs w:val="18"/>
              </w:rPr>
            </w:pPr>
            <w:ins w:id="76" w:author="Bharadwaj Cheruvu" w:date="2024-12-20T11:38:00Z" w16du:dateUtc="2024-12-20T06:08:00Z">
              <w:r w:rsidRPr="002A77BD">
                <w:rPr>
                  <w:rFonts w:ascii="Arial" w:hAnsi="Arial" w:cs="Arial"/>
                  <w:sz w:val="18"/>
                  <w:szCs w:val="18"/>
                </w:rPr>
                <w:t>3470.01</w:t>
              </w:r>
            </w:ins>
          </w:p>
        </w:tc>
        <w:tc>
          <w:tcPr>
            <w:tcW w:w="992" w:type="dxa"/>
            <w:tcBorders>
              <w:top w:val="single" w:sz="4" w:space="0" w:color="auto"/>
              <w:left w:val="single" w:sz="4" w:space="0" w:color="auto"/>
              <w:bottom w:val="single" w:sz="4" w:space="0" w:color="auto"/>
              <w:right w:val="single" w:sz="4" w:space="0" w:color="auto"/>
            </w:tcBorders>
          </w:tcPr>
          <w:p w14:paraId="100026C3" w14:textId="2130BF06" w:rsidR="006C7080" w:rsidRPr="002A77BD" w:rsidRDefault="006C7080" w:rsidP="006C7080">
            <w:pPr>
              <w:keepNext/>
              <w:keepLines/>
              <w:spacing w:after="0"/>
              <w:jc w:val="center"/>
              <w:rPr>
                <w:ins w:id="77" w:author="Bharadwaj Cheruvu" w:date="2024-12-20T10:59:00Z" w16du:dateUtc="2024-12-20T05:29:00Z"/>
                <w:rFonts w:ascii="Arial" w:hAnsi="Arial" w:cs="Arial"/>
                <w:b/>
                <w:sz w:val="18"/>
                <w:szCs w:val="18"/>
              </w:rPr>
            </w:pPr>
            <w:ins w:id="78" w:author="Bharadwaj Cheruvu" w:date="2024-12-20T11:38:00Z" w16du:dateUtc="2024-12-20T06:08:00Z">
              <w:r w:rsidRPr="002A77BD">
                <w:rPr>
                  <w:rFonts w:ascii="Arial" w:hAnsi="Arial" w:cs="Arial"/>
                  <w:sz w:val="18"/>
                  <w:szCs w:val="18"/>
                </w:rPr>
                <w:t>631334</w:t>
              </w:r>
            </w:ins>
          </w:p>
        </w:tc>
        <w:tc>
          <w:tcPr>
            <w:tcW w:w="974" w:type="dxa"/>
            <w:tcBorders>
              <w:top w:val="single" w:sz="4" w:space="0" w:color="auto"/>
              <w:left w:val="single" w:sz="4" w:space="0" w:color="auto"/>
              <w:bottom w:val="single" w:sz="4" w:space="0" w:color="auto"/>
              <w:right w:val="single" w:sz="4" w:space="0" w:color="auto"/>
            </w:tcBorders>
          </w:tcPr>
          <w:p w14:paraId="70DBB717" w14:textId="661D15D4" w:rsidR="006C7080" w:rsidRPr="002A77BD" w:rsidRDefault="006C7080" w:rsidP="006C7080">
            <w:pPr>
              <w:keepNext/>
              <w:keepLines/>
              <w:spacing w:after="0"/>
              <w:jc w:val="center"/>
              <w:rPr>
                <w:ins w:id="79" w:author="Bharadwaj Cheruvu" w:date="2024-12-20T10:59:00Z" w16du:dateUtc="2024-12-20T05:29:00Z"/>
                <w:rFonts w:ascii="Arial" w:hAnsi="Arial" w:cs="Arial"/>
                <w:b/>
                <w:sz w:val="18"/>
                <w:szCs w:val="18"/>
              </w:rPr>
            </w:pPr>
            <w:ins w:id="80" w:author="Bharadwaj Cheruvu" w:date="2024-12-20T11:38:00Z" w16du:dateUtc="2024-12-20T06:08:00Z">
              <w:r w:rsidRPr="002A77BD">
                <w:rPr>
                  <w:rFonts w:ascii="Arial" w:hAnsi="Arial" w:cs="Arial"/>
                  <w:sz w:val="18"/>
                  <w:szCs w:val="18"/>
                </w:rPr>
                <w:t>3456.51</w:t>
              </w:r>
            </w:ins>
          </w:p>
        </w:tc>
        <w:tc>
          <w:tcPr>
            <w:tcW w:w="992" w:type="dxa"/>
            <w:tcBorders>
              <w:top w:val="single" w:sz="4" w:space="0" w:color="auto"/>
              <w:left w:val="single" w:sz="4" w:space="0" w:color="auto"/>
              <w:bottom w:val="single" w:sz="4" w:space="0" w:color="auto"/>
              <w:right w:val="single" w:sz="4" w:space="0" w:color="auto"/>
            </w:tcBorders>
          </w:tcPr>
          <w:p w14:paraId="380BECA9" w14:textId="04DB5F41" w:rsidR="006C7080" w:rsidRPr="002A77BD" w:rsidRDefault="006C7080" w:rsidP="006C7080">
            <w:pPr>
              <w:keepNext/>
              <w:keepLines/>
              <w:spacing w:after="0"/>
              <w:jc w:val="center"/>
              <w:rPr>
                <w:ins w:id="81" w:author="Bharadwaj Cheruvu" w:date="2024-12-20T10:59:00Z" w16du:dateUtc="2024-12-20T05:29:00Z"/>
                <w:rFonts w:ascii="Arial" w:hAnsi="Arial" w:cs="Arial"/>
                <w:b/>
                <w:i/>
                <w:sz w:val="18"/>
                <w:szCs w:val="18"/>
              </w:rPr>
            </w:pPr>
            <w:ins w:id="82" w:author="Bharadwaj Cheruvu" w:date="2024-12-20T11:38:00Z" w16du:dateUtc="2024-12-20T06:08:00Z">
              <w:r w:rsidRPr="002A77BD">
                <w:rPr>
                  <w:rFonts w:ascii="Arial" w:hAnsi="Arial" w:cs="Arial"/>
                  <w:sz w:val="18"/>
                  <w:szCs w:val="18"/>
                </w:rPr>
                <w:t>630434</w:t>
              </w:r>
            </w:ins>
          </w:p>
        </w:tc>
        <w:tc>
          <w:tcPr>
            <w:tcW w:w="709" w:type="dxa"/>
            <w:tcBorders>
              <w:top w:val="single" w:sz="4" w:space="0" w:color="auto"/>
              <w:left w:val="single" w:sz="4" w:space="0" w:color="auto"/>
              <w:bottom w:val="single" w:sz="4" w:space="0" w:color="auto"/>
              <w:right w:val="single" w:sz="4" w:space="0" w:color="auto"/>
            </w:tcBorders>
          </w:tcPr>
          <w:p w14:paraId="3C82DA40" w14:textId="6EE1F00A" w:rsidR="006C7080" w:rsidRPr="002A77BD" w:rsidRDefault="006C7080" w:rsidP="006C7080">
            <w:pPr>
              <w:keepNext/>
              <w:keepLines/>
              <w:spacing w:after="0"/>
              <w:jc w:val="center"/>
              <w:rPr>
                <w:ins w:id="83" w:author="Bharadwaj Cheruvu" w:date="2024-12-20T10:59:00Z" w16du:dateUtc="2024-12-20T05:29:00Z"/>
                <w:rFonts w:ascii="Arial" w:hAnsi="Arial" w:cs="Arial"/>
                <w:b/>
                <w:i/>
                <w:sz w:val="18"/>
                <w:szCs w:val="18"/>
              </w:rPr>
            </w:pPr>
            <w:ins w:id="84" w:author="Bharadwaj Cheruvu" w:date="2024-12-20T11:38:00Z" w16du:dateUtc="2024-12-20T06:08:00Z">
              <w:r w:rsidRPr="002A77BD">
                <w:rPr>
                  <w:rFonts w:ascii="Arial" w:hAnsi="Arial" w:cs="Arial"/>
                  <w:sz w:val="18"/>
                  <w:szCs w:val="18"/>
                </w:rPr>
                <w:t>12</w:t>
              </w:r>
            </w:ins>
          </w:p>
        </w:tc>
        <w:tc>
          <w:tcPr>
            <w:tcW w:w="709" w:type="dxa"/>
            <w:tcBorders>
              <w:top w:val="single" w:sz="4" w:space="0" w:color="auto"/>
              <w:left w:val="single" w:sz="4" w:space="0" w:color="auto"/>
              <w:bottom w:val="nil"/>
              <w:right w:val="single" w:sz="4" w:space="0" w:color="auto"/>
            </w:tcBorders>
          </w:tcPr>
          <w:p w14:paraId="02FB8E57" w14:textId="36A88106" w:rsidR="006C7080" w:rsidRPr="002A77BD" w:rsidRDefault="002A77BD" w:rsidP="006C7080">
            <w:pPr>
              <w:keepNext/>
              <w:keepLines/>
              <w:spacing w:after="0"/>
              <w:jc w:val="center"/>
              <w:rPr>
                <w:ins w:id="85" w:author="Bharadwaj Cheruvu" w:date="2024-12-20T10:59:00Z" w16du:dateUtc="2024-12-20T05:29:00Z"/>
                <w:rFonts w:ascii="Arial" w:hAnsi="Arial" w:cs="Arial"/>
                <w:bCs/>
                <w:sz w:val="18"/>
                <w:szCs w:val="18"/>
              </w:rPr>
            </w:pPr>
            <w:ins w:id="86" w:author="Bharadwaj Cheruvu" w:date="2024-12-20T11:39:00Z" w16du:dateUtc="2024-12-20T06:09:00Z">
              <w:r w:rsidRPr="002A77BD">
                <w:rPr>
                  <w:rFonts w:ascii="Arial" w:hAnsi="Arial" w:cs="Arial"/>
                  <w:bCs/>
                  <w:sz w:val="18"/>
                  <w:szCs w:val="18"/>
                </w:rPr>
                <w:t>30</w:t>
              </w:r>
            </w:ins>
          </w:p>
        </w:tc>
        <w:tc>
          <w:tcPr>
            <w:tcW w:w="709" w:type="dxa"/>
            <w:tcBorders>
              <w:top w:val="single" w:sz="4" w:space="0" w:color="auto"/>
              <w:left w:val="single" w:sz="4" w:space="0" w:color="auto"/>
              <w:bottom w:val="single" w:sz="4" w:space="0" w:color="auto"/>
              <w:right w:val="single" w:sz="4" w:space="0" w:color="auto"/>
            </w:tcBorders>
          </w:tcPr>
          <w:p w14:paraId="07903EDB" w14:textId="5AD41A09" w:rsidR="006C7080" w:rsidRPr="002A77BD" w:rsidRDefault="006C7080" w:rsidP="006C7080">
            <w:pPr>
              <w:keepNext/>
              <w:keepLines/>
              <w:spacing w:after="0"/>
              <w:jc w:val="center"/>
              <w:rPr>
                <w:ins w:id="87" w:author="Bharadwaj Cheruvu" w:date="2024-12-20T10:59:00Z" w16du:dateUtc="2024-12-20T05:29:00Z"/>
                <w:rFonts w:ascii="Arial" w:hAnsi="Arial" w:cs="Arial"/>
                <w:b/>
                <w:sz w:val="18"/>
                <w:szCs w:val="18"/>
              </w:rPr>
            </w:pPr>
            <w:ins w:id="88" w:author="Bharadwaj Cheruvu" w:date="2024-12-20T11:39:00Z" w16du:dateUtc="2024-12-20T06:09:00Z">
              <w:r w:rsidRPr="002A77BD">
                <w:rPr>
                  <w:rFonts w:ascii="Arial" w:hAnsi="Arial" w:cs="Arial"/>
                  <w:sz w:val="18"/>
                  <w:szCs w:val="18"/>
                </w:rPr>
                <w:t>7822</w:t>
              </w:r>
            </w:ins>
          </w:p>
        </w:tc>
        <w:tc>
          <w:tcPr>
            <w:tcW w:w="992" w:type="dxa"/>
            <w:tcBorders>
              <w:top w:val="single" w:sz="4" w:space="0" w:color="auto"/>
              <w:left w:val="single" w:sz="4" w:space="0" w:color="auto"/>
              <w:bottom w:val="single" w:sz="4" w:space="0" w:color="auto"/>
              <w:right w:val="single" w:sz="4" w:space="0" w:color="auto"/>
            </w:tcBorders>
          </w:tcPr>
          <w:p w14:paraId="43C80139" w14:textId="15F7B06D" w:rsidR="006C7080" w:rsidRPr="002A77BD" w:rsidRDefault="006C7080" w:rsidP="006C7080">
            <w:pPr>
              <w:keepNext/>
              <w:keepLines/>
              <w:spacing w:after="0"/>
              <w:jc w:val="center"/>
              <w:rPr>
                <w:ins w:id="89" w:author="Bharadwaj Cheruvu" w:date="2024-12-20T10:59:00Z" w16du:dateUtc="2024-12-20T05:29:00Z"/>
                <w:rFonts w:ascii="Arial" w:hAnsi="Arial" w:cs="Arial"/>
                <w:b/>
                <w:i/>
                <w:sz w:val="18"/>
                <w:szCs w:val="18"/>
              </w:rPr>
            </w:pPr>
            <w:ins w:id="90" w:author="Bharadwaj Cheruvu" w:date="2024-12-20T11:39:00Z" w16du:dateUtc="2024-12-20T06:09:00Z">
              <w:r w:rsidRPr="002A77BD">
                <w:rPr>
                  <w:rFonts w:ascii="Arial" w:hAnsi="Arial" w:cs="Arial"/>
                  <w:sz w:val="18"/>
                  <w:szCs w:val="18"/>
                </w:rPr>
                <w:t>631008</w:t>
              </w:r>
            </w:ins>
          </w:p>
        </w:tc>
        <w:tc>
          <w:tcPr>
            <w:tcW w:w="709" w:type="dxa"/>
            <w:tcBorders>
              <w:top w:val="single" w:sz="4" w:space="0" w:color="auto"/>
              <w:left w:val="single" w:sz="4" w:space="0" w:color="auto"/>
              <w:bottom w:val="single" w:sz="4" w:space="0" w:color="auto"/>
              <w:right w:val="single" w:sz="4" w:space="0" w:color="auto"/>
            </w:tcBorders>
          </w:tcPr>
          <w:p w14:paraId="6AE3B1E0" w14:textId="5A380150" w:rsidR="006C7080" w:rsidRPr="002A77BD" w:rsidRDefault="006C7080" w:rsidP="006C7080">
            <w:pPr>
              <w:keepNext/>
              <w:keepLines/>
              <w:spacing w:after="0"/>
              <w:jc w:val="center"/>
              <w:rPr>
                <w:ins w:id="91" w:author="Bharadwaj Cheruvu" w:date="2024-12-20T10:59:00Z" w16du:dateUtc="2024-12-20T05:29:00Z"/>
                <w:rFonts w:ascii="Arial" w:hAnsi="Arial" w:cs="Arial"/>
                <w:b/>
                <w:noProof/>
                <w:position w:val="-10"/>
                <w:sz w:val="18"/>
                <w:szCs w:val="18"/>
              </w:rPr>
            </w:pPr>
            <w:ins w:id="92" w:author="Bharadwaj Cheruvu" w:date="2024-12-20T11:39:00Z" w16du:dateUtc="2024-12-20T06:09:00Z">
              <w:r w:rsidRPr="002A77BD">
                <w:rPr>
                  <w:rFonts w:ascii="Arial" w:hAnsi="Arial" w:cs="Arial"/>
                  <w:sz w:val="18"/>
                  <w:szCs w:val="18"/>
                </w:rPr>
                <w:t>22</w:t>
              </w:r>
            </w:ins>
          </w:p>
        </w:tc>
        <w:tc>
          <w:tcPr>
            <w:tcW w:w="850" w:type="dxa"/>
            <w:tcBorders>
              <w:top w:val="single" w:sz="4" w:space="0" w:color="auto"/>
              <w:left w:val="single" w:sz="4" w:space="0" w:color="auto"/>
              <w:bottom w:val="single" w:sz="4" w:space="0" w:color="auto"/>
              <w:right w:val="single" w:sz="4" w:space="0" w:color="auto"/>
            </w:tcBorders>
          </w:tcPr>
          <w:p w14:paraId="3C2BC88D" w14:textId="31975159" w:rsidR="006C7080" w:rsidRPr="002A77BD" w:rsidRDefault="006C7080" w:rsidP="006C7080">
            <w:pPr>
              <w:keepNext/>
              <w:keepLines/>
              <w:spacing w:after="0"/>
              <w:jc w:val="center"/>
              <w:rPr>
                <w:ins w:id="93" w:author="Bharadwaj Cheruvu" w:date="2024-12-20T10:59:00Z" w16du:dateUtc="2024-12-20T05:29:00Z"/>
                <w:rFonts w:ascii="Arial" w:hAnsi="Arial" w:cs="Arial"/>
                <w:b/>
                <w:sz w:val="18"/>
                <w:szCs w:val="18"/>
              </w:rPr>
            </w:pPr>
            <w:ins w:id="94" w:author="Bharadwaj Cheruvu" w:date="2024-12-20T11:39:00Z" w16du:dateUtc="2024-12-20T06:09:00Z">
              <w:r w:rsidRPr="002A77BD">
                <w:rPr>
                  <w:rFonts w:ascii="Arial" w:hAnsi="Arial" w:cs="Arial"/>
                  <w:sz w:val="18"/>
                  <w:szCs w:val="18"/>
                </w:rPr>
                <w:t>0</w:t>
              </w:r>
            </w:ins>
          </w:p>
        </w:tc>
        <w:tc>
          <w:tcPr>
            <w:tcW w:w="851" w:type="dxa"/>
            <w:tcBorders>
              <w:top w:val="single" w:sz="4" w:space="0" w:color="auto"/>
              <w:left w:val="single" w:sz="4" w:space="0" w:color="auto"/>
              <w:bottom w:val="single" w:sz="4" w:space="0" w:color="auto"/>
              <w:right w:val="single" w:sz="4" w:space="0" w:color="auto"/>
            </w:tcBorders>
          </w:tcPr>
          <w:p w14:paraId="76B98B88" w14:textId="1518A3C5" w:rsidR="006C7080" w:rsidRPr="002A77BD" w:rsidRDefault="006C7080" w:rsidP="006C7080">
            <w:pPr>
              <w:keepNext/>
              <w:keepLines/>
              <w:spacing w:after="0"/>
              <w:jc w:val="center"/>
              <w:rPr>
                <w:ins w:id="95" w:author="Bharadwaj Cheruvu" w:date="2024-12-20T10:59:00Z" w16du:dateUtc="2024-12-20T05:29:00Z"/>
                <w:rFonts w:ascii="Arial" w:hAnsi="Arial" w:cs="Arial"/>
                <w:b/>
                <w:sz w:val="18"/>
                <w:szCs w:val="18"/>
              </w:rPr>
            </w:pPr>
            <w:ins w:id="96" w:author="Bharadwaj Cheruvu" w:date="2024-12-20T11:39:00Z" w16du:dateUtc="2024-12-20T06:09:00Z">
              <w:r w:rsidRPr="002A77BD">
                <w:rPr>
                  <w:rFonts w:ascii="Arial" w:hAnsi="Arial" w:cs="Arial"/>
                  <w:sz w:val="18"/>
                  <w:szCs w:val="18"/>
                </w:rPr>
                <w:t>1 (1)</w:t>
              </w:r>
            </w:ins>
          </w:p>
        </w:tc>
        <w:tc>
          <w:tcPr>
            <w:tcW w:w="993" w:type="dxa"/>
            <w:tcBorders>
              <w:top w:val="single" w:sz="4" w:space="0" w:color="auto"/>
              <w:left w:val="single" w:sz="4" w:space="0" w:color="auto"/>
              <w:bottom w:val="single" w:sz="4" w:space="0" w:color="auto"/>
              <w:right w:val="single" w:sz="4" w:space="0" w:color="auto"/>
            </w:tcBorders>
          </w:tcPr>
          <w:p w14:paraId="472AD718" w14:textId="6D4F6746" w:rsidR="006C7080" w:rsidRPr="002A77BD" w:rsidRDefault="006C7080" w:rsidP="006C7080">
            <w:pPr>
              <w:keepNext/>
              <w:keepLines/>
              <w:spacing w:after="0"/>
              <w:jc w:val="center"/>
              <w:rPr>
                <w:ins w:id="97" w:author="Bharadwaj Cheruvu" w:date="2024-12-20T10:59:00Z" w16du:dateUtc="2024-12-20T05:29:00Z"/>
                <w:rFonts w:ascii="Arial" w:hAnsi="Arial" w:cs="Arial"/>
                <w:b/>
                <w:sz w:val="18"/>
                <w:szCs w:val="18"/>
              </w:rPr>
            </w:pPr>
            <w:ins w:id="98" w:author="Bharadwaj Cheruvu" w:date="2024-12-20T11:39:00Z" w16du:dateUtc="2024-12-20T06:09:00Z">
              <w:r w:rsidRPr="002A77BD">
                <w:rPr>
                  <w:rFonts w:ascii="Arial" w:hAnsi="Arial" w:cs="Arial"/>
                  <w:sz w:val="18"/>
                  <w:szCs w:val="18"/>
                </w:rPr>
                <w:t>26</w:t>
              </w:r>
            </w:ins>
          </w:p>
        </w:tc>
      </w:tr>
      <w:tr w:rsidR="006C7080" w:rsidRPr="00A40EAF" w14:paraId="78037E75" w14:textId="77777777" w:rsidTr="002A77BD">
        <w:trPr>
          <w:ins w:id="99" w:author="Bharadwaj Cheruvu" w:date="2024-12-20T10:59:00Z"/>
        </w:trPr>
        <w:tc>
          <w:tcPr>
            <w:tcW w:w="1277" w:type="dxa"/>
            <w:tcBorders>
              <w:top w:val="nil"/>
              <w:left w:val="single" w:sz="4" w:space="0" w:color="auto"/>
              <w:bottom w:val="single" w:sz="4" w:space="0" w:color="auto"/>
              <w:right w:val="single" w:sz="4" w:space="0" w:color="auto"/>
            </w:tcBorders>
          </w:tcPr>
          <w:p w14:paraId="544594FF" w14:textId="77777777" w:rsidR="006C7080" w:rsidRPr="00A40EAF" w:rsidRDefault="006C7080" w:rsidP="006C7080">
            <w:pPr>
              <w:keepNext/>
              <w:keepLines/>
              <w:spacing w:after="0"/>
              <w:jc w:val="center"/>
              <w:rPr>
                <w:ins w:id="100" w:author="Bharadwaj Cheruvu" w:date="2024-12-20T10:59:00Z" w16du:dateUtc="2024-12-20T05:29: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0C71EE8E" w14:textId="77777777" w:rsidR="006C7080" w:rsidRPr="00A40EAF" w:rsidRDefault="006C7080" w:rsidP="006C7080">
            <w:pPr>
              <w:keepNext/>
              <w:keepLines/>
              <w:spacing w:after="0"/>
              <w:jc w:val="center"/>
              <w:rPr>
                <w:ins w:id="101" w:author="Bharadwaj Cheruvu" w:date="2024-12-20T10:59:00Z" w16du:dateUtc="2024-12-20T05:29:00Z"/>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09D970FE" w14:textId="77777777" w:rsidR="006C7080" w:rsidRPr="00A40EAF" w:rsidRDefault="006C7080" w:rsidP="006C7080">
            <w:pPr>
              <w:keepNext/>
              <w:keepLines/>
              <w:spacing w:after="0"/>
              <w:jc w:val="center"/>
              <w:rPr>
                <w:ins w:id="102" w:author="Bharadwaj Cheruvu" w:date="2024-12-20T10:59:00Z" w16du:dateUtc="2024-12-20T05:29:00Z"/>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75D0649C" w14:textId="77777777" w:rsidR="006C7080" w:rsidRPr="00A40EAF" w:rsidRDefault="006C7080" w:rsidP="006C7080">
            <w:pPr>
              <w:keepNext/>
              <w:keepLines/>
              <w:spacing w:after="0"/>
              <w:jc w:val="center"/>
              <w:rPr>
                <w:ins w:id="103" w:author="Bharadwaj Cheruvu" w:date="2024-12-20T10:59:00Z" w16du:dateUtc="2024-12-20T05:29:00Z"/>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56B0B88B" w14:textId="1DCCC7B0" w:rsidR="006C7080" w:rsidRPr="00A40EAF" w:rsidRDefault="006C7080" w:rsidP="006C7080">
            <w:pPr>
              <w:keepNext/>
              <w:keepLines/>
              <w:spacing w:after="0"/>
              <w:jc w:val="center"/>
              <w:rPr>
                <w:ins w:id="104" w:author="Bharadwaj Cheruvu" w:date="2024-12-20T10:59:00Z" w16du:dateUtc="2024-12-20T05:29:00Z"/>
                <w:rFonts w:ascii="Arial" w:hAnsi="Arial" w:cs="Arial"/>
                <w:sz w:val="18"/>
                <w:szCs w:val="18"/>
              </w:rPr>
            </w:pPr>
            <w:ins w:id="105" w:author="Bharadwaj Cheruvu" w:date="2024-12-20T11:16:00Z" w16du:dateUtc="2024-12-20T05:46:00Z">
              <w:r>
                <w:rPr>
                  <w:rFonts w:ascii="Arial" w:hAnsi="Arial" w:cs="Arial"/>
                  <w:sz w:val="18"/>
                  <w:szCs w:val="18"/>
                </w:rPr>
                <w:t>Mid-High</w:t>
              </w:r>
            </w:ins>
          </w:p>
        </w:tc>
        <w:tc>
          <w:tcPr>
            <w:tcW w:w="992" w:type="dxa"/>
            <w:tcBorders>
              <w:top w:val="single" w:sz="4" w:space="0" w:color="auto"/>
              <w:left w:val="single" w:sz="4" w:space="0" w:color="auto"/>
              <w:bottom w:val="single" w:sz="4" w:space="0" w:color="auto"/>
              <w:right w:val="single" w:sz="4" w:space="0" w:color="auto"/>
            </w:tcBorders>
          </w:tcPr>
          <w:p w14:paraId="54A4A0B5" w14:textId="6CC2AF02" w:rsidR="006C7080" w:rsidRPr="002A77BD" w:rsidRDefault="006C7080" w:rsidP="006C7080">
            <w:pPr>
              <w:keepNext/>
              <w:keepLines/>
              <w:spacing w:after="0"/>
              <w:jc w:val="center"/>
              <w:rPr>
                <w:ins w:id="106" w:author="Bharadwaj Cheruvu" w:date="2024-12-20T10:59:00Z" w16du:dateUtc="2024-12-20T05:29:00Z"/>
                <w:rFonts w:ascii="Arial" w:hAnsi="Arial" w:cs="Arial"/>
                <w:b/>
                <w:sz w:val="18"/>
                <w:szCs w:val="18"/>
              </w:rPr>
            </w:pPr>
            <w:ins w:id="107" w:author="Bharadwaj Cheruvu" w:date="2024-12-20T11:38:00Z" w16du:dateUtc="2024-12-20T06:08:00Z">
              <w:r w:rsidRPr="002A77BD">
                <w:rPr>
                  <w:rFonts w:ascii="Arial" w:hAnsi="Arial" w:cs="Arial"/>
                  <w:sz w:val="18"/>
                  <w:szCs w:val="18"/>
                </w:rPr>
                <w:t>3630</w:t>
              </w:r>
            </w:ins>
          </w:p>
        </w:tc>
        <w:tc>
          <w:tcPr>
            <w:tcW w:w="992" w:type="dxa"/>
            <w:tcBorders>
              <w:top w:val="single" w:sz="4" w:space="0" w:color="auto"/>
              <w:left w:val="single" w:sz="4" w:space="0" w:color="auto"/>
              <w:bottom w:val="single" w:sz="4" w:space="0" w:color="auto"/>
              <w:right w:val="single" w:sz="4" w:space="0" w:color="auto"/>
            </w:tcBorders>
          </w:tcPr>
          <w:p w14:paraId="4AB63564" w14:textId="03C0D7D7" w:rsidR="006C7080" w:rsidRPr="002A77BD" w:rsidRDefault="006C7080" w:rsidP="006C7080">
            <w:pPr>
              <w:keepNext/>
              <w:keepLines/>
              <w:spacing w:after="0"/>
              <w:jc w:val="center"/>
              <w:rPr>
                <w:ins w:id="108" w:author="Bharadwaj Cheruvu" w:date="2024-12-20T10:59:00Z" w16du:dateUtc="2024-12-20T05:29:00Z"/>
                <w:rFonts w:ascii="Arial" w:hAnsi="Arial" w:cs="Arial"/>
                <w:b/>
                <w:sz w:val="18"/>
                <w:szCs w:val="18"/>
              </w:rPr>
            </w:pPr>
            <w:ins w:id="109" w:author="Bharadwaj Cheruvu" w:date="2024-12-20T11:38:00Z" w16du:dateUtc="2024-12-20T06:08:00Z">
              <w:r w:rsidRPr="002A77BD">
                <w:rPr>
                  <w:rFonts w:ascii="Arial" w:hAnsi="Arial" w:cs="Arial"/>
                  <w:sz w:val="18"/>
                  <w:szCs w:val="18"/>
                </w:rPr>
                <w:t>642000</w:t>
              </w:r>
            </w:ins>
          </w:p>
        </w:tc>
        <w:tc>
          <w:tcPr>
            <w:tcW w:w="974" w:type="dxa"/>
            <w:tcBorders>
              <w:top w:val="single" w:sz="4" w:space="0" w:color="auto"/>
              <w:left w:val="single" w:sz="4" w:space="0" w:color="auto"/>
              <w:bottom w:val="single" w:sz="4" w:space="0" w:color="auto"/>
              <w:right w:val="single" w:sz="4" w:space="0" w:color="auto"/>
            </w:tcBorders>
          </w:tcPr>
          <w:p w14:paraId="4B2B1DE9" w14:textId="18250D2D" w:rsidR="006C7080" w:rsidRPr="002A77BD" w:rsidRDefault="006C7080" w:rsidP="006C7080">
            <w:pPr>
              <w:keepNext/>
              <w:keepLines/>
              <w:spacing w:after="0"/>
              <w:jc w:val="center"/>
              <w:rPr>
                <w:ins w:id="110" w:author="Bharadwaj Cheruvu" w:date="2024-12-20T10:59:00Z" w16du:dateUtc="2024-12-20T05:29:00Z"/>
                <w:rFonts w:ascii="Arial" w:hAnsi="Arial" w:cs="Arial"/>
                <w:b/>
                <w:sz w:val="18"/>
                <w:szCs w:val="18"/>
              </w:rPr>
            </w:pPr>
            <w:ins w:id="111" w:author="Bharadwaj Cheruvu" w:date="2024-12-20T11:38:00Z" w16du:dateUtc="2024-12-20T06:08:00Z">
              <w:r w:rsidRPr="002A77BD">
                <w:rPr>
                  <w:rFonts w:ascii="Arial" w:hAnsi="Arial" w:cs="Arial"/>
                  <w:sz w:val="18"/>
                  <w:szCs w:val="18"/>
                </w:rPr>
                <w:t>3612.18</w:t>
              </w:r>
            </w:ins>
          </w:p>
        </w:tc>
        <w:tc>
          <w:tcPr>
            <w:tcW w:w="992" w:type="dxa"/>
            <w:tcBorders>
              <w:top w:val="single" w:sz="4" w:space="0" w:color="auto"/>
              <w:left w:val="single" w:sz="4" w:space="0" w:color="auto"/>
              <w:bottom w:val="single" w:sz="4" w:space="0" w:color="auto"/>
              <w:right w:val="single" w:sz="4" w:space="0" w:color="auto"/>
            </w:tcBorders>
          </w:tcPr>
          <w:p w14:paraId="502752A7" w14:textId="6077486B" w:rsidR="006C7080" w:rsidRPr="002A77BD" w:rsidRDefault="006C7080" w:rsidP="006C7080">
            <w:pPr>
              <w:keepNext/>
              <w:keepLines/>
              <w:spacing w:after="0"/>
              <w:jc w:val="center"/>
              <w:rPr>
                <w:ins w:id="112" w:author="Bharadwaj Cheruvu" w:date="2024-12-20T10:59:00Z" w16du:dateUtc="2024-12-20T05:29:00Z"/>
                <w:rFonts w:ascii="Arial" w:hAnsi="Arial" w:cs="Arial"/>
                <w:b/>
                <w:i/>
                <w:sz w:val="18"/>
                <w:szCs w:val="18"/>
              </w:rPr>
            </w:pPr>
            <w:ins w:id="113" w:author="Bharadwaj Cheruvu" w:date="2024-12-20T11:38:00Z" w16du:dateUtc="2024-12-20T06:08:00Z">
              <w:r w:rsidRPr="002A77BD">
                <w:rPr>
                  <w:rFonts w:ascii="Arial" w:hAnsi="Arial" w:cs="Arial"/>
                  <w:sz w:val="18"/>
                  <w:szCs w:val="18"/>
                </w:rPr>
                <w:t>640812</w:t>
              </w:r>
            </w:ins>
          </w:p>
        </w:tc>
        <w:tc>
          <w:tcPr>
            <w:tcW w:w="709" w:type="dxa"/>
            <w:tcBorders>
              <w:top w:val="single" w:sz="4" w:space="0" w:color="auto"/>
              <w:left w:val="single" w:sz="4" w:space="0" w:color="auto"/>
              <w:bottom w:val="single" w:sz="4" w:space="0" w:color="auto"/>
              <w:right w:val="single" w:sz="4" w:space="0" w:color="auto"/>
            </w:tcBorders>
          </w:tcPr>
          <w:p w14:paraId="0F9AB6CC" w14:textId="5B221F3D" w:rsidR="006C7080" w:rsidRPr="002A77BD" w:rsidRDefault="006C7080" w:rsidP="006C7080">
            <w:pPr>
              <w:keepNext/>
              <w:keepLines/>
              <w:spacing w:after="0"/>
              <w:jc w:val="center"/>
              <w:rPr>
                <w:ins w:id="114" w:author="Bharadwaj Cheruvu" w:date="2024-12-20T10:59:00Z" w16du:dateUtc="2024-12-20T05:29:00Z"/>
                <w:rFonts w:ascii="Arial" w:hAnsi="Arial" w:cs="Arial"/>
                <w:b/>
                <w:i/>
                <w:sz w:val="18"/>
                <w:szCs w:val="18"/>
              </w:rPr>
            </w:pPr>
            <w:ins w:id="115" w:author="Bharadwaj Cheruvu" w:date="2024-12-20T11:38:00Z" w16du:dateUtc="2024-12-20T06:08:00Z">
              <w:r w:rsidRPr="002A77BD">
                <w:rPr>
                  <w:rFonts w:ascii="Arial" w:hAnsi="Arial" w:cs="Arial"/>
                  <w:sz w:val="18"/>
                  <w:szCs w:val="18"/>
                </w:rPr>
                <w:t>24</w:t>
              </w:r>
            </w:ins>
          </w:p>
        </w:tc>
        <w:tc>
          <w:tcPr>
            <w:tcW w:w="709" w:type="dxa"/>
            <w:tcBorders>
              <w:top w:val="nil"/>
              <w:left w:val="single" w:sz="4" w:space="0" w:color="auto"/>
              <w:bottom w:val="single" w:sz="4" w:space="0" w:color="auto"/>
              <w:right w:val="single" w:sz="4" w:space="0" w:color="auto"/>
            </w:tcBorders>
          </w:tcPr>
          <w:p w14:paraId="3D6379B0" w14:textId="77777777" w:rsidR="006C7080" w:rsidRPr="002A77BD" w:rsidRDefault="006C7080" w:rsidP="006C7080">
            <w:pPr>
              <w:keepNext/>
              <w:keepLines/>
              <w:spacing w:after="0"/>
              <w:jc w:val="center"/>
              <w:rPr>
                <w:ins w:id="116" w:author="Bharadwaj Cheruvu" w:date="2024-12-20T10:59:00Z" w16du:dateUtc="2024-12-20T05:29:00Z"/>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2C403D04" w14:textId="1A39D6CD" w:rsidR="006C7080" w:rsidRPr="002A77BD" w:rsidRDefault="006C7080" w:rsidP="006C7080">
            <w:pPr>
              <w:keepNext/>
              <w:keepLines/>
              <w:spacing w:after="0"/>
              <w:jc w:val="center"/>
              <w:rPr>
                <w:ins w:id="117" w:author="Bharadwaj Cheruvu" w:date="2024-12-20T10:59:00Z" w16du:dateUtc="2024-12-20T05:29:00Z"/>
                <w:rFonts w:ascii="Arial" w:hAnsi="Arial" w:cs="Arial"/>
                <w:b/>
                <w:sz w:val="18"/>
                <w:szCs w:val="18"/>
              </w:rPr>
            </w:pPr>
            <w:ins w:id="118" w:author="Bharadwaj Cheruvu" w:date="2024-12-20T11:39:00Z" w16du:dateUtc="2024-12-20T06:09:00Z">
              <w:r w:rsidRPr="002A77BD">
                <w:rPr>
                  <w:rFonts w:ascii="Arial" w:hAnsi="Arial" w:cs="Arial"/>
                  <w:sz w:val="18"/>
                  <w:szCs w:val="18"/>
                </w:rPr>
                <w:t>7933</w:t>
              </w:r>
            </w:ins>
          </w:p>
        </w:tc>
        <w:tc>
          <w:tcPr>
            <w:tcW w:w="992" w:type="dxa"/>
            <w:tcBorders>
              <w:top w:val="single" w:sz="4" w:space="0" w:color="auto"/>
              <w:left w:val="single" w:sz="4" w:space="0" w:color="auto"/>
              <w:bottom w:val="single" w:sz="4" w:space="0" w:color="auto"/>
              <w:right w:val="single" w:sz="4" w:space="0" w:color="auto"/>
            </w:tcBorders>
          </w:tcPr>
          <w:p w14:paraId="37718165" w14:textId="37F23F61" w:rsidR="006C7080" w:rsidRPr="002A77BD" w:rsidRDefault="006C7080" w:rsidP="006C7080">
            <w:pPr>
              <w:keepNext/>
              <w:keepLines/>
              <w:spacing w:after="0"/>
              <w:jc w:val="center"/>
              <w:rPr>
                <w:ins w:id="119" w:author="Bharadwaj Cheruvu" w:date="2024-12-20T10:59:00Z" w16du:dateUtc="2024-12-20T05:29:00Z"/>
                <w:rFonts w:ascii="Arial" w:hAnsi="Arial" w:cs="Arial"/>
                <w:b/>
                <w:i/>
                <w:sz w:val="18"/>
                <w:szCs w:val="18"/>
              </w:rPr>
            </w:pPr>
            <w:ins w:id="120" w:author="Bharadwaj Cheruvu" w:date="2024-12-20T11:39:00Z" w16du:dateUtc="2024-12-20T06:09:00Z">
              <w:r w:rsidRPr="002A77BD">
                <w:rPr>
                  <w:rFonts w:ascii="Arial" w:hAnsi="Arial" w:cs="Arial"/>
                  <w:sz w:val="18"/>
                  <w:szCs w:val="18"/>
                </w:rPr>
                <w:t>641664</w:t>
              </w:r>
            </w:ins>
          </w:p>
        </w:tc>
        <w:tc>
          <w:tcPr>
            <w:tcW w:w="709" w:type="dxa"/>
            <w:tcBorders>
              <w:top w:val="single" w:sz="4" w:space="0" w:color="auto"/>
              <w:left w:val="single" w:sz="4" w:space="0" w:color="auto"/>
              <w:bottom w:val="single" w:sz="4" w:space="0" w:color="auto"/>
              <w:right w:val="single" w:sz="4" w:space="0" w:color="auto"/>
            </w:tcBorders>
          </w:tcPr>
          <w:p w14:paraId="187DC959" w14:textId="63763BF6" w:rsidR="006C7080" w:rsidRPr="002A77BD" w:rsidRDefault="006C7080" w:rsidP="006C7080">
            <w:pPr>
              <w:keepNext/>
              <w:keepLines/>
              <w:spacing w:after="0"/>
              <w:jc w:val="center"/>
              <w:rPr>
                <w:ins w:id="121" w:author="Bharadwaj Cheruvu" w:date="2024-12-20T10:59:00Z" w16du:dateUtc="2024-12-20T05:29:00Z"/>
                <w:rFonts w:ascii="Arial" w:hAnsi="Arial" w:cs="Arial"/>
                <w:b/>
                <w:noProof/>
                <w:position w:val="-10"/>
                <w:sz w:val="18"/>
                <w:szCs w:val="18"/>
              </w:rPr>
            </w:pPr>
            <w:ins w:id="122" w:author="Bharadwaj Cheruvu" w:date="2024-12-20T11:39:00Z" w16du:dateUtc="2024-12-20T06:09:00Z">
              <w:r w:rsidRPr="002A77BD">
                <w:rPr>
                  <w:rFonts w:ascii="Arial" w:hAnsi="Arial" w:cs="Arial"/>
                  <w:sz w:val="18"/>
                  <w:szCs w:val="18"/>
                </w:rPr>
                <w:t>12</w:t>
              </w:r>
            </w:ins>
          </w:p>
        </w:tc>
        <w:tc>
          <w:tcPr>
            <w:tcW w:w="850" w:type="dxa"/>
            <w:tcBorders>
              <w:top w:val="single" w:sz="4" w:space="0" w:color="auto"/>
              <w:left w:val="single" w:sz="4" w:space="0" w:color="auto"/>
              <w:bottom w:val="single" w:sz="4" w:space="0" w:color="auto"/>
              <w:right w:val="single" w:sz="4" w:space="0" w:color="auto"/>
            </w:tcBorders>
          </w:tcPr>
          <w:p w14:paraId="2CA22404" w14:textId="49E73065" w:rsidR="006C7080" w:rsidRPr="002A77BD" w:rsidRDefault="006C7080" w:rsidP="006C7080">
            <w:pPr>
              <w:keepNext/>
              <w:keepLines/>
              <w:spacing w:after="0"/>
              <w:jc w:val="center"/>
              <w:rPr>
                <w:ins w:id="123" w:author="Bharadwaj Cheruvu" w:date="2024-12-20T10:59:00Z" w16du:dateUtc="2024-12-20T05:29:00Z"/>
                <w:rFonts w:ascii="Arial" w:hAnsi="Arial" w:cs="Arial"/>
                <w:b/>
                <w:sz w:val="18"/>
                <w:szCs w:val="18"/>
              </w:rPr>
            </w:pPr>
            <w:ins w:id="124" w:author="Bharadwaj Cheruvu" w:date="2024-12-20T11:39:00Z" w16du:dateUtc="2024-12-20T06:09:00Z">
              <w:r w:rsidRPr="002A77BD">
                <w:rPr>
                  <w:rFonts w:ascii="Arial" w:hAnsi="Arial" w:cs="Arial"/>
                  <w:sz w:val="18"/>
                  <w:szCs w:val="18"/>
                </w:rPr>
                <w:t>0</w:t>
              </w:r>
            </w:ins>
          </w:p>
        </w:tc>
        <w:tc>
          <w:tcPr>
            <w:tcW w:w="851" w:type="dxa"/>
            <w:tcBorders>
              <w:top w:val="single" w:sz="4" w:space="0" w:color="auto"/>
              <w:left w:val="single" w:sz="4" w:space="0" w:color="auto"/>
              <w:bottom w:val="single" w:sz="4" w:space="0" w:color="auto"/>
              <w:right w:val="single" w:sz="4" w:space="0" w:color="auto"/>
            </w:tcBorders>
          </w:tcPr>
          <w:p w14:paraId="634C6845" w14:textId="45387F56" w:rsidR="006C7080" w:rsidRPr="002A77BD" w:rsidRDefault="006C7080" w:rsidP="006C7080">
            <w:pPr>
              <w:keepNext/>
              <w:keepLines/>
              <w:spacing w:after="0"/>
              <w:jc w:val="center"/>
              <w:rPr>
                <w:ins w:id="125" w:author="Bharadwaj Cheruvu" w:date="2024-12-20T10:59:00Z" w16du:dateUtc="2024-12-20T05:29:00Z"/>
                <w:rFonts w:ascii="Arial" w:hAnsi="Arial" w:cs="Arial"/>
                <w:b/>
                <w:sz w:val="18"/>
                <w:szCs w:val="18"/>
              </w:rPr>
            </w:pPr>
            <w:ins w:id="126" w:author="Bharadwaj Cheruvu" w:date="2024-12-20T11:39:00Z" w16du:dateUtc="2024-12-20T06:09:00Z">
              <w:r w:rsidRPr="002A77BD">
                <w:rPr>
                  <w:rFonts w:ascii="Arial" w:hAnsi="Arial" w:cs="Arial"/>
                  <w:sz w:val="18"/>
                  <w:szCs w:val="18"/>
                </w:rPr>
                <w:t>1 (1)</w:t>
              </w:r>
            </w:ins>
          </w:p>
        </w:tc>
        <w:tc>
          <w:tcPr>
            <w:tcW w:w="993" w:type="dxa"/>
            <w:tcBorders>
              <w:top w:val="single" w:sz="4" w:space="0" w:color="auto"/>
              <w:left w:val="single" w:sz="4" w:space="0" w:color="auto"/>
              <w:bottom w:val="single" w:sz="4" w:space="0" w:color="auto"/>
              <w:right w:val="single" w:sz="4" w:space="0" w:color="auto"/>
            </w:tcBorders>
          </w:tcPr>
          <w:p w14:paraId="05490F76" w14:textId="2379EE9F" w:rsidR="006C7080" w:rsidRPr="002A77BD" w:rsidRDefault="006C7080" w:rsidP="006C7080">
            <w:pPr>
              <w:keepNext/>
              <w:keepLines/>
              <w:spacing w:after="0"/>
              <w:jc w:val="center"/>
              <w:rPr>
                <w:ins w:id="127" w:author="Bharadwaj Cheruvu" w:date="2024-12-20T10:59:00Z" w16du:dateUtc="2024-12-20T05:29:00Z"/>
                <w:rFonts w:ascii="Arial" w:hAnsi="Arial" w:cs="Arial"/>
                <w:b/>
                <w:sz w:val="18"/>
                <w:szCs w:val="18"/>
              </w:rPr>
            </w:pPr>
            <w:ins w:id="128" w:author="Bharadwaj Cheruvu" w:date="2024-12-20T11:39:00Z" w16du:dateUtc="2024-12-20T06:09:00Z">
              <w:r w:rsidRPr="002A77BD">
                <w:rPr>
                  <w:rFonts w:ascii="Arial" w:hAnsi="Arial" w:cs="Arial"/>
                  <w:sz w:val="18"/>
                  <w:szCs w:val="18"/>
                </w:rPr>
                <w:t>50</w:t>
              </w:r>
            </w:ins>
          </w:p>
        </w:tc>
      </w:tr>
      <w:tr w:rsidR="00A40EAF" w:rsidRPr="00A40EAF" w14:paraId="4F816F37" w14:textId="77777777" w:rsidTr="00CD72C4">
        <w:tc>
          <w:tcPr>
            <w:tcW w:w="1277" w:type="dxa"/>
            <w:tcBorders>
              <w:top w:val="single" w:sz="4" w:space="0" w:color="auto"/>
              <w:left w:val="single" w:sz="4" w:space="0" w:color="auto"/>
              <w:bottom w:val="nil"/>
              <w:right w:val="single" w:sz="4" w:space="0" w:color="auto"/>
            </w:tcBorders>
          </w:tcPr>
          <w:p w14:paraId="3607CC70" w14:textId="164CED42"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n79</w:t>
            </w:r>
          </w:p>
        </w:tc>
        <w:tc>
          <w:tcPr>
            <w:tcW w:w="709" w:type="dxa"/>
            <w:tcBorders>
              <w:top w:val="single" w:sz="4" w:space="0" w:color="auto"/>
              <w:left w:val="single" w:sz="4" w:space="0" w:color="auto"/>
              <w:bottom w:val="nil"/>
              <w:right w:val="single" w:sz="4" w:space="0" w:color="auto"/>
            </w:tcBorders>
          </w:tcPr>
          <w:p w14:paraId="643AC4D2" w14:textId="2036A896"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3D9D87DA" w14:textId="6BEE5164" w:rsidR="00A40EAF" w:rsidRPr="00A40EAF" w:rsidRDefault="00A40EAF" w:rsidP="00A40EAF">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5F718EAF" w14:textId="30B54D6F" w:rsidR="00A40EAF" w:rsidRPr="00A40EAF" w:rsidRDefault="00A40EAF" w:rsidP="00A40EAF">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227BBD45" w14:textId="36686894" w:rsidR="00A40EAF" w:rsidRPr="00A40EAF" w:rsidRDefault="00A40EAF" w:rsidP="00A40EAF">
            <w:pPr>
              <w:keepNext/>
              <w:keepLines/>
              <w:spacing w:after="0"/>
              <w:jc w:val="center"/>
              <w:rPr>
                <w:rFonts w:ascii="Arial" w:hAnsi="Arial" w:cs="Arial"/>
                <w:b/>
                <w:sz w:val="18"/>
                <w:szCs w:val="18"/>
              </w:rPr>
            </w:pPr>
            <w:proofErr w:type="spellStart"/>
            <w:proofErr w:type="gramStart"/>
            <w:r w:rsidRPr="00A40EAF">
              <w:rPr>
                <w:rFonts w:ascii="Arial" w:hAnsi="Arial" w:cs="Arial"/>
                <w:sz w:val="18"/>
                <w:szCs w:val="18"/>
              </w:rPr>
              <w:t>Low,High</w:t>
            </w:r>
            <w:proofErr w:type="spellEnd"/>
            <w:proofErr w:type="gramEnd"/>
          </w:p>
        </w:tc>
        <w:tc>
          <w:tcPr>
            <w:tcW w:w="10472" w:type="dxa"/>
            <w:gridSpan w:val="12"/>
            <w:tcBorders>
              <w:top w:val="single" w:sz="4" w:space="0" w:color="auto"/>
              <w:left w:val="single" w:sz="4" w:space="0" w:color="auto"/>
              <w:bottom w:val="single" w:sz="4" w:space="0" w:color="auto"/>
              <w:right w:val="single" w:sz="4" w:space="0" w:color="auto"/>
            </w:tcBorders>
          </w:tcPr>
          <w:p w14:paraId="105CB466" w14:textId="6B129263" w:rsidR="00A40EAF" w:rsidRPr="00A40EAF" w:rsidRDefault="006B1CA6" w:rsidP="006B1CA6">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9</w:t>
            </w:r>
            <w:r w:rsidRPr="00A40EAF">
              <w:rPr>
                <w:rFonts w:ascii="Arial" w:hAnsi="Arial" w:cs="Arial"/>
                <w:bCs/>
                <w:sz w:val="18"/>
                <w:szCs w:val="18"/>
              </w:rPr>
              <w:t>-2.</w:t>
            </w:r>
          </w:p>
        </w:tc>
      </w:tr>
      <w:tr w:rsidR="00C26F41" w:rsidRPr="00A40EAF" w14:paraId="0EE7A0C4" w14:textId="77777777" w:rsidTr="002A77BD">
        <w:trPr>
          <w:ins w:id="129" w:author="Bharadwaj Cheruvu" w:date="2024-12-20T10:59:00Z"/>
        </w:trPr>
        <w:tc>
          <w:tcPr>
            <w:tcW w:w="1277" w:type="dxa"/>
            <w:tcBorders>
              <w:top w:val="nil"/>
              <w:left w:val="single" w:sz="4" w:space="0" w:color="auto"/>
              <w:bottom w:val="nil"/>
              <w:right w:val="single" w:sz="4" w:space="0" w:color="auto"/>
            </w:tcBorders>
          </w:tcPr>
          <w:p w14:paraId="40A829C7" w14:textId="77777777" w:rsidR="00C26F41" w:rsidRPr="00A40EAF" w:rsidRDefault="00C26F41" w:rsidP="00C26F41">
            <w:pPr>
              <w:keepNext/>
              <w:keepLines/>
              <w:spacing w:after="0"/>
              <w:jc w:val="center"/>
              <w:rPr>
                <w:ins w:id="130" w:author="Bharadwaj Cheruvu" w:date="2024-12-20T10:59:00Z" w16du:dateUtc="2024-12-20T05:29:00Z"/>
                <w:rFonts w:ascii="Arial" w:hAnsi="Arial" w:cs="Arial"/>
                <w:sz w:val="18"/>
                <w:szCs w:val="18"/>
              </w:rPr>
            </w:pPr>
          </w:p>
        </w:tc>
        <w:tc>
          <w:tcPr>
            <w:tcW w:w="709" w:type="dxa"/>
            <w:tcBorders>
              <w:top w:val="nil"/>
              <w:left w:val="single" w:sz="4" w:space="0" w:color="auto"/>
              <w:bottom w:val="nil"/>
              <w:right w:val="single" w:sz="4" w:space="0" w:color="auto"/>
            </w:tcBorders>
          </w:tcPr>
          <w:p w14:paraId="0E57873F" w14:textId="77777777" w:rsidR="00C26F41" w:rsidRPr="00A40EAF" w:rsidRDefault="00C26F41" w:rsidP="00C26F41">
            <w:pPr>
              <w:keepNext/>
              <w:keepLines/>
              <w:spacing w:after="0"/>
              <w:jc w:val="center"/>
              <w:rPr>
                <w:ins w:id="131" w:author="Bharadwaj Cheruvu" w:date="2024-12-20T10:59:00Z" w16du:dateUtc="2024-12-20T05:29:00Z"/>
                <w:rFonts w:ascii="Arial" w:hAnsi="Arial" w:cs="Arial"/>
                <w:sz w:val="18"/>
                <w:szCs w:val="18"/>
              </w:rPr>
            </w:pPr>
          </w:p>
        </w:tc>
        <w:tc>
          <w:tcPr>
            <w:tcW w:w="992" w:type="dxa"/>
            <w:tcBorders>
              <w:top w:val="nil"/>
              <w:left w:val="single" w:sz="4" w:space="0" w:color="auto"/>
              <w:bottom w:val="nil"/>
              <w:right w:val="single" w:sz="4" w:space="0" w:color="auto"/>
            </w:tcBorders>
          </w:tcPr>
          <w:p w14:paraId="4EEC2818" w14:textId="77777777" w:rsidR="00C26F41" w:rsidRPr="00A40EAF" w:rsidRDefault="00C26F41" w:rsidP="00C26F41">
            <w:pPr>
              <w:keepNext/>
              <w:keepLines/>
              <w:spacing w:after="0"/>
              <w:jc w:val="center"/>
              <w:rPr>
                <w:ins w:id="132" w:author="Bharadwaj Cheruvu" w:date="2024-12-20T10:59:00Z" w16du:dateUtc="2024-12-20T05:29:00Z"/>
                <w:rFonts w:ascii="Arial" w:hAnsi="Arial" w:cs="Arial"/>
                <w:sz w:val="18"/>
                <w:szCs w:val="18"/>
              </w:rPr>
            </w:pPr>
          </w:p>
        </w:tc>
        <w:tc>
          <w:tcPr>
            <w:tcW w:w="817" w:type="dxa"/>
            <w:tcBorders>
              <w:top w:val="nil"/>
              <w:left w:val="single" w:sz="4" w:space="0" w:color="auto"/>
              <w:bottom w:val="nil"/>
              <w:right w:val="single" w:sz="4" w:space="0" w:color="auto"/>
            </w:tcBorders>
          </w:tcPr>
          <w:p w14:paraId="54CB0100" w14:textId="77777777" w:rsidR="00C26F41" w:rsidRPr="00A40EAF" w:rsidRDefault="00C26F41" w:rsidP="00C26F41">
            <w:pPr>
              <w:keepNext/>
              <w:keepLines/>
              <w:spacing w:after="0"/>
              <w:jc w:val="center"/>
              <w:rPr>
                <w:ins w:id="133" w:author="Bharadwaj Cheruvu" w:date="2024-12-20T10:59:00Z" w16du:dateUtc="2024-12-20T05:29:00Z"/>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0AF24681" w14:textId="20142052" w:rsidR="00C26F41" w:rsidRPr="00A40EAF" w:rsidRDefault="00C26F41" w:rsidP="00C26F41">
            <w:pPr>
              <w:keepNext/>
              <w:keepLines/>
              <w:spacing w:after="0"/>
              <w:jc w:val="center"/>
              <w:rPr>
                <w:ins w:id="134" w:author="Bharadwaj Cheruvu" w:date="2024-12-20T10:59:00Z" w16du:dateUtc="2024-12-20T05:29:00Z"/>
                <w:rFonts w:ascii="Arial" w:hAnsi="Arial" w:cs="Arial"/>
                <w:sz w:val="18"/>
                <w:szCs w:val="18"/>
              </w:rPr>
            </w:pPr>
            <w:ins w:id="135" w:author="Bharadwaj Cheruvu" w:date="2024-12-20T11:16:00Z" w16du:dateUtc="2024-12-20T05:46:00Z">
              <w:r>
                <w:rPr>
                  <w:rFonts w:ascii="Arial" w:hAnsi="Arial" w:cs="Arial"/>
                  <w:sz w:val="18"/>
                  <w:szCs w:val="18"/>
                </w:rPr>
                <w:t>Mid-Low</w:t>
              </w:r>
            </w:ins>
          </w:p>
        </w:tc>
        <w:tc>
          <w:tcPr>
            <w:tcW w:w="992" w:type="dxa"/>
            <w:tcBorders>
              <w:top w:val="single" w:sz="4" w:space="0" w:color="auto"/>
              <w:left w:val="single" w:sz="4" w:space="0" w:color="auto"/>
              <w:bottom w:val="single" w:sz="4" w:space="0" w:color="auto"/>
              <w:right w:val="single" w:sz="4" w:space="0" w:color="auto"/>
            </w:tcBorders>
          </w:tcPr>
          <w:p w14:paraId="0B876CC0" w14:textId="07A3A5E7" w:rsidR="00C26F41" w:rsidRPr="002A77BD" w:rsidRDefault="00C26F41" w:rsidP="00C26F41">
            <w:pPr>
              <w:keepNext/>
              <w:keepLines/>
              <w:spacing w:after="0"/>
              <w:jc w:val="center"/>
              <w:rPr>
                <w:ins w:id="136" w:author="Bharadwaj Cheruvu" w:date="2024-12-20T10:59:00Z" w16du:dateUtc="2024-12-20T05:29:00Z"/>
                <w:rFonts w:ascii="Arial" w:hAnsi="Arial" w:cs="Arial"/>
                <w:b/>
                <w:sz w:val="18"/>
                <w:szCs w:val="18"/>
              </w:rPr>
            </w:pPr>
            <w:ins w:id="137" w:author="Bharadwaj Cheruvu" w:date="2024-12-20T11:38:00Z" w16du:dateUtc="2024-12-20T06:08:00Z">
              <w:r w:rsidRPr="002A77BD">
                <w:rPr>
                  <w:rFonts w:ascii="Arial" w:hAnsi="Arial" w:cs="Arial"/>
                  <w:sz w:val="18"/>
                  <w:szCs w:val="18"/>
                </w:rPr>
                <w:t>4603.35</w:t>
              </w:r>
            </w:ins>
          </w:p>
        </w:tc>
        <w:tc>
          <w:tcPr>
            <w:tcW w:w="992" w:type="dxa"/>
            <w:tcBorders>
              <w:top w:val="single" w:sz="4" w:space="0" w:color="auto"/>
              <w:left w:val="single" w:sz="4" w:space="0" w:color="auto"/>
              <w:bottom w:val="single" w:sz="4" w:space="0" w:color="auto"/>
              <w:right w:val="single" w:sz="4" w:space="0" w:color="auto"/>
            </w:tcBorders>
          </w:tcPr>
          <w:p w14:paraId="6563C9D4" w14:textId="2C20410C" w:rsidR="00C26F41" w:rsidRPr="002A77BD" w:rsidRDefault="00C26F41" w:rsidP="00C26F41">
            <w:pPr>
              <w:keepNext/>
              <w:keepLines/>
              <w:spacing w:after="0"/>
              <w:jc w:val="center"/>
              <w:rPr>
                <w:ins w:id="138" w:author="Bharadwaj Cheruvu" w:date="2024-12-20T10:59:00Z" w16du:dateUtc="2024-12-20T05:29:00Z"/>
                <w:rFonts w:ascii="Arial" w:hAnsi="Arial" w:cs="Arial"/>
                <w:b/>
                <w:sz w:val="18"/>
                <w:szCs w:val="18"/>
              </w:rPr>
            </w:pPr>
            <w:ins w:id="139" w:author="Bharadwaj Cheruvu" w:date="2024-12-20T11:38:00Z" w16du:dateUtc="2024-12-20T06:08:00Z">
              <w:r w:rsidRPr="002A77BD">
                <w:rPr>
                  <w:rFonts w:ascii="Arial" w:hAnsi="Arial" w:cs="Arial"/>
                  <w:sz w:val="18"/>
                  <w:szCs w:val="18"/>
                </w:rPr>
                <w:t>706890</w:t>
              </w:r>
            </w:ins>
          </w:p>
        </w:tc>
        <w:tc>
          <w:tcPr>
            <w:tcW w:w="974" w:type="dxa"/>
            <w:tcBorders>
              <w:top w:val="single" w:sz="4" w:space="0" w:color="auto"/>
              <w:left w:val="single" w:sz="4" w:space="0" w:color="auto"/>
              <w:bottom w:val="single" w:sz="4" w:space="0" w:color="auto"/>
              <w:right w:val="single" w:sz="4" w:space="0" w:color="auto"/>
            </w:tcBorders>
          </w:tcPr>
          <w:p w14:paraId="4042C02E" w14:textId="6C6C30B0" w:rsidR="00C26F41" w:rsidRPr="002A77BD" w:rsidRDefault="00C26F41" w:rsidP="00C26F41">
            <w:pPr>
              <w:keepNext/>
              <w:keepLines/>
              <w:spacing w:after="0"/>
              <w:jc w:val="center"/>
              <w:rPr>
                <w:ins w:id="140" w:author="Bharadwaj Cheruvu" w:date="2024-12-20T10:59:00Z" w16du:dateUtc="2024-12-20T05:29:00Z"/>
                <w:rFonts w:ascii="Arial" w:hAnsi="Arial" w:cs="Arial"/>
                <w:b/>
                <w:sz w:val="18"/>
                <w:szCs w:val="18"/>
              </w:rPr>
            </w:pPr>
            <w:ins w:id="141" w:author="Bharadwaj Cheruvu" w:date="2024-12-20T11:38:00Z" w16du:dateUtc="2024-12-20T06:08:00Z">
              <w:r w:rsidRPr="002A77BD">
                <w:rPr>
                  <w:rFonts w:ascii="Arial" w:hAnsi="Arial" w:cs="Arial"/>
                  <w:sz w:val="18"/>
                  <w:szCs w:val="18"/>
                </w:rPr>
                <w:t>4589.85</w:t>
              </w:r>
            </w:ins>
          </w:p>
        </w:tc>
        <w:tc>
          <w:tcPr>
            <w:tcW w:w="992" w:type="dxa"/>
            <w:tcBorders>
              <w:top w:val="single" w:sz="4" w:space="0" w:color="auto"/>
              <w:left w:val="single" w:sz="4" w:space="0" w:color="auto"/>
              <w:bottom w:val="single" w:sz="4" w:space="0" w:color="auto"/>
              <w:right w:val="single" w:sz="4" w:space="0" w:color="auto"/>
            </w:tcBorders>
          </w:tcPr>
          <w:p w14:paraId="5BD36958" w14:textId="0D94CD25" w:rsidR="00C26F41" w:rsidRPr="002A77BD" w:rsidRDefault="00C26F41" w:rsidP="00C26F41">
            <w:pPr>
              <w:keepNext/>
              <w:keepLines/>
              <w:spacing w:after="0"/>
              <w:jc w:val="center"/>
              <w:rPr>
                <w:ins w:id="142" w:author="Bharadwaj Cheruvu" w:date="2024-12-20T10:59:00Z" w16du:dateUtc="2024-12-20T05:29:00Z"/>
                <w:rFonts w:ascii="Arial" w:hAnsi="Arial" w:cs="Arial"/>
                <w:b/>
                <w:i/>
                <w:sz w:val="18"/>
                <w:szCs w:val="18"/>
              </w:rPr>
            </w:pPr>
            <w:ins w:id="143" w:author="Bharadwaj Cheruvu" w:date="2024-12-20T11:38:00Z" w16du:dateUtc="2024-12-20T06:08:00Z">
              <w:r w:rsidRPr="002A77BD">
                <w:rPr>
                  <w:rFonts w:ascii="Arial" w:hAnsi="Arial" w:cs="Arial"/>
                  <w:sz w:val="18"/>
                  <w:szCs w:val="18"/>
                </w:rPr>
                <w:t>705990</w:t>
              </w:r>
            </w:ins>
          </w:p>
        </w:tc>
        <w:tc>
          <w:tcPr>
            <w:tcW w:w="709" w:type="dxa"/>
            <w:tcBorders>
              <w:top w:val="single" w:sz="4" w:space="0" w:color="auto"/>
              <w:left w:val="single" w:sz="4" w:space="0" w:color="auto"/>
              <w:bottom w:val="single" w:sz="4" w:space="0" w:color="auto"/>
              <w:right w:val="single" w:sz="4" w:space="0" w:color="auto"/>
            </w:tcBorders>
          </w:tcPr>
          <w:p w14:paraId="587D3D7E" w14:textId="208ECC00" w:rsidR="00C26F41" w:rsidRPr="002A77BD" w:rsidRDefault="00C26F41" w:rsidP="00C26F41">
            <w:pPr>
              <w:keepNext/>
              <w:keepLines/>
              <w:spacing w:after="0"/>
              <w:jc w:val="center"/>
              <w:rPr>
                <w:ins w:id="144" w:author="Bharadwaj Cheruvu" w:date="2024-12-20T10:59:00Z" w16du:dateUtc="2024-12-20T05:29:00Z"/>
                <w:rFonts w:ascii="Arial" w:hAnsi="Arial" w:cs="Arial"/>
                <w:b/>
                <w:i/>
                <w:sz w:val="18"/>
                <w:szCs w:val="18"/>
              </w:rPr>
            </w:pPr>
            <w:ins w:id="145" w:author="Bharadwaj Cheruvu" w:date="2024-12-20T11:38:00Z" w16du:dateUtc="2024-12-20T06:08:00Z">
              <w:r w:rsidRPr="002A77BD">
                <w:rPr>
                  <w:rFonts w:ascii="Arial" w:hAnsi="Arial" w:cs="Arial"/>
                  <w:sz w:val="18"/>
                  <w:szCs w:val="18"/>
                </w:rPr>
                <w:t>12</w:t>
              </w:r>
            </w:ins>
          </w:p>
        </w:tc>
        <w:tc>
          <w:tcPr>
            <w:tcW w:w="709" w:type="dxa"/>
            <w:tcBorders>
              <w:top w:val="single" w:sz="4" w:space="0" w:color="auto"/>
              <w:left w:val="single" w:sz="4" w:space="0" w:color="auto"/>
              <w:bottom w:val="nil"/>
              <w:right w:val="single" w:sz="4" w:space="0" w:color="auto"/>
            </w:tcBorders>
          </w:tcPr>
          <w:p w14:paraId="57ACF386" w14:textId="66C49C25" w:rsidR="00C26F41" w:rsidRPr="002A77BD" w:rsidRDefault="002A77BD" w:rsidP="00C26F41">
            <w:pPr>
              <w:keepNext/>
              <w:keepLines/>
              <w:spacing w:after="0"/>
              <w:jc w:val="center"/>
              <w:rPr>
                <w:ins w:id="146" w:author="Bharadwaj Cheruvu" w:date="2024-12-20T10:59:00Z" w16du:dateUtc="2024-12-20T05:29:00Z"/>
                <w:rFonts w:ascii="Arial" w:hAnsi="Arial" w:cs="Arial"/>
                <w:bCs/>
                <w:sz w:val="18"/>
                <w:szCs w:val="18"/>
              </w:rPr>
            </w:pPr>
            <w:ins w:id="147" w:author="Bharadwaj Cheruvu" w:date="2024-12-20T11:39:00Z" w16du:dateUtc="2024-12-20T06:09:00Z">
              <w:r w:rsidRPr="002A77BD">
                <w:rPr>
                  <w:rFonts w:ascii="Arial" w:hAnsi="Arial" w:cs="Arial"/>
                  <w:bCs/>
                  <w:sz w:val="18"/>
                  <w:szCs w:val="18"/>
                </w:rPr>
                <w:t>30</w:t>
              </w:r>
            </w:ins>
          </w:p>
        </w:tc>
        <w:tc>
          <w:tcPr>
            <w:tcW w:w="709" w:type="dxa"/>
            <w:tcBorders>
              <w:top w:val="single" w:sz="4" w:space="0" w:color="auto"/>
              <w:left w:val="single" w:sz="4" w:space="0" w:color="auto"/>
              <w:bottom w:val="single" w:sz="4" w:space="0" w:color="auto"/>
              <w:right w:val="single" w:sz="4" w:space="0" w:color="auto"/>
            </w:tcBorders>
          </w:tcPr>
          <w:p w14:paraId="210732F9" w14:textId="300CA74E" w:rsidR="00C26F41" w:rsidRPr="002A77BD" w:rsidRDefault="00C26F41" w:rsidP="00C26F41">
            <w:pPr>
              <w:keepNext/>
              <w:keepLines/>
              <w:spacing w:after="0"/>
              <w:jc w:val="center"/>
              <w:rPr>
                <w:ins w:id="148" w:author="Bharadwaj Cheruvu" w:date="2024-12-20T10:59:00Z" w16du:dateUtc="2024-12-20T05:29:00Z"/>
                <w:rFonts w:ascii="Arial" w:hAnsi="Arial" w:cs="Arial"/>
                <w:b/>
                <w:sz w:val="18"/>
                <w:szCs w:val="18"/>
              </w:rPr>
            </w:pPr>
            <w:ins w:id="149" w:author="Bharadwaj Cheruvu" w:date="2024-12-20T11:39:00Z" w16du:dateUtc="2024-12-20T06:09:00Z">
              <w:r w:rsidRPr="002A77BD">
                <w:rPr>
                  <w:rFonts w:ascii="Arial" w:hAnsi="Arial" w:cs="Arial"/>
                  <w:sz w:val="18"/>
                  <w:szCs w:val="18"/>
                </w:rPr>
                <w:t>8609</w:t>
              </w:r>
            </w:ins>
          </w:p>
        </w:tc>
        <w:tc>
          <w:tcPr>
            <w:tcW w:w="992" w:type="dxa"/>
            <w:tcBorders>
              <w:top w:val="single" w:sz="4" w:space="0" w:color="auto"/>
              <w:left w:val="single" w:sz="4" w:space="0" w:color="auto"/>
              <w:bottom w:val="single" w:sz="4" w:space="0" w:color="auto"/>
              <w:right w:val="single" w:sz="4" w:space="0" w:color="auto"/>
            </w:tcBorders>
          </w:tcPr>
          <w:p w14:paraId="2C3B4563" w14:textId="707B22AA" w:rsidR="00C26F41" w:rsidRPr="002A77BD" w:rsidRDefault="00C26F41" w:rsidP="00C26F41">
            <w:pPr>
              <w:keepNext/>
              <w:keepLines/>
              <w:spacing w:after="0"/>
              <w:jc w:val="center"/>
              <w:rPr>
                <w:ins w:id="150" w:author="Bharadwaj Cheruvu" w:date="2024-12-20T10:59:00Z" w16du:dateUtc="2024-12-20T05:29:00Z"/>
                <w:rFonts w:ascii="Arial" w:hAnsi="Arial" w:cs="Arial"/>
                <w:b/>
                <w:i/>
                <w:sz w:val="18"/>
                <w:szCs w:val="18"/>
              </w:rPr>
            </w:pPr>
            <w:ins w:id="151" w:author="Bharadwaj Cheruvu" w:date="2024-12-20T11:39:00Z" w16du:dateUtc="2024-12-20T06:09:00Z">
              <w:r w:rsidRPr="002A77BD">
                <w:rPr>
                  <w:rFonts w:ascii="Arial" w:hAnsi="Arial" w:cs="Arial"/>
                  <w:sz w:val="18"/>
                  <w:szCs w:val="18"/>
                </w:rPr>
                <w:t>706560</w:t>
              </w:r>
            </w:ins>
          </w:p>
        </w:tc>
        <w:tc>
          <w:tcPr>
            <w:tcW w:w="709" w:type="dxa"/>
            <w:tcBorders>
              <w:top w:val="single" w:sz="4" w:space="0" w:color="auto"/>
              <w:left w:val="single" w:sz="4" w:space="0" w:color="auto"/>
              <w:bottom w:val="single" w:sz="4" w:space="0" w:color="auto"/>
              <w:right w:val="single" w:sz="4" w:space="0" w:color="auto"/>
            </w:tcBorders>
          </w:tcPr>
          <w:p w14:paraId="78E1B304" w14:textId="3EEDD0F7" w:rsidR="00C26F41" w:rsidRPr="002A77BD" w:rsidRDefault="00C26F41" w:rsidP="00C26F41">
            <w:pPr>
              <w:keepNext/>
              <w:keepLines/>
              <w:spacing w:after="0"/>
              <w:jc w:val="center"/>
              <w:rPr>
                <w:ins w:id="152" w:author="Bharadwaj Cheruvu" w:date="2024-12-20T10:59:00Z" w16du:dateUtc="2024-12-20T05:29:00Z"/>
                <w:rFonts w:ascii="Arial" w:hAnsi="Arial" w:cs="Arial"/>
                <w:b/>
                <w:noProof/>
                <w:position w:val="-10"/>
                <w:sz w:val="18"/>
                <w:szCs w:val="18"/>
              </w:rPr>
            </w:pPr>
            <w:ins w:id="153" w:author="Bharadwaj Cheruvu" w:date="2024-12-20T11:39:00Z" w16du:dateUtc="2024-12-20T06:09:00Z">
              <w:r w:rsidRPr="002A77BD">
                <w:rPr>
                  <w:rFonts w:ascii="Arial" w:hAnsi="Arial" w:cs="Arial"/>
                  <w:sz w:val="18"/>
                  <w:szCs w:val="18"/>
                </w:rPr>
                <w:t>18</w:t>
              </w:r>
            </w:ins>
          </w:p>
        </w:tc>
        <w:tc>
          <w:tcPr>
            <w:tcW w:w="850" w:type="dxa"/>
            <w:tcBorders>
              <w:top w:val="single" w:sz="4" w:space="0" w:color="auto"/>
              <w:left w:val="single" w:sz="4" w:space="0" w:color="auto"/>
              <w:bottom w:val="single" w:sz="4" w:space="0" w:color="auto"/>
              <w:right w:val="single" w:sz="4" w:space="0" w:color="auto"/>
            </w:tcBorders>
          </w:tcPr>
          <w:p w14:paraId="059D884F" w14:textId="44765B49" w:rsidR="00C26F41" w:rsidRPr="002A77BD" w:rsidRDefault="00C26F41" w:rsidP="00C26F41">
            <w:pPr>
              <w:keepNext/>
              <w:keepLines/>
              <w:spacing w:after="0"/>
              <w:jc w:val="center"/>
              <w:rPr>
                <w:ins w:id="154" w:author="Bharadwaj Cheruvu" w:date="2024-12-20T10:59:00Z" w16du:dateUtc="2024-12-20T05:29:00Z"/>
                <w:rFonts w:ascii="Arial" w:hAnsi="Arial" w:cs="Arial"/>
                <w:b/>
                <w:sz w:val="18"/>
                <w:szCs w:val="18"/>
              </w:rPr>
            </w:pPr>
            <w:ins w:id="155" w:author="Bharadwaj Cheruvu" w:date="2024-12-20T11:39:00Z" w16du:dateUtc="2024-12-20T06:09:00Z">
              <w:r w:rsidRPr="002A77BD">
                <w:rPr>
                  <w:rFonts w:ascii="Arial" w:hAnsi="Arial" w:cs="Arial"/>
                  <w:sz w:val="18"/>
                  <w:szCs w:val="18"/>
                </w:rPr>
                <w:t>1</w:t>
              </w:r>
            </w:ins>
          </w:p>
        </w:tc>
        <w:tc>
          <w:tcPr>
            <w:tcW w:w="851" w:type="dxa"/>
            <w:tcBorders>
              <w:top w:val="single" w:sz="4" w:space="0" w:color="auto"/>
              <w:left w:val="single" w:sz="4" w:space="0" w:color="auto"/>
              <w:bottom w:val="single" w:sz="4" w:space="0" w:color="auto"/>
              <w:right w:val="single" w:sz="4" w:space="0" w:color="auto"/>
            </w:tcBorders>
          </w:tcPr>
          <w:p w14:paraId="0782E8E3" w14:textId="0B98EB45" w:rsidR="00C26F41" w:rsidRPr="002A77BD" w:rsidRDefault="00C26F41" w:rsidP="00C26F41">
            <w:pPr>
              <w:keepNext/>
              <w:keepLines/>
              <w:spacing w:after="0"/>
              <w:jc w:val="center"/>
              <w:rPr>
                <w:ins w:id="156" w:author="Bharadwaj Cheruvu" w:date="2024-12-20T10:59:00Z" w16du:dateUtc="2024-12-20T05:29:00Z"/>
                <w:rFonts w:ascii="Arial" w:hAnsi="Arial" w:cs="Arial"/>
                <w:b/>
                <w:sz w:val="18"/>
                <w:szCs w:val="18"/>
              </w:rPr>
            </w:pPr>
            <w:ins w:id="157" w:author="Bharadwaj Cheruvu" w:date="2024-12-20T11:39:00Z" w16du:dateUtc="2024-12-20T06:09:00Z">
              <w:r w:rsidRPr="002A77BD">
                <w:rPr>
                  <w:rFonts w:ascii="Arial" w:hAnsi="Arial" w:cs="Arial"/>
                  <w:sz w:val="18"/>
                  <w:szCs w:val="18"/>
                  <w:lang w:eastAsia="zh-CN"/>
                </w:rPr>
                <w:t>0 (0)</w:t>
              </w:r>
            </w:ins>
          </w:p>
        </w:tc>
        <w:tc>
          <w:tcPr>
            <w:tcW w:w="993" w:type="dxa"/>
            <w:tcBorders>
              <w:top w:val="single" w:sz="4" w:space="0" w:color="auto"/>
              <w:left w:val="single" w:sz="4" w:space="0" w:color="auto"/>
              <w:bottom w:val="single" w:sz="4" w:space="0" w:color="auto"/>
              <w:right w:val="single" w:sz="4" w:space="0" w:color="auto"/>
            </w:tcBorders>
          </w:tcPr>
          <w:p w14:paraId="442D0A0E" w14:textId="04867130" w:rsidR="00C26F41" w:rsidRPr="002A77BD" w:rsidRDefault="00C26F41" w:rsidP="00C26F41">
            <w:pPr>
              <w:keepNext/>
              <w:keepLines/>
              <w:spacing w:after="0"/>
              <w:jc w:val="center"/>
              <w:rPr>
                <w:ins w:id="158" w:author="Bharadwaj Cheruvu" w:date="2024-12-20T10:59:00Z" w16du:dateUtc="2024-12-20T05:29:00Z"/>
                <w:rFonts w:ascii="Arial" w:hAnsi="Arial" w:cs="Arial"/>
                <w:b/>
                <w:sz w:val="18"/>
                <w:szCs w:val="18"/>
              </w:rPr>
            </w:pPr>
            <w:ins w:id="159" w:author="Bharadwaj Cheruvu" w:date="2024-12-20T11:39:00Z" w16du:dateUtc="2024-12-20T06:09:00Z">
              <w:r w:rsidRPr="002A77BD">
                <w:rPr>
                  <w:rFonts w:ascii="Arial" w:hAnsi="Arial" w:cs="Arial"/>
                  <w:sz w:val="18"/>
                  <w:szCs w:val="18"/>
                </w:rPr>
                <w:t>26</w:t>
              </w:r>
            </w:ins>
          </w:p>
        </w:tc>
      </w:tr>
      <w:tr w:rsidR="00C26F41" w:rsidRPr="00A40EAF" w14:paraId="5751964F" w14:textId="77777777" w:rsidTr="002A77BD">
        <w:trPr>
          <w:ins w:id="160" w:author="Bharadwaj Cheruvu" w:date="2024-12-20T10:59:00Z"/>
        </w:trPr>
        <w:tc>
          <w:tcPr>
            <w:tcW w:w="1277" w:type="dxa"/>
            <w:tcBorders>
              <w:top w:val="nil"/>
              <w:left w:val="single" w:sz="4" w:space="0" w:color="auto"/>
              <w:bottom w:val="single" w:sz="4" w:space="0" w:color="auto"/>
              <w:right w:val="single" w:sz="4" w:space="0" w:color="auto"/>
            </w:tcBorders>
          </w:tcPr>
          <w:p w14:paraId="054E9C4C" w14:textId="77777777" w:rsidR="00C26F41" w:rsidRPr="00A40EAF" w:rsidRDefault="00C26F41" w:rsidP="00C26F41">
            <w:pPr>
              <w:keepNext/>
              <w:keepLines/>
              <w:spacing w:after="0"/>
              <w:jc w:val="center"/>
              <w:rPr>
                <w:ins w:id="161" w:author="Bharadwaj Cheruvu" w:date="2024-12-20T10:59:00Z" w16du:dateUtc="2024-12-20T05:29:00Z"/>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33CECA48" w14:textId="77777777" w:rsidR="00C26F41" w:rsidRPr="00A40EAF" w:rsidRDefault="00C26F41" w:rsidP="00C26F41">
            <w:pPr>
              <w:keepNext/>
              <w:keepLines/>
              <w:spacing w:after="0"/>
              <w:jc w:val="center"/>
              <w:rPr>
                <w:ins w:id="162" w:author="Bharadwaj Cheruvu" w:date="2024-12-20T10:59:00Z" w16du:dateUtc="2024-12-20T05:29:00Z"/>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1F32E840" w14:textId="77777777" w:rsidR="00C26F41" w:rsidRPr="00A40EAF" w:rsidRDefault="00C26F41" w:rsidP="00C26F41">
            <w:pPr>
              <w:keepNext/>
              <w:keepLines/>
              <w:spacing w:after="0"/>
              <w:jc w:val="center"/>
              <w:rPr>
                <w:ins w:id="163" w:author="Bharadwaj Cheruvu" w:date="2024-12-20T10:59:00Z" w16du:dateUtc="2024-12-20T05:29:00Z"/>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7F04ACA6" w14:textId="77777777" w:rsidR="00C26F41" w:rsidRPr="00A40EAF" w:rsidRDefault="00C26F41" w:rsidP="00C26F41">
            <w:pPr>
              <w:keepNext/>
              <w:keepLines/>
              <w:spacing w:after="0"/>
              <w:jc w:val="center"/>
              <w:rPr>
                <w:ins w:id="164" w:author="Bharadwaj Cheruvu" w:date="2024-12-20T10:59:00Z" w16du:dateUtc="2024-12-20T05:29:00Z"/>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71604E7E" w14:textId="3F28B252" w:rsidR="00C26F41" w:rsidRPr="00A40EAF" w:rsidRDefault="00C26F41" w:rsidP="00C26F41">
            <w:pPr>
              <w:keepNext/>
              <w:keepLines/>
              <w:spacing w:after="0"/>
              <w:jc w:val="center"/>
              <w:rPr>
                <w:ins w:id="165" w:author="Bharadwaj Cheruvu" w:date="2024-12-20T10:59:00Z" w16du:dateUtc="2024-12-20T05:29:00Z"/>
                <w:rFonts w:ascii="Arial" w:hAnsi="Arial" w:cs="Arial"/>
                <w:sz w:val="18"/>
                <w:szCs w:val="18"/>
              </w:rPr>
            </w:pPr>
            <w:ins w:id="166" w:author="Bharadwaj Cheruvu" w:date="2024-12-20T11:16:00Z" w16du:dateUtc="2024-12-20T05:46:00Z">
              <w:r>
                <w:rPr>
                  <w:rFonts w:ascii="Arial" w:hAnsi="Arial" w:cs="Arial"/>
                  <w:sz w:val="18"/>
                  <w:szCs w:val="18"/>
                </w:rPr>
                <w:t>Mid-High</w:t>
              </w:r>
            </w:ins>
          </w:p>
        </w:tc>
        <w:tc>
          <w:tcPr>
            <w:tcW w:w="992" w:type="dxa"/>
            <w:tcBorders>
              <w:top w:val="single" w:sz="4" w:space="0" w:color="auto"/>
              <w:left w:val="single" w:sz="4" w:space="0" w:color="auto"/>
              <w:bottom w:val="single" w:sz="4" w:space="0" w:color="auto"/>
              <w:right w:val="single" w:sz="4" w:space="0" w:color="auto"/>
            </w:tcBorders>
          </w:tcPr>
          <w:p w14:paraId="16B03116" w14:textId="2134E163" w:rsidR="00C26F41" w:rsidRPr="002A77BD" w:rsidRDefault="00C26F41" w:rsidP="00C26F41">
            <w:pPr>
              <w:keepNext/>
              <w:keepLines/>
              <w:spacing w:after="0"/>
              <w:jc w:val="center"/>
              <w:rPr>
                <w:ins w:id="167" w:author="Bharadwaj Cheruvu" w:date="2024-12-20T10:59:00Z" w16du:dateUtc="2024-12-20T05:29:00Z"/>
                <w:rFonts w:ascii="Arial" w:hAnsi="Arial" w:cs="Arial"/>
                <w:b/>
                <w:sz w:val="18"/>
                <w:szCs w:val="18"/>
              </w:rPr>
            </w:pPr>
            <w:ins w:id="168" w:author="Bharadwaj Cheruvu" w:date="2024-12-20T11:38:00Z" w16du:dateUtc="2024-12-20T06:08:00Z">
              <w:r w:rsidRPr="002A77BD">
                <w:rPr>
                  <w:rFonts w:ascii="Arial" w:hAnsi="Arial" w:cs="Arial"/>
                  <w:sz w:val="18"/>
                  <w:szCs w:val="18"/>
                </w:rPr>
                <w:t>4796.67</w:t>
              </w:r>
            </w:ins>
          </w:p>
        </w:tc>
        <w:tc>
          <w:tcPr>
            <w:tcW w:w="992" w:type="dxa"/>
            <w:tcBorders>
              <w:top w:val="single" w:sz="4" w:space="0" w:color="auto"/>
              <w:left w:val="single" w:sz="4" w:space="0" w:color="auto"/>
              <w:bottom w:val="single" w:sz="4" w:space="0" w:color="auto"/>
              <w:right w:val="single" w:sz="4" w:space="0" w:color="auto"/>
            </w:tcBorders>
          </w:tcPr>
          <w:p w14:paraId="0057CF78" w14:textId="04B74E16" w:rsidR="00C26F41" w:rsidRPr="002A77BD" w:rsidRDefault="00C26F41" w:rsidP="00C26F41">
            <w:pPr>
              <w:keepNext/>
              <w:keepLines/>
              <w:spacing w:after="0"/>
              <w:jc w:val="center"/>
              <w:rPr>
                <w:ins w:id="169" w:author="Bharadwaj Cheruvu" w:date="2024-12-20T10:59:00Z" w16du:dateUtc="2024-12-20T05:29:00Z"/>
                <w:rFonts w:ascii="Arial" w:hAnsi="Arial" w:cs="Arial"/>
                <w:b/>
                <w:sz w:val="18"/>
                <w:szCs w:val="18"/>
              </w:rPr>
            </w:pPr>
            <w:ins w:id="170" w:author="Bharadwaj Cheruvu" w:date="2024-12-20T11:38:00Z" w16du:dateUtc="2024-12-20T06:08:00Z">
              <w:r w:rsidRPr="002A77BD">
                <w:rPr>
                  <w:rFonts w:ascii="Arial" w:hAnsi="Arial" w:cs="Arial"/>
                  <w:sz w:val="18"/>
                  <w:szCs w:val="18"/>
                </w:rPr>
                <w:t>719778</w:t>
              </w:r>
            </w:ins>
          </w:p>
        </w:tc>
        <w:tc>
          <w:tcPr>
            <w:tcW w:w="974" w:type="dxa"/>
            <w:tcBorders>
              <w:top w:val="single" w:sz="4" w:space="0" w:color="auto"/>
              <w:left w:val="single" w:sz="4" w:space="0" w:color="auto"/>
              <w:bottom w:val="single" w:sz="4" w:space="0" w:color="auto"/>
              <w:right w:val="single" w:sz="4" w:space="0" w:color="auto"/>
            </w:tcBorders>
          </w:tcPr>
          <w:p w14:paraId="43BEE418" w14:textId="073B6189" w:rsidR="00C26F41" w:rsidRPr="002A77BD" w:rsidRDefault="00C26F41" w:rsidP="00C26F41">
            <w:pPr>
              <w:keepNext/>
              <w:keepLines/>
              <w:spacing w:after="0"/>
              <w:jc w:val="center"/>
              <w:rPr>
                <w:ins w:id="171" w:author="Bharadwaj Cheruvu" w:date="2024-12-20T10:59:00Z" w16du:dateUtc="2024-12-20T05:29:00Z"/>
                <w:rFonts w:ascii="Arial" w:hAnsi="Arial" w:cs="Arial"/>
                <w:b/>
                <w:sz w:val="18"/>
                <w:szCs w:val="18"/>
              </w:rPr>
            </w:pPr>
            <w:ins w:id="172" w:author="Bharadwaj Cheruvu" w:date="2024-12-20T11:38:00Z" w16du:dateUtc="2024-12-20T06:08:00Z">
              <w:r w:rsidRPr="002A77BD">
                <w:rPr>
                  <w:rFonts w:ascii="Arial" w:hAnsi="Arial" w:cs="Arial"/>
                  <w:sz w:val="18"/>
                  <w:szCs w:val="18"/>
                </w:rPr>
                <w:t>4778.85</w:t>
              </w:r>
            </w:ins>
          </w:p>
        </w:tc>
        <w:tc>
          <w:tcPr>
            <w:tcW w:w="992" w:type="dxa"/>
            <w:tcBorders>
              <w:top w:val="single" w:sz="4" w:space="0" w:color="auto"/>
              <w:left w:val="single" w:sz="4" w:space="0" w:color="auto"/>
              <w:bottom w:val="single" w:sz="4" w:space="0" w:color="auto"/>
              <w:right w:val="single" w:sz="4" w:space="0" w:color="auto"/>
            </w:tcBorders>
          </w:tcPr>
          <w:p w14:paraId="0D413AB9" w14:textId="0C197973" w:rsidR="00C26F41" w:rsidRPr="002A77BD" w:rsidRDefault="00C26F41" w:rsidP="00C26F41">
            <w:pPr>
              <w:keepNext/>
              <w:keepLines/>
              <w:spacing w:after="0"/>
              <w:jc w:val="center"/>
              <w:rPr>
                <w:ins w:id="173" w:author="Bharadwaj Cheruvu" w:date="2024-12-20T10:59:00Z" w16du:dateUtc="2024-12-20T05:29:00Z"/>
                <w:rFonts w:ascii="Arial" w:hAnsi="Arial" w:cs="Arial"/>
                <w:b/>
                <w:i/>
                <w:sz w:val="18"/>
                <w:szCs w:val="18"/>
              </w:rPr>
            </w:pPr>
            <w:ins w:id="174" w:author="Bharadwaj Cheruvu" w:date="2024-12-20T11:38:00Z" w16du:dateUtc="2024-12-20T06:08:00Z">
              <w:r w:rsidRPr="002A77BD">
                <w:rPr>
                  <w:rFonts w:ascii="Arial" w:hAnsi="Arial" w:cs="Arial"/>
                  <w:sz w:val="18"/>
                  <w:szCs w:val="18"/>
                </w:rPr>
                <w:t>718590</w:t>
              </w:r>
            </w:ins>
          </w:p>
        </w:tc>
        <w:tc>
          <w:tcPr>
            <w:tcW w:w="709" w:type="dxa"/>
            <w:tcBorders>
              <w:top w:val="single" w:sz="4" w:space="0" w:color="auto"/>
              <w:left w:val="single" w:sz="4" w:space="0" w:color="auto"/>
              <w:bottom w:val="single" w:sz="4" w:space="0" w:color="auto"/>
              <w:right w:val="single" w:sz="4" w:space="0" w:color="auto"/>
            </w:tcBorders>
          </w:tcPr>
          <w:p w14:paraId="1A769072" w14:textId="4854D87D" w:rsidR="00C26F41" w:rsidRPr="002A77BD" w:rsidRDefault="00C26F41" w:rsidP="00C26F41">
            <w:pPr>
              <w:keepNext/>
              <w:keepLines/>
              <w:spacing w:after="0"/>
              <w:jc w:val="center"/>
              <w:rPr>
                <w:ins w:id="175" w:author="Bharadwaj Cheruvu" w:date="2024-12-20T10:59:00Z" w16du:dateUtc="2024-12-20T05:29:00Z"/>
                <w:rFonts w:ascii="Arial" w:hAnsi="Arial" w:cs="Arial"/>
                <w:b/>
                <w:i/>
                <w:sz w:val="18"/>
                <w:szCs w:val="18"/>
              </w:rPr>
            </w:pPr>
            <w:ins w:id="176" w:author="Bharadwaj Cheruvu" w:date="2024-12-20T11:38:00Z" w16du:dateUtc="2024-12-20T06:08:00Z">
              <w:r w:rsidRPr="002A77BD">
                <w:rPr>
                  <w:rFonts w:ascii="Arial" w:hAnsi="Arial" w:cs="Arial"/>
                  <w:sz w:val="18"/>
                  <w:szCs w:val="18"/>
                </w:rPr>
                <w:t>24</w:t>
              </w:r>
            </w:ins>
          </w:p>
        </w:tc>
        <w:tc>
          <w:tcPr>
            <w:tcW w:w="709" w:type="dxa"/>
            <w:tcBorders>
              <w:top w:val="nil"/>
              <w:left w:val="single" w:sz="4" w:space="0" w:color="auto"/>
              <w:bottom w:val="single" w:sz="4" w:space="0" w:color="auto"/>
              <w:right w:val="single" w:sz="4" w:space="0" w:color="auto"/>
            </w:tcBorders>
          </w:tcPr>
          <w:p w14:paraId="51901298" w14:textId="77777777" w:rsidR="00C26F41" w:rsidRPr="002A77BD" w:rsidRDefault="00C26F41" w:rsidP="00C26F41">
            <w:pPr>
              <w:keepNext/>
              <w:keepLines/>
              <w:spacing w:after="0"/>
              <w:jc w:val="center"/>
              <w:rPr>
                <w:ins w:id="177" w:author="Bharadwaj Cheruvu" w:date="2024-12-20T10:59:00Z" w16du:dateUtc="2024-12-20T05:29:00Z"/>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263F5E" w14:textId="34B0FDFA" w:rsidR="00C26F41" w:rsidRPr="002A77BD" w:rsidRDefault="00C26F41" w:rsidP="00C26F41">
            <w:pPr>
              <w:keepNext/>
              <w:keepLines/>
              <w:spacing w:after="0"/>
              <w:jc w:val="center"/>
              <w:rPr>
                <w:ins w:id="178" w:author="Bharadwaj Cheruvu" w:date="2024-12-20T10:59:00Z" w16du:dateUtc="2024-12-20T05:29:00Z"/>
                <w:rFonts w:ascii="Arial" w:hAnsi="Arial" w:cs="Arial"/>
                <w:b/>
                <w:sz w:val="18"/>
                <w:szCs w:val="18"/>
              </w:rPr>
            </w:pPr>
            <w:ins w:id="179" w:author="Bharadwaj Cheruvu" w:date="2024-12-20T11:39:00Z" w16du:dateUtc="2024-12-20T06:09:00Z">
              <w:r w:rsidRPr="002A77BD">
                <w:rPr>
                  <w:rFonts w:ascii="Arial" w:hAnsi="Arial" w:cs="Arial"/>
                  <w:sz w:val="18"/>
                  <w:szCs w:val="18"/>
                </w:rPr>
                <w:t>8743</w:t>
              </w:r>
            </w:ins>
          </w:p>
        </w:tc>
        <w:tc>
          <w:tcPr>
            <w:tcW w:w="992" w:type="dxa"/>
            <w:tcBorders>
              <w:top w:val="single" w:sz="4" w:space="0" w:color="auto"/>
              <w:left w:val="single" w:sz="4" w:space="0" w:color="auto"/>
              <w:bottom w:val="single" w:sz="4" w:space="0" w:color="auto"/>
              <w:right w:val="single" w:sz="4" w:space="0" w:color="auto"/>
            </w:tcBorders>
          </w:tcPr>
          <w:p w14:paraId="1959AD14" w14:textId="050C3ADD" w:rsidR="00C26F41" w:rsidRPr="002A77BD" w:rsidRDefault="00C26F41" w:rsidP="00C26F41">
            <w:pPr>
              <w:keepNext/>
              <w:keepLines/>
              <w:spacing w:after="0"/>
              <w:jc w:val="center"/>
              <w:rPr>
                <w:ins w:id="180" w:author="Bharadwaj Cheruvu" w:date="2024-12-20T10:59:00Z" w16du:dateUtc="2024-12-20T05:29:00Z"/>
                <w:rFonts w:ascii="Arial" w:hAnsi="Arial" w:cs="Arial"/>
                <w:b/>
                <w:i/>
                <w:sz w:val="18"/>
                <w:szCs w:val="18"/>
              </w:rPr>
            </w:pPr>
            <w:ins w:id="181" w:author="Bharadwaj Cheruvu" w:date="2024-12-20T11:39:00Z" w16du:dateUtc="2024-12-20T06:09:00Z">
              <w:r w:rsidRPr="002A77BD">
                <w:rPr>
                  <w:rFonts w:ascii="Arial" w:hAnsi="Arial" w:cs="Arial"/>
                  <w:sz w:val="18"/>
                  <w:szCs w:val="18"/>
                </w:rPr>
                <w:t>719424</w:t>
              </w:r>
            </w:ins>
          </w:p>
        </w:tc>
        <w:tc>
          <w:tcPr>
            <w:tcW w:w="709" w:type="dxa"/>
            <w:tcBorders>
              <w:top w:val="single" w:sz="4" w:space="0" w:color="auto"/>
              <w:left w:val="single" w:sz="4" w:space="0" w:color="auto"/>
              <w:bottom w:val="single" w:sz="4" w:space="0" w:color="auto"/>
              <w:right w:val="single" w:sz="4" w:space="0" w:color="auto"/>
            </w:tcBorders>
          </w:tcPr>
          <w:p w14:paraId="20518706" w14:textId="413AD7FF" w:rsidR="00C26F41" w:rsidRPr="002A77BD" w:rsidRDefault="00C26F41" w:rsidP="00C26F41">
            <w:pPr>
              <w:keepNext/>
              <w:keepLines/>
              <w:spacing w:after="0"/>
              <w:jc w:val="center"/>
              <w:rPr>
                <w:ins w:id="182" w:author="Bharadwaj Cheruvu" w:date="2024-12-20T10:59:00Z" w16du:dateUtc="2024-12-20T05:29:00Z"/>
                <w:rFonts w:ascii="Arial" w:hAnsi="Arial" w:cs="Arial"/>
                <w:b/>
                <w:noProof/>
                <w:position w:val="-10"/>
                <w:sz w:val="18"/>
                <w:szCs w:val="18"/>
              </w:rPr>
            </w:pPr>
            <w:ins w:id="183" w:author="Bharadwaj Cheruvu" w:date="2024-12-20T11:39:00Z" w16du:dateUtc="2024-12-20T06:09:00Z">
              <w:r w:rsidRPr="002A77BD">
                <w:rPr>
                  <w:rFonts w:ascii="Arial" w:hAnsi="Arial" w:cs="Arial"/>
                  <w:sz w:val="18"/>
                  <w:szCs w:val="18"/>
                </w:rPr>
                <w:t>18</w:t>
              </w:r>
            </w:ins>
          </w:p>
        </w:tc>
        <w:tc>
          <w:tcPr>
            <w:tcW w:w="850" w:type="dxa"/>
            <w:tcBorders>
              <w:top w:val="single" w:sz="4" w:space="0" w:color="auto"/>
              <w:left w:val="single" w:sz="4" w:space="0" w:color="auto"/>
              <w:bottom w:val="single" w:sz="4" w:space="0" w:color="auto"/>
              <w:right w:val="single" w:sz="4" w:space="0" w:color="auto"/>
            </w:tcBorders>
          </w:tcPr>
          <w:p w14:paraId="72B5B1D7" w14:textId="097D35D2" w:rsidR="00C26F41" w:rsidRPr="002A77BD" w:rsidRDefault="00C26F41" w:rsidP="00C26F41">
            <w:pPr>
              <w:keepNext/>
              <w:keepLines/>
              <w:spacing w:after="0"/>
              <w:jc w:val="center"/>
              <w:rPr>
                <w:ins w:id="184" w:author="Bharadwaj Cheruvu" w:date="2024-12-20T10:59:00Z" w16du:dateUtc="2024-12-20T05:29:00Z"/>
                <w:rFonts w:ascii="Arial" w:hAnsi="Arial" w:cs="Arial"/>
                <w:b/>
                <w:sz w:val="18"/>
                <w:szCs w:val="18"/>
              </w:rPr>
            </w:pPr>
            <w:ins w:id="185" w:author="Bharadwaj Cheruvu" w:date="2024-12-20T11:39:00Z" w16du:dateUtc="2024-12-20T06:09:00Z">
              <w:r w:rsidRPr="002A77BD">
                <w:rPr>
                  <w:rFonts w:ascii="Arial" w:hAnsi="Arial" w:cs="Arial"/>
                  <w:sz w:val="18"/>
                  <w:szCs w:val="18"/>
                </w:rPr>
                <w:t>0</w:t>
              </w:r>
            </w:ins>
          </w:p>
        </w:tc>
        <w:tc>
          <w:tcPr>
            <w:tcW w:w="851" w:type="dxa"/>
            <w:tcBorders>
              <w:top w:val="single" w:sz="4" w:space="0" w:color="auto"/>
              <w:left w:val="single" w:sz="4" w:space="0" w:color="auto"/>
              <w:bottom w:val="single" w:sz="4" w:space="0" w:color="auto"/>
              <w:right w:val="single" w:sz="4" w:space="0" w:color="auto"/>
            </w:tcBorders>
          </w:tcPr>
          <w:p w14:paraId="3F747BF1" w14:textId="23866726" w:rsidR="00C26F41" w:rsidRPr="002A77BD" w:rsidRDefault="00C26F41" w:rsidP="00C26F41">
            <w:pPr>
              <w:keepNext/>
              <w:keepLines/>
              <w:spacing w:after="0"/>
              <w:jc w:val="center"/>
              <w:rPr>
                <w:ins w:id="186" w:author="Bharadwaj Cheruvu" w:date="2024-12-20T10:59:00Z" w16du:dateUtc="2024-12-20T05:29:00Z"/>
                <w:rFonts w:ascii="Arial" w:hAnsi="Arial" w:cs="Arial"/>
                <w:b/>
                <w:sz w:val="18"/>
                <w:szCs w:val="18"/>
              </w:rPr>
            </w:pPr>
            <w:ins w:id="187" w:author="Bharadwaj Cheruvu" w:date="2024-12-20T11:39:00Z" w16du:dateUtc="2024-12-20T06:09:00Z">
              <w:r w:rsidRPr="002A77BD">
                <w:rPr>
                  <w:rFonts w:ascii="Arial" w:hAnsi="Arial" w:cs="Arial"/>
                  <w:sz w:val="18"/>
                  <w:szCs w:val="18"/>
                  <w:lang w:eastAsia="zh-CN"/>
                </w:rPr>
                <w:t>0 (0)</w:t>
              </w:r>
            </w:ins>
          </w:p>
        </w:tc>
        <w:tc>
          <w:tcPr>
            <w:tcW w:w="993" w:type="dxa"/>
            <w:tcBorders>
              <w:top w:val="single" w:sz="4" w:space="0" w:color="auto"/>
              <w:left w:val="single" w:sz="4" w:space="0" w:color="auto"/>
              <w:bottom w:val="single" w:sz="4" w:space="0" w:color="auto"/>
              <w:right w:val="single" w:sz="4" w:space="0" w:color="auto"/>
            </w:tcBorders>
          </w:tcPr>
          <w:p w14:paraId="72C3A9AF" w14:textId="762FD692" w:rsidR="00C26F41" w:rsidRPr="002A77BD" w:rsidRDefault="00C26F41" w:rsidP="00C26F41">
            <w:pPr>
              <w:keepNext/>
              <w:keepLines/>
              <w:spacing w:after="0"/>
              <w:jc w:val="center"/>
              <w:rPr>
                <w:ins w:id="188" w:author="Bharadwaj Cheruvu" w:date="2024-12-20T10:59:00Z" w16du:dateUtc="2024-12-20T05:29:00Z"/>
                <w:rFonts w:ascii="Arial" w:hAnsi="Arial" w:cs="Arial"/>
                <w:b/>
                <w:sz w:val="18"/>
                <w:szCs w:val="18"/>
              </w:rPr>
            </w:pPr>
            <w:ins w:id="189" w:author="Bharadwaj Cheruvu" w:date="2024-12-20T11:39:00Z" w16du:dateUtc="2024-12-20T06:09:00Z">
              <w:r w:rsidRPr="002A77BD">
                <w:rPr>
                  <w:rFonts w:ascii="Arial" w:hAnsi="Arial" w:cs="Arial"/>
                  <w:sz w:val="18"/>
                  <w:szCs w:val="18"/>
                </w:rPr>
                <w:t>48</w:t>
              </w:r>
            </w:ins>
          </w:p>
        </w:tc>
      </w:tr>
    </w:tbl>
    <w:p w14:paraId="195BDEF0" w14:textId="77777777" w:rsidR="005B547A" w:rsidRDefault="005B547A" w:rsidP="005B547A">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AE3E0" w14:textId="77777777" w:rsidR="009C625E" w:rsidRDefault="009C625E">
      <w:r>
        <w:separator/>
      </w:r>
    </w:p>
  </w:endnote>
  <w:endnote w:type="continuationSeparator" w:id="0">
    <w:p w14:paraId="1B40B79F" w14:textId="77777777" w:rsidR="009C625E" w:rsidRDefault="009C625E">
      <w:r>
        <w:continuationSeparator/>
      </w:r>
    </w:p>
  </w:endnote>
  <w:endnote w:type="continuationNotice" w:id="1">
    <w:p w14:paraId="1CB3C8C7" w14:textId="77777777" w:rsidR="009C625E" w:rsidRDefault="009C6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FF642" w14:textId="77777777" w:rsidR="009C625E" w:rsidRDefault="009C625E">
      <w:r>
        <w:separator/>
      </w:r>
    </w:p>
  </w:footnote>
  <w:footnote w:type="continuationSeparator" w:id="0">
    <w:p w14:paraId="38D3CA53" w14:textId="77777777" w:rsidR="009C625E" w:rsidRDefault="009C625E">
      <w:r>
        <w:continuationSeparator/>
      </w:r>
    </w:p>
  </w:footnote>
  <w:footnote w:type="continuationNotice" w:id="1">
    <w:p w14:paraId="62AA17B4" w14:textId="77777777" w:rsidR="009C625E" w:rsidRDefault="009C62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111B3"/>
    <w:rsid w:val="00022E4A"/>
    <w:rsid w:val="00023FF3"/>
    <w:rsid w:val="00024965"/>
    <w:rsid w:val="00037FE3"/>
    <w:rsid w:val="0004641C"/>
    <w:rsid w:val="00062604"/>
    <w:rsid w:val="000701E8"/>
    <w:rsid w:val="00070AE8"/>
    <w:rsid w:val="00070E09"/>
    <w:rsid w:val="000761A3"/>
    <w:rsid w:val="000856AF"/>
    <w:rsid w:val="00093767"/>
    <w:rsid w:val="00095CCF"/>
    <w:rsid w:val="000A6394"/>
    <w:rsid w:val="000B7FED"/>
    <w:rsid w:val="000C038A"/>
    <w:rsid w:val="000C6598"/>
    <w:rsid w:val="000D44B3"/>
    <w:rsid w:val="000D789D"/>
    <w:rsid w:val="000E1B51"/>
    <w:rsid w:val="000F06D0"/>
    <w:rsid w:val="000F1182"/>
    <w:rsid w:val="000F715F"/>
    <w:rsid w:val="00130171"/>
    <w:rsid w:val="00133ED4"/>
    <w:rsid w:val="00145D43"/>
    <w:rsid w:val="001463B1"/>
    <w:rsid w:val="00156B4C"/>
    <w:rsid w:val="00176CA1"/>
    <w:rsid w:val="00192C46"/>
    <w:rsid w:val="00192EA1"/>
    <w:rsid w:val="001A08B3"/>
    <w:rsid w:val="001A7B60"/>
    <w:rsid w:val="001B2DFA"/>
    <w:rsid w:val="001B52F0"/>
    <w:rsid w:val="001B7A65"/>
    <w:rsid w:val="001C7194"/>
    <w:rsid w:val="001D031F"/>
    <w:rsid w:val="001D1788"/>
    <w:rsid w:val="001E184B"/>
    <w:rsid w:val="001E41F3"/>
    <w:rsid w:val="001F29FE"/>
    <w:rsid w:val="001F5F6F"/>
    <w:rsid w:val="00201C52"/>
    <w:rsid w:val="00222014"/>
    <w:rsid w:val="00230B98"/>
    <w:rsid w:val="00233998"/>
    <w:rsid w:val="002377D4"/>
    <w:rsid w:val="00241F2F"/>
    <w:rsid w:val="00242890"/>
    <w:rsid w:val="0024407A"/>
    <w:rsid w:val="002503DD"/>
    <w:rsid w:val="00254B9D"/>
    <w:rsid w:val="0026004D"/>
    <w:rsid w:val="0026348B"/>
    <w:rsid w:val="002640DD"/>
    <w:rsid w:val="00275D12"/>
    <w:rsid w:val="002809FE"/>
    <w:rsid w:val="00280B87"/>
    <w:rsid w:val="00284FEB"/>
    <w:rsid w:val="00285604"/>
    <w:rsid w:val="002860C4"/>
    <w:rsid w:val="0029397B"/>
    <w:rsid w:val="002A1C35"/>
    <w:rsid w:val="002A77BD"/>
    <w:rsid w:val="002B48D0"/>
    <w:rsid w:val="002B5741"/>
    <w:rsid w:val="002C2165"/>
    <w:rsid w:val="002D02A0"/>
    <w:rsid w:val="002E0013"/>
    <w:rsid w:val="002E472E"/>
    <w:rsid w:val="002E5244"/>
    <w:rsid w:val="002F3405"/>
    <w:rsid w:val="002F639A"/>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8184D"/>
    <w:rsid w:val="003A2385"/>
    <w:rsid w:val="003B0436"/>
    <w:rsid w:val="003C19BD"/>
    <w:rsid w:val="003C3A78"/>
    <w:rsid w:val="003C4732"/>
    <w:rsid w:val="003D1024"/>
    <w:rsid w:val="003E085D"/>
    <w:rsid w:val="003E1A36"/>
    <w:rsid w:val="00404994"/>
    <w:rsid w:val="00410371"/>
    <w:rsid w:val="00416BF3"/>
    <w:rsid w:val="004242F1"/>
    <w:rsid w:val="00445485"/>
    <w:rsid w:val="00461B90"/>
    <w:rsid w:val="00464E09"/>
    <w:rsid w:val="0049300D"/>
    <w:rsid w:val="00497A70"/>
    <w:rsid w:val="004A5DAD"/>
    <w:rsid w:val="004B537B"/>
    <w:rsid w:val="004B75B7"/>
    <w:rsid w:val="004C023A"/>
    <w:rsid w:val="004D201B"/>
    <w:rsid w:val="004F76FA"/>
    <w:rsid w:val="005056E7"/>
    <w:rsid w:val="0051413A"/>
    <w:rsid w:val="005141D9"/>
    <w:rsid w:val="00514F61"/>
    <w:rsid w:val="0051524C"/>
    <w:rsid w:val="0051580D"/>
    <w:rsid w:val="00515CA7"/>
    <w:rsid w:val="00522AA2"/>
    <w:rsid w:val="00525E55"/>
    <w:rsid w:val="00530606"/>
    <w:rsid w:val="00533B69"/>
    <w:rsid w:val="00541A39"/>
    <w:rsid w:val="00547111"/>
    <w:rsid w:val="00556D0B"/>
    <w:rsid w:val="00563369"/>
    <w:rsid w:val="0057314D"/>
    <w:rsid w:val="00577A58"/>
    <w:rsid w:val="00584E0F"/>
    <w:rsid w:val="00592D74"/>
    <w:rsid w:val="00596229"/>
    <w:rsid w:val="005974F8"/>
    <w:rsid w:val="005A29A8"/>
    <w:rsid w:val="005B547A"/>
    <w:rsid w:val="005C29A4"/>
    <w:rsid w:val="005E2C44"/>
    <w:rsid w:val="005E2CE4"/>
    <w:rsid w:val="006146B2"/>
    <w:rsid w:val="00615A1B"/>
    <w:rsid w:val="00620EA2"/>
    <w:rsid w:val="00621188"/>
    <w:rsid w:val="0062552B"/>
    <w:rsid w:val="006257ED"/>
    <w:rsid w:val="00627F6F"/>
    <w:rsid w:val="00653DE4"/>
    <w:rsid w:val="00656966"/>
    <w:rsid w:val="00665C47"/>
    <w:rsid w:val="00681004"/>
    <w:rsid w:val="006864FC"/>
    <w:rsid w:val="00695808"/>
    <w:rsid w:val="0069701A"/>
    <w:rsid w:val="006970E5"/>
    <w:rsid w:val="006A139A"/>
    <w:rsid w:val="006B01CE"/>
    <w:rsid w:val="006B1CA6"/>
    <w:rsid w:val="006B3BB3"/>
    <w:rsid w:val="006B46FB"/>
    <w:rsid w:val="006C7080"/>
    <w:rsid w:val="006E21FB"/>
    <w:rsid w:val="006E2B35"/>
    <w:rsid w:val="006E7CBA"/>
    <w:rsid w:val="006F0F36"/>
    <w:rsid w:val="006F706F"/>
    <w:rsid w:val="00711CF8"/>
    <w:rsid w:val="007158F7"/>
    <w:rsid w:val="00717664"/>
    <w:rsid w:val="00717902"/>
    <w:rsid w:val="00730243"/>
    <w:rsid w:val="00731341"/>
    <w:rsid w:val="00780E71"/>
    <w:rsid w:val="00792342"/>
    <w:rsid w:val="007963BF"/>
    <w:rsid w:val="007977A8"/>
    <w:rsid w:val="007B1B71"/>
    <w:rsid w:val="007B512A"/>
    <w:rsid w:val="007C0A67"/>
    <w:rsid w:val="007C15F0"/>
    <w:rsid w:val="007C2097"/>
    <w:rsid w:val="007D6A07"/>
    <w:rsid w:val="007E098D"/>
    <w:rsid w:val="007E5595"/>
    <w:rsid w:val="007F30B3"/>
    <w:rsid w:val="007F7207"/>
    <w:rsid w:val="007F7259"/>
    <w:rsid w:val="00802D2E"/>
    <w:rsid w:val="008040A8"/>
    <w:rsid w:val="00825656"/>
    <w:rsid w:val="00826861"/>
    <w:rsid w:val="008273BC"/>
    <w:rsid w:val="008279FA"/>
    <w:rsid w:val="00836CDA"/>
    <w:rsid w:val="0084002D"/>
    <w:rsid w:val="008415FD"/>
    <w:rsid w:val="0085732F"/>
    <w:rsid w:val="008626E7"/>
    <w:rsid w:val="0086353D"/>
    <w:rsid w:val="008641B1"/>
    <w:rsid w:val="00864E68"/>
    <w:rsid w:val="008669C1"/>
    <w:rsid w:val="00870EE7"/>
    <w:rsid w:val="00871EF5"/>
    <w:rsid w:val="008806F9"/>
    <w:rsid w:val="008863B9"/>
    <w:rsid w:val="0089167A"/>
    <w:rsid w:val="00893BEC"/>
    <w:rsid w:val="008A45A6"/>
    <w:rsid w:val="008A58D7"/>
    <w:rsid w:val="008B0928"/>
    <w:rsid w:val="008B6065"/>
    <w:rsid w:val="008C0F8F"/>
    <w:rsid w:val="008C2454"/>
    <w:rsid w:val="008D18DB"/>
    <w:rsid w:val="008D233D"/>
    <w:rsid w:val="008D3CCC"/>
    <w:rsid w:val="008D5461"/>
    <w:rsid w:val="008E4184"/>
    <w:rsid w:val="008F3789"/>
    <w:rsid w:val="008F3B51"/>
    <w:rsid w:val="008F686C"/>
    <w:rsid w:val="0090357D"/>
    <w:rsid w:val="00911B6D"/>
    <w:rsid w:val="009148DE"/>
    <w:rsid w:val="00915736"/>
    <w:rsid w:val="0092087F"/>
    <w:rsid w:val="00927231"/>
    <w:rsid w:val="00931F3B"/>
    <w:rsid w:val="009341A2"/>
    <w:rsid w:val="009372FD"/>
    <w:rsid w:val="00941E30"/>
    <w:rsid w:val="009531B0"/>
    <w:rsid w:val="00954E89"/>
    <w:rsid w:val="009559D1"/>
    <w:rsid w:val="00973D28"/>
    <w:rsid w:val="009741B3"/>
    <w:rsid w:val="009777D9"/>
    <w:rsid w:val="00980FC3"/>
    <w:rsid w:val="00991B88"/>
    <w:rsid w:val="009968D5"/>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6001"/>
    <w:rsid w:val="00A17E18"/>
    <w:rsid w:val="00A22EA6"/>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5B6D"/>
    <w:rsid w:val="00A7671C"/>
    <w:rsid w:val="00A84DA8"/>
    <w:rsid w:val="00A93CD4"/>
    <w:rsid w:val="00AA2CBC"/>
    <w:rsid w:val="00AA34D3"/>
    <w:rsid w:val="00AA36F5"/>
    <w:rsid w:val="00AC5820"/>
    <w:rsid w:val="00AC69CF"/>
    <w:rsid w:val="00AC7569"/>
    <w:rsid w:val="00AD1CD8"/>
    <w:rsid w:val="00B246FB"/>
    <w:rsid w:val="00B258BB"/>
    <w:rsid w:val="00B30E34"/>
    <w:rsid w:val="00B32698"/>
    <w:rsid w:val="00B46A2E"/>
    <w:rsid w:val="00B5486D"/>
    <w:rsid w:val="00B60559"/>
    <w:rsid w:val="00B606DA"/>
    <w:rsid w:val="00B67B97"/>
    <w:rsid w:val="00B80527"/>
    <w:rsid w:val="00B80B44"/>
    <w:rsid w:val="00B87D2B"/>
    <w:rsid w:val="00B908E0"/>
    <w:rsid w:val="00B92E9D"/>
    <w:rsid w:val="00B968C8"/>
    <w:rsid w:val="00BA2478"/>
    <w:rsid w:val="00BA3EC5"/>
    <w:rsid w:val="00BA4119"/>
    <w:rsid w:val="00BA51D9"/>
    <w:rsid w:val="00BB5DFC"/>
    <w:rsid w:val="00BD279D"/>
    <w:rsid w:val="00BD6BB8"/>
    <w:rsid w:val="00BD7C44"/>
    <w:rsid w:val="00BE2C8E"/>
    <w:rsid w:val="00BE45AA"/>
    <w:rsid w:val="00BF2214"/>
    <w:rsid w:val="00BF2F89"/>
    <w:rsid w:val="00BF5FB4"/>
    <w:rsid w:val="00C0213F"/>
    <w:rsid w:val="00C10C12"/>
    <w:rsid w:val="00C26294"/>
    <w:rsid w:val="00C26F41"/>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4595"/>
    <w:rsid w:val="00CB4DD9"/>
    <w:rsid w:val="00CB5ED0"/>
    <w:rsid w:val="00CB788B"/>
    <w:rsid w:val="00CC5026"/>
    <w:rsid w:val="00CC68D0"/>
    <w:rsid w:val="00CC7033"/>
    <w:rsid w:val="00CD041C"/>
    <w:rsid w:val="00CD1C78"/>
    <w:rsid w:val="00CD72C4"/>
    <w:rsid w:val="00CE7544"/>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22C0"/>
    <w:rsid w:val="00DE34CF"/>
    <w:rsid w:val="00DF1249"/>
    <w:rsid w:val="00E00B9E"/>
    <w:rsid w:val="00E04D10"/>
    <w:rsid w:val="00E07937"/>
    <w:rsid w:val="00E13F3D"/>
    <w:rsid w:val="00E14246"/>
    <w:rsid w:val="00E27363"/>
    <w:rsid w:val="00E34898"/>
    <w:rsid w:val="00E447F3"/>
    <w:rsid w:val="00E47A1B"/>
    <w:rsid w:val="00E61CDD"/>
    <w:rsid w:val="00E72D0D"/>
    <w:rsid w:val="00E77789"/>
    <w:rsid w:val="00E855B2"/>
    <w:rsid w:val="00E86072"/>
    <w:rsid w:val="00E92115"/>
    <w:rsid w:val="00E94CA4"/>
    <w:rsid w:val="00EA7A12"/>
    <w:rsid w:val="00EB09B7"/>
    <w:rsid w:val="00EB7C17"/>
    <w:rsid w:val="00EC7EA7"/>
    <w:rsid w:val="00ED0652"/>
    <w:rsid w:val="00ED1472"/>
    <w:rsid w:val="00EE7D7C"/>
    <w:rsid w:val="00F05A13"/>
    <w:rsid w:val="00F21352"/>
    <w:rsid w:val="00F21F9B"/>
    <w:rsid w:val="00F25D98"/>
    <w:rsid w:val="00F300FB"/>
    <w:rsid w:val="00F338D7"/>
    <w:rsid w:val="00F3556D"/>
    <w:rsid w:val="00F4330F"/>
    <w:rsid w:val="00F44826"/>
    <w:rsid w:val="00F53795"/>
    <w:rsid w:val="00F67F46"/>
    <w:rsid w:val="00F709C6"/>
    <w:rsid w:val="00FB6386"/>
    <w:rsid w:val="00FC343A"/>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1152</TotalTime>
  <Pages>2</Pages>
  <Words>781</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301</cp:revision>
  <cp:lastPrinted>1899-12-31T23:00:00Z</cp:lastPrinted>
  <dcterms:created xsi:type="dcterms:W3CDTF">2020-02-03T08:32:00Z</dcterms:created>
  <dcterms:modified xsi:type="dcterms:W3CDTF">2025-02-05T12:59:00Z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