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R5-250405</w:t>
        </w:r>
      </w:fldSimple>
    </w:p>
    <w:p w14:paraId="7CB45193" w14:textId="77777777" w:rsidR="001E41F3" w:rsidRDefault="008047C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047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047C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047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047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047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new </w:t>
            </w:r>
            <w:proofErr w:type="spellStart"/>
            <w:r w:rsidR="002640DD">
              <w:t>applicabilities</w:t>
            </w:r>
            <w:proofErr w:type="spellEnd"/>
            <w:r w:rsidR="002640DD">
              <w:t xml:space="preserve"> for test case Initial Registration / IMS data channel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047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 Corporation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8047C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047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NG_RTC_IMS_dataCH-UEConTest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047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047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047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0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00B1" w:rsidRDefault="004C00B1" w:rsidP="004C0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176DBD" w:rsidR="004C00B1" w:rsidRDefault="004C00B1" w:rsidP="004C00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new </w:t>
            </w:r>
            <w:proofErr w:type="spellStart"/>
            <w:r>
              <w:t>applicabilities</w:t>
            </w:r>
            <w:proofErr w:type="spellEnd"/>
            <w:r>
              <w:t xml:space="preserve"> for test case Initial Registration / IMS data channel</w:t>
            </w:r>
            <w:r>
              <w:fldChar w:fldCharType="end"/>
            </w:r>
          </w:p>
        </w:tc>
      </w:tr>
      <w:tr w:rsidR="004C00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00B1" w:rsidRDefault="004C00B1" w:rsidP="004C0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00B1" w:rsidRDefault="004C00B1" w:rsidP="004C0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0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00B1" w:rsidRDefault="004C00B1" w:rsidP="004C0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4EC0F1" w:rsidR="004C00B1" w:rsidRDefault="004C00B1" w:rsidP="004C00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new </w:t>
            </w:r>
            <w:proofErr w:type="spellStart"/>
            <w:r>
              <w:t>applicabilities</w:t>
            </w:r>
            <w:proofErr w:type="spellEnd"/>
            <w:r>
              <w:t xml:space="preserve"> for test case Initial Registration / IMS data channel</w:t>
            </w:r>
            <w:r>
              <w:fldChar w:fldCharType="end"/>
            </w:r>
          </w:p>
        </w:tc>
      </w:tr>
      <w:tr w:rsidR="004C00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00B1" w:rsidRDefault="004C00B1" w:rsidP="004C0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00B1" w:rsidRDefault="004C00B1" w:rsidP="004C0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0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00B1" w:rsidRDefault="004C00B1" w:rsidP="004C0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787461" w:rsidR="004C00B1" w:rsidRDefault="004C00B1" w:rsidP="004C0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proofErr w:type="spellStart"/>
            <w:r>
              <w:t>applicabilities</w:t>
            </w:r>
            <w:proofErr w:type="spellEnd"/>
            <w:r>
              <w:t xml:space="preserve"> will be missing.</w:t>
            </w:r>
          </w:p>
        </w:tc>
      </w:tr>
      <w:tr w:rsidR="004C00B1" w14:paraId="034AF533" w14:textId="77777777" w:rsidTr="00547111">
        <w:tc>
          <w:tcPr>
            <w:tcW w:w="2694" w:type="dxa"/>
            <w:gridSpan w:val="2"/>
          </w:tcPr>
          <w:p w14:paraId="39D9EB5B" w14:textId="77777777" w:rsidR="004C00B1" w:rsidRDefault="004C00B1" w:rsidP="004C0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00B1" w:rsidRDefault="004C00B1" w:rsidP="004C0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0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00B1" w:rsidRDefault="004C00B1" w:rsidP="004C0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4C00B1" w:rsidRDefault="004C00B1" w:rsidP="004C0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00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00B1" w:rsidRDefault="004C00B1" w:rsidP="004C0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00B1" w:rsidRDefault="004C00B1" w:rsidP="004C0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0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00B1" w:rsidRDefault="004C00B1" w:rsidP="004C0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00B1" w:rsidRDefault="004C00B1" w:rsidP="004C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00B1" w:rsidRDefault="004C00B1" w:rsidP="004C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00B1" w:rsidRDefault="004C00B1" w:rsidP="004C00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00B1" w:rsidRDefault="004C00B1" w:rsidP="004C00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0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00B1" w:rsidRDefault="004C00B1" w:rsidP="004C0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00B1" w:rsidRDefault="004C00B1" w:rsidP="004C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02D02A" w:rsidR="004C00B1" w:rsidRDefault="004B5CD0" w:rsidP="004C00B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00B1" w:rsidRDefault="004C00B1" w:rsidP="004C00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00B1" w:rsidRDefault="004C00B1" w:rsidP="004C0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0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00B1" w:rsidRDefault="004C00B1" w:rsidP="004C00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F8CBF3" w:rsidR="004C00B1" w:rsidRDefault="004B5CD0" w:rsidP="004C00B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C00B1" w:rsidRDefault="004C00B1" w:rsidP="004C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C00B1" w:rsidRDefault="004C00B1" w:rsidP="004C00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D933E8" w:rsidR="004C00B1" w:rsidRDefault="004C00B1" w:rsidP="004C0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B5CD0">
              <w:rPr>
                <w:noProof/>
              </w:rPr>
              <w:t xml:space="preserve"> 34.229-1, 34.229-5</w:t>
            </w:r>
            <w:r>
              <w:rPr>
                <w:noProof/>
              </w:rPr>
              <w:t xml:space="preserve"> CR </w:t>
            </w:r>
            <w:r w:rsidR="004B5CD0">
              <w:rPr>
                <w:noProof/>
              </w:rPr>
              <w:t>R5-250402, R5-250404</w:t>
            </w:r>
          </w:p>
        </w:tc>
      </w:tr>
      <w:tr w:rsidR="004C00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00B1" w:rsidRDefault="004C00B1" w:rsidP="004C00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00B1" w:rsidRDefault="004C00B1" w:rsidP="004C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B50A4F" w:rsidR="004C00B1" w:rsidRDefault="004B5CD0" w:rsidP="004C00B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00B1" w:rsidRDefault="004C00B1" w:rsidP="004C00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00B1" w:rsidRDefault="004C00B1" w:rsidP="004C0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0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00B1" w:rsidRDefault="004C00B1" w:rsidP="004C00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00B1" w:rsidRDefault="004C00B1" w:rsidP="004C00B1">
            <w:pPr>
              <w:pStyle w:val="CRCoverPage"/>
              <w:spacing w:after="0"/>
              <w:rPr>
                <w:noProof/>
              </w:rPr>
            </w:pPr>
          </w:p>
        </w:tc>
      </w:tr>
      <w:tr w:rsidR="004C00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00B1" w:rsidRDefault="004C00B1" w:rsidP="004C0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00B1" w:rsidRDefault="004C00B1" w:rsidP="004C0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00B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00B1" w:rsidRPr="008863B9" w:rsidRDefault="004C00B1" w:rsidP="004C0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00B1" w:rsidRPr="008863B9" w:rsidRDefault="004C00B1" w:rsidP="004C00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00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00B1" w:rsidRDefault="004C00B1" w:rsidP="004C0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00B1" w:rsidRDefault="004C00B1" w:rsidP="004C0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44F35C" w14:textId="4AEC657F" w:rsidR="000916A4" w:rsidRDefault="000916A4" w:rsidP="000916A4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lastRenderedPageBreak/>
        <w:t xml:space="preserve">&lt;Start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>
        <w:rPr>
          <w:rFonts w:cs="Arial" w:hint="eastAsia"/>
          <w:color w:val="FF0000"/>
          <w:sz w:val="28"/>
          <w:szCs w:val="28"/>
          <w:lang w:val="en-US" w:eastAsia="zh-CN"/>
        </w:rPr>
        <w:t>1</w:t>
      </w:r>
      <w:r>
        <w:rPr>
          <w:rFonts w:cs="Arial"/>
          <w:color w:val="FF0000"/>
          <w:sz w:val="28"/>
          <w:szCs w:val="28"/>
        </w:rPr>
        <w:t>&gt;</w:t>
      </w:r>
    </w:p>
    <w:p w14:paraId="1A4E4087" w14:textId="77777777" w:rsidR="000916A4" w:rsidRPr="0099312E" w:rsidRDefault="000916A4" w:rsidP="000916A4">
      <w:pPr>
        <w:pStyle w:val="2"/>
      </w:pPr>
      <w:bookmarkStart w:id="1" w:name="_Toc51774541"/>
      <w:bookmarkStart w:id="2" w:name="_Toc68191985"/>
      <w:bookmarkStart w:id="3" w:name="_Toc75424692"/>
      <w:bookmarkStart w:id="4" w:name="_Toc90570400"/>
      <w:r w:rsidRPr="0099312E">
        <w:t>4.1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34.229-1</w:t>
      </w:r>
      <w:bookmarkEnd w:id="1"/>
      <w:bookmarkEnd w:id="2"/>
      <w:bookmarkEnd w:id="3"/>
      <w:bookmarkEnd w:id="4"/>
    </w:p>
    <w:p w14:paraId="470E4299" w14:textId="77777777" w:rsidR="000916A4" w:rsidRPr="0099312E" w:rsidRDefault="000916A4" w:rsidP="000916A4">
      <w:pPr>
        <w:pStyle w:val="TH"/>
      </w:pPr>
      <w:r w:rsidRPr="0099312E">
        <w:t>Table 4.1: Applicability of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0916A4" w:rsidRPr="0099312E" w14:paraId="22D3CCA1" w14:textId="77777777" w:rsidTr="00C7714E">
        <w:trPr>
          <w:cantSplit/>
          <w:tblHeader/>
        </w:trPr>
        <w:tc>
          <w:tcPr>
            <w:tcW w:w="1134" w:type="dxa"/>
          </w:tcPr>
          <w:p w14:paraId="091DD355" w14:textId="77777777" w:rsidR="000916A4" w:rsidRPr="0099312E" w:rsidRDefault="000916A4" w:rsidP="00C7714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Clause</w:t>
            </w:r>
          </w:p>
        </w:tc>
        <w:tc>
          <w:tcPr>
            <w:tcW w:w="3370" w:type="dxa"/>
          </w:tcPr>
          <w:p w14:paraId="58411EFF" w14:textId="77777777" w:rsidR="000916A4" w:rsidRPr="0099312E" w:rsidRDefault="000916A4" w:rsidP="00C7714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554F028A" w14:textId="77777777" w:rsidR="000916A4" w:rsidRPr="0099312E" w:rsidRDefault="000916A4" w:rsidP="00C7714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5321432B" w14:textId="77777777" w:rsidR="000916A4" w:rsidRPr="0099312E" w:rsidRDefault="000916A4" w:rsidP="00C7714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3E1ABD0F" w14:textId="77777777" w:rsidR="000916A4" w:rsidRPr="0099312E" w:rsidRDefault="000916A4" w:rsidP="00C7714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0916A4" w:rsidRPr="0099312E" w14:paraId="67EAA6F8" w14:textId="77777777" w:rsidTr="00C7714E">
        <w:trPr>
          <w:cantSplit/>
        </w:trPr>
        <w:tc>
          <w:tcPr>
            <w:tcW w:w="1134" w:type="dxa"/>
            <w:shd w:val="clear" w:color="auto" w:fill="D9D9D9"/>
          </w:tcPr>
          <w:p w14:paraId="70D10FC3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370" w:type="dxa"/>
            <w:shd w:val="clear" w:color="auto" w:fill="D9D9D9"/>
          </w:tcPr>
          <w:p w14:paraId="1F568FCC" w14:textId="77777777" w:rsidR="000916A4" w:rsidRPr="0099312E" w:rsidRDefault="000916A4" w:rsidP="00C7714E">
            <w:pPr>
              <w:pStyle w:val="TAL"/>
              <w:rPr>
                <w:sz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3" w:type="dxa"/>
            <w:shd w:val="clear" w:color="auto" w:fill="D9D9D9"/>
          </w:tcPr>
          <w:p w14:paraId="56D74493" w14:textId="77777777" w:rsidR="000916A4" w:rsidRPr="0099312E" w:rsidRDefault="000916A4" w:rsidP="00C7714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/>
          </w:tcPr>
          <w:p w14:paraId="1B6E8F79" w14:textId="77777777" w:rsidR="000916A4" w:rsidRPr="0099312E" w:rsidRDefault="000916A4" w:rsidP="00C7714E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/>
          </w:tcPr>
          <w:p w14:paraId="7B82E726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916A4" w:rsidRPr="0099312E" w14:paraId="0D1FD1FD" w14:textId="77777777" w:rsidTr="00C7714E">
        <w:trPr>
          <w:cantSplit/>
        </w:trPr>
        <w:tc>
          <w:tcPr>
            <w:tcW w:w="1134" w:type="dxa"/>
          </w:tcPr>
          <w:p w14:paraId="30147633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</w:t>
            </w:r>
          </w:p>
        </w:tc>
        <w:tc>
          <w:tcPr>
            <w:tcW w:w="3370" w:type="dxa"/>
          </w:tcPr>
          <w:p w14:paraId="1C0750E8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</w:t>
            </w:r>
          </w:p>
        </w:tc>
        <w:tc>
          <w:tcPr>
            <w:tcW w:w="993" w:type="dxa"/>
          </w:tcPr>
          <w:p w14:paraId="5FB7879B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EDA2F69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33598A6A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0916A4" w:rsidRPr="0099312E" w14:paraId="74753573" w14:textId="77777777" w:rsidTr="00C7714E">
        <w:trPr>
          <w:cantSplit/>
        </w:trPr>
        <w:tc>
          <w:tcPr>
            <w:tcW w:w="1134" w:type="dxa"/>
          </w:tcPr>
          <w:p w14:paraId="18C78358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</w:t>
            </w:r>
          </w:p>
        </w:tc>
        <w:tc>
          <w:tcPr>
            <w:tcW w:w="3370" w:type="dxa"/>
          </w:tcPr>
          <w:p w14:paraId="390695CB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Re-Registration</w:t>
            </w:r>
          </w:p>
        </w:tc>
        <w:tc>
          <w:tcPr>
            <w:tcW w:w="993" w:type="dxa"/>
          </w:tcPr>
          <w:p w14:paraId="4CAD69E2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3C3D47A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7ABB09D5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0916A4" w:rsidRPr="0099312E" w14:paraId="5F994BFC" w14:textId="77777777" w:rsidTr="00C7714E">
        <w:trPr>
          <w:cantSplit/>
        </w:trPr>
        <w:tc>
          <w:tcPr>
            <w:tcW w:w="1134" w:type="dxa"/>
          </w:tcPr>
          <w:p w14:paraId="4F906D65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</w:t>
            </w:r>
          </w:p>
        </w:tc>
        <w:tc>
          <w:tcPr>
            <w:tcW w:w="3370" w:type="dxa"/>
          </w:tcPr>
          <w:p w14:paraId="72C195D4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Initiated Deregistration</w:t>
            </w:r>
          </w:p>
        </w:tc>
        <w:tc>
          <w:tcPr>
            <w:tcW w:w="993" w:type="dxa"/>
          </w:tcPr>
          <w:p w14:paraId="079DD391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CCA045E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C80</w:t>
            </w:r>
          </w:p>
        </w:tc>
        <w:tc>
          <w:tcPr>
            <w:tcW w:w="2978" w:type="dxa"/>
          </w:tcPr>
          <w:p w14:paraId="7D1667CE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IMS deregistration and E-UTRA and (Support of CS/PS mode 2 or Support of PS mode 2) and not UE category M1</w:t>
            </w:r>
          </w:p>
        </w:tc>
      </w:tr>
      <w:tr w:rsidR="000916A4" w:rsidRPr="0099312E" w14:paraId="45A72A25" w14:textId="77777777" w:rsidTr="00C7714E">
        <w:trPr>
          <w:cantSplit/>
        </w:trPr>
        <w:tc>
          <w:tcPr>
            <w:tcW w:w="1134" w:type="dxa"/>
          </w:tcPr>
          <w:p w14:paraId="1704F005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</w:t>
            </w:r>
          </w:p>
        </w:tc>
        <w:tc>
          <w:tcPr>
            <w:tcW w:w="3370" w:type="dxa"/>
          </w:tcPr>
          <w:p w14:paraId="3378B1C1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Invalid Behaviour - 423 Interval Too Brief</w:t>
            </w:r>
          </w:p>
        </w:tc>
        <w:tc>
          <w:tcPr>
            <w:tcW w:w="993" w:type="dxa"/>
          </w:tcPr>
          <w:p w14:paraId="38480CF5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F25F6A9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2E747B33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0916A4" w:rsidRPr="0099312E" w14:paraId="1B5C8FC9" w14:textId="77777777" w:rsidTr="00C7714E">
        <w:trPr>
          <w:cantSplit/>
        </w:trPr>
        <w:tc>
          <w:tcPr>
            <w:tcW w:w="1134" w:type="dxa"/>
          </w:tcPr>
          <w:p w14:paraId="3908A662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8.5</w:t>
            </w:r>
          </w:p>
        </w:tc>
        <w:tc>
          <w:tcPr>
            <w:tcW w:w="3370" w:type="dxa"/>
          </w:tcPr>
          <w:p w14:paraId="1BE3C862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C8B15B8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ECCFD93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928C00E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916A4" w:rsidRPr="0099312E" w14:paraId="7D5E08F2" w14:textId="77777777" w:rsidTr="00C7714E">
        <w:trPr>
          <w:cantSplit/>
        </w:trPr>
        <w:tc>
          <w:tcPr>
            <w:tcW w:w="1134" w:type="dxa"/>
          </w:tcPr>
          <w:p w14:paraId="4904DC6C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8.6</w:t>
            </w:r>
          </w:p>
        </w:tc>
        <w:tc>
          <w:tcPr>
            <w:tcW w:w="3370" w:type="dxa"/>
          </w:tcPr>
          <w:p w14:paraId="5A89033C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54DF321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A752D21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C51134B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916A4" w:rsidRPr="0099312E" w14:paraId="0F42662A" w14:textId="77777777" w:rsidTr="00C7714E">
        <w:trPr>
          <w:cantSplit/>
        </w:trPr>
        <w:tc>
          <w:tcPr>
            <w:tcW w:w="1134" w:type="dxa"/>
          </w:tcPr>
          <w:p w14:paraId="1B8A30EA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8.7</w:t>
            </w:r>
          </w:p>
        </w:tc>
        <w:tc>
          <w:tcPr>
            <w:tcW w:w="3370" w:type="dxa"/>
          </w:tcPr>
          <w:p w14:paraId="1F83445F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9E2AF4E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86BFF0D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2248D02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916A4" w:rsidRPr="0099312E" w14:paraId="00808446" w14:textId="77777777" w:rsidTr="00C7714E">
        <w:trPr>
          <w:cantSplit/>
        </w:trPr>
        <w:tc>
          <w:tcPr>
            <w:tcW w:w="1134" w:type="dxa"/>
          </w:tcPr>
          <w:p w14:paraId="015603F9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8.8</w:t>
            </w:r>
          </w:p>
        </w:tc>
        <w:tc>
          <w:tcPr>
            <w:tcW w:w="3370" w:type="dxa"/>
          </w:tcPr>
          <w:p w14:paraId="5BE30919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FE0F347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3E1BF03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669B639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916A4" w:rsidRPr="0099312E" w14:paraId="0CA6BA7F" w14:textId="77777777" w:rsidTr="00C7714E">
        <w:trPr>
          <w:cantSplit/>
        </w:trPr>
        <w:tc>
          <w:tcPr>
            <w:tcW w:w="1134" w:type="dxa"/>
          </w:tcPr>
          <w:p w14:paraId="5D5F238E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8.9</w:t>
            </w:r>
          </w:p>
        </w:tc>
        <w:tc>
          <w:tcPr>
            <w:tcW w:w="3370" w:type="dxa"/>
          </w:tcPr>
          <w:p w14:paraId="25E3EC49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3EC6877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F705CB3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4A0ECBB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916A4" w:rsidRPr="0099312E" w14:paraId="0D559801" w14:textId="77777777" w:rsidTr="00C7714E">
        <w:trPr>
          <w:cantSplit/>
        </w:trPr>
        <w:tc>
          <w:tcPr>
            <w:tcW w:w="1134" w:type="dxa"/>
          </w:tcPr>
          <w:p w14:paraId="734D5793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8.10</w:t>
            </w:r>
          </w:p>
        </w:tc>
        <w:tc>
          <w:tcPr>
            <w:tcW w:w="3370" w:type="dxa"/>
          </w:tcPr>
          <w:p w14:paraId="7925A081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using GIBA</w:t>
            </w:r>
          </w:p>
        </w:tc>
        <w:tc>
          <w:tcPr>
            <w:tcW w:w="993" w:type="dxa"/>
          </w:tcPr>
          <w:p w14:paraId="338B69AD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661F295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76A404B5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GIBA only and E-UTRA and not UE category M1</w:t>
            </w:r>
          </w:p>
        </w:tc>
      </w:tr>
      <w:tr w:rsidR="000916A4" w:rsidRPr="0099312E" w14:paraId="48BBC04F" w14:textId="77777777" w:rsidTr="00C7714E">
        <w:trPr>
          <w:cantSplit/>
        </w:trPr>
        <w:tc>
          <w:tcPr>
            <w:tcW w:w="1134" w:type="dxa"/>
          </w:tcPr>
          <w:p w14:paraId="27B528C5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8.11</w:t>
            </w:r>
          </w:p>
        </w:tc>
        <w:tc>
          <w:tcPr>
            <w:tcW w:w="3370" w:type="dxa"/>
          </w:tcPr>
          <w:p w14:paraId="6BE9CF34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using IMS AKA and GIBA against a network with GIBA support only</w:t>
            </w:r>
          </w:p>
        </w:tc>
        <w:tc>
          <w:tcPr>
            <w:tcW w:w="993" w:type="dxa"/>
          </w:tcPr>
          <w:p w14:paraId="03BEDC3B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C136AEC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C19</w:t>
            </w:r>
          </w:p>
        </w:tc>
        <w:tc>
          <w:tcPr>
            <w:tcW w:w="2978" w:type="dxa"/>
          </w:tcPr>
          <w:p w14:paraId="1FF9AF03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GIBA and E-UTRA and not UE category M1</w:t>
            </w:r>
          </w:p>
        </w:tc>
      </w:tr>
      <w:tr w:rsidR="000916A4" w:rsidRPr="0099312E" w14:paraId="068E8550" w14:textId="77777777" w:rsidTr="00C7714E">
        <w:trPr>
          <w:cantSplit/>
        </w:trPr>
        <w:tc>
          <w:tcPr>
            <w:tcW w:w="1134" w:type="dxa"/>
          </w:tcPr>
          <w:p w14:paraId="65CD75B5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8.12</w:t>
            </w:r>
          </w:p>
        </w:tc>
        <w:tc>
          <w:tcPr>
            <w:tcW w:w="3370" w:type="dxa"/>
          </w:tcPr>
          <w:p w14:paraId="162986E2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re-registration using GIBA</w:t>
            </w:r>
          </w:p>
        </w:tc>
        <w:tc>
          <w:tcPr>
            <w:tcW w:w="993" w:type="dxa"/>
          </w:tcPr>
          <w:p w14:paraId="522855AE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06BDC49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74EEC1D2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GIBA only and E-UTRA and not UE category M1</w:t>
            </w:r>
          </w:p>
        </w:tc>
      </w:tr>
      <w:tr w:rsidR="000916A4" w:rsidRPr="0099312E" w14:paraId="2A902319" w14:textId="77777777" w:rsidTr="00C7714E">
        <w:trPr>
          <w:cantSplit/>
        </w:trPr>
        <w:tc>
          <w:tcPr>
            <w:tcW w:w="1134" w:type="dxa"/>
          </w:tcPr>
          <w:p w14:paraId="249CF075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8.13</w:t>
            </w:r>
          </w:p>
        </w:tc>
        <w:tc>
          <w:tcPr>
            <w:tcW w:w="3370" w:type="dxa"/>
          </w:tcPr>
          <w:p w14:paraId="33C17A4B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de-registration using GIBA</w:t>
            </w:r>
          </w:p>
        </w:tc>
        <w:tc>
          <w:tcPr>
            <w:tcW w:w="993" w:type="dxa"/>
          </w:tcPr>
          <w:p w14:paraId="207D5528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338A512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2F21463B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GIBA only and E-UTRA and not UE category M1</w:t>
            </w:r>
          </w:p>
        </w:tc>
      </w:tr>
      <w:tr w:rsidR="000916A4" w:rsidRPr="0099312E" w14:paraId="4FBDCA70" w14:textId="77777777" w:rsidTr="00C7714E">
        <w:trPr>
          <w:cantSplit/>
        </w:trPr>
        <w:tc>
          <w:tcPr>
            <w:tcW w:w="1134" w:type="dxa"/>
          </w:tcPr>
          <w:p w14:paraId="769F4282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8.14</w:t>
            </w:r>
          </w:p>
        </w:tc>
        <w:tc>
          <w:tcPr>
            <w:tcW w:w="3370" w:type="dxa"/>
          </w:tcPr>
          <w:p w14:paraId="56C7598E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8C37ED1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EE4F6C9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0DC5535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916A4" w:rsidRPr="0099312E" w14:paraId="51785525" w14:textId="77777777" w:rsidTr="00C7714E">
        <w:trPr>
          <w:cantSplit/>
        </w:trPr>
        <w:tc>
          <w:tcPr>
            <w:tcW w:w="1134" w:type="dxa"/>
          </w:tcPr>
          <w:p w14:paraId="3F0C1204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</w:t>
            </w:r>
            <w:r w:rsidRPr="0099312E"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3370" w:type="dxa"/>
          </w:tcPr>
          <w:p w14:paraId="4D1BE970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Refresh for ISIM parameters</w:t>
            </w:r>
          </w:p>
        </w:tc>
        <w:tc>
          <w:tcPr>
            <w:tcW w:w="993" w:type="dxa"/>
          </w:tcPr>
          <w:p w14:paraId="42D73A30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Rel-10</w:t>
            </w:r>
          </w:p>
        </w:tc>
        <w:tc>
          <w:tcPr>
            <w:tcW w:w="1275" w:type="dxa"/>
          </w:tcPr>
          <w:p w14:paraId="55E02EBC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146DC056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0916A4" w:rsidRPr="0099312E" w14:paraId="7BED3D0B" w14:textId="77777777" w:rsidTr="00C7714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453C" w14:textId="77777777" w:rsidR="000916A4" w:rsidRPr="0099312E" w:rsidRDefault="000916A4" w:rsidP="00C7714E">
            <w:pPr>
              <w:pStyle w:val="TAL"/>
              <w:rPr>
                <w:sz w:val="16"/>
                <w:szCs w:val="16"/>
                <w:lang w:eastAsia="ja-JP"/>
              </w:rPr>
            </w:pPr>
            <w:r w:rsidRPr="0099312E">
              <w:rPr>
                <w:sz w:val="16"/>
                <w:szCs w:val="16"/>
                <w:lang w:eastAsia="ja-JP"/>
              </w:rPr>
              <w:t>8.16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CBA3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re-registration- 423 Interval Too Brief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18F0" w14:textId="77777777" w:rsidR="000916A4" w:rsidRPr="0099312E" w:rsidRDefault="000916A4" w:rsidP="00C7714E">
            <w:pPr>
              <w:pStyle w:val="TAC"/>
              <w:rPr>
                <w:sz w:val="16"/>
                <w:szCs w:val="16"/>
                <w:lang w:eastAsia="ja-JP"/>
              </w:rPr>
            </w:pPr>
            <w:r w:rsidRPr="0099312E">
              <w:rPr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782A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E050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0916A4" w:rsidRPr="0099312E" w14:paraId="2C9FDB20" w14:textId="77777777" w:rsidTr="00C7714E">
        <w:tblPrEx>
          <w:tblLook w:val="04A0" w:firstRow="1" w:lastRow="0" w:firstColumn="1" w:lastColumn="0" w:noHBand="0" w:noVBand="1"/>
        </w:tblPrEx>
        <w:trPr>
          <w:cantSplit/>
          <w:ins w:id="5" w:author="zhen wu" w:date="2025-02-05T17:0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A179" w14:textId="56D764C8" w:rsidR="000916A4" w:rsidRPr="0099312E" w:rsidRDefault="000916A4" w:rsidP="00C7714E">
            <w:pPr>
              <w:pStyle w:val="TAL"/>
              <w:rPr>
                <w:ins w:id="6" w:author="zhen wu" w:date="2025-02-05T17:00:00Z"/>
                <w:sz w:val="16"/>
                <w:szCs w:val="16"/>
                <w:lang w:eastAsia="zh-CN"/>
              </w:rPr>
            </w:pPr>
            <w:ins w:id="7" w:author="zhen wu" w:date="2025-02-05T17:00:00Z">
              <w:r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  <w:r>
                <w:rPr>
                  <w:sz w:val="16"/>
                  <w:szCs w:val="16"/>
                  <w:lang w:eastAsia="zh-CN"/>
                </w:rPr>
                <w:t>.17</w:t>
              </w:r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5B20" w14:textId="781CD202" w:rsidR="000916A4" w:rsidRPr="0099312E" w:rsidRDefault="000916A4" w:rsidP="00C7714E">
            <w:pPr>
              <w:pStyle w:val="TAL"/>
              <w:rPr>
                <w:ins w:id="8" w:author="zhen wu" w:date="2025-02-05T17:00:00Z"/>
                <w:sz w:val="16"/>
                <w:szCs w:val="16"/>
                <w:lang w:eastAsia="zh-CN"/>
              </w:rPr>
            </w:pPr>
            <w:ins w:id="9" w:author="zhen wu" w:date="2025-02-05T17:03:00Z">
              <w:r>
                <w:rPr>
                  <w:rFonts w:hint="eastAsia"/>
                  <w:sz w:val="16"/>
                  <w:szCs w:val="16"/>
                  <w:lang w:eastAsia="zh-CN"/>
                </w:rPr>
                <w:t>I</w:t>
              </w:r>
              <w:r>
                <w:rPr>
                  <w:sz w:val="16"/>
                  <w:szCs w:val="16"/>
                  <w:lang w:eastAsia="zh-CN"/>
                </w:rPr>
                <w:t>nitial Registration / IMS data channel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AEFE" w14:textId="63051C89" w:rsidR="000916A4" w:rsidRPr="0099312E" w:rsidRDefault="000916A4" w:rsidP="00C7714E">
            <w:pPr>
              <w:pStyle w:val="TAC"/>
              <w:rPr>
                <w:ins w:id="10" w:author="zhen wu" w:date="2025-02-05T17:00:00Z"/>
                <w:sz w:val="16"/>
                <w:szCs w:val="16"/>
                <w:lang w:eastAsia="zh-CN"/>
              </w:rPr>
            </w:pPr>
            <w:ins w:id="11" w:author="zhen wu" w:date="2025-02-05T17:00:00Z">
              <w:r>
                <w:rPr>
                  <w:rFonts w:hint="eastAsia"/>
                  <w:sz w:val="16"/>
                  <w:szCs w:val="16"/>
                  <w:lang w:eastAsia="zh-CN"/>
                </w:rPr>
                <w:t>R</w:t>
              </w:r>
              <w:r>
                <w:rPr>
                  <w:sz w:val="16"/>
                  <w:szCs w:val="16"/>
                  <w:lang w:eastAsia="zh-CN"/>
                </w:rPr>
                <w:t>el-18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3457" w14:textId="56C91AE6" w:rsidR="000916A4" w:rsidRPr="0099312E" w:rsidRDefault="00B9795E" w:rsidP="00C7714E">
            <w:pPr>
              <w:pStyle w:val="TAC"/>
              <w:rPr>
                <w:ins w:id="12" w:author="zhen wu" w:date="2025-02-05T17:00:00Z"/>
                <w:sz w:val="16"/>
                <w:szCs w:val="16"/>
                <w:lang w:eastAsia="zh-CN"/>
              </w:rPr>
            </w:pPr>
            <w:ins w:id="13" w:author="zhen wu" w:date="2025-02-05T17:30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171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E74A" w14:textId="0A110A2E" w:rsidR="000916A4" w:rsidRPr="0099312E" w:rsidRDefault="00B9795E" w:rsidP="00C7714E">
            <w:pPr>
              <w:pStyle w:val="TAL"/>
              <w:keepNext w:val="0"/>
              <w:keepLines w:val="0"/>
              <w:rPr>
                <w:ins w:id="14" w:author="zhen wu" w:date="2025-02-05T17:00:00Z"/>
                <w:sz w:val="16"/>
                <w:szCs w:val="16"/>
                <w:lang w:eastAsia="zh-CN"/>
              </w:rPr>
            </w:pPr>
            <w:ins w:id="15" w:author="zhen wu" w:date="2025-02-05T17:30:00Z">
              <w:r>
                <w:rPr>
                  <w:rFonts w:hint="eastAsia"/>
                  <w:sz w:val="16"/>
                  <w:szCs w:val="16"/>
                  <w:lang w:eastAsia="zh-CN"/>
                </w:rPr>
                <w:t>U</w:t>
              </w:r>
              <w:r>
                <w:rPr>
                  <w:sz w:val="16"/>
                  <w:szCs w:val="16"/>
                  <w:lang w:eastAsia="zh-CN"/>
                </w:rPr>
                <w:t xml:space="preserve">E supports IMS data channel </w:t>
              </w:r>
              <w:r>
                <w:rPr>
                  <w:sz w:val="16"/>
                  <w:szCs w:val="16"/>
                </w:rPr>
                <w:t xml:space="preserve">and </w:t>
              </w:r>
              <w:r w:rsidRPr="0099312E">
                <w:rPr>
                  <w:sz w:val="16"/>
                  <w:szCs w:val="16"/>
                </w:rPr>
                <w:t>IMS security and E-UTRA and not UE category M1</w:t>
              </w:r>
            </w:ins>
          </w:p>
        </w:tc>
      </w:tr>
    </w:tbl>
    <w:p w14:paraId="106A5842" w14:textId="0A9457AB" w:rsidR="000916A4" w:rsidRDefault="000916A4" w:rsidP="007A4C40">
      <w:pPr>
        <w:pStyle w:val="2"/>
        <w:shd w:val="clear" w:color="auto" w:fill="FFFFFF"/>
        <w:ind w:left="0" w:firstLine="0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&lt;End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>
        <w:rPr>
          <w:rFonts w:cs="Arial" w:hint="eastAsia"/>
          <w:color w:val="FF0000"/>
          <w:sz w:val="28"/>
          <w:szCs w:val="28"/>
          <w:lang w:val="en-US" w:eastAsia="zh-CN"/>
        </w:rPr>
        <w:t>1</w:t>
      </w:r>
      <w:r>
        <w:rPr>
          <w:rFonts w:cs="Arial"/>
          <w:color w:val="FF0000"/>
          <w:sz w:val="28"/>
          <w:szCs w:val="28"/>
        </w:rPr>
        <w:t>&gt;</w:t>
      </w:r>
    </w:p>
    <w:p w14:paraId="77F3E05B" w14:textId="77777777" w:rsidR="007A4C40" w:rsidRPr="007A4C40" w:rsidRDefault="007A4C40" w:rsidP="007A4C40"/>
    <w:p w14:paraId="1099BA7C" w14:textId="6C95FAC6" w:rsidR="00CC71C3" w:rsidRPr="00CC71C3" w:rsidRDefault="00CC71C3" w:rsidP="00CC71C3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&lt;Start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>
        <w:rPr>
          <w:rFonts w:cs="Arial"/>
          <w:color w:val="FF0000"/>
          <w:sz w:val="28"/>
          <w:szCs w:val="28"/>
          <w:lang w:val="en-US" w:eastAsia="zh-CN"/>
        </w:rPr>
        <w:t>2</w:t>
      </w:r>
      <w:r>
        <w:rPr>
          <w:rFonts w:cs="Arial"/>
          <w:color w:val="FF0000"/>
          <w:sz w:val="28"/>
          <w:szCs w:val="28"/>
        </w:rPr>
        <w:t>&gt;</w:t>
      </w:r>
    </w:p>
    <w:p w14:paraId="143E2812" w14:textId="77777777" w:rsidR="00CC71C3" w:rsidRPr="0099312E" w:rsidRDefault="00CC71C3" w:rsidP="00CC71C3">
      <w:pPr>
        <w:pStyle w:val="TH"/>
      </w:pPr>
      <w:r w:rsidRPr="0099312E">
        <w:t>Table 4.1a: Applicability Conditions for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38"/>
        <w:gridCol w:w="2978"/>
      </w:tblGrid>
      <w:tr w:rsidR="00CC71C3" w:rsidRPr="0099312E" w14:paraId="2A0B48FB" w14:textId="77777777" w:rsidTr="00C7714E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2F93F0B7" w14:textId="77777777" w:rsidR="00CC71C3" w:rsidRPr="0099312E" w:rsidRDefault="00CC71C3" w:rsidP="00C7714E">
            <w:pPr>
              <w:pStyle w:val="TAH"/>
              <w:rPr>
                <w:sz w:val="16"/>
                <w:szCs w:val="16"/>
              </w:rPr>
            </w:pPr>
            <w:r w:rsidRPr="0099312E">
              <w:t>Condition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59865C78" w14:textId="77777777" w:rsidR="00CC71C3" w:rsidRPr="0099312E" w:rsidRDefault="00CC71C3" w:rsidP="00C7714E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12964615" w14:textId="77777777" w:rsidR="00CC71C3" w:rsidRPr="0099312E" w:rsidRDefault="00CC71C3" w:rsidP="00C7714E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CC71C3" w:rsidRPr="0099312E" w14:paraId="1BBA40F8" w14:textId="77777777" w:rsidTr="00C7714E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0DFB8540" w14:textId="307447E4" w:rsidR="00CC71C3" w:rsidRPr="0099312E" w:rsidRDefault="00B9795E" w:rsidP="00C7714E">
            <w:pPr>
              <w:pStyle w:val="TAL"/>
              <w:rPr>
                <w:sz w:val="16"/>
                <w:szCs w:val="16"/>
              </w:rPr>
            </w:pPr>
            <w:ins w:id="16" w:author="zhen wu" w:date="2025-02-05T17:29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</w:rPr>
                <w:t>171</w:t>
              </w:r>
            </w:ins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0533A758" w14:textId="560615E7" w:rsidR="00CC71C3" w:rsidRPr="0099312E" w:rsidRDefault="00B9795E" w:rsidP="00C7714E">
            <w:pPr>
              <w:pStyle w:val="TAL"/>
              <w:rPr>
                <w:sz w:val="16"/>
                <w:szCs w:val="16"/>
              </w:rPr>
            </w:pPr>
            <w:ins w:id="17" w:author="zhen wu" w:date="2025-02-05T17:29:00Z">
              <w:r w:rsidRPr="0099312E">
                <w:rPr>
                  <w:sz w:val="16"/>
                  <w:szCs w:val="16"/>
                </w:rPr>
                <w:t>IF A.6a/2 AND A.18/1 AND NOT [73] A.4.3.2-2A/1 THEN R ELSE N/A</w:t>
              </w:r>
            </w:ins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29A78C33" w14:textId="6FE03ED0" w:rsidR="00CC71C3" w:rsidRPr="0099312E" w:rsidRDefault="00B9795E" w:rsidP="00C7714E">
            <w:pPr>
              <w:pStyle w:val="TAL"/>
              <w:rPr>
                <w:sz w:val="16"/>
                <w:szCs w:val="16"/>
              </w:rPr>
            </w:pPr>
            <w:ins w:id="18" w:author="zhen wu" w:date="2025-02-05T17:30:00Z">
              <w:r>
                <w:rPr>
                  <w:sz w:val="16"/>
                  <w:szCs w:val="16"/>
                </w:rPr>
                <w:t xml:space="preserve">IMS data channel and </w:t>
              </w:r>
              <w:r w:rsidRPr="0099312E">
                <w:rPr>
                  <w:sz w:val="16"/>
                  <w:szCs w:val="16"/>
                </w:rPr>
                <w:t>IMS security and E-UTRA and not UE category M1</w:t>
              </w:r>
            </w:ins>
          </w:p>
        </w:tc>
      </w:tr>
    </w:tbl>
    <w:p w14:paraId="4F2BBE95" w14:textId="0680BA50" w:rsidR="00CC71C3" w:rsidRDefault="00CC71C3" w:rsidP="00CC71C3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&lt;End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>
        <w:rPr>
          <w:rFonts w:cs="Arial"/>
          <w:color w:val="FF0000"/>
          <w:sz w:val="28"/>
          <w:szCs w:val="28"/>
          <w:lang w:val="en-US" w:eastAsia="zh-CN"/>
        </w:rPr>
        <w:t>2</w:t>
      </w:r>
      <w:r>
        <w:rPr>
          <w:rFonts w:cs="Arial"/>
          <w:color w:val="FF0000"/>
          <w:sz w:val="28"/>
          <w:szCs w:val="28"/>
        </w:rPr>
        <w:t>&gt;</w:t>
      </w:r>
    </w:p>
    <w:p w14:paraId="13785653" w14:textId="77777777" w:rsidR="007A4C40" w:rsidRPr="007A4C40" w:rsidRDefault="007A4C40" w:rsidP="007A4C40"/>
    <w:p w14:paraId="2D0B4455" w14:textId="77E422BF" w:rsidR="00CC71C3" w:rsidRDefault="00CC71C3" w:rsidP="00CC71C3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lastRenderedPageBreak/>
        <w:t xml:space="preserve">&lt;Start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 w:rsidR="00B9795E">
        <w:rPr>
          <w:rFonts w:cs="Arial"/>
          <w:color w:val="FF0000"/>
          <w:sz w:val="28"/>
          <w:szCs w:val="28"/>
          <w:lang w:val="en-US" w:eastAsia="zh-CN"/>
        </w:rPr>
        <w:t>3</w:t>
      </w:r>
      <w:r>
        <w:rPr>
          <w:rFonts w:cs="Arial"/>
          <w:color w:val="FF0000"/>
          <w:sz w:val="28"/>
          <w:szCs w:val="28"/>
        </w:rPr>
        <w:t>&gt;</w:t>
      </w:r>
    </w:p>
    <w:p w14:paraId="2EF36DEB" w14:textId="77777777" w:rsidR="00390EC9" w:rsidRPr="0099312E" w:rsidRDefault="00390EC9" w:rsidP="00390EC9">
      <w:pPr>
        <w:pStyle w:val="2"/>
      </w:pPr>
      <w:bookmarkStart w:id="19" w:name="_Toc51774542"/>
      <w:bookmarkStart w:id="20" w:name="_Toc68191986"/>
      <w:bookmarkStart w:id="21" w:name="_Toc75424693"/>
      <w:bookmarkStart w:id="22" w:name="_Toc90570401"/>
      <w:r w:rsidRPr="0099312E"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19"/>
      <w:bookmarkEnd w:id="20"/>
      <w:bookmarkEnd w:id="21"/>
      <w:bookmarkEnd w:id="22"/>
    </w:p>
    <w:p w14:paraId="4BCC98FA" w14:textId="77777777" w:rsidR="00390EC9" w:rsidRPr="0099312E" w:rsidRDefault="00390EC9" w:rsidP="00390EC9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62"/>
        <w:gridCol w:w="997"/>
        <w:gridCol w:w="1286"/>
        <w:gridCol w:w="2970"/>
      </w:tblGrid>
      <w:tr w:rsidR="00390EC9" w:rsidRPr="0099312E" w14:paraId="6B3C4A51" w14:textId="77777777" w:rsidTr="00C7714E">
        <w:trPr>
          <w:cantSplit/>
          <w:tblHeader/>
          <w:jc w:val="center"/>
        </w:trPr>
        <w:tc>
          <w:tcPr>
            <w:tcW w:w="1137" w:type="dxa"/>
          </w:tcPr>
          <w:p w14:paraId="0315890A" w14:textId="77777777" w:rsidR="00390EC9" w:rsidRPr="0099312E" w:rsidRDefault="00390EC9" w:rsidP="00C7714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</w:tcPr>
          <w:p w14:paraId="6C36EC6B" w14:textId="77777777" w:rsidR="00390EC9" w:rsidRPr="0099312E" w:rsidRDefault="00390EC9" w:rsidP="00C7714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1218B006" w14:textId="77777777" w:rsidR="00390EC9" w:rsidRPr="0099312E" w:rsidRDefault="00390EC9" w:rsidP="00C7714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582596FE" w14:textId="77777777" w:rsidR="00390EC9" w:rsidRPr="0099312E" w:rsidRDefault="00390EC9" w:rsidP="00C7714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351E6CAF" w14:textId="77777777" w:rsidR="00390EC9" w:rsidRPr="0099312E" w:rsidRDefault="00390EC9" w:rsidP="00C7714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390EC9" w:rsidRPr="0099312E" w14:paraId="797E8A43" w14:textId="77777777" w:rsidTr="00C7714E">
        <w:trPr>
          <w:cantSplit/>
          <w:jc w:val="center"/>
        </w:trPr>
        <w:tc>
          <w:tcPr>
            <w:tcW w:w="1137" w:type="dxa"/>
          </w:tcPr>
          <w:p w14:paraId="02FBEFFA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62" w:type="dxa"/>
          </w:tcPr>
          <w:p w14:paraId="163208B0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7" w:type="dxa"/>
          </w:tcPr>
          <w:p w14:paraId="18840AA1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C987FEF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170A534" w14:textId="77777777" w:rsidR="00390EC9" w:rsidRPr="0099312E" w:rsidRDefault="00390EC9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90EC9" w:rsidRPr="0099312E" w14:paraId="2838973F" w14:textId="77777777" w:rsidTr="00C7714E">
        <w:trPr>
          <w:cantSplit/>
          <w:jc w:val="center"/>
        </w:trPr>
        <w:tc>
          <w:tcPr>
            <w:tcW w:w="1137" w:type="dxa"/>
          </w:tcPr>
          <w:p w14:paraId="068B2C65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6.1</w:t>
            </w:r>
          </w:p>
        </w:tc>
        <w:tc>
          <w:tcPr>
            <w:tcW w:w="3362" w:type="dxa"/>
          </w:tcPr>
          <w:p w14:paraId="2432E281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4F283119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F07BCD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BCA3AA5" w14:textId="77777777" w:rsidR="00390EC9" w:rsidRPr="0099312E" w:rsidRDefault="00390EC9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(see Note 1 below)</w:t>
            </w:r>
          </w:p>
        </w:tc>
      </w:tr>
      <w:tr w:rsidR="00390EC9" w:rsidRPr="0099312E" w14:paraId="5B3C1AD0" w14:textId="77777777" w:rsidTr="00C7714E">
        <w:trPr>
          <w:cantSplit/>
          <w:jc w:val="center"/>
        </w:trPr>
        <w:tc>
          <w:tcPr>
            <w:tcW w:w="1137" w:type="dxa"/>
          </w:tcPr>
          <w:p w14:paraId="1E0F146B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</w:tcPr>
          <w:p w14:paraId="438F201E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64CFF12B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863E966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BFD9B50" w14:textId="77777777" w:rsidR="00390EC9" w:rsidRPr="0099312E" w:rsidRDefault="00390EC9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390EC9" w:rsidRPr="0099312E" w14:paraId="108254F3" w14:textId="77777777" w:rsidTr="00C7714E">
        <w:trPr>
          <w:cantSplit/>
          <w:jc w:val="center"/>
        </w:trPr>
        <w:tc>
          <w:tcPr>
            <w:tcW w:w="1137" w:type="dxa"/>
          </w:tcPr>
          <w:p w14:paraId="2BDD73BB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</w:tcPr>
          <w:p w14:paraId="69ADA26D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453D131A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12AEAD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0EC401B6" w14:textId="77777777" w:rsidR="00390EC9" w:rsidRPr="0099312E" w:rsidRDefault="00390EC9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390EC9" w:rsidRPr="0099312E" w14:paraId="3B64C9E5" w14:textId="77777777" w:rsidTr="00C7714E">
        <w:trPr>
          <w:cantSplit/>
          <w:jc w:val="center"/>
        </w:trPr>
        <w:tc>
          <w:tcPr>
            <w:tcW w:w="1137" w:type="dxa"/>
          </w:tcPr>
          <w:p w14:paraId="730199BC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</w:tcPr>
          <w:p w14:paraId="1F73A8A0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3318C82F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8C4868B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066A69AD" w14:textId="77777777" w:rsidR="00390EC9" w:rsidRPr="0099312E" w:rsidRDefault="00390EC9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de-registration</w:t>
            </w:r>
          </w:p>
        </w:tc>
      </w:tr>
      <w:tr w:rsidR="00390EC9" w:rsidRPr="0099312E" w14:paraId="4354F0AA" w14:textId="77777777" w:rsidTr="00C7714E">
        <w:trPr>
          <w:cantSplit/>
          <w:jc w:val="center"/>
        </w:trPr>
        <w:tc>
          <w:tcPr>
            <w:tcW w:w="1137" w:type="dxa"/>
          </w:tcPr>
          <w:p w14:paraId="24A22AF0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</w:tcPr>
          <w:p w14:paraId="7C55FD5E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09E60A98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9311E0B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4C5A6802" w14:textId="77777777" w:rsidR="00390EC9" w:rsidRPr="0099312E" w:rsidRDefault="00390EC9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90EC9" w:rsidRPr="0099312E" w14:paraId="348E28BB" w14:textId="77777777" w:rsidTr="00C7714E">
        <w:trPr>
          <w:cantSplit/>
          <w:jc w:val="center"/>
        </w:trPr>
        <w:tc>
          <w:tcPr>
            <w:tcW w:w="1137" w:type="dxa"/>
          </w:tcPr>
          <w:p w14:paraId="2CA17EBA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</w:tcPr>
          <w:p w14:paraId="4A877EA9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4B12F21C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DEF869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2970" w:type="dxa"/>
          </w:tcPr>
          <w:p w14:paraId="74EC9E9F" w14:textId="77777777" w:rsidR="00390EC9" w:rsidRPr="0099312E" w:rsidRDefault="00390EC9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390EC9" w:rsidRPr="0099312E" w14:paraId="01E400C1" w14:textId="77777777" w:rsidTr="00C7714E">
        <w:trPr>
          <w:cantSplit/>
          <w:jc w:val="center"/>
        </w:trPr>
        <w:tc>
          <w:tcPr>
            <w:tcW w:w="1137" w:type="dxa"/>
          </w:tcPr>
          <w:p w14:paraId="4CBD6839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</w:tcPr>
          <w:p w14:paraId="195427D4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4C88B0AE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EED3AF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0F3BBD90" w14:textId="77777777" w:rsidR="00390EC9" w:rsidRPr="0099312E" w:rsidRDefault="00390EC9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390EC9" w:rsidRPr="0099312E" w14:paraId="7C73BB1E" w14:textId="77777777" w:rsidTr="00C7714E">
        <w:trPr>
          <w:cantSplit/>
          <w:jc w:val="center"/>
        </w:trPr>
        <w:tc>
          <w:tcPr>
            <w:tcW w:w="1137" w:type="dxa"/>
          </w:tcPr>
          <w:p w14:paraId="22FD8B83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</w:tcPr>
          <w:p w14:paraId="73DDD830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20BB91BD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D2D381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108DF84" w14:textId="77777777" w:rsidR="00390EC9" w:rsidRPr="0099312E" w:rsidRDefault="00390EC9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390EC9" w:rsidRPr="0099312E" w14:paraId="42F528A7" w14:textId="77777777" w:rsidTr="00C7714E">
        <w:trPr>
          <w:cantSplit/>
          <w:jc w:val="center"/>
        </w:trPr>
        <w:tc>
          <w:tcPr>
            <w:tcW w:w="1137" w:type="dxa"/>
          </w:tcPr>
          <w:p w14:paraId="7EDE6AF3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</w:tcPr>
          <w:p w14:paraId="35B9F2A0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399DB1D4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1BBD35A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DA80C85" w14:textId="77777777" w:rsidR="00390EC9" w:rsidRPr="0099312E" w:rsidRDefault="00390EC9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390EC9" w:rsidRPr="0099312E" w14:paraId="76CC5D82" w14:textId="77777777" w:rsidTr="00C7714E">
        <w:trPr>
          <w:cantSplit/>
          <w:jc w:val="center"/>
        </w:trPr>
        <w:tc>
          <w:tcPr>
            <w:tcW w:w="1137" w:type="dxa"/>
          </w:tcPr>
          <w:p w14:paraId="00661D74" w14:textId="6D098C0B" w:rsidR="00390EC9" w:rsidRPr="0099312E" w:rsidRDefault="00390EC9" w:rsidP="00C7714E">
            <w:pPr>
              <w:pStyle w:val="TAL"/>
              <w:rPr>
                <w:sz w:val="16"/>
                <w:szCs w:val="16"/>
                <w:lang w:eastAsia="zh-CN"/>
              </w:rPr>
            </w:pPr>
            <w:ins w:id="23" w:author="zhen wu" w:date="2025-02-05T17:31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sz w:val="16"/>
                  <w:szCs w:val="16"/>
                  <w:lang w:eastAsia="zh-CN"/>
                </w:rPr>
                <w:t>.10</w:t>
              </w:r>
            </w:ins>
          </w:p>
        </w:tc>
        <w:tc>
          <w:tcPr>
            <w:tcW w:w="3362" w:type="dxa"/>
          </w:tcPr>
          <w:p w14:paraId="6884A8BB" w14:textId="299181D1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ins w:id="24" w:author="zhen wu" w:date="2025-02-05T17:32:00Z">
              <w:r>
                <w:t>Initial Registration / IMS data channel</w:t>
              </w:r>
            </w:ins>
            <w:ins w:id="25" w:author="zhen wu" w:date="2025-02-05T17:33:00Z">
              <w:r>
                <w:t xml:space="preserve"> / 5GS</w:t>
              </w:r>
            </w:ins>
          </w:p>
        </w:tc>
        <w:tc>
          <w:tcPr>
            <w:tcW w:w="997" w:type="dxa"/>
          </w:tcPr>
          <w:p w14:paraId="4449F39D" w14:textId="63799702" w:rsidR="00390EC9" w:rsidRPr="0099312E" w:rsidRDefault="00390EC9" w:rsidP="00C7714E">
            <w:pPr>
              <w:pStyle w:val="TAC"/>
              <w:rPr>
                <w:sz w:val="16"/>
                <w:szCs w:val="16"/>
                <w:lang w:eastAsia="zh-CN"/>
              </w:rPr>
            </w:pPr>
            <w:ins w:id="26" w:author="zhen wu" w:date="2025-02-05T17:33:00Z">
              <w:r>
                <w:rPr>
                  <w:rFonts w:hint="eastAsia"/>
                  <w:sz w:val="16"/>
                  <w:szCs w:val="16"/>
                  <w:lang w:eastAsia="zh-CN"/>
                </w:rPr>
                <w:t>R</w:t>
              </w:r>
              <w:r>
                <w:rPr>
                  <w:sz w:val="16"/>
                  <w:szCs w:val="16"/>
                  <w:lang w:eastAsia="zh-CN"/>
                </w:rPr>
                <w:t>el-18</w:t>
              </w:r>
            </w:ins>
          </w:p>
        </w:tc>
        <w:tc>
          <w:tcPr>
            <w:tcW w:w="1286" w:type="dxa"/>
          </w:tcPr>
          <w:p w14:paraId="6413A28D" w14:textId="3832E589" w:rsidR="00390EC9" w:rsidRPr="0099312E" w:rsidRDefault="000E1192" w:rsidP="00C7714E">
            <w:pPr>
              <w:pStyle w:val="TAC"/>
              <w:rPr>
                <w:rFonts w:hint="eastAsia"/>
                <w:sz w:val="16"/>
                <w:szCs w:val="16"/>
                <w:lang w:eastAsia="zh-CN"/>
              </w:rPr>
            </w:pPr>
            <w:ins w:id="27" w:author="zhen wu" w:date="2025-02-05T21:15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62</w:t>
              </w:r>
            </w:ins>
          </w:p>
        </w:tc>
        <w:tc>
          <w:tcPr>
            <w:tcW w:w="2970" w:type="dxa"/>
          </w:tcPr>
          <w:p w14:paraId="604FF73A" w14:textId="5D964BEB" w:rsidR="00390EC9" w:rsidRPr="0099312E" w:rsidRDefault="00390EC9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28" w:author="zhen wu" w:date="2025-02-05T17:33:00Z">
              <w:r w:rsidRPr="0099312E">
                <w:rPr>
                  <w:sz w:val="16"/>
                  <w:szCs w:val="16"/>
                </w:rPr>
                <w:t>UE supports NR</w:t>
              </w:r>
              <w:r>
                <w:rPr>
                  <w:sz w:val="16"/>
                  <w:szCs w:val="16"/>
                </w:rPr>
                <w:t xml:space="preserve"> and IMS data channel</w:t>
              </w:r>
            </w:ins>
          </w:p>
        </w:tc>
      </w:tr>
    </w:tbl>
    <w:p w14:paraId="0615F519" w14:textId="77777777" w:rsidR="00390EC9" w:rsidRPr="00390EC9" w:rsidRDefault="00390EC9" w:rsidP="00390EC9"/>
    <w:p w14:paraId="260CFCD6" w14:textId="61F30DD3" w:rsidR="00CC71C3" w:rsidRDefault="00CC71C3" w:rsidP="00CC71C3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&lt;End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 w:rsidR="00B9795E">
        <w:rPr>
          <w:rFonts w:cs="Arial"/>
          <w:color w:val="FF0000"/>
          <w:sz w:val="28"/>
          <w:szCs w:val="28"/>
          <w:lang w:val="en-US" w:eastAsia="zh-CN"/>
        </w:rPr>
        <w:t>3</w:t>
      </w:r>
      <w:r>
        <w:rPr>
          <w:rFonts w:cs="Arial"/>
          <w:color w:val="FF0000"/>
          <w:sz w:val="28"/>
          <w:szCs w:val="28"/>
        </w:rPr>
        <w:t>&gt;</w:t>
      </w:r>
    </w:p>
    <w:p w14:paraId="446640C7" w14:textId="77777777" w:rsidR="007A4C40" w:rsidRPr="007A4C40" w:rsidRDefault="007A4C40" w:rsidP="007A4C40"/>
    <w:p w14:paraId="473D9358" w14:textId="73240210" w:rsidR="00CC71C3" w:rsidRDefault="00CC71C3" w:rsidP="00CC71C3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&lt;Start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 w:rsidR="00B9795E">
        <w:rPr>
          <w:rFonts w:cs="Arial"/>
          <w:color w:val="FF0000"/>
          <w:sz w:val="28"/>
          <w:szCs w:val="28"/>
          <w:lang w:val="en-US" w:eastAsia="zh-CN"/>
        </w:rPr>
        <w:t>4</w:t>
      </w:r>
      <w:r>
        <w:rPr>
          <w:rFonts w:cs="Arial"/>
          <w:color w:val="FF0000"/>
          <w:sz w:val="28"/>
          <w:szCs w:val="28"/>
        </w:rPr>
        <w:t>&gt;</w:t>
      </w:r>
    </w:p>
    <w:p w14:paraId="53B702FF" w14:textId="77777777" w:rsidR="004C00B1" w:rsidRPr="0099312E" w:rsidRDefault="004C00B1" w:rsidP="004C00B1">
      <w:pPr>
        <w:pStyle w:val="TH"/>
      </w:pPr>
      <w:r w:rsidRPr="0099312E"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4C00B1" w:rsidRPr="0099312E" w14:paraId="659EAA15" w14:textId="77777777" w:rsidTr="00922F3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EFAC263" w14:textId="77777777" w:rsidR="004C00B1" w:rsidRPr="0099312E" w:rsidRDefault="004C00B1" w:rsidP="00922F3E">
            <w:pPr>
              <w:pStyle w:val="TAH"/>
              <w:rPr>
                <w:sz w:val="16"/>
                <w:szCs w:val="16"/>
              </w:rPr>
            </w:pPr>
            <w:r w:rsidRPr="0099312E"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50009F5" w14:textId="77777777" w:rsidR="004C00B1" w:rsidRPr="0099312E" w:rsidRDefault="004C00B1" w:rsidP="00922F3E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D8AEC79" w14:textId="77777777" w:rsidR="004C00B1" w:rsidRPr="0099312E" w:rsidRDefault="004C00B1" w:rsidP="00922F3E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4C00B1" w:rsidRPr="0099312E" w14:paraId="35617BB8" w14:textId="77777777" w:rsidTr="00922F3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2EFD673" w14:textId="0213F968" w:rsidR="004C00B1" w:rsidRPr="0099312E" w:rsidRDefault="004C00B1" w:rsidP="004C00B1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ins w:id="29" w:author="zhen wu" w:date="2025-02-05T20:46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62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602C60F" w14:textId="17601772" w:rsidR="004C00B1" w:rsidRPr="0099312E" w:rsidRDefault="004C00B1" w:rsidP="004C00B1">
            <w:pPr>
              <w:pStyle w:val="TAL"/>
              <w:rPr>
                <w:sz w:val="16"/>
                <w:szCs w:val="16"/>
              </w:rPr>
            </w:pPr>
            <w:ins w:id="30" w:author="zhen wu" w:date="2025-02-05T20:46:00Z">
              <w:r w:rsidRPr="0099312E">
                <w:rPr>
                  <w:sz w:val="16"/>
                  <w:szCs w:val="16"/>
                </w:rPr>
                <w:t>IF A.18/5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374DD7B" w14:textId="43442C5A" w:rsidR="004C00B1" w:rsidRPr="0099312E" w:rsidRDefault="004C00B1" w:rsidP="004C00B1">
            <w:pPr>
              <w:pStyle w:val="TAL"/>
              <w:rPr>
                <w:sz w:val="16"/>
                <w:szCs w:val="16"/>
              </w:rPr>
            </w:pPr>
            <w:ins w:id="31" w:author="zhen wu" w:date="2025-02-05T20:47:00Z">
              <w:r>
                <w:rPr>
                  <w:sz w:val="16"/>
                  <w:szCs w:val="16"/>
                </w:rPr>
                <w:t>NR and IMS data channel</w:t>
              </w:r>
            </w:ins>
          </w:p>
        </w:tc>
      </w:tr>
    </w:tbl>
    <w:p w14:paraId="477008C9" w14:textId="77777777" w:rsidR="004C00B1" w:rsidRPr="004C00B1" w:rsidRDefault="004C00B1" w:rsidP="004C00B1"/>
    <w:p w14:paraId="204A62CD" w14:textId="6207EA69" w:rsidR="00CC71C3" w:rsidRDefault="00CC71C3" w:rsidP="00CC71C3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&lt;End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 w:rsidR="00B9795E">
        <w:rPr>
          <w:rFonts w:cs="Arial"/>
          <w:color w:val="FF0000"/>
          <w:sz w:val="28"/>
          <w:szCs w:val="28"/>
          <w:lang w:val="en-US" w:eastAsia="zh-CN"/>
        </w:rPr>
        <w:t>4</w:t>
      </w:r>
      <w:r>
        <w:rPr>
          <w:rFonts w:cs="Arial"/>
          <w:color w:val="FF0000"/>
          <w:sz w:val="28"/>
          <w:szCs w:val="28"/>
        </w:rPr>
        <w:t>&gt;</w:t>
      </w:r>
    </w:p>
    <w:p w14:paraId="015F7CA6" w14:textId="77777777" w:rsidR="00CC71C3" w:rsidRPr="00CC71C3" w:rsidRDefault="00CC71C3" w:rsidP="00CC71C3"/>
    <w:p w14:paraId="68C9CD36" w14:textId="77777777" w:rsidR="001E41F3" w:rsidRPr="000916A4" w:rsidRDefault="001E41F3">
      <w:pPr>
        <w:rPr>
          <w:noProof/>
        </w:rPr>
      </w:pPr>
    </w:p>
    <w:sectPr w:rsidR="001E41F3" w:rsidRPr="000916A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5DFAA" w14:textId="77777777" w:rsidR="00731B95" w:rsidRDefault="00731B95">
      <w:r>
        <w:separator/>
      </w:r>
    </w:p>
  </w:endnote>
  <w:endnote w:type="continuationSeparator" w:id="0">
    <w:p w14:paraId="58844F1A" w14:textId="77777777" w:rsidR="00731B95" w:rsidRDefault="00731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微软雅黑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7B43B" w14:textId="77777777" w:rsidR="00731B95" w:rsidRDefault="00731B95">
      <w:r>
        <w:separator/>
      </w:r>
    </w:p>
  </w:footnote>
  <w:footnote w:type="continuationSeparator" w:id="0">
    <w:p w14:paraId="1232BE55" w14:textId="77777777" w:rsidR="00731B95" w:rsidRDefault="00731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 wu">
    <w15:presenceInfo w15:providerId="Windows Live" w15:userId="bf964ccff6c2c4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6A4"/>
    <w:rsid w:val="000A6394"/>
    <w:rsid w:val="000B7FED"/>
    <w:rsid w:val="000C038A"/>
    <w:rsid w:val="000C6598"/>
    <w:rsid w:val="000D44B3"/>
    <w:rsid w:val="000E119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0EC9"/>
    <w:rsid w:val="003E1A36"/>
    <w:rsid w:val="00410371"/>
    <w:rsid w:val="004242F1"/>
    <w:rsid w:val="004B5CD0"/>
    <w:rsid w:val="004B75B7"/>
    <w:rsid w:val="004C00B1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1B95"/>
    <w:rsid w:val="00792342"/>
    <w:rsid w:val="007977A8"/>
    <w:rsid w:val="007A4C40"/>
    <w:rsid w:val="007B512A"/>
    <w:rsid w:val="007C2097"/>
    <w:rsid w:val="007D6A07"/>
    <w:rsid w:val="007F7259"/>
    <w:rsid w:val="008040A8"/>
    <w:rsid w:val="008047CD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13EB"/>
    <w:rsid w:val="00B968C8"/>
    <w:rsid w:val="00B9795E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C71C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0916A4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0916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916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916A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3</Pages>
  <Words>888</Words>
  <Characters>5066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 wu</cp:lastModifiedBy>
  <cp:revision>17</cp:revision>
  <cp:lastPrinted>1899-12-31T23:00:00Z</cp:lastPrinted>
  <dcterms:created xsi:type="dcterms:W3CDTF">2020-02-03T08:32:00Z</dcterms:created>
  <dcterms:modified xsi:type="dcterms:W3CDTF">2025-02-05T13:20:00Z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R5-250405</vt:lpwstr>
  </property>
  <property fmtid="{D5CDD505-2E9C-101B-9397-08002B2CF9AE}" pid="10" name="Spec#">
    <vt:lpwstr>34.229-2</vt:lpwstr>
  </property>
  <property fmtid="{D5CDD505-2E9C-101B-9397-08002B2CF9AE}" pid="11" name="Cr#">
    <vt:lpwstr>0351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 new applicabilities for test case Initial Registration / IMS data channel</vt:lpwstr>
  </property>
  <property fmtid="{D5CDD505-2E9C-101B-9397-08002B2CF9AE}" pid="15" name="SourceIfWg">
    <vt:lpwstr>China Telecom Corporation Ltd.</vt:lpwstr>
  </property>
  <property fmtid="{D5CDD505-2E9C-101B-9397-08002B2CF9AE}" pid="16" name="SourceIfTsg">
    <vt:lpwstr/>
  </property>
  <property fmtid="{D5CDD505-2E9C-101B-9397-08002B2CF9AE}" pid="17" name="RelatedWis">
    <vt:lpwstr>NG_RTC_IMS_dataCH-UEConTest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</Properties>
</file>