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R5-250332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3620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Routine maintenance for TS 38.523-3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9C3595" w:rsidR="001E41F3" w:rsidRDefault="001C1EC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9905C" w14:textId="1C3A1259" w:rsidR="00391AF0" w:rsidRDefault="00391AF0" w:rsidP="00E0222B">
            <w:pPr>
              <w:pStyle w:val="CRCoverPage"/>
              <w:numPr>
                <w:ilvl w:val="0"/>
                <w:numId w:val="22"/>
              </w:numPr>
              <w:spacing w:after="0"/>
            </w:pPr>
            <w:r>
              <w:rPr>
                <w:iCs/>
                <w:lang w:val="en-US" w:eastAsia="zh-CN"/>
              </w:rPr>
              <w:t>UUAA test case 10.1.4.3 requires a new MMI command.</w:t>
            </w:r>
          </w:p>
          <w:p w14:paraId="3D01096A" w14:textId="307099D0" w:rsidR="00C16D8D" w:rsidRPr="00F302C8" w:rsidRDefault="00C16D8D" w:rsidP="00E0222B">
            <w:pPr>
              <w:pStyle w:val="CRCoverPage"/>
              <w:numPr>
                <w:ilvl w:val="0"/>
                <w:numId w:val="22"/>
              </w:numPr>
              <w:spacing w:after="0"/>
            </w:pPr>
            <w:r w:rsidRPr="00F302C8">
              <w:t>The execution guidelines need to be updated to consider test specification updates and the new delivered test cases.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D9368" w14:textId="79E889CC" w:rsidR="00391AF0" w:rsidRDefault="00391AF0" w:rsidP="00E0222B">
            <w:pPr>
              <w:pStyle w:val="CRCoverPage"/>
              <w:numPr>
                <w:ilvl w:val="0"/>
                <w:numId w:val="23"/>
              </w:numPr>
              <w:spacing w:after="0"/>
            </w:pPr>
            <w:r>
              <w:rPr>
                <w:noProof/>
              </w:rPr>
              <w:t>Introduce new MMI command</w:t>
            </w:r>
            <w:r w:rsidR="009379A6">
              <w:rPr>
                <w:noProof/>
              </w:rPr>
              <w:t xml:space="preserve"> </w:t>
            </w:r>
            <w:r w:rsidR="009379A6" w:rsidRPr="009379A6">
              <w:rPr>
                <w:noProof/>
              </w:rPr>
              <w:t>C2MODIFY_SESSION</w:t>
            </w:r>
            <w:r>
              <w:rPr>
                <w:noProof/>
              </w:rPr>
              <w:t>.</w:t>
            </w:r>
          </w:p>
          <w:p w14:paraId="3D3839E8" w14:textId="2BE3D19F" w:rsidR="00C16D8D" w:rsidRPr="00F302C8" w:rsidRDefault="00C16D8D" w:rsidP="00E0222B">
            <w:pPr>
              <w:pStyle w:val="CRCoverPage"/>
              <w:numPr>
                <w:ilvl w:val="0"/>
                <w:numId w:val="23"/>
              </w:numPr>
              <w:spacing w:after="0"/>
            </w:pPr>
            <w:r w:rsidRPr="00F302C8">
              <w:t>Updated clause 11.</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0AB236" w14:textId="57E56948" w:rsidR="00391AF0" w:rsidRDefault="00391AF0" w:rsidP="00E0222B">
            <w:pPr>
              <w:pStyle w:val="CRCoverPage"/>
              <w:numPr>
                <w:ilvl w:val="0"/>
                <w:numId w:val="24"/>
              </w:numPr>
              <w:spacing w:after="0"/>
              <w:rPr>
                <w:noProof/>
              </w:rPr>
            </w:pPr>
            <w:r>
              <w:rPr>
                <w:noProof/>
              </w:rPr>
              <w:t>UUAA test case can not be fully implemented</w:t>
            </w:r>
            <w:r>
              <w:rPr>
                <w:noProof/>
              </w:rPr>
              <w:t>.</w:t>
            </w:r>
          </w:p>
          <w:p w14:paraId="55AC273D" w14:textId="1EEFD6A8" w:rsidR="00C16D8D" w:rsidRPr="00F302C8" w:rsidRDefault="00C16D8D" w:rsidP="00E0222B">
            <w:pPr>
              <w:pStyle w:val="CRCoverPage"/>
              <w:numPr>
                <w:ilvl w:val="0"/>
                <w:numId w:val="24"/>
              </w:numPr>
              <w:spacing w:after="0"/>
              <w:rPr>
                <w:noProof/>
              </w:rPr>
            </w:pPr>
            <w:r w:rsidRPr="00F302C8">
              <w:t>Execution guidelines will remain incomplete.</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341AF" w:rsidR="001E41F3" w:rsidRDefault="00391AF0">
            <w:pPr>
              <w:pStyle w:val="CRCoverPage"/>
              <w:spacing w:after="0"/>
              <w:ind w:left="100"/>
              <w:rPr>
                <w:noProof/>
              </w:rPr>
            </w:pPr>
            <w:r>
              <w:rPr>
                <w:noProof/>
              </w:rPr>
              <w:t xml:space="preserve">6.1, </w:t>
            </w:r>
            <w:r w:rsidR="00C16D8D">
              <w:rPr>
                <w:noProof/>
              </w:rPr>
              <w:t>11.3.1.2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9B925F" w:rsidR="001E41F3" w:rsidRDefault="00391A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4AF80B" w:rsidR="001E41F3" w:rsidRDefault="00391A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1A73F2" w:rsidR="001E41F3" w:rsidRDefault="00391A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26D31C" w14:textId="77777777" w:rsidR="008B0AB4" w:rsidRPr="00A220A7" w:rsidRDefault="008B0AB4" w:rsidP="008B0AB4">
      <w:pPr>
        <w:pStyle w:val="Heading1"/>
      </w:pPr>
      <w:bookmarkStart w:id="1" w:name="_Toc27473449"/>
      <w:bookmarkStart w:id="2" w:name="_Toc29377720"/>
      <w:bookmarkStart w:id="3" w:name="_Toc29378093"/>
      <w:bookmarkStart w:id="4" w:name="_Toc36040426"/>
      <w:bookmarkStart w:id="5" w:name="_Toc43923497"/>
      <w:bookmarkStart w:id="6" w:name="_Toc51925465"/>
      <w:bookmarkStart w:id="7" w:name="_Toc52278555"/>
      <w:bookmarkStart w:id="8" w:name="_Toc58250667"/>
      <w:bookmarkStart w:id="9" w:name="_Toc68072433"/>
      <w:bookmarkStart w:id="10" w:name="_Toc75372560"/>
      <w:bookmarkStart w:id="11" w:name="_Toc90561735"/>
      <w:bookmarkStart w:id="12" w:name="_Toc90578616"/>
      <w:bookmarkStart w:id="13" w:name="_Toc100003853"/>
      <w:bookmarkStart w:id="14" w:name="_Toc106705424"/>
      <w:bookmarkStart w:id="15" w:name="_Toc187840529"/>
      <w:r w:rsidRPr="00A220A7">
        <w:lastRenderedPageBreak/>
        <w:t>6</w:t>
      </w:r>
      <w:r w:rsidRPr="00A220A7">
        <w:tab/>
        <w:t>System interface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07DC18D" w14:textId="77777777" w:rsidR="008B0AB4" w:rsidRPr="00A220A7" w:rsidRDefault="008B0AB4" w:rsidP="008B0AB4">
      <w:pPr>
        <w:pStyle w:val="Heading2"/>
      </w:pPr>
      <w:bookmarkStart w:id="16" w:name="_Toc27473450"/>
      <w:bookmarkStart w:id="17" w:name="_Toc29377721"/>
      <w:bookmarkStart w:id="18" w:name="_Toc29378094"/>
      <w:bookmarkStart w:id="19" w:name="_Toc36040427"/>
      <w:bookmarkStart w:id="20" w:name="_Toc43923498"/>
      <w:bookmarkStart w:id="21" w:name="_Toc51925466"/>
      <w:bookmarkStart w:id="22" w:name="_Toc52278556"/>
      <w:bookmarkStart w:id="23" w:name="_Toc58250668"/>
      <w:bookmarkStart w:id="24" w:name="_Toc68072434"/>
      <w:bookmarkStart w:id="25" w:name="_Toc75372561"/>
      <w:bookmarkStart w:id="26" w:name="_Toc90561736"/>
      <w:bookmarkStart w:id="27" w:name="_Toc90578617"/>
      <w:bookmarkStart w:id="28" w:name="_Toc100003854"/>
      <w:bookmarkStart w:id="29" w:name="_Toc106705425"/>
      <w:bookmarkStart w:id="30" w:name="_Toc187840530"/>
      <w:r w:rsidRPr="00A220A7">
        <w:t>6.1</w:t>
      </w:r>
      <w:r w:rsidRPr="00A220A7">
        <w:tab/>
        <w:t>Upper tester interface</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376F2AD" w14:textId="77777777" w:rsidR="008B0AB4" w:rsidRPr="00A220A7" w:rsidRDefault="008B0AB4" w:rsidP="008B0AB4">
      <w:r w:rsidRPr="00A220A7">
        <w:t>The Upper Tester (UT) interface is the same as specified in TS 36.523-3 [12] clause 5.</w:t>
      </w:r>
    </w:p>
    <w:p w14:paraId="55489004" w14:textId="77777777" w:rsidR="008B0AB4" w:rsidRPr="00A220A7" w:rsidRDefault="008B0AB4" w:rsidP="008B0AB4">
      <w:r w:rsidRPr="00A220A7">
        <w:t>In addition, the following MMI commands are defined.</w:t>
      </w:r>
    </w:p>
    <w:p w14:paraId="5BC9D9FE" w14:textId="77777777" w:rsidR="008B0AB4" w:rsidRPr="00A220A7" w:rsidRDefault="008B0AB4" w:rsidP="008B0AB4">
      <w:pPr>
        <w:pStyle w:val="TH"/>
      </w:pPr>
      <w:r w:rsidRPr="00A220A7">
        <w:t>Table 6.1-1: MMI commands</w:t>
      </w:r>
    </w:p>
    <w:tbl>
      <w:tblPr>
        <w:tblStyle w:val="TableGrid"/>
        <w:tblW w:w="0" w:type="auto"/>
        <w:tblLook w:val="04A0" w:firstRow="1" w:lastRow="0" w:firstColumn="1" w:lastColumn="0" w:noHBand="0" w:noVBand="1"/>
      </w:tblPr>
      <w:tblGrid>
        <w:gridCol w:w="3823"/>
        <w:gridCol w:w="2355"/>
        <w:gridCol w:w="2551"/>
      </w:tblGrid>
      <w:tr w:rsidR="008B0AB4" w:rsidRPr="00A220A7" w14:paraId="23D49181" w14:textId="77777777" w:rsidTr="006E6BCA">
        <w:tc>
          <w:tcPr>
            <w:tcW w:w="3823" w:type="dxa"/>
            <w:vMerge w:val="restart"/>
          </w:tcPr>
          <w:p w14:paraId="69BCDEBB" w14:textId="77777777" w:rsidR="008B0AB4" w:rsidRPr="00A220A7" w:rsidRDefault="008B0AB4" w:rsidP="006E6BCA">
            <w:pPr>
              <w:pStyle w:val="TAH"/>
            </w:pPr>
            <w:r w:rsidRPr="00A220A7">
              <w:t>Command</w:t>
            </w:r>
          </w:p>
        </w:tc>
        <w:tc>
          <w:tcPr>
            <w:tcW w:w="4906" w:type="dxa"/>
            <w:gridSpan w:val="2"/>
          </w:tcPr>
          <w:p w14:paraId="0DB996A3" w14:textId="77777777" w:rsidR="008B0AB4" w:rsidRPr="00A220A7" w:rsidRDefault="008B0AB4" w:rsidP="006E6BCA">
            <w:pPr>
              <w:pStyle w:val="TAH"/>
            </w:pPr>
            <w:r w:rsidRPr="00A220A7">
              <w:rPr>
                <w:lang w:eastAsia="ja-JP"/>
              </w:rPr>
              <w:t>Parameters</w:t>
            </w:r>
          </w:p>
        </w:tc>
      </w:tr>
      <w:tr w:rsidR="008B0AB4" w:rsidRPr="00A220A7" w14:paraId="24CF0343" w14:textId="77777777" w:rsidTr="006E6BCA">
        <w:tc>
          <w:tcPr>
            <w:tcW w:w="3823" w:type="dxa"/>
            <w:vMerge/>
          </w:tcPr>
          <w:p w14:paraId="2CDED4BC" w14:textId="77777777" w:rsidR="008B0AB4" w:rsidRPr="00A220A7" w:rsidRDefault="008B0AB4" w:rsidP="006E6BCA">
            <w:pPr>
              <w:pStyle w:val="TAH"/>
            </w:pPr>
          </w:p>
        </w:tc>
        <w:tc>
          <w:tcPr>
            <w:tcW w:w="2355" w:type="dxa"/>
          </w:tcPr>
          <w:p w14:paraId="7B940616" w14:textId="77777777" w:rsidR="008B0AB4" w:rsidRPr="00A220A7" w:rsidRDefault="008B0AB4" w:rsidP="006E6BCA">
            <w:pPr>
              <w:pStyle w:val="TAH"/>
            </w:pPr>
            <w:r w:rsidRPr="00A220A7">
              <w:rPr>
                <w:lang w:eastAsia="ja-JP"/>
              </w:rPr>
              <w:t>Name</w:t>
            </w:r>
          </w:p>
        </w:tc>
        <w:tc>
          <w:tcPr>
            <w:tcW w:w="2551" w:type="dxa"/>
          </w:tcPr>
          <w:p w14:paraId="78BA795E" w14:textId="77777777" w:rsidR="008B0AB4" w:rsidRPr="00A220A7" w:rsidRDefault="008B0AB4" w:rsidP="006E6BCA">
            <w:pPr>
              <w:pStyle w:val="TAH"/>
            </w:pPr>
            <w:r w:rsidRPr="00A220A7">
              <w:rPr>
                <w:lang w:eastAsia="ja-JP"/>
              </w:rPr>
              <w:t>Value</w:t>
            </w:r>
          </w:p>
        </w:tc>
      </w:tr>
      <w:tr w:rsidR="008F45CD" w:rsidRPr="00A220A7" w14:paraId="63130E4D" w14:textId="77777777" w:rsidTr="006E6BCA">
        <w:trPr>
          <w:ins w:id="31" w:author="MCC TF160" w:date="2025-02-06T14:00:00Z" w16du:dateUtc="2025-02-06T13:00:00Z"/>
        </w:trPr>
        <w:tc>
          <w:tcPr>
            <w:tcW w:w="3823" w:type="dxa"/>
          </w:tcPr>
          <w:p w14:paraId="1D551EB8" w14:textId="34736F32" w:rsidR="008F45CD" w:rsidRPr="00A220A7" w:rsidRDefault="00FD30E9" w:rsidP="008F45CD">
            <w:pPr>
              <w:pStyle w:val="TAL"/>
              <w:rPr>
                <w:ins w:id="32" w:author="MCC TF160" w:date="2025-02-06T14:00:00Z" w16du:dateUtc="2025-02-06T13:00:00Z"/>
                <w:lang w:eastAsia="ja-JP"/>
              </w:rPr>
            </w:pPr>
            <w:ins w:id="33" w:author="MCC TF160" w:date="2025-02-06T14:00:00Z" w16du:dateUtc="2025-02-06T13:00:00Z">
              <w:r w:rsidRPr="00A220A7">
                <w:rPr>
                  <w:lang w:eastAsia="ja-JP"/>
                </w:rPr>
                <w:t>"</w:t>
              </w:r>
              <w:r w:rsidR="008F45CD" w:rsidRPr="007F76AF">
                <w:rPr>
                  <w:lang w:eastAsia="ja-JP"/>
                </w:rPr>
                <w:t>C2MODIFY_SESSION</w:t>
              </w:r>
              <w:r w:rsidRPr="00A220A7">
                <w:rPr>
                  <w:lang w:eastAsia="ja-JP"/>
                </w:rPr>
                <w:t>"</w:t>
              </w:r>
            </w:ins>
          </w:p>
        </w:tc>
        <w:tc>
          <w:tcPr>
            <w:tcW w:w="2355" w:type="dxa"/>
          </w:tcPr>
          <w:p w14:paraId="65882E57" w14:textId="1E8B2192" w:rsidR="008F45CD" w:rsidRPr="00A220A7" w:rsidRDefault="00FD30E9" w:rsidP="008F45CD">
            <w:pPr>
              <w:pStyle w:val="TAC"/>
              <w:rPr>
                <w:ins w:id="34" w:author="MCC TF160" w:date="2025-02-06T14:00:00Z" w16du:dateUtc="2025-02-06T13:00:00Z"/>
                <w:lang w:eastAsia="ja-JP"/>
              </w:rPr>
            </w:pPr>
            <w:ins w:id="35" w:author="MCC TF160" w:date="2025-02-06T14:00:00Z" w16du:dateUtc="2025-02-06T13:00:00Z">
              <w:r w:rsidRPr="00A220A7">
                <w:rPr>
                  <w:lang w:eastAsia="ja-JP"/>
                </w:rPr>
                <w:t>"</w:t>
              </w:r>
              <w:r w:rsidR="008F45CD">
                <w:rPr>
                  <w:lang w:eastAsia="ja-JP"/>
                </w:rPr>
                <w:t>Session Id</w:t>
              </w:r>
            </w:ins>
            <w:ins w:id="36" w:author="MCC TF160" w:date="2025-02-06T14:01:00Z" w16du:dateUtc="2025-02-06T13:01:00Z">
              <w:r w:rsidRPr="00A220A7">
                <w:rPr>
                  <w:lang w:eastAsia="ja-JP"/>
                </w:rPr>
                <w:t>"</w:t>
              </w:r>
            </w:ins>
          </w:p>
        </w:tc>
        <w:tc>
          <w:tcPr>
            <w:tcW w:w="2551" w:type="dxa"/>
          </w:tcPr>
          <w:p w14:paraId="3466B3F8" w14:textId="72465ADE" w:rsidR="008F45CD" w:rsidRPr="00A220A7" w:rsidRDefault="008F45CD" w:rsidP="008F45CD">
            <w:pPr>
              <w:pStyle w:val="TAC"/>
              <w:rPr>
                <w:ins w:id="37" w:author="MCC TF160" w:date="2025-02-06T14:00:00Z" w16du:dateUtc="2025-02-06T13:00:00Z"/>
              </w:rPr>
            </w:pPr>
            <w:ins w:id="38" w:author="MCC TF160" w:date="2025-02-06T14:00:00Z" w16du:dateUtc="2025-02-06T13:00:00Z">
              <w:r w:rsidRPr="00A220A7">
                <w:rPr>
                  <w:lang w:eastAsia="ja-JP"/>
                </w:rPr>
                <w:t>&lt;integer&gt;</w:t>
              </w:r>
            </w:ins>
          </w:p>
        </w:tc>
      </w:tr>
      <w:tr w:rsidR="008F45CD" w:rsidRPr="00A220A7" w14:paraId="3A9F3D87" w14:textId="77777777" w:rsidTr="006E6BCA">
        <w:tc>
          <w:tcPr>
            <w:tcW w:w="3823" w:type="dxa"/>
            <w:vMerge w:val="restart"/>
          </w:tcPr>
          <w:p w14:paraId="34BCDB69" w14:textId="77777777" w:rsidR="008F45CD" w:rsidRPr="00A220A7" w:rsidRDefault="008F45CD" w:rsidP="008F45CD">
            <w:pPr>
              <w:pStyle w:val="TAL"/>
            </w:pPr>
            <w:r w:rsidRPr="00A220A7">
              <w:rPr>
                <w:lang w:eastAsia="ja-JP"/>
              </w:rPr>
              <w:t>"CAPABILITY_ENQUIRY"</w:t>
            </w:r>
          </w:p>
        </w:tc>
        <w:tc>
          <w:tcPr>
            <w:tcW w:w="2355" w:type="dxa"/>
          </w:tcPr>
          <w:p w14:paraId="4C3A1C37" w14:textId="77777777" w:rsidR="008F45CD" w:rsidRPr="00A220A7" w:rsidRDefault="008F45CD" w:rsidP="008F45CD">
            <w:pPr>
              <w:pStyle w:val="TAC"/>
            </w:pPr>
            <w:r w:rsidRPr="00A220A7">
              <w:rPr>
                <w:lang w:eastAsia="ja-JP"/>
              </w:rPr>
              <w:t>"Freq. Band List"</w:t>
            </w:r>
          </w:p>
        </w:tc>
        <w:tc>
          <w:tcPr>
            <w:tcW w:w="2551" w:type="dxa"/>
          </w:tcPr>
          <w:p w14:paraId="6C595859" w14:textId="77777777" w:rsidR="008F45CD" w:rsidRPr="00A220A7" w:rsidRDefault="008F45CD" w:rsidP="008F45CD">
            <w:pPr>
              <w:pStyle w:val="TAC"/>
            </w:pPr>
            <w:r w:rsidRPr="00A220A7">
              <w:t>&lt;</w:t>
            </w:r>
            <w:proofErr w:type="spellStart"/>
            <w:r w:rsidRPr="00A220A7">
              <w:t>charstring</w:t>
            </w:r>
            <w:proofErr w:type="spellEnd"/>
            <w:r w:rsidRPr="00A220A7">
              <w:t>&gt;</w:t>
            </w:r>
          </w:p>
        </w:tc>
      </w:tr>
      <w:tr w:rsidR="008F45CD" w:rsidRPr="00A220A7" w14:paraId="21FD92DC" w14:textId="77777777" w:rsidTr="006E6BCA">
        <w:tc>
          <w:tcPr>
            <w:tcW w:w="3823" w:type="dxa"/>
            <w:vMerge/>
          </w:tcPr>
          <w:p w14:paraId="0A082CCD" w14:textId="77777777" w:rsidR="008F45CD" w:rsidRPr="00A220A7" w:rsidRDefault="008F45CD" w:rsidP="008F45CD">
            <w:pPr>
              <w:pStyle w:val="TAL"/>
            </w:pPr>
          </w:p>
        </w:tc>
        <w:tc>
          <w:tcPr>
            <w:tcW w:w="2355" w:type="dxa"/>
          </w:tcPr>
          <w:p w14:paraId="76AB7642" w14:textId="77777777" w:rsidR="008F45CD" w:rsidRPr="00A220A7" w:rsidRDefault="008F45CD" w:rsidP="008F45CD">
            <w:pPr>
              <w:pStyle w:val="TAC"/>
            </w:pPr>
            <w:r w:rsidRPr="00A220A7">
              <w:rPr>
                <w:lang w:eastAsia="ja-JP"/>
              </w:rPr>
              <w:t>"Two-Way"</w:t>
            </w:r>
          </w:p>
        </w:tc>
        <w:tc>
          <w:tcPr>
            <w:tcW w:w="2551" w:type="dxa"/>
          </w:tcPr>
          <w:p w14:paraId="2AE4AE40" w14:textId="77777777" w:rsidR="008F45CD" w:rsidRPr="00A220A7" w:rsidRDefault="008F45CD" w:rsidP="008F45CD">
            <w:pPr>
              <w:pStyle w:val="TAC"/>
            </w:pPr>
            <w:r w:rsidRPr="00A220A7">
              <w:rPr>
                <w:lang w:eastAsia="ja-JP"/>
              </w:rPr>
              <w:t>"</w:t>
            </w:r>
            <w:r w:rsidRPr="00A220A7">
              <w:t>TRUE</w:t>
            </w:r>
            <w:r w:rsidRPr="00A220A7">
              <w:rPr>
                <w:lang w:eastAsia="ja-JP"/>
              </w:rPr>
              <w:t xml:space="preserve">" </w:t>
            </w:r>
            <w:r w:rsidRPr="00A220A7">
              <w:t xml:space="preserve">/ </w:t>
            </w:r>
            <w:r w:rsidRPr="00A220A7">
              <w:rPr>
                <w:lang w:eastAsia="ja-JP"/>
              </w:rPr>
              <w:t>"</w:t>
            </w:r>
            <w:r w:rsidRPr="00A220A7">
              <w:t>FALSE</w:t>
            </w:r>
            <w:r w:rsidRPr="00A220A7">
              <w:rPr>
                <w:lang w:eastAsia="ja-JP"/>
              </w:rPr>
              <w:t>"</w:t>
            </w:r>
          </w:p>
        </w:tc>
      </w:tr>
      <w:tr w:rsidR="008F45CD" w:rsidRPr="00A220A7" w14:paraId="7C23E04D" w14:textId="77777777" w:rsidTr="006E6BCA">
        <w:tc>
          <w:tcPr>
            <w:tcW w:w="3823" w:type="dxa"/>
          </w:tcPr>
          <w:p w14:paraId="17F7D1F3" w14:textId="77777777" w:rsidR="008F45CD" w:rsidRPr="00A220A7" w:rsidRDefault="008F45CD" w:rsidP="008F45CD">
            <w:pPr>
              <w:pStyle w:val="TAL"/>
            </w:pPr>
            <w:r w:rsidRPr="00A220A7">
              <w:rPr>
                <w:lang w:eastAsia="ja-JP"/>
              </w:rPr>
              <w:t>"CHANGE_RAC_ID"</w:t>
            </w:r>
          </w:p>
        </w:tc>
        <w:tc>
          <w:tcPr>
            <w:tcW w:w="4906" w:type="dxa"/>
            <w:gridSpan w:val="2"/>
          </w:tcPr>
          <w:p w14:paraId="193E0A75" w14:textId="77777777" w:rsidR="008F45CD" w:rsidRPr="00A220A7" w:rsidRDefault="008F45CD" w:rsidP="008F45CD">
            <w:pPr>
              <w:pStyle w:val="TAC"/>
            </w:pPr>
            <w:r w:rsidRPr="00A220A7">
              <w:rPr>
                <w:lang w:eastAsia="ja-JP"/>
              </w:rPr>
              <w:t>(none)</w:t>
            </w:r>
          </w:p>
        </w:tc>
      </w:tr>
      <w:tr w:rsidR="008F45CD" w:rsidRPr="00A220A7" w14:paraId="686E3FA8" w14:textId="77777777" w:rsidTr="006E6BCA">
        <w:tc>
          <w:tcPr>
            <w:tcW w:w="3823" w:type="dxa"/>
          </w:tcPr>
          <w:p w14:paraId="0760D3DA" w14:textId="77777777" w:rsidR="008F45CD" w:rsidRPr="00A220A7" w:rsidRDefault="008F45CD" w:rsidP="008F45CD">
            <w:pPr>
              <w:pStyle w:val="TAL"/>
            </w:pPr>
            <w:r w:rsidRPr="00A220A7">
              <w:rPr>
                <w:lang w:eastAsia="ja-JP"/>
              </w:rPr>
              <w:t>"CLEAR_RSNPN"</w:t>
            </w:r>
          </w:p>
        </w:tc>
        <w:tc>
          <w:tcPr>
            <w:tcW w:w="4906" w:type="dxa"/>
            <w:gridSpan w:val="2"/>
          </w:tcPr>
          <w:p w14:paraId="28ABF8A3" w14:textId="77777777" w:rsidR="008F45CD" w:rsidRPr="00A220A7" w:rsidRDefault="008F45CD" w:rsidP="008F45CD">
            <w:pPr>
              <w:pStyle w:val="TAC"/>
            </w:pPr>
            <w:r w:rsidRPr="00A220A7">
              <w:rPr>
                <w:lang w:eastAsia="ja-JP"/>
              </w:rPr>
              <w:t>(none)</w:t>
            </w:r>
          </w:p>
        </w:tc>
      </w:tr>
      <w:tr w:rsidR="008F45CD" w:rsidRPr="00A220A7" w14:paraId="353AC1EA" w14:textId="77777777" w:rsidTr="006E6BCA">
        <w:tc>
          <w:tcPr>
            <w:tcW w:w="3823" w:type="dxa"/>
          </w:tcPr>
          <w:p w14:paraId="688D03F1" w14:textId="77777777" w:rsidR="008F45CD" w:rsidRPr="00A220A7" w:rsidRDefault="008F45CD" w:rsidP="008F45CD">
            <w:pPr>
              <w:pStyle w:val="TAL"/>
            </w:pPr>
            <w:r w:rsidRPr="00A220A7">
              <w:rPr>
                <w:lang w:eastAsia="ja-JP"/>
              </w:rPr>
              <w:t>"NO_PRECONDITIONS"</w:t>
            </w:r>
          </w:p>
        </w:tc>
        <w:tc>
          <w:tcPr>
            <w:tcW w:w="4906" w:type="dxa"/>
            <w:gridSpan w:val="2"/>
          </w:tcPr>
          <w:p w14:paraId="04DD34AF" w14:textId="77777777" w:rsidR="008F45CD" w:rsidRPr="00A220A7" w:rsidRDefault="008F45CD" w:rsidP="008F45CD">
            <w:pPr>
              <w:pStyle w:val="TAC"/>
            </w:pPr>
            <w:r w:rsidRPr="00A220A7">
              <w:rPr>
                <w:lang w:eastAsia="ja-JP"/>
              </w:rPr>
              <w:t>(none)</w:t>
            </w:r>
          </w:p>
        </w:tc>
      </w:tr>
      <w:tr w:rsidR="008F45CD" w:rsidRPr="00A220A7" w14:paraId="64AB44C6" w14:textId="77777777" w:rsidTr="006E6BCA">
        <w:tc>
          <w:tcPr>
            <w:tcW w:w="3823" w:type="dxa"/>
            <w:vAlign w:val="center"/>
          </w:tcPr>
          <w:p w14:paraId="2A2E0B85" w14:textId="77777777" w:rsidR="008F45CD" w:rsidRPr="00A220A7" w:rsidRDefault="008F45CD" w:rsidP="008F45CD">
            <w:pPr>
              <w:pStyle w:val="TAL"/>
            </w:pPr>
            <w:r w:rsidRPr="00A220A7">
              <w:rPr>
                <w:lang w:eastAsia="ja-JP"/>
              </w:rPr>
              <w:t>"PERIODICAL_ MEASUREMENT_PSBCH_RSRP"</w:t>
            </w:r>
          </w:p>
        </w:tc>
        <w:tc>
          <w:tcPr>
            <w:tcW w:w="2355" w:type="dxa"/>
          </w:tcPr>
          <w:p w14:paraId="437CBB2B" w14:textId="77777777" w:rsidR="008F45CD" w:rsidRPr="00A220A7" w:rsidRDefault="008F45CD" w:rsidP="008F45CD">
            <w:pPr>
              <w:pStyle w:val="TAC"/>
            </w:pPr>
            <w:r w:rsidRPr="00A220A7">
              <w:rPr>
                <w:lang w:eastAsia="ja-JP"/>
              </w:rPr>
              <w:t>"Report Interval"</w:t>
            </w:r>
          </w:p>
        </w:tc>
        <w:tc>
          <w:tcPr>
            <w:tcW w:w="2551" w:type="dxa"/>
          </w:tcPr>
          <w:p w14:paraId="23252FE6" w14:textId="77777777" w:rsidR="008F45CD" w:rsidRPr="00A220A7" w:rsidRDefault="008F45CD" w:rsidP="008F45CD">
            <w:pPr>
              <w:pStyle w:val="TAC"/>
            </w:pPr>
            <w:r w:rsidRPr="00A220A7">
              <w:t>&lt;</w:t>
            </w:r>
            <w:proofErr w:type="spellStart"/>
            <w:r w:rsidRPr="00A220A7">
              <w:t>charstring</w:t>
            </w:r>
            <w:proofErr w:type="spellEnd"/>
            <w:r w:rsidRPr="00A220A7">
              <w:t>&gt;</w:t>
            </w:r>
          </w:p>
        </w:tc>
      </w:tr>
      <w:tr w:rsidR="008F45CD" w:rsidRPr="00A220A7" w14:paraId="0FA2E272" w14:textId="77777777" w:rsidTr="006E6BCA">
        <w:tc>
          <w:tcPr>
            <w:tcW w:w="3823" w:type="dxa"/>
            <w:vMerge w:val="restart"/>
          </w:tcPr>
          <w:p w14:paraId="197A3EF1" w14:textId="77777777" w:rsidR="008F45CD" w:rsidRPr="00A220A7" w:rsidRDefault="008F45CD" w:rsidP="008F45CD">
            <w:pPr>
              <w:pStyle w:val="TAL"/>
            </w:pPr>
            <w:r w:rsidRPr="00A220A7">
              <w:rPr>
                <w:lang w:eastAsia="ja-JP"/>
              </w:rPr>
              <w:t>"SET_MUSIM_UAI"</w:t>
            </w:r>
          </w:p>
        </w:tc>
        <w:tc>
          <w:tcPr>
            <w:tcW w:w="2355" w:type="dxa"/>
          </w:tcPr>
          <w:p w14:paraId="01CD6352" w14:textId="77777777" w:rsidR="008F45CD" w:rsidRPr="00A220A7" w:rsidRDefault="008F45CD" w:rsidP="008F45CD">
            <w:pPr>
              <w:pStyle w:val="TAC"/>
            </w:pPr>
            <w:r w:rsidRPr="00A220A7">
              <w:rPr>
                <w:lang w:eastAsia="ja-JP"/>
              </w:rPr>
              <w:t>"RRC_STATE"</w:t>
            </w:r>
          </w:p>
        </w:tc>
        <w:tc>
          <w:tcPr>
            <w:tcW w:w="2551" w:type="dxa"/>
          </w:tcPr>
          <w:p w14:paraId="3F67E401" w14:textId="77777777" w:rsidR="008F45CD" w:rsidRPr="00A220A7" w:rsidRDefault="008F45CD" w:rsidP="008F45CD">
            <w:pPr>
              <w:pStyle w:val="TAC"/>
            </w:pPr>
            <w:r w:rsidRPr="00A220A7">
              <w:rPr>
                <w:lang w:eastAsia="ja-JP"/>
              </w:rPr>
              <w:t>"idle” / "inactive" / "</w:t>
            </w:r>
            <w:proofErr w:type="spellStart"/>
            <w:r w:rsidRPr="00A220A7">
              <w:rPr>
                <w:lang w:eastAsia="ja-JP"/>
              </w:rPr>
              <w:t>outOfConnected</w:t>
            </w:r>
            <w:proofErr w:type="spellEnd"/>
            <w:r w:rsidRPr="00A220A7">
              <w:rPr>
                <w:lang w:eastAsia="ja-JP"/>
              </w:rPr>
              <w:t>"</w:t>
            </w:r>
          </w:p>
        </w:tc>
      </w:tr>
      <w:tr w:rsidR="008F45CD" w:rsidRPr="00A220A7" w14:paraId="659D5B6E" w14:textId="77777777" w:rsidTr="006E6BCA">
        <w:tc>
          <w:tcPr>
            <w:tcW w:w="3823" w:type="dxa"/>
            <w:vMerge/>
          </w:tcPr>
          <w:p w14:paraId="76D5DEFE" w14:textId="77777777" w:rsidR="008F45CD" w:rsidRPr="00A220A7" w:rsidRDefault="008F45CD" w:rsidP="008F45CD">
            <w:pPr>
              <w:pStyle w:val="TAL"/>
            </w:pPr>
          </w:p>
        </w:tc>
        <w:tc>
          <w:tcPr>
            <w:tcW w:w="2355" w:type="dxa"/>
          </w:tcPr>
          <w:p w14:paraId="05D89D3B" w14:textId="77777777" w:rsidR="008F45CD" w:rsidRPr="00A220A7" w:rsidRDefault="008F45CD" w:rsidP="008F45CD">
            <w:pPr>
              <w:pStyle w:val="TAC"/>
              <w:rPr>
                <w:lang w:eastAsia="ja-JP"/>
              </w:rPr>
            </w:pPr>
            <w:r w:rsidRPr="00A220A7">
              <w:rPr>
                <w:lang w:eastAsia="ja-JP"/>
              </w:rPr>
              <w:t>"STARTING_SFN"</w:t>
            </w:r>
          </w:p>
          <w:p w14:paraId="621483B9" w14:textId="77777777" w:rsidR="008F45CD" w:rsidRPr="00A220A7" w:rsidRDefault="008F45CD" w:rsidP="008F45CD">
            <w:pPr>
              <w:pStyle w:val="TAC"/>
            </w:pPr>
            <w:r w:rsidRPr="00A220A7">
              <w:rPr>
                <w:lang w:eastAsia="ja-JP"/>
              </w:rPr>
              <w:t>NOTE 1</w:t>
            </w:r>
          </w:p>
        </w:tc>
        <w:tc>
          <w:tcPr>
            <w:tcW w:w="2551" w:type="dxa"/>
          </w:tcPr>
          <w:p w14:paraId="480E3F40" w14:textId="77777777" w:rsidR="008F45CD" w:rsidRPr="00A220A7" w:rsidRDefault="008F45CD" w:rsidP="008F45CD">
            <w:pPr>
              <w:pStyle w:val="TAC"/>
            </w:pPr>
            <w:r w:rsidRPr="00A220A7">
              <w:rPr>
                <w:lang w:eastAsia="ja-JP"/>
              </w:rPr>
              <w:t>&lt;integer&gt;</w:t>
            </w:r>
          </w:p>
        </w:tc>
      </w:tr>
      <w:tr w:rsidR="008F45CD" w:rsidRPr="00A220A7" w14:paraId="2F8B4F21" w14:textId="77777777" w:rsidTr="006E6BCA">
        <w:tc>
          <w:tcPr>
            <w:tcW w:w="3823" w:type="dxa"/>
            <w:vMerge/>
          </w:tcPr>
          <w:p w14:paraId="60C97B5A" w14:textId="77777777" w:rsidR="008F45CD" w:rsidRPr="00A220A7" w:rsidRDefault="008F45CD" w:rsidP="008F45CD">
            <w:pPr>
              <w:pStyle w:val="TAL"/>
            </w:pPr>
          </w:p>
        </w:tc>
        <w:tc>
          <w:tcPr>
            <w:tcW w:w="2355" w:type="dxa"/>
          </w:tcPr>
          <w:p w14:paraId="2C8E1738" w14:textId="77777777" w:rsidR="008F45CD" w:rsidRPr="00A220A7" w:rsidRDefault="008F45CD" w:rsidP="008F45CD">
            <w:pPr>
              <w:pStyle w:val="TAC"/>
              <w:rPr>
                <w:lang w:eastAsia="ja-JP"/>
              </w:rPr>
            </w:pPr>
            <w:r w:rsidRPr="00A220A7">
              <w:rPr>
                <w:lang w:eastAsia="ja-JP"/>
              </w:rPr>
              <w:t>"STARTING_SUBFRAME"</w:t>
            </w:r>
          </w:p>
          <w:p w14:paraId="621D8BEB" w14:textId="77777777" w:rsidR="008F45CD" w:rsidRPr="00A220A7" w:rsidRDefault="008F45CD" w:rsidP="008F45CD">
            <w:pPr>
              <w:pStyle w:val="TAC"/>
            </w:pPr>
            <w:r w:rsidRPr="00A220A7">
              <w:rPr>
                <w:lang w:eastAsia="ja-JP"/>
              </w:rPr>
              <w:t>NOTE 1</w:t>
            </w:r>
          </w:p>
        </w:tc>
        <w:tc>
          <w:tcPr>
            <w:tcW w:w="2551" w:type="dxa"/>
          </w:tcPr>
          <w:p w14:paraId="228DA8A4" w14:textId="77777777" w:rsidR="008F45CD" w:rsidRPr="00A220A7" w:rsidRDefault="008F45CD" w:rsidP="008F45CD">
            <w:pPr>
              <w:pStyle w:val="TAC"/>
            </w:pPr>
            <w:r w:rsidRPr="00A220A7">
              <w:rPr>
                <w:lang w:eastAsia="ja-JP"/>
              </w:rPr>
              <w:t>&lt;integer&gt;</w:t>
            </w:r>
          </w:p>
        </w:tc>
      </w:tr>
      <w:tr w:rsidR="008F45CD" w:rsidRPr="00A220A7" w14:paraId="414CAFDF" w14:textId="77777777" w:rsidTr="006E6BCA">
        <w:tc>
          <w:tcPr>
            <w:tcW w:w="3823" w:type="dxa"/>
            <w:vMerge/>
          </w:tcPr>
          <w:p w14:paraId="0E677DA2" w14:textId="77777777" w:rsidR="008F45CD" w:rsidRPr="00A220A7" w:rsidRDefault="008F45CD" w:rsidP="008F45CD">
            <w:pPr>
              <w:pStyle w:val="TAL"/>
            </w:pPr>
          </w:p>
        </w:tc>
        <w:tc>
          <w:tcPr>
            <w:tcW w:w="2355" w:type="dxa"/>
          </w:tcPr>
          <w:p w14:paraId="334B5EC2" w14:textId="77777777" w:rsidR="008F45CD" w:rsidRPr="00A220A7" w:rsidRDefault="008F45CD" w:rsidP="008F45CD">
            <w:pPr>
              <w:pStyle w:val="TAC"/>
              <w:rPr>
                <w:lang w:eastAsia="ja-JP"/>
              </w:rPr>
            </w:pPr>
            <w:r w:rsidRPr="00A220A7">
              <w:rPr>
                <w:lang w:eastAsia="ja-JP"/>
              </w:rPr>
              <w:t>"GAP_LENGTH"</w:t>
            </w:r>
          </w:p>
          <w:p w14:paraId="6D7F0713" w14:textId="77777777" w:rsidR="008F45CD" w:rsidRPr="00A220A7" w:rsidRDefault="008F45CD" w:rsidP="008F45CD">
            <w:pPr>
              <w:pStyle w:val="TAC"/>
            </w:pPr>
            <w:r w:rsidRPr="00A220A7">
              <w:rPr>
                <w:lang w:eastAsia="ja-JP"/>
              </w:rPr>
              <w:t>NOTE 1</w:t>
            </w:r>
          </w:p>
        </w:tc>
        <w:tc>
          <w:tcPr>
            <w:tcW w:w="2551" w:type="dxa"/>
          </w:tcPr>
          <w:p w14:paraId="3D3F527F" w14:textId="77777777" w:rsidR="008F45CD" w:rsidRPr="00A220A7" w:rsidRDefault="008F45CD" w:rsidP="008F45CD">
            <w:pPr>
              <w:pStyle w:val="TAC"/>
            </w:pPr>
            <w:r w:rsidRPr="00A220A7">
              <w:rPr>
                <w:lang w:eastAsia="ja-JP"/>
              </w:rPr>
              <w:t>“</w:t>
            </w:r>
            <w:r w:rsidRPr="00A220A7">
              <w:t xml:space="preserve">ms3” / </w:t>
            </w:r>
            <w:r w:rsidRPr="00A220A7">
              <w:rPr>
                <w:lang w:eastAsia="ja-JP"/>
              </w:rPr>
              <w:t>“</w:t>
            </w:r>
            <w:r w:rsidRPr="00A220A7">
              <w:t xml:space="preserve">ms4” / </w:t>
            </w:r>
            <w:r w:rsidRPr="00A220A7">
              <w:rPr>
                <w:lang w:eastAsia="ja-JP"/>
              </w:rPr>
              <w:t>“</w:t>
            </w:r>
            <w:r w:rsidRPr="00A220A7">
              <w:t xml:space="preserve">ms6” / </w:t>
            </w:r>
            <w:r w:rsidRPr="00A220A7">
              <w:rPr>
                <w:lang w:eastAsia="ja-JP"/>
              </w:rPr>
              <w:t>“</w:t>
            </w:r>
            <w:r w:rsidRPr="00A220A7">
              <w:t xml:space="preserve">ms10” / </w:t>
            </w:r>
            <w:r w:rsidRPr="00A220A7">
              <w:rPr>
                <w:lang w:eastAsia="ja-JP"/>
              </w:rPr>
              <w:t>“</w:t>
            </w:r>
            <w:r w:rsidRPr="00A220A7">
              <w:t xml:space="preserve">ms20” </w:t>
            </w:r>
          </w:p>
        </w:tc>
      </w:tr>
      <w:tr w:rsidR="008F45CD" w:rsidRPr="00A220A7" w14:paraId="32545A96" w14:textId="77777777" w:rsidTr="006E6BCA">
        <w:tc>
          <w:tcPr>
            <w:tcW w:w="3823" w:type="dxa"/>
            <w:vMerge/>
          </w:tcPr>
          <w:p w14:paraId="3603E0C5" w14:textId="77777777" w:rsidR="008F45CD" w:rsidRPr="00A220A7" w:rsidRDefault="008F45CD" w:rsidP="008F45CD">
            <w:pPr>
              <w:pStyle w:val="TAL"/>
            </w:pPr>
          </w:p>
        </w:tc>
        <w:tc>
          <w:tcPr>
            <w:tcW w:w="2355" w:type="dxa"/>
          </w:tcPr>
          <w:p w14:paraId="4DD2A87A" w14:textId="77777777" w:rsidR="008F45CD" w:rsidRPr="00A220A7" w:rsidRDefault="008F45CD" w:rsidP="008F45CD">
            <w:pPr>
              <w:pStyle w:val="TAC"/>
              <w:rPr>
                <w:lang w:eastAsia="ja-JP"/>
              </w:rPr>
            </w:pPr>
            <w:r w:rsidRPr="00A220A7">
              <w:rPr>
                <w:lang w:eastAsia="ja-JP"/>
              </w:rPr>
              <w:t>"GAP_REPETITION"</w:t>
            </w:r>
          </w:p>
          <w:p w14:paraId="25963207" w14:textId="77777777" w:rsidR="008F45CD" w:rsidRPr="00A220A7" w:rsidRDefault="008F45CD" w:rsidP="008F45CD">
            <w:pPr>
              <w:pStyle w:val="TAC"/>
            </w:pPr>
            <w:r w:rsidRPr="00A220A7">
              <w:rPr>
                <w:lang w:eastAsia="ja-JP"/>
              </w:rPr>
              <w:t>NOTE 1</w:t>
            </w:r>
          </w:p>
        </w:tc>
        <w:tc>
          <w:tcPr>
            <w:tcW w:w="2551" w:type="dxa"/>
          </w:tcPr>
          <w:p w14:paraId="0E0A0AFE" w14:textId="77777777" w:rsidR="008F45CD" w:rsidRPr="00A220A7" w:rsidRDefault="008F45CD" w:rsidP="008F45CD">
            <w:pPr>
              <w:pStyle w:val="TAC"/>
            </w:pPr>
            <w:r w:rsidRPr="00A220A7">
              <w:t>“ms20” / “ms40” / “ms80” / “ms160” / “ms320” / “ms640” / “ms1280” / “ms2560” / “ms5120”</w:t>
            </w:r>
          </w:p>
        </w:tc>
      </w:tr>
      <w:tr w:rsidR="008F45CD" w:rsidRPr="00A220A7" w14:paraId="353236B2" w14:textId="77777777" w:rsidTr="006E6BCA">
        <w:tc>
          <w:tcPr>
            <w:tcW w:w="3823" w:type="dxa"/>
            <w:vMerge/>
          </w:tcPr>
          <w:p w14:paraId="6923FBB0" w14:textId="77777777" w:rsidR="008F45CD" w:rsidRPr="00A220A7" w:rsidRDefault="008F45CD" w:rsidP="008F45CD">
            <w:pPr>
              <w:pStyle w:val="TAL"/>
            </w:pPr>
          </w:p>
        </w:tc>
        <w:tc>
          <w:tcPr>
            <w:tcW w:w="2355" w:type="dxa"/>
          </w:tcPr>
          <w:p w14:paraId="247B8EEB" w14:textId="77777777" w:rsidR="008F45CD" w:rsidRPr="00A220A7" w:rsidRDefault="008F45CD" w:rsidP="008F45CD">
            <w:pPr>
              <w:pStyle w:val="TAC"/>
              <w:rPr>
                <w:lang w:eastAsia="ja-JP"/>
              </w:rPr>
            </w:pPr>
            <w:r w:rsidRPr="00A220A7">
              <w:rPr>
                <w:lang w:eastAsia="ja-JP"/>
              </w:rPr>
              <w:t>"GAP_OFFSET"</w:t>
            </w:r>
          </w:p>
          <w:p w14:paraId="33268A24" w14:textId="77777777" w:rsidR="008F45CD" w:rsidRPr="00A220A7" w:rsidRDefault="008F45CD" w:rsidP="008F45CD">
            <w:pPr>
              <w:pStyle w:val="TAC"/>
            </w:pPr>
            <w:r w:rsidRPr="00A220A7">
              <w:rPr>
                <w:lang w:eastAsia="ja-JP"/>
              </w:rPr>
              <w:t>NOTE 1</w:t>
            </w:r>
          </w:p>
        </w:tc>
        <w:tc>
          <w:tcPr>
            <w:tcW w:w="2551" w:type="dxa"/>
          </w:tcPr>
          <w:p w14:paraId="688E4677" w14:textId="77777777" w:rsidR="008F45CD" w:rsidRPr="00A220A7" w:rsidRDefault="008F45CD" w:rsidP="008F45CD">
            <w:pPr>
              <w:pStyle w:val="TAC"/>
            </w:pPr>
            <w:r w:rsidRPr="00A220A7">
              <w:rPr>
                <w:lang w:eastAsia="ja-JP"/>
              </w:rPr>
              <w:t>&lt;integer&gt;</w:t>
            </w:r>
          </w:p>
        </w:tc>
      </w:tr>
      <w:tr w:rsidR="008F45CD" w:rsidRPr="00A220A7" w14:paraId="6E1000BD" w14:textId="77777777" w:rsidTr="006E6BCA">
        <w:tc>
          <w:tcPr>
            <w:tcW w:w="3823" w:type="dxa"/>
            <w:vMerge w:val="restart"/>
          </w:tcPr>
          <w:p w14:paraId="626920FB" w14:textId="77777777" w:rsidR="008F45CD" w:rsidRPr="00A220A7" w:rsidRDefault="008F45CD" w:rsidP="008F45CD">
            <w:pPr>
              <w:pStyle w:val="TAL"/>
            </w:pPr>
            <w:r w:rsidRPr="00A220A7">
              <w:rPr>
                <w:lang w:eastAsia="ja-JP"/>
              </w:rPr>
              <w:t>"SL_CSI_RS_CONFIGURATION"</w:t>
            </w:r>
          </w:p>
        </w:tc>
        <w:tc>
          <w:tcPr>
            <w:tcW w:w="2355" w:type="dxa"/>
          </w:tcPr>
          <w:p w14:paraId="7623209C" w14:textId="77777777" w:rsidR="008F45CD" w:rsidRPr="00A220A7" w:rsidRDefault="008F45CD" w:rsidP="008F45CD">
            <w:pPr>
              <w:pStyle w:val="TAC"/>
            </w:pPr>
            <w:r w:rsidRPr="00A220A7">
              <w:rPr>
                <w:lang w:eastAsia="ja-JP"/>
              </w:rPr>
              <w:t>"Freq. allocation One antenna Port"</w:t>
            </w:r>
          </w:p>
        </w:tc>
        <w:tc>
          <w:tcPr>
            <w:tcW w:w="2551" w:type="dxa"/>
          </w:tcPr>
          <w:p w14:paraId="3CA7024C" w14:textId="77777777" w:rsidR="008F45CD" w:rsidRPr="00A220A7" w:rsidRDefault="008F45CD" w:rsidP="008F45CD">
            <w:pPr>
              <w:pStyle w:val="TAC"/>
            </w:pPr>
            <w:r w:rsidRPr="00A220A7">
              <w:t>&lt;</w:t>
            </w:r>
            <w:proofErr w:type="spellStart"/>
            <w:r w:rsidRPr="00A220A7">
              <w:t>charstring</w:t>
            </w:r>
            <w:proofErr w:type="spellEnd"/>
            <w:r w:rsidRPr="00A220A7">
              <w:t>&gt;</w:t>
            </w:r>
          </w:p>
        </w:tc>
      </w:tr>
      <w:tr w:rsidR="008F45CD" w:rsidRPr="00A220A7" w14:paraId="6A449DFD" w14:textId="77777777" w:rsidTr="006E6BCA">
        <w:tc>
          <w:tcPr>
            <w:tcW w:w="3823" w:type="dxa"/>
            <w:vMerge/>
            <w:vAlign w:val="center"/>
          </w:tcPr>
          <w:p w14:paraId="76F93869" w14:textId="77777777" w:rsidR="008F45CD" w:rsidRPr="00A220A7" w:rsidRDefault="008F45CD" w:rsidP="008F45CD">
            <w:pPr>
              <w:pStyle w:val="TAL"/>
            </w:pPr>
          </w:p>
        </w:tc>
        <w:tc>
          <w:tcPr>
            <w:tcW w:w="2355" w:type="dxa"/>
          </w:tcPr>
          <w:p w14:paraId="51F607C2" w14:textId="77777777" w:rsidR="008F45CD" w:rsidRPr="00A220A7" w:rsidRDefault="008F45CD" w:rsidP="008F45CD">
            <w:pPr>
              <w:pStyle w:val="TAC"/>
            </w:pPr>
            <w:r w:rsidRPr="00A220A7">
              <w:rPr>
                <w:lang w:eastAsia="ja-JP"/>
              </w:rPr>
              <w:t>“First symbol"</w:t>
            </w:r>
          </w:p>
        </w:tc>
        <w:tc>
          <w:tcPr>
            <w:tcW w:w="2551" w:type="dxa"/>
          </w:tcPr>
          <w:p w14:paraId="669481CE" w14:textId="77777777" w:rsidR="008F45CD" w:rsidRPr="00A220A7" w:rsidRDefault="008F45CD" w:rsidP="008F45CD">
            <w:pPr>
              <w:pStyle w:val="TAC"/>
            </w:pPr>
            <w:r w:rsidRPr="00A220A7">
              <w:t>&lt;</w:t>
            </w:r>
            <w:proofErr w:type="spellStart"/>
            <w:r w:rsidRPr="00A220A7">
              <w:t>charstring</w:t>
            </w:r>
            <w:proofErr w:type="spellEnd"/>
            <w:r w:rsidRPr="00A220A7">
              <w:t>&gt;</w:t>
            </w:r>
          </w:p>
        </w:tc>
      </w:tr>
      <w:tr w:rsidR="008F45CD" w:rsidRPr="00A220A7" w14:paraId="1E687DE6" w14:textId="77777777" w:rsidTr="006E6BCA">
        <w:tc>
          <w:tcPr>
            <w:tcW w:w="3823" w:type="dxa"/>
            <w:vMerge/>
            <w:vAlign w:val="center"/>
          </w:tcPr>
          <w:p w14:paraId="656DF12A" w14:textId="77777777" w:rsidR="008F45CD" w:rsidRPr="00A220A7" w:rsidRDefault="008F45CD" w:rsidP="008F45CD">
            <w:pPr>
              <w:pStyle w:val="TAL"/>
            </w:pPr>
          </w:p>
        </w:tc>
        <w:tc>
          <w:tcPr>
            <w:tcW w:w="2355" w:type="dxa"/>
          </w:tcPr>
          <w:p w14:paraId="45C9B492" w14:textId="77777777" w:rsidR="008F45CD" w:rsidRPr="00A220A7" w:rsidRDefault="008F45CD" w:rsidP="008F45CD">
            <w:pPr>
              <w:pStyle w:val="TAC"/>
            </w:pPr>
            <w:r w:rsidRPr="00A220A7">
              <w:rPr>
                <w:lang w:eastAsia="ja-JP"/>
              </w:rPr>
              <w:t>"Latency Bound"</w:t>
            </w:r>
          </w:p>
        </w:tc>
        <w:tc>
          <w:tcPr>
            <w:tcW w:w="2551" w:type="dxa"/>
          </w:tcPr>
          <w:p w14:paraId="6621167C" w14:textId="77777777" w:rsidR="008F45CD" w:rsidRPr="00A220A7" w:rsidRDefault="008F45CD" w:rsidP="008F45CD">
            <w:pPr>
              <w:pStyle w:val="TAC"/>
            </w:pPr>
            <w:r w:rsidRPr="00A220A7">
              <w:t>&lt;</w:t>
            </w:r>
            <w:proofErr w:type="spellStart"/>
            <w:r w:rsidRPr="00A220A7">
              <w:t>charstring</w:t>
            </w:r>
            <w:proofErr w:type="spellEnd"/>
            <w:r w:rsidRPr="00A220A7">
              <w:t>&gt;</w:t>
            </w:r>
          </w:p>
        </w:tc>
      </w:tr>
      <w:tr w:rsidR="008F45CD" w:rsidRPr="00A220A7" w14:paraId="530CD210" w14:textId="77777777" w:rsidTr="006E6BCA">
        <w:tc>
          <w:tcPr>
            <w:tcW w:w="3823" w:type="dxa"/>
            <w:vAlign w:val="center"/>
          </w:tcPr>
          <w:p w14:paraId="29B294C8" w14:textId="77777777" w:rsidR="008F45CD" w:rsidRPr="00A220A7" w:rsidRDefault="008F45CD" w:rsidP="008F45CD">
            <w:pPr>
              <w:pStyle w:val="TAL"/>
            </w:pPr>
            <w:r w:rsidRPr="00A220A7">
              <w:rPr>
                <w:lang w:eastAsia="ja-JP"/>
              </w:rPr>
              <w:t>"SL_CSI_REPORT"</w:t>
            </w:r>
          </w:p>
        </w:tc>
        <w:tc>
          <w:tcPr>
            <w:tcW w:w="4906" w:type="dxa"/>
            <w:gridSpan w:val="2"/>
          </w:tcPr>
          <w:p w14:paraId="43028749" w14:textId="77777777" w:rsidR="008F45CD" w:rsidRPr="00A220A7" w:rsidRDefault="008F45CD" w:rsidP="008F45CD">
            <w:pPr>
              <w:pStyle w:val="TAC"/>
            </w:pPr>
            <w:r w:rsidRPr="00A220A7">
              <w:rPr>
                <w:lang w:eastAsia="ja-JP"/>
              </w:rPr>
              <w:t>(none)</w:t>
            </w:r>
          </w:p>
        </w:tc>
      </w:tr>
      <w:tr w:rsidR="008F45CD" w:rsidRPr="00A220A7" w14:paraId="15D37D7A" w14:textId="77777777" w:rsidTr="006E6BCA">
        <w:tc>
          <w:tcPr>
            <w:tcW w:w="3823" w:type="dxa"/>
          </w:tcPr>
          <w:p w14:paraId="2DE381C9" w14:textId="77777777" w:rsidR="008F45CD" w:rsidRPr="00A220A7" w:rsidRDefault="008F45CD" w:rsidP="008F45CD">
            <w:pPr>
              <w:pStyle w:val="TAL"/>
            </w:pPr>
            <w:r w:rsidRPr="00A220A7">
              <w:rPr>
                <w:lang w:eastAsia="ja-JP"/>
              </w:rPr>
              <w:t>"SNPN_AUTOMATIC"</w:t>
            </w:r>
          </w:p>
        </w:tc>
        <w:tc>
          <w:tcPr>
            <w:tcW w:w="4906" w:type="dxa"/>
            <w:gridSpan w:val="2"/>
          </w:tcPr>
          <w:p w14:paraId="0BF6CAEC" w14:textId="77777777" w:rsidR="008F45CD" w:rsidRPr="00A220A7" w:rsidRDefault="008F45CD" w:rsidP="008F45CD">
            <w:pPr>
              <w:pStyle w:val="TAC"/>
            </w:pPr>
            <w:r w:rsidRPr="00A220A7">
              <w:rPr>
                <w:lang w:eastAsia="ja-JP"/>
              </w:rPr>
              <w:t>(none)</w:t>
            </w:r>
          </w:p>
        </w:tc>
      </w:tr>
      <w:tr w:rsidR="008F45CD" w:rsidRPr="00A220A7" w14:paraId="23291914" w14:textId="77777777" w:rsidTr="006E6BCA">
        <w:tc>
          <w:tcPr>
            <w:tcW w:w="3823" w:type="dxa"/>
            <w:vMerge w:val="restart"/>
          </w:tcPr>
          <w:p w14:paraId="6D817E92" w14:textId="77777777" w:rsidR="008F45CD" w:rsidRPr="00A220A7" w:rsidRDefault="008F45CD" w:rsidP="008F45CD">
            <w:pPr>
              <w:pStyle w:val="TAL"/>
            </w:pPr>
            <w:r w:rsidRPr="00A220A7">
              <w:rPr>
                <w:lang w:eastAsia="ja-JP"/>
              </w:rPr>
              <w:t>"SNPN_MANUAL"</w:t>
            </w:r>
          </w:p>
        </w:tc>
        <w:tc>
          <w:tcPr>
            <w:tcW w:w="2355" w:type="dxa"/>
          </w:tcPr>
          <w:p w14:paraId="1BE18B4C" w14:textId="77777777" w:rsidR="008F45CD" w:rsidRPr="00A220A7" w:rsidRDefault="008F45CD" w:rsidP="008F45CD">
            <w:pPr>
              <w:pStyle w:val="TAC"/>
            </w:pPr>
            <w:r w:rsidRPr="00A220A7">
              <w:rPr>
                <w:lang w:eastAsia="ja-JP"/>
              </w:rPr>
              <w:t>"PLMN"</w:t>
            </w:r>
          </w:p>
        </w:tc>
        <w:tc>
          <w:tcPr>
            <w:tcW w:w="2551" w:type="dxa"/>
          </w:tcPr>
          <w:p w14:paraId="36A99796" w14:textId="77777777" w:rsidR="008F45CD" w:rsidRPr="00A220A7" w:rsidRDefault="008F45CD" w:rsidP="008F45CD">
            <w:pPr>
              <w:pStyle w:val="TAC"/>
            </w:pPr>
            <w:r w:rsidRPr="00A220A7">
              <w:rPr>
                <w:lang w:eastAsia="ja-JP"/>
              </w:rPr>
              <w:t>&lt;PLMN ID&gt;</w:t>
            </w:r>
          </w:p>
        </w:tc>
      </w:tr>
      <w:tr w:rsidR="008F45CD" w:rsidRPr="00A220A7" w14:paraId="43854980" w14:textId="77777777" w:rsidTr="006E6BCA">
        <w:tc>
          <w:tcPr>
            <w:tcW w:w="3823" w:type="dxa"/>
            <w:vMerge/>
            <w:vAlign w:val="center"/>
          </w:tcPr>
          <w:p w14:paraId="7AB3E7F5" w14:textId="77777777" w:rsidR="008F45CD" w:rsidRPr="00A220A7" w:rsidRDefault="008F45CD" w:rsidP="008F45CD">
            <w:pPr>
              <w:pStyle w:val="TAL"/>
            </w:pPr>
          </w:p>
        </w:tc>
        <w:tc>
          <w:tcPr>
            <w:tcW w:w="2355" w:type="dxa"/>
          </w:tcPr>
          <w:p w14:paraId="62D69E15" w14:textId="77777777" w:rsidR="008F45CD" w:rsidRPr="00A220A7" w:rsidRDefault="008F45CD" w:rsidP="008F45CD">
            <w:pPr>
              <w:pStyle w:val="TAC"/>
            </w:pPr>
            <w:r w:rsidRPr="00A220A7">
              <w:rPr>
                <w:lang w:eastAsia="ja-JP"/>
              </w:rPr>
              <w:t>"N_ID"</w:t>
            </w:r>
          </w:p>
        </w:tc>
        <w:tc>
          <w:tcPr>
            <w:tcW w:w="2551" w:type="dxa"/>
          </w:tcPr>
          <w:p w14:paraId="5E7B840A" w14:textId="77777777" w:rsidR="008F45CD" w:rsidRPr="00A220A7" w:rsidRDefault="008F45CD" w:rsidP="008F45CD">
            <w:pPr>
              <w:pStyle w:val="TAC"/>
            </w:pPr>
            <w:r w:rsidRPr="00A220A7">
              <w:rPr>
                <w:lang w:eastAsia="ja-JP"/>
              </w:rPr>
              <w:t>&lt;N ID&gt;</w:t>
            </w:r>
          </w:p>
        </w:tc>
      </w:tr>
      <w:tr w:rsidR="008F45CD" w:rsidRPr="00A220A7" w14:paraId="46A7A6ED" w14:textId="77777777" w:rsidTr="006E6BCA">
        <w:tc>
          <w:tcPr>
            <w:tcW w:w="3823" w:type="dxa"/>
            <w:vMerge w:val="restart"/>
          </w:tcPr>
          <w:p w14:paraId="6B61937B" w14:textId="77777777" w:rsidR="008F45CD" w:rsidRPr="00A220A7" w:rsidRDefault="008F45CD" w:rsidP="008F45CD">
            <w:pPr>
              <w:pStyle w:val="TAL"/>
            </w:pPr>
            <w:r w:rsidRPr="00A220A7">
              <w:rPr>
                <w:lang w:eastAsia="ja-JP"/>
              </w:rPr>
              <w:t>"SNPN_SUBSCRIBER_DATA"</w:t>
            </w:r>
          </w:p>
        </w:tc>
        <w:tc>
          <w:tcPr>
            <w:tcW w:w="2355" w:type="dxa"/>
          </w:tcPr>
          <w:p w14:paraId="1963C9AD" w14:textId="77777777" w:rsidR="008F45CD" w:rsidRPr="00A220A7" w:rsidRDefault="008F45CD" w:rsidP="008F45CD">
            <w:pPr>
              <w:pStyle w:val="TAC"/>
            </w:pPr>
            <w:r w:rsidRPr="00A220A7">
              <w:rPr>
                <w:lang w:eastAsia="ja-JP"/>
              </w:rPr>
              <w:t>"PLMN"</w:t>
            </w:r>
          </w:p>
        </w:tc>
        <w:tc>
          <w:tcPr>
            <w:tcW w:w="2551" w:type="dxa"/>
          </w:tcPr>
          <w:p w14:paraId="243CAC38" w14:textId="77777777" w:rsidR="008F45CD" w:rsidRPr="00A220A7" w:rsidRDefault="008F45CD" w:rsidP="008F45CD">
            <w:pPr>
              <w:pStyle w:val="TAC"/>
            </w:pPr>
            <w:r w:rsidRPr="00A220A7">
              <w:rPr>
                <w:lang w:eastAsia="ja-JP"/>
              </w:rPr>
              <w:t>&lt;PLMN ID&gt;</w:t>
            </w:r>
          </w:p>
        </w:tc>
      </w:tr>
      <w:tr w:rsidR="008F45CD" w:rsidRPr="00A220A7" w14:paraId="6914023C" w14:textId="77777777" w:rsidTr="006E6BCA">
        <w:tc>
          <w:tcPr>
            <w:tcW w:w="3823" w:type="dxa"/>
            <w:vMerge/>
            <w:vAlign w:val="center"/>
          </w:tcPr>
          <w:p w14:paraId="28BBAFFC" w14:textId="77777777" w:rsidR="008F45CD" w:rsidRPr="00A220A7" w:rsidRDefault="008F45CD" w:rsidP="008F45CD">
            <w:pPr>
              <w:pStyle w:val="TAL"/>
            </w:pPr>
          </w:p>
        </w:tc>
        <w:tc>
          <w:tcPr>
            <w:tcW w:w="2355" w:type="dxa"/>
          </w:tcPr>
          <w:p w14:paraId="435B20E0" w14:textId="77777777" w:rsidR="008F45CD" w:rsidRPr="00A220A7" w:rsidRDefault="008F45CD" w:rsidP="008F45CD">
            <w:pPr>
              <w:pStyle w:val="TAC"/>
            </w:pPr>
            <w:r w:rsidRPr="00A220A7">
              <w:rPr>
                <w:lang w:eastAsia="ja-JP"/>
              </w:rPr>
              <w:t>"N_ID"</w:t>
            </w:r>
          </w:p>
        </w:tc>
        <w:tc>
          <w:tcPr>
            <w:tcW w:w="2551" w:type="dxa"/>
          </w:tcPr>
          <w:p w14:paraId="1A091269" w14:textId="77777777" w:rsidR="008F45CD" w:rsidRPr="00A220A7" w:rsidRDefault="008F45CD" w:rsidP="008F45CD">
            <w:pPr>
              <w:pStyle w:val="TAC"/>
            </w:pPr>
            <w:r w:rsidRPr="00A220A7">
              <w:rPr>
                <w:lang w:eastAsia="ja-JP"/>
              </w:rPr>
              <w:t>&lt;N ID&gt;</w:t>
            </w:r>
          </w:p>
        </w:tc>
      </w:tr>
      <w:tr w:rsidR="008F45CD" w:rsidRPr="00A220A7" w14:paraId="58B2D204" w14:textId="77777777" w:rsidTr="006E6BCA">
        <w:tc>
          <w:tcPr>
            <w:tcW w:w="3823" w:type="dxa"/>
            <w:vMerge/>
            <w:vAlign w:val="center"/>
          </w:tcPr>
          <w:p w14:paraId="3FA6AB90" w14:textId="77777777" w:rsidR="008F45CD" w:rsidRPr="00A220A7" w:rsidRDefault="008F45CD" w:rsidP="008F45CD">
            <w:pPr>
              <w:pStyle w:val="TAL"/>
            </w:pPr>
          </w:p>
        </w:tc>
        <w:tc>
          <w:tcPr>
            <w:tcW w:w="2355" w:type="dxa"/>
          </w:tcPr>
          <w:p w14:paraId="78107F23" w14:textId="77777777" w:rsidR="008F45CD" w:rsidRPr="00A220A7" w:rsidRDefault="008F45CD" w:rsidP="008F45CD">
            <w:pPr>
              <w:pStyle w:val="TAC"/>
            </w:pPr>
            <w:r w:rsidRPr="00A220A7">
              <w:rPr>
                <w:lang w:eastAsia="ja-JP"/>
              </w:rPr>
              <w:t>"ACCESS_ID"</w:t>
            </w:r>
          </w:p>
        </w:tc>
        <w:tc>
          <w:tcPr>
            <w:tcW w:w="2551" w:type="dxa"/>
          </w:tcPr>
          <w:p w14:paraId="2BEA5B06" w14:textId="77777777" w:rsidR="008F45CD" w:rsidRPr="00A220A7" w:rsidRDefault="008F45CD" w:rsidP="008F45CD">
            <w:pPr>
              <w:pStyle w:val="TAC"/>
            </w:pPr>
            <w:r w:rsidRPr="00A220A7">
              <w:rPr>
                <w:lang w:eastAsia="ja-JP"/>
              </w:rPr>
              <w:t>"ACCESS_ID"</w:t>
            </w:r>
          </w:p>
        </w:tc>
      </w:tr>
      <w:tr w:rsidR="008F45CD" w:rsidRPr="00A220A7" w14:paraId="5FDBFB8A" w14:textId="77777777" w:rsidTr="006E6BCA">
        <w:tc>
          <w:tcPr>
            <w:tcW w:w="3823" w:type="dxa"/>
            <w:vAlign w:val="center"/>
          </w:tcPr>
          <w:p w14:paraId="5F2FBF50" w14:textId="77777777" w:rsidR="008F45CD" w:rsidRPr="00A220A7" w:rsidRDefault="008F45CD" w:rsidP="008F45CD">
            <w:pPr>
              <w:pStyle w:val="TAL"/>
            </w:pPr>
            <w:r w:rsidRPr="00A220A7">
              <w:rPr>
                <w:lang w:eastAsia="ja-JP"/>
              </w:rPr>
              <w:t>"UEAI"</w:t>
            </w:r>
          </w:p>
        </w:tc>
        <w:tc>
          <w:tcPr>
            <w:tcW w:w="2355" w:type="dxa"/>
          </w:tcPr>
          <w:p w14:paraId="45CB546D" w14:textId="77777777" w:rsidR="008F45CD" w:rsidRPr="00A220A7" w:rsidRDefault="008F45CD" w:rsidP="008F45CD">
            <w:pPr>
              <w:pStyle w:val="TAC"/>
            </w:pPr>
            <w:r w:rsidRPr="00A220A7">
              <w:rPr>
                <w:lang w:eastAsia="ja-JP"/>
              </w:rPr>
              <w:t>"SL-QoS Flow ID"</w:t>
            </w:r>
          </w:p>
        </w:tc>
        <w:tc>
          <w:tcPr>
            <w:tcW w:w="2551" w:type="dxa"/>
          </w:tcPr>
          <w:p w14:paraId="2472B6CF" w14:textId="77777777" w:rsidR="008F45CD" w:rsidRPr="00A220A7" w:rsidRDefault="008F45CD" w:rsidP="008F45CD">
            <w:pPr>
              <w:pStyle w:val="TAC"/>
            </w:pPr>
            <w:r w:rsidRPr="00A220A7">
              <w:t>&lt;</w:t>
            </w:r>
            <w:proofErr w:type="spellStart"/>
            <w:r w:rsidRPr="00A220A7">
              <w:t>charstring</w:t>
            </w:r>
            <w:proofErr w:type="spellEnd"/>
            <w:r w:rsidRPr="00A220A7">
              <w:t>&gt;</w:t>
            </w:r>
          </w:p>
        </w:tc>
      </w:tr>
      <w:tr w:rsidR="008F45CD" w:rsidRPr="00A220A7" w14:paraId="776C167B" w14:textId="77777777" w:rsidTr="006E6BCA">
        <w:tc>
          <w:tcPr>
            <w:tcW w:w="3823" w:type="dxa"/>
            <w:vAlign w:val="center"/>
          </w:tcPr>
          <w:p w14:paraId="154DBCE5" w14:textId="77777777" w:rsidR="008F45CD" w:rsidRPr="00A220A7" w:rsidRDefault="008F45CD" w:rsidP="008F45CD">
            <w:pPr>
              <w:pStyle w:val="TAL"/>
            </w:pPr>
            <w:r w:rsidRPr="00A220A7">
              <w:rPr>
                <w:lang w:eastAsia="ja-JP"/>
              </w:rPr>
              <w:t>"UNICAST_SLDRB"</w:t>
            </w:r>
          </w:p>
        </w:tc>
        <w:tc>
          <w:tcPr>
            <w:tcW w:w="2355" w:type="dxa"/>
          </w:tcPr>
          <w:p w14:paraId="625455E9" w14:textId="77777777" w:rsidR="008F45CD" w:rsidRPr="00A220A7" w:rsidRDefault="008F45CD" w:rsidP="008F45CD">
            <w:pPr>
              <w:pStyle w:val="TAC"/>
            </w:pPr>
            <w:r w:rsidRPr="00A220A7">
              <w:rPr>
                <w:lang w:eastAsia="ja-JP"/>
              </w:rPr>
              <w:t>"Action"</w:t>
            </w:r>
          </w:p>
        </w:tc>
        <w:tc>
          <w:tcPr>
            <w:tcW w:w="2551" w:type="dxa"/>
          </w:tcPr>
          <w:p w14:paraId="5870B8BD" w14:textId="77777777" w:rsidR="008F45CD" w:rsidRPr="00A220A7" w:rsidRDefault="008F45CD" w:rsidP="008F45CD">
            <w:pPr>
              <w:pStyle w:val="TAC"/>
            </w:pPr>
            <w:r w:rsidRPr="00A220A7">
              <w:rPr>
                <w:lang w:eastAsia="ja-JP"/>
              </w:rPr>
              <w:t>"</w:t>
            </w:r>
            <w:r w:rsidRPr="00A220A7">
              <w:t>ESTABLISH</w:t>
            </w:r>
            <w:r w:rsidRPr="00A220A7">
              <w:rPr>
                <w:lang w:eastAsia="ja-JP"/>
              </w:rPr>
              <w:t xml:space="preserve">" </w:t>
            </w:r>
            <w:r w:rsidRPr="00A220A7">
              <w:t xml:space="preserve">/ "MODIFY" / </w:t>
            </w:r>
            <w:r w:rsidRPr="00A220A7">
              <w:rPr>
                <w:lang w:eastAsia="ja-JP"/>
              </w:rPr>
              <w:t>"</w:t>
            </w:r>
            <w:r w:rsidRPr="00A220A7">
              <w:t>RELEASE</w:t>
            </w:r>
            <w:r w:rsidRPr="00A220A7">
              <w:rPr>
                <w:lang w:eastAsia="ja-JP"/>
              </w:rPr>
              <w:t>"</w:t>
            </w:r>
          </w:p>
        </w:tc>
      </w:tr>
      <w:tr w:rsidR="008F45CD" w:rsidRPr="00A220A7" w14:paraId="78AA3789" w14:textId="77777777" w:rsidTr="006E6BCA">
        <w:tc>
          <w:tcPr>
            <w:tcW w:w="3823" w:type="dxa"/>
            <w:tcBorders>
              <w:bottom w:val="nil"/>
            </w:tcBorders>
            <w:vAlign w:val="center"/>
          </w:tcPr>
          <w:p w14:paraId="08A75523" w14:textId="77777777" w:rsidR="008F45CD" w:rsidRPr="00A220A7" w:rsidRDefault="008F45CD" w:rsidP="008F45CD">
            <w:pPr>
              <w:pStyle w:val="TAL"/>
              <w:rPr>
                <w:lang w:eastAsia="ja-JP"/>
              </w:rPr>
            </w:pPr>
            <w:r w:rsidRPr="00A220A7">
              <w:rPr>
                <w:lang w:eastAsia="ja-JP"/>
              </w:rPr>
              <w:t>"MBS_SERVICE_INTEREST"</w:t>
            </w:r>
          </w:p>
        </w:tc>
        <w:tc>
          <w:tcPr>
            <w:tcW w:w="2355" w:type="dxa"/>
          </w:tcPr>
          <w:p w14:paraId="1679DB49" w14:textId="77777777" w:rsidR="008F45CD" w:rsidRPr="00A220A7" w:rsidRDefault="008F45CD" w:rsidP="008F45CD">
            <w:pPr>
              <w:pStyle w:val="TAC"/>
              <w:rPr>
                <w:lang w:eastAsia="ja-JP"/>
              </w:rPr>
            </w:pPr>
            <w:r w:rsidRPr="00A220A7">
              <w:rPr>
                <w:lang w:eastAsia="ja-JP"/>
              </w:rPr>
              <w:t>"Service"</w:t>
            </w:r>
          </w:p>
        </w:tc>
        <w:tc>
          <w:tcPr>
            <w:tcW w:w="2551" w:type="dxa"/>
          </w:tcPr>
          <w:p w14:paraId="5BDE4281" w14:textId="77777777" w:rsidR="008F45CD" w:rsidRPr="00A220A7" w:rsidRDefault="008F45CD" w:rsidP="008F45CD">
            <w:pPr>
              <w:pStyle w:val="TAC"/>
              <w:rPr>
                <w:lang w:eastAsia="ja-JP"/>
              </w:rPr>
            </w:pPr>
            <w:r w:rsidRPr="00A220A7">
              <w:rPr>
                <w:lang w:eastAsia="ja-JP"/>
              </w:rPr>
              <w:t>&lt;MBS Service ID&gt;</w:t>
            </w:r>
          </w:p>
        </w:tc>
      </w:tr>
      <w:tr w:rsidR="008F45CD" w:rsidRPr="00A220A7" w14:paraId="0A8688B7" w14:textId="77777777" w:rsidTr="006E6BCA">
        <w:tc>
          <w:tcPr>
            <w:tcW w:w="3823" w:type="dxa"/>
            <w:tcBorders>
              <w:top w:val="nil"/>
            </w:tcBorders>
            <w:vAlign w:val="center"/>
          </w:tcPr>
          <w:p w14:paraId="35217975" w14:textId="77777777" w:rsidR="008F45CD" w:rsidRPr="00A220A7" w:rsidRDefault="008F45CD" w:rsidP="008F45CD">
            <w:pPr>
              <w:pStyle w:val="TAL"/>
              <w:rPr>
                <w:lang w:eastAsia="ja-JP"/>
              </w:rPr>
            </w:pPr>
          </w:p>
        </w:tc>
        <w:tc>
          <w:tcPr>
            <w:tcW w:w="2355" w:type="dxa"/>
          </w:tcPr>
          <w:p w14:paraId="603D4C8D" w14:textId="77777777" w:rsidR="008F45CD" w:rsidRPr="00A220A7" w:rsidRDefault="008F45CD" w:rsidP="008F45CD">
            <w:pPr>
              <w:pStyle w:val="TAC"/>
              <w:rPr>
                <w:lang w:eastAsia="ja-JP"/>
              </w:rPr>
            </w:pPr>
            <w:r w:rsidRPr="00A220A7">
              <w:rPr>
                <w:lang w:eastAsia="ja-JP"/>
              </w:rPr>
              <w:t>"Interest"</w:t>
            </w:r>
          </w:p>
        </w:tc>
        <w:tc>
          <w:tcPr>
            <w:tcW w:w="2551" w:type="dxa"/>
          </w:tcPr>
          <w:p w14:paraId="2AAEAF44" w14:textId="77777777" w:rsidR="008F45CD" w:rsidRPr="00A220A7" w:rsidRDefault="008F45CD" w:rsidP="008F45CD">
            <w:pPr>
              <w:pStyle w:val="TAC"/>
              <w:rPr>
                <w:lang w:eastAsia="ja-JP"/>
              </w:rPr>
            </w:pPr>
            <w:r w:rsidRPr="00A220A7">
              <w:rPr>
                <w:lang w:eastAsia="ja-JP"/>
              </w:rPr>
              <w:t>"ON" / "OFF"</w:t>
            </w:r>
          </w:p>
        </w:tc>
      </w:tr>
      <w:tr w:rsidR="008F45CD" w:rsidRPr="00A220A7" w14:paraId="2DD3F9C0" w14:textId="77777777" w:rsidTr="006E6BCA">
        <w:tc>
          <w:tcPr>
            <w:tcW w:w="3823" w:type="dxa"/>
            <w:tcBorders>
              <w:bottom w:val="nil"/>
            </w:tcBorders>
            <w:vAlign w:val="center"/>
          </w:tcPr>
          <w:p w14:paraId="6637931E" w14:textId="77777777" w:rsidR="008F45CD" w:rsidRPr="00A220A7" w:rsidRDefault="008F45CD" w:rsidP="008F45CD">
            <w:pPr>
              <w:pStyle w:val="TAL"/>
              <w:rPr>
                <w:lang w:eastAsia="ja-JP"/>
              </w:rPr>
            </w:pPr>
            <w:r w:rsidRPr="00A220A7">
              <w:rPr>
                <w:lang w:eastAsia="ja-JP"/>
              </w:rPr>
              <w:t>“MBS_SERVICE_ACTIVE”</w:t>
            </w:r>
          </w:p>
        </w:tc>
        <w:tc>
          <w:tcPr>
            <w:tcW w:w="2355" w:type="dxa"/>
          </w:tcPr>
          <w:p w14:paraId="7D13E067" w14:textId="77777777" w:rsidR="008F45CD" w:rsidRPr="00A220A7" w:rsidRDefault="008F45CD" w:rsidP="008F45CD">
            <w:pPr>
              <w:pStyle w:val="TAC"/>
              <w:rPr>
                <w:lang w:eastAsia="ja-JP"/>
              </w:rPr>
            </w:pPr>
            <w:r w:rsidRPr="00A220A7">
              <w:rPr>
                <w:lang w:eastAsia="ja-JP"/>
              </w:rPr>
              <w:t>"Service"</w:t>
            </w:r>
          </w:p>
        </w:tc>
        <w:tc>
          <w:tcPr>
            <w:tcW w:w="2551" w:type="dxa"/>
          </w:tcPr>
          <w:p w14:paraId="7E94CEF1" w14:textId="77777777" w:rsidR="008F45CD" w:rsidRPr="00A220A7" w:rsidRDefault="008F45CD" w:rsidP="008F45CD">
            <w:pPr>
              <w:pStyle w:val="TAC"/>
              <w:rPr>
                <w:lang w:eastAsia="ja-JP"/>
              </w:rPr>
            </w:pPr>
            <w:r w:rsidRPr="00A220A7">
              <w:rPr>
                <w:lang w:eastAsia="ja-JP"/>
              </w:rPr>
              <w:t>&lt;MBS Service ID&gt;</w:t>
            </w:r>
          </w:p>
        </w:tc>
      </w:tr>
      <w:tr w:rsidR="008F45CD" w:rsidRPr="00A220A7" w14:paraId="57A093FC" w14:textId="77777777" w:rsidTr="006E6BCA">
        <w:tc>
          <w:tcPr>
            <w:tcW w:w="3823" w:type="dxa"/>
            <w:tcBorders>
              <w:top w:val="nil"/>
            </w:tcBorders>
            <w:vAlign w:val="center"/>
          </w:tcPr>
          <w:p w14:paraId="3820FA84" w14:textId="77777777" w:rsidR="008F45CD" w:rsidRPr="00A220A7" w:rsidRDefault="008F45CD" w:rsidP="008F45CD">
            <w:pPr>
              <w:pStyle w:val="TAL"/>
              <w:rPr>
                <w:lang w:eastAsia="ja-JP"/>
              </w:rPr>
            </w:pPr>
          </w:p>
        </w:tc>
        <w:tc>
          <w:tcPr>
            <w:tcW w:w="2355" w:type="dxa"/>
          </w:tcPr>
          <w:p w14:paraId="64376388" w14:textId="77777777" w:rsidR="008F45CD" w:rsidRPr="00A220A7" w:rsidRDefault="008F45CD" w:rsidP="008F45CD">
            <w:pPr>
              <w:pStyle w:val="TAC"/>
              <w:rPr>
                <w:lang w:eastAsia="ja-JP"/>
              </w:rPr>
            </w:pPr>
            <w:r w:rsidRPr="00A220A7">
              <w:rPr>
                <w:lang w:eastAsia="ja-JP"/>
              </w:rPr>
              <w:t>“Active”</w:t>
            </w:r>
          </w:p>
        </w:tc>
        <w:tc>
          <w:tcPr>
            <w:tcW w:w="2551" w:type="dxa"/>
          </w:tcPr>
          <w:p w14:paraId="3BF2407B" w14:textId="77777777" w:rsidR="008F45CD" w:rsidRPr="00A220A7" w:rsidRDefault="008F45CD" w:rsidP="008F45CD">
            <w:pPr>
              <w:pStyle w:val="TAC"/>
              <w:rPr>
                <w:lang w:eastAsia="ja-JP"/>
              </w:rPr>
            </w:pPr>
            <w:r w:rsidRPr="00A220A7">
              <w:rPr>
                <w:lang w:eastAsia="ja-JP"/>
              </w:rPr>
              <w:t>"ON" / "OFF"</w:t>
            </w:r>
          </w:p>
        </w:tc>
      </w:tr>
      <w:tr w:rsidR="008F45CD" w:rsidRPr="00A220A7" w14:paraId="09B9F55C" w14:textId="77777777" w:rsidTr="006E6BCA">
        <w:tc>
          <w:tcPr>
            <w:tcW w:w="8729" w:type="dxa"/>
            <w:gridSpan w:val="3"/>
            <w:vAlign w:val="center"/>
          </w:tcPr>
          <w:p w14:paraId="465A1A91" w14:textId="77777777" w:rsidR="008F45CD" w:rsidRPr="00A220A7" w:rsidRDefault="008F45CD" w:rsidP="008F45CD">
            <w:pPr>
              <w:pStyle w:val="TAN"/>
              <w:rPr>
                <w:lang w:eastAsia="ja-JP"/>
              </w:rPr>
            </w:pPr>
            <w:r w:rsidRPr="00A220A7">
              <w:rPr>
                <w:lang w:eastAsia="ja-JP"/>
              </w:rPr>
              <w:t>NOTE 1:</w:t>
            </w:r>
            <w:r w:rsidRPr="00A220A7">
              <w:rPr>
                <w:lang w:eastAsia="ja-JP"/>
              </w:rPr>
              <w:tab/>
              <w:t xml:space="preserve">These 5 parameters make up one instance of </w:t>
            </w:r>
            <w:proofErr w:type="spellStart"/>
            <w:r w:rsidRPr="00A220A7">
              <w:rPr>
                <w:lang w:eastAsia="ja-JP"/>
              </w:rPr>
              <w:t>musim-GapInfo</w:t>
            </w:r>
            <w:proofErr w:type="spellEnd"/>
            <w:r w:rsidRPr="00A220A7">
              <w:rPr>
                <w:lang w:eastAsia="ja-JP"/>
              </w:rPr>
              <w:t xml:space="preserve">. Up to 4 instances of </w:t>
            </w:r>
            <w:proofErr w:type="spellStart"/>
            <w:r w:rsidRPr="00A220A7">
              <w:rPr>
                <w:lang w:eastAsia="ja-JP"/>
              </w:rPr>
              <w:t>musim-GapInfo</w:t>
            </w:r>
            <w:proofErr w:type="spellEnd"/>
            <w:r w:rsidRPr="00A220A7">
              <w:rPr>
                <w:lang w:eastAsia="ja-JP"/>
              </w:rPr>
              <w:t xml:space="preserve"> make up the </w:t>
            </w:r>
            <w:proofErr w:type="spellStart"/>
            <w:r w:rsidRPr="00A220A7">
              <w:rPr>
                <w:lang w:eastAsia="ja-JP"/>
              </w:rPr>
              <w:t>musim-GapPreferenceList</w:t>
            </w:r>
            <w:proofErr w:type="spellEnd"/>
            <w:r w:rsidRPr="00A220A7">
              <w:rPr>
                <w:lang w:eastAsia="ja-JP"/>
              </w:rPr>
              <w:t>, which is itself optional. Each of these parameters is therefore also optional.</w:t>
            </w:r>
          </w:p>
        </w:tc>
      </w:tr>
    </w:tbl>
    <w:p w14:paraId="3E06853E" w14:textId="77777777" w:rsidR="008B0AB4" w:rsidRPr="00A220A7" w:rsidRDefault="008B0AB4" w:rsidP="008B0AB4"/>
    <w:p w14:paraId="1B32658E" w14:textId="77777777" w:rsidR="008B0AB4" w:rsidRPr="00A220A7" w:rsidRDefault="008B0AB4" w:rsidP="008B0AB4">
      <w:r w:rsidRPr="00A220A7">
        <w:t>The following AT commands are also applied in the TTCN.</w:t>
      </w:r>
    </w:p>
    <w:p w14:paraId="776EBDBE" w14:textId="77777777" w:rsidR="008B0AB4" w:rsidRPr="00A220A7" w:rsidRDefault="008B0AB4" w:rsidP="008B0AB4">
      <w:pPr>
        <w:pStyle w:val="TH"/>
      </w:pPr>
      <w:r w:rsidRPr="00A220A7">
        <w:lastRenderedPageBreak/>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2"/>
      </w:tblGrid>
      <w:tr w:rsidR="008B0AB4" w:rsidRPr="00A220A7" w14:paraId="299B13C9" w14:textId="77777777" w:rsidTr="006E6BCA">
        <w:trPr>
          <w:jc w:val="center"/>
        </w:trPr>
        <w:tc>
          <w:tcPr>
            <w:tcW w:w="2152" w:type="dxa"/>
            <w:tcBorders>
              <w:top w:val="single" w:sz="4" w:space="0" w:color="auto"/>
              <w:left w:val="single" w:sz="4" w:space="0" w:color="auto"/>
              <w:bottom w:val="single" w:sz="4" w:space="0" w:color="auto"/>
              <w:right w:val="single" w:sz="4" w:space="0" w:color="auto"/>
            </w:tcBorders>
            <w:hideMark/>
          </w:tcPr>
          <w:p w14:paraId="6E7214F6" w14:textId="77777777" w:rsidR="008B0AB4" w:rsidRPr="00A220A7" w:rsidRDefault="008B0AB4" w:rsidP="006E6BCA">
            <w:pPr>
              <w:pStyle w:val="TAH"/>
            </w:pPr>
            <w:r w:rsidRPr="00A220A7">
              <w:t>Command</w:t>
            </w:r>
          </w:p>
        </w:tc>
      </w:tr>
      <w:tr w:rsidR="008B0AB4" w:rsidRPr="00A220A7" w14:paraId="2BBF767F" w14:textId="77777777" w:rsidTr="006E6BCA">
        <w:trPr>
          <w:jc w:val="center"/>
        </w:trPr>
        <w:tc>
          <w:tcPr>
            <w:tcW w:w="2152" w:type="dxa"/>
            <w:tcBorders>
              <w:top w:val="single" w:sz="4" w:space="0" w:color="auto"/>
              <w:left w:val="single" w:sz="4" w:space="0" w:color="auto"/>
              <w:bottom w:val="single" w:sz="4" w:space="0" w:color="auto"/>
              <w:right w:val="single" w:sz="4" w:space="0" w:color="auto"/>
            </w:tcBorders>
            <w:hideMark/>
          </w:tcPr>
          <w:p w14:paraId="3D52C795" w14:textId="77777777" w:rsidR="008B0AB4" w:rsidRPr="00A220A7" w:rsidRDefault="008B0AB4" w:rsidP="006E6BCA">
            <w:pPr>
              <w:pStyle w:val="TAL"/>
            </w:pPr>
            <w:r w:rsidRPr="00A220A7">
              <w:t>AT+C5GNSSAI</w:t>
            </w:r>
          </w:p>
        </w:tc>
      </w:tr>
      <w:tr w:rsidR="008B0AB4" w:rsidRPr="00A220A7" w14:paraId="6D6DF933" w14:textId="77777777" w:rsidTr="006E6BCA">
        <w:trPr>
          <w:jc w:val="center"/>
        </w:trPr>
        <w:tc>
          <w:tcPr>
            <w:tcW w:w="2152" w:type="dxa"/>
            <w:tcBorders>
              <w:top w:val="single" w:sz="4" w:space="0" w:color="auto"/>
              <w:left w:val="single" w:sz="4" w:space="0" w:color="auto"/>
              <w:bottom w:val="single" w:sz="4" w:space="0" w:color="auto"/>
              <w:right w:val="single" w:sz="4" w:space="0" w:color="auto"/>
            </w:tcBorders>
            <w:hideMark/>
          </w:tcPr>
          <w:p w14:paraId="6B31B808" w14:textId="77777777" w:rsidR="008B0AB4" w:rsidRPr="00A220A7" w:rsidRDefault="008B0AB4" w:rsidP="006E6BCA">
            <w:pPr>
              <w:pStyle w:val="TAL"/>
            </w:pPr>
            <w:r w:rsidRPr="00A220A7">
              <w:t>AT+C5GNSSAIRDP</w:t>
            </w:r>
          </w:p>
        </w:tc>
      </w:tr>
      <w:tr w:rsidR="008B0AB4" w:rsidRPr="00A220A7" w14:paraId="61961610" w14:textId="77777777" w:rsidTr="006E6BCA">
        <w:trPr>
          <w:jc w:val="center"/>
        </w:trPr>
        <w:tc>
          <w:tcPr>
            <w:tcW w:w="2152" w:type="dxa"/>
            <w:tcBorders>
              <w:top w:val="single" w:sz="4" w:space="0" w:color="auto"/>
              <w:left w:val="single" w:sz="4" w:space="0" w:color="auto"/>
              <w:bottom w:val="single" w:sz="4" w:space="0" w:color="auto"/>
              <w:right w:val="single" w:sz="4" w:space="0" w:color="auto"/>
            </w:tcBorders>
            <w:hideMark/>
          </w:tcPr>
          <w:p w14:paraId="2EFE01C1" w14:textId="77777777" w:rsidR="008B0AB4" w:rsidRPr="00A220A7" w:rsidRDefault="008B0AB4" w:rsidP="006E6BCA">
            <w:pPr>
              <w:pStyle w:val="TAL"/>
            </w:pPr>
            <w:r w:rsidRPr="00A220A7">
              <w:t>AT+C5GQOS</w:t>
            </w:r>
          </w:p>
        </w:tc>
      </w:tr>
      <w:tr w:rsidR="008B0AB4" w:rsidRPr="00A220A7" w14:paraId="0D40FD43" w14:textId="77777777" w:rsidTr="006E6BCA">
        <w:trPr>
          <w:jc w:val="center"/>
        </w:trPr>
        <w:tc>
          <w:tcPr>
            <w:tcW w:w="2152" w:type="dxa"/>
            <w:tcBorders>
              <w:top w:val="single" w:sz="4" w:space="0" w:color="auto"/>
              <w:left w:val="single" w:sz="4" w:space="0" w:color="auto"/>
              <w:bottom w:val="single" w:sz="4" w:space="0" w:color="auto"/>
              <w:right w:val="single" w:sz="4" w:space="0" w:color="auto"/>
            </w:tcBorders>
          </w:tcPr>
          <w:p w14:paraId="55D9528E" w14:textId="77777777" w:rsidR="008B0AB4" w:rsidRPr="00A220A7" w:rsidRDefault="008B0AB4" w:rsidP="006E6BCA">
            <w:pPr>
              <w:pStyle w:val="TAL"/>
              <w:rPr>
                <w:lang w:eastAsia="ja-JP"/>
              </w:rPr>
            </w:pPr>
            <w:r w:rsidRPr="00A220A7">
              <w:rPr>
                <w:lang w:eastAsia="ja-JP"/>
              </w:rPr>
              <w:t>AT+CGBRRREQ</w:t>
            </w:r>
          </w:p>
        </w:tc>
      </w:tr>
      <w:tr w:rsidR="008B0AB4" w:rsidRPr="00A220A7" w14:paraId="7866506E" w14:textId="77777777" w:rsidTr="006E6BCA">
        <w:trPr>
          <w:jc w:val="center"/>
        </w:trPr>
        <w:tc>
          <w:tcPr>
            <w:tcW w:w="2152" w:type="dxa"/>
            <w:tcBorders>
              <w:top w:val="single" w:sz="4" w:space="0" w:color="auto"/>
              <w:left w:val="single" w:sz="4" w:space="0" w:color="auto"/>
              <w:bottom w:val="single" w:sz="4" w:space="0" w:color="auto"/>
              <w:right w:val="single" w:sz="4" w:space="0" w:color="auto"/>
            </w:tcBorders>
          </w:tcPr>
          <w:p w14:paraId="1140A77E" w14:textId="77777777" w:rsidR="008B0AB4" w:rsidRPr="00A220A7" w:rsidRDefault="008B0AB4" w:rsidP="006E6BCA">
            <w:pPr>
              <w:pStyle w:val="TAL"/>
            </w:pPr>
            <w:r w:rsidRPr="00A220A7">
              <w:t>AT+CLCCS</w:t>
            </w:r>
          </w:p>
        </w:tc>
      </w:tr>
      <w:tr w:rsidR="008B0AB4" w:rsidRPr="00A220A7" w14:paraId="16B597A9" w14:textId="77777777" w:rsidTr="006E6BCA">
        <w:trPr>
          <w:jc w:val="center"/>
        </w:trPr>
        <w:tc>
          <w:tcPr>
            <w:tcW w:w="2152" w:type="dxa"/>
            <w:tcBorders>
              <w:top w:val="single" w:sz="4" w:space="0" w:color="auto"/>
              <w:left w:val="single" w:sz="4" w:space="0" w:color="auto"/>
              <w:bottom w:val="single" w:sz="4" w:space="0" w:color="auto"/>
              <w:right w:val="single" w:sz="4" w:space="0" w:color="auto"/>
            </w:tcBorders>
            <w:hideMark/>
          </w:tcPr>
          <w:p w14:paraId="08288CFE" w14:textId="77777777" w:rsidR="008B0AB4" w:rsidRPr="00A220A7" w:rsidRDefault="008B0AB4" w:rsidP="006E6BCA">
            <w:pPr>
              <w:pStyle w:val="TAL"/>
            </w:pPr>
            <w:r w:rsidRPr="00A220A7">
              <w:t>AT+CMICO</w:t>
            </w:r>
          </w:p>
        </w:tc>
      </w:tr>
      <w:tr w:rsidR="008B0AB4" w:rsidRPr="00A220A7" w14:paraId="2BEB0E6F" w14:textId="77777777" w:rsidTr="006E6BCA">
        <w:trPr>
          <w:jc w:val="center"/>
        </w:trPr>
        <w:tc>
          <w:tcPr>
            <w:tcW w:w="2152" w:type="dxa"/>
            <w:tcBorders>
              <w:top w:val="single" w:sz="4" w:space="0" w:color="auto"/>
              <w:left w:val="single" w:sz="4" w:space="0" w:color="auto"/>
              <w:bottom w:val="single" w:sz="4" w:space="0" w:color="auto"/>
              <w:right w:val="single" w:sz="4" w:space="0" w:color="auto"/>
            </w:tcBorders>
          </w:tcPr>
          <w:p w14:paraId="4F87E863" w14:textId="77777777" w:rsidR="008B0AB4" w:rsidRPr="00A220A7" w:rsidRDefault="008B0AB4" w:rsidP="006E6BCA">
            <w:pPr>
              <w:pStyle w:val="TAL"/>
            </w:pPr>
            <w:r w:rsidRPr="00A220A7">
              <w:t>AT+CNASCREL</w:t>
            </w:r>
          </w:p>
        </w:tc>
      </w:tr>
      <w:tr w:rsidR="008B0AB4" w:rsidRPr="00A220A7" w14:paraId="4A071E99" w14:textId="77777777" w:rsidTr="006E6BCA">
        <w:trPr>
          <w:jc w:val="center"/>
        </w:trPr>
        <w:tc>
          <w:tcPr>
            <w:tcW w:w="2152" w:type="dxa"/>
            <w:tcBorders>
              <w:top w:val="single" w:sz="4" w:space="0" w:color="auto"/>
              <w:left w:val="single" w:sz="4" w:space="0" w:color="auto"/>
              <w:bottom w:val="single" w:sz="4" w:space="0" w:color="auto"/>
              <w:right w:val="single" w:sz="4" w:space="0" w:color="auto"/>
            </w:tcBorders>
          </w:tcPr>
          <w:p w14:paraId="73958473" w14:textId="77777777" w:rsidR="008B0AB4" w:rsidRPr="00A220A7" w:rsidRDefault="008B0AB4" w:rsidP="006E6BCA">
            <w:pPr>
              <w:pStyle w:val="TAL"/>
            </w:pPr>
            <w:r w:rsidRPr="00A220A7">
              <w:t>AT+CPAGRES</w:t>
            </w:r>
          </w:p>
        </w:tc>
      </w:tr>
      <w:tr w:rsidR="008B0AB4" w:rsidRPr="00A220A7" w14:paraId="075D7130" w14:textId="77777777" w:rsidTr="006E6BCA">
        <w:trPr>
          <w:jc w:val="center"/>
        </w:trPr>
        <w:tc>
          <w:tcPr>
            <w:tcW w:w="2152" w:type="dxa"/>
            <w:tcBorders>
              <w:top w:val="single" w:sz="4" w:space="0" w:color="auto"/>
              <w:left w:val="single" w:sz="4" w:space="0" w:color="auto"/>
              <w:bottom w:val="single" w:sz="4" w:space="0" w:color="auto"/>
              <w:right w:val="single" w:sz="4" w:space="0" w:color="auto"/>
            </w:tcBorders>
          </w:tcPr>
          <w:p w14:paraId="0E2D9FF0" w14:textId="77777777" w:rsidR="008B0AB4" w:rsidRPr="00A220A7" w:rsidRDefault="008B0AB4" w:rsidP="006E6BCA">
            <w:pPr>
              <w:pStyle w:val="TAL"/>
            </w:pPr>
            <w:r w:rsidRPr="00A220A7">
              <w:t>AT+CPAGTCC</w:t>
            </w:r>
          </w:p>
        </w:tc>
      </w:tr>
      <w:tr w:rsidR="008B0AB4" w:rsidRPr="00A220A7" w14:paraId="7AE99A35" w14:textId="77777777" w:rsidTr="006E6BCA">
        <w:trPr>
          <w:jc w:val="center"/>
        </w:trPr>
        <w:tc>
          <w:tcPr>
            <w:tcW w:w="2152" w:type="dxa"/>
            <w:tcBorders>
              <w:top w:val="single" w:sz="4" w:space="0" w:color="auto"/>
              <w:left w:val="single" w:sz="4" w:space="0" w:color="auto"/>
              <w:bottom w:val="single" w:sz="4" w:space="0" w:color="auto"/>
              <w:right w:val="single" w:sz="4" w:space="0" w:color="auto"/>
            </w:tcBorders>
          </w:tcPr>
          <w:p w14:paraId="26CBFE5A" w14:textId="77777777" w:rsidR="008B0AB4" w:rsidRPr="00A220A7" w:rsidRDefault="008B0AB4" w:rsidP="006E6BCA">
            <w:pPr>
              <w:pStyle w:val="TAL"/>
            </w:pPr>
            <w:r w:rsidRPr="00A220A7">
              <w:t>AT+CPSDO</w:t>
            </w:r>
          </w:p>
        </w:tc>
      </w:tr>
      <w:tr w:rsidR="008B0AB4" w:rsidRPr="00A220A7" w14:paraId="6C81C6E7" w14:textId="77777777" w:rsidTr="006E6BCA">
        <w:trPr>
          <w:jc w:val="center"/>
        </w:trPr>
        <w:tc>
          <w:tcPr>
            <w:tcW w:w="2152" w:type="dxa"/>
            <w:tcBorders>
              <w:top w:val="single" w:sz="4" w:space="0" w:color="auto"/>
              <w:left w:val="single" w:sz="4" w:space="0" w:color="auto"/>
              <w:bottom w:val="single" w:sz="4" w:space="0" w:color="auto"/>
              <w:right w:val="single" w:sz="4" w:space="0" w:color="auto"/>
            </w:tcBorders>
          </w:tcPr>
          <w:p w14:paraId="6ECDE973" w14:textId="77777777" w:rsidR="008B0AB4" w:rsidRPr="00A220A7" w:rsidRDefault="008B0AB4" w:rsidP="006E6BCA">
            <w:pPr>
              <w:pStyle w:val="TAL"/>
            </w:pPr>
            <w:r w:rsidRPr="00A220A7">
              <w:t>AT+CREJPAG</w:t>
            </w:r>
          </w:p>
        </w:tc>
      </w:tr>
    </w:tbl>
    <w:p w14:paraId="49B87BEF" w14:textId="77777777" w:rsidR="008B0AB4" w:rsidRPr="00A220A7" w:rsidRDefault="008B0AB4" w:rsidP="008B0AB4"/>
    <w:p w14:paraId="45776EF1" w14:textId="77777777" w:rsidR="008B0AB4" w:rsidRDefault="008B0AB4" w:rsidP="008B0AB4">
      <w:bookmarkStart w:id="39" w:name="_Toc27473451"/>
      <w:r w:rsidRPr="00A220A7">
        <w:t>AT commands are referred to TS 27.007 [49].</w:t>
      </w:r>
    </w:p>
    <w:p w14:paraId="0648CD2F" w14:textId="5B6D52EC" w:rsidR="004119AA" w:rsidRPr="00A220A7" w:rsidRDefault="004119AA" w:rsidP="004119AA">
      <w:pPr>
        <w:pStyle w:val="H6"/>
      </w:pPr>
      <w:ins w:id="40" w:author="MCC TF160" w:date="2025-02-06T14:09:00Z" w16du:dateUtc="2025-02-06T13:09:00Z">
        <w:r>
          <w:t>&lt;NEXT MODIFIED SECTION&gt;</w:t>
        </w:r>
      </w:ins>
    </w:p>
    <w:p w14:paraId="4CF92180" w14:textId="77777777" w:rsidR="008B0AB4" w:rsidRPr="00A220A7" w:rsidRDefault="008B0AB4" w:rsidP="008B0AB4">
      <w:pPr>
        <w:pStyle w:val="Heading1"/>
      </w:pPr>
      <w:bookmarkStart w:id="41" w:name="_Toc27473544"/>
      <w:bookmarkStart w:id="42" w:name="_Toc29377815"/>
      <w:bookmarkStart w:id="43" w:name="_Toc29378188"/>
      <w:bookmarkStart w:id="44" w:name="_Toc36040521"/>
      <w:bookmarkStart w:id="45" w:name="_Toc43923596"/>
      <w:bookmarkStart w:id="46" w:name="_Toc51925572"/>
      <w:bookmarkStart w:id="47" w:name="_Toc52278663"/>
      <w:bookmarkStart w:id="48" w:name="_Toc58250778"/>
      <w:bookmarkStart w:id="49" w:name="_Toc68072549"/>
      <w:bookmarkStart w:id="50" w:name="_Toc75372678"/>
      <w:bookmarkStart w:id="51" w:name="_Toc90561866"/>
      <w:bookmarkStart w:id="52" w:name="_Toc90578747"/>
      <w:bookmarkStart w:id="53" w:name="_Toc100003999"/>
      <w:bookmarkStart w:id="54" w:name="_Toc106705570"/>
      <w:bookmarkStart w:id="55" w:name="_Toc187840712"/>
      <w:bookmarkEnd w:id="39"/>
      <w:r w:rsidRPr="00A220A7">
        <w:t>11</w:t>
      </w:r>
      <w:r w:rsidRPr="00A220A7">
        <w:tab/>
        <w:t>Guidelines on test execution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C8716BA" w14:textId="77777777" w:rsidR="008B0AB4" w:rsidRPr="00A220A7" w:rsidRDefault="008B0AB4" w:rsidP="008B0AB4">
      <w:pPr>
        <w:pStyle w:val="Heading2"/>
      </w:pPr>
      <w:bookmarkStart w:id="56" w:name="_Toc27473545"/>
      <w:bookmarkStart w:id="57" w:name="_Toc29377816"/>
      <w:bookmarkStart w:id="58" w:name="_Toc29378189"/>
      <w:bookmarkStart w:id="59" w:name="_Toc36040522"/>
      <w:bookmarkStart w:id="60" w:name="_Toc43923597"/>
      <w:bookmarkStart w:id="61" w:name="_Toc51925573"/>
      <w:bookmarkStart w:id="62" w:name="_Toc52278664"/>
      <w:bookmarkStart w:id="63" w:name="_Toc58250779"/>
      <w:bookmarkStart w:id="64" w:name="_Toc68072550"/>
      <w:bookmarkStart w:id="65" w:name="_Toc75372679"/>
      <w:bookmarkStart w:id="66" w:name="_Toc90561867"/>
      <w:bookmarkStart w:id="67" w:name="_Toc90578748"/>
      <w:bookmarkStart w:id="68" w:name="_Toc100004000"/>
      <w:bookmarkStart w:id="69" w:name="_Toc106705571"/>
      <w:bookmarkStart w:id="70" w:name="_Toc187840713"/>
      <w:r w:rsidRPr="00A220A7">
        <w:t>11.1</w:t>
      </w:r>
      <w:r w:rsidRPr="00A220A7">
        <w:tab/>
        <w:t>Introduction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57F8E46" w14:textId="77777777" w:rsidR="008B0AB4" w:rsidRPr="00A220A7" w:rsidRDefault="008B0AB4" w:rsidP="008B0AB4">
      <w:r w:rsidRPr="00A220A7">
        <w:t>Clause 11 provides the guidelines on test executions.</w:t>
      </w:r>
      <w:bookmarkStart w:id="71" w:name="_Toc27473546"/>
      <w:bookmarkStart w:id="72" w:name="_Toc29377817"/>
      <w:bookmarkStart w:id="73" w:name="_Toc29378190"/>
      <w:bookmarkStart w:id="74" w:name="_Toc36040523"/>
      <w:bookmarkStart w:id="75" w:name="_Toc43923598"/>
      <w:bookmarkStart w:id="76" w:name="_Toc51925574"/>
      <w:bookmarkStart w:id="77" w:name="_Toc52278665"/>
      <w:bookmarkStart w:id="78" w:name="_Toc58250780"/>
      <w:bookmarkStart w:id="79" w:name="_Toc68072551"/>
      <w:bookmarkStart w:id="80" w:name="_Toc75372680"/>
      <w:bookmarkStart w:id="81" w:name="_Toc90561868"/>
      <w:bookmarkStart w:id="82" w:name="_Toc90578749"/>
      <w:bookmarkStart w:id="83" w:name="_Toc100004001"/>
      <w:bookmarkStart w:id="84" w:name="_Toc106705572"/>
    </w:p>
    <w:p w14:paraId="7981EFD0" w14:textId="77777777" w:rsidR="008B0AB4" w:rsidRPr="00A220A7" w:rsidRDefault="008B0AB4" w:rsidP="008B0AB4">
      <w:pPr>
        <w:pStyle w:val="Heading2"/>
      </w:pPr>
      <w:bookmarkStart w:id="85" w:name="_Toc187840714"/>
      <w:r w:rsidRPr="00A220A7">
        <w:t>11.2</w:t>
      </w:r>
      <w:r w:rsidRPr="00A220A7">
        <w:tab/>
        <w:t>Void</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8D9FD58" w14:textId="77777777" w:rsidR="008B0AB4" w:rsidRPr="00A220A7" w:rsidRDefault="008B0AB4" w:rsidP="008B0AB4">
      <w:pPr>
        <w:pStyle w:val="Heading2"/>
      </w:pPr>
      <w:bookmarkStart w:id="86" w:name="_Toc27473547"/>
      <w:bookmarkStart w:id="87" w:name="_Toc29377818"/>
      <w:bookmarkStart w:id="88" w:name="_Toc29378191"/>
      <w:bookmarkStart w:id="89" w:name="_Toc36040525"/>
      <w:bookmarkStart w:id="90" w:name="_Toc43923600"/>
      <w:bookmarkStart w:id="91" w:name="_Toc51925576"/>
      <w:bookmarkStart w:id="92" w:name="_Toc52278667"/>
      <w:bookmarkStart w:id="93" w:name="_Toc58250782"/>
      <w:bookmarkStart w:id="94" w:name="_Toc68072553"/>
      <w:bookmarkStart w:id="95" w:name="_Toc75372682"/>
      <w:bookmarkStart w:id="96" w:name="_Toc90561870"/>
      <w:bookmarkStart w:id="97" w:name="_Toc90578751"/>
      <w:bookmarkStart w:id="98" w:name="_Toc100004003"/>
      <w:bookmarkStart w:id="99" w:name="_Toc106705574"/>
      <w:bookmarkStart w:id="100" w:name="_Toc187840715"/>
      <w:r w:rsidRPr="00A220A7">
        <w:t>11.3</w:t>
      </w:r>
      <w:r w:rsidRPr="00A220A7">
        <w:tab/>
        <w:t>Test execution restrictions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DD8D955" w14:textId="77777777" w:rsidR="008B0AB4" w:rsidRPr="00A220A7" w:rsidRDefault="008B0AB4" w:rsidP="008B0AB4">
      <w:pPr>
        <w:pStyle w:val="Heading3"/>
      </w:pPr>
      <w:bookmarkStart w:id="101" w:name="_Toc27473548"/>
      <w:bookmarkStart w:id="102" w:name="_Toc29377819"/>
      <w:bookmarkStart w:id="103" w:name="_Toc29378192"/>
      <w:bookmarkStart w:id="104" w:name="_Toc36040526"/>
      <w:bookmarkStart w:id="105" w:name="_Toc43923601"/>
      <w:bookmarkStart w:id="106" w:name="_Toc51925577"/>
      <w:bookmarkStart w:id="107" w:name="_Toc52278668"/>
      <w:bookmarkStart w:id="108" w:name="_Toc58250783"/>
      <w:bookmarkStart w:id="109" w:name="_Toc68072554"/>
      <w:bookmarkStart w:id="110" w:name="_Toc75372683"/>
      <w:bookmarkStart w:id="111" w:name="_Toc90561871"/>
      <w:bookmarkStart w:id="112" w:name="_Toc90578752"/>
      <w:bookmarkStart w:id="113" w:name="_Toc100004004"/>
      <w:bookmarkStart w:id="114" w:name="_Toc106705575"/>
      <w:bookmarkStart w:id="115" w:name="_Toc187840716"/>
      <w:r w:rsidRPr="00A220A7">
        <w:t>11.3.1</w:t>
      </w:r>
      <w:r w:rsidRPr="00A220A7">
        <w:tab/>
        <w:t>Bands / band combinations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3166CD7" w14:textId="77777777" w:rsidR="008B0AB4" w:rsidRPr="00A220A7" w:rsidRDefault="008B0AB4" w:rsidP="008B0AB4">
      <w:pPr>
        <w:pStyle w:val="Heading4"/>
      </w:pPr>
      <w:bookmarkStart w:id="116" w:name="_Toc51925578"/>
      <w:bookmarkStart w:id="117" w:name="_Toc52278669"/>
      <w:bookmarkStart w:id="118" w:name="_Toc58250784"/>
      <w:bookmarkStart w:id="119" w:name="_Toc68072555"/>
      <w:bookmarkStart w:id="120" w:name="_Toc75372684"/>
      <w:bookmarkStart w:id="121" w:name="_Toc90561872"/>
      <w:bookmarkStart w:id="122" w:name="_Toc90578753"/>
      <w:bookmarkStart w:id="123" w:name="_Toc100004005"/>
      <w:bookmarkStart w:id="124" w:name="_Toc106705576"/>
      <w:bookmarkStart w:id="125" w:name="_Toc187840717"/>
      <w:r w:rsidRPr="00A220A7">
        <w:t>11.3.1.1</w:t>
      </w:r>
      <w:r w:rsidRPr="00A220A7">
        <w:tab/>
      </w:r>
      <w:bookmarkEnd w:id="116"/>
      <w:bookmarkEnd w:id="117"/>
      <w:bookmarkEnd w:id="118"/>
      <w:bookmarkEnd w:id="119"/>
      <w:bookmarkEnd w:id="120"/>
      <w:bookmarkEnd w:id="121"/>
      <w:bookmarkEnd w:id="122"/>
      <w:bookmarkEnd w:id="123"/>
      <w:bookmarkEnd w:id="124"/>
      <w:r w:rsidRPr="00A220A7">
        <w:t>Introduction</w:t>
      </w:r>
      <w:bookmarkEnd w:id="125"/>
    </w:p>
    <w:p w14:paraId="3E5A6193" w14:textId="77777777" w:rsidR="008B0AB4" w:rsidRPr="00A220A7" w:rsidRDefault="008B0AB4" w:rsidP="008B0AB4">
      <w:r w:rsidRPr="00A220A7">
        <w:t>The restriction on test case execution is due to the number of frequencies available for the specific band under test specified in TS 38.508-1[5] and the number of frequencies used by the test cases specified in TS 38.523-1[8].</w:t>
      </w:r>
    </w:p>
    <w:p w14:paraId="2C5E2CC7" w14:textId="77777777" w:rsidR="008B0AB4" w:rsidRPr="008B0AB4" w:rsidRDefault="008B0AB4" w:rsidP="008B0AB4">
      <w:pPr>
        <w:pStyle w:val="Heading4"/>
        <w:rPr>
          <w:lang w:val="fr-FR"/>
        </w:rPr>
      </w:pPr>
      <w:bookmarkStart w:id="126" w:name="_Toc51925579"/>
      <w:bookmarkStart w:id="127" w:name="_Toc52278670"/>
      <w:bookmarkStart w:id="128" w:name="_Toc58250785"/>
      <w:bookmarkStart w:id="129" w:name="_Toc68072556"/>
      <w:bookmarkStart w:id="130" w:name="_Toc75372685"/>
      <w:bookmarkStart w:id="131" w:name="_Toc90561873"/>
      <w:bookmarkStart w:id="132" w:name="_Toc90578754"/>
      <w:bookmarkStart w:id="133" w:name="_Toc100004006"/>
      <w:bookmarkStart w:id="134" w:name="_Toc106705577"/>
      <w:bookmarkStart w:id="135" w:name="_Toc187840718"/>
      <w:bookmarkStart w:id="136" w:name="_Toc27473549"/>
      <w:bookmarkStart w:id="137" w:name="_Toc29377820"/>
      <w:bookmarkStart w:id="138" w:name="_Toc29378193"/>
      <w:bookmarkStart w:id="139" w:name="_Toc36040527"/>
      <w:bookmarkStart w:id="140" w:name="_Toc43923602"/>
      <w:r w:rsidRPr="008B0AB4">
        <w:rPr>
          <w:lang w:val="fr-FR"/>
        </w:rPr>
        <w:t>11.3.1.2</w:t>
      </w:r>
      <w:r w:rsidRPr="008B0AB4">
        <w:rPr>
          <w:lang w:val="fr-FR"/>
        </w:rPr>
        <w:tab/>
        <w:t>EN-DC, NR/5GC, Inter-RAT</w:t>
      </w:r>
      <w:bookmarkEnd w:id="126"/>
      <w:bookmarkEnd w:id="127"/>
      <w:bookmarkEnd w:id="128"/>
      <w:bookmarkEnd w:id="129"/>
      <w:bookmarkEnd w:id="130"/>
      <w:bookmarkEnd w:id="131"/>
      <w:bookmarkEnd w:id="132"/>
      <w:bookmarkEnd w:id="133"/>
      <w:bookmarkEnd w:id="134"/>
      <w:bookmarkEnd w:id="135"/>
    </w:p>
    <w:p w14:paraId="33E8A91B" w14:textId="77777777" w:rsidR="008B0AB4" w:rsidRPr="00A220A7" w:rsidRDefault="008B0AB4" w:rsidP="008B0AB4">
      <w:r w:rsidRPr="00A220A7">
        <w:t>The list of test cases, that cannot be executed due to restrictions on bands and/or band combinations, is specified in Table 11.3.1.2-1.</w:t>
      </w:r>
    </w:p>
    <w:p w14:paraId="7FAC5057" w14:textId="77777777" w:rsidR="008B0AB4" w:rsidRPr="00A220A7" w:rsidRDefault="008B0AB4" w:rsidP="008B0AB4">
      <w:pPr>
        <w:pStyle w:val="TH"/>
      </w:pPr>
      <w:r w:rsidRPr="00A220A7">
        <w:lastRenderedPageBreak/>
        <w:t>Table 11.3.1.2-1: Restriction on bands / band combinations for test case execution</w:t>
      </w:r>
    </w:p>
    <w:tbl>
      <w:tblPr>
        <w:tblW w:w="0" w:type="auto"/>
        <w:jc w:val="center"/>
        <w:tblLook w:val="04A0" w:firstRow="1" w:lastRow="0" w:firstColumn="1" w:lastColumn="0" w:noHBand="0" w:noVBand="1"/>
      </w:tblPr>
      <w:tblGrid>
        <w:gridCol w:w="1452"/>
        <w:gridCol w:w="1408"/>
        <w:gridCol w:w="1695"/>
        <w:gridCol w:w="5076"/>
      </w:tblGrid>
      <w:tr w:rsidR="008B0AB4" w:rsidRPr="00A220A7" w14:paraId="7E7D35B8" w14:textId="77777777" w:rsidTr="006E6BCA">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10930A27" w14:textId="77777777" w:rsidR="008B0AB4" w:rsidRPr="00A220A7" w:rsidRDefault="008B0AB4" w:rsidP="006E6BCA">
            <w:pPr>
              <w:pStyle w:val="TAH"/>
            </w:pPr>
            <w:r w:rsidRPr="00A220A7">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73F9270C" w14:textId="77777777" w:rsidR="008B0AB4" w:rsidRPr="00A220A7" w:rsidRDefault="008B0AB4" w:rsidP="006E6BCA">
            <w:pPr>
              <w:pStyle w:val="TAH"/>
            </w:pPr>
            <w:r w:rsidRPr="00A220A7">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385BEFFF" w14:textId="77777777" w:rsidR="008B0AB4" w:rsidRPr="00A220A7" w:rsidRDefault="008B0AB4" w:rsidP="006E6BCA">
            <w:pPr>
              <w:pStyle w:val="TAH"/>
            </w:pPr>
            <w:r w:rsidRPr="00A220A7">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12CE32" w14:textId="77777777" w:rsidR="008B0AB4" w:rsidRPr="00A220A7" w:rsidRDefault="008B0AB4" w:rsidP="006E6BCA">
            <w:pPr>
              <w:pStyle w:val="TAH"/>
            </w:pPr>
            <w:r w:rsidRPr="00A220A7">
              <w:t>TS 38.523-1 [8] test cases that cannot be executed</w:t>
            </w:r>
          </w:p>
        </w:tc>
      </w:tr>
      <w:tr w:rsidR="008B0AB4" w:rsidRPr="00A220A7" w14:paraId="0F278380" w14:textId="77777777" w:rsidTr="006E6BCA">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2482C0B7" w14:textId="77777777" w:rsidR="008B0AB4" w:rsidRPr="00A220A7" w:rsidRDefault="008B0AB4" w:rsidP="006E6BCA">
            <w:pPr>
              <w:pStyle w:val="TAL"/>
              <w:rPr>
                <w:b/>
                <w:bCs/>
              </w:rPr>
            </w:pPr>
            <w:r w:rsidRPr="00A220A7">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47280379" w14:textId="77777777" w:rsidR="008B0AB4" w:rsidRPr="00A220A7" w:rsidRDefault="008B0AB4" w:rsidP="006E6BCA">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651A0E60" w14:textId="77777777" w:rsidR="008B0AB4" w:rsidRPr="00A220A7" w:rsidRDefault="008B0AB4" w:rsidP="006E6BCA">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33A6556A" w14:textId="77777777" w:rsidR="008B0AB4" w:rsidRPr="00A220A7" w:rsidRDefault="008B0AB4" w:rsidP="006E6BCA">
            <w:pPr>
              <w:pStyle w:val="TAC"/>
              <w:jc w:val="left"/>
            </w:pPr>
          </w:p>
        </w:tc>
      </w:tr>
      <w:tr w:rsidR="008B0AB4" w:rsidRPr="00A220A7" w14:paraId="248A6CBC" w14:textId="77777777" w:rsidTr="006E6BCA">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79EC7D9E" w14:textId="77777777" w:rsidR="008B0AB4" w:rsidRPr="00A220A7" w:rsidRDefault="008B0AB4" w:rsidP="006E6BCA">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009C187A" w14:textId="77777777" w:rsidR="008B0AB4" w:rsidRPr="00A220A7" w:rsidRDefault="008B0AB4" w:rsidP="006E6BCA">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7F63C061" w14:textId="77777777" w:rsidR="008B0AB4" w:rsidRPr="00A220A7" w:rsidRDefault="008B0AB4" w:rsidP="006E6BCA">
            <w:pPr>
              <w:pStyle w:val="TAL"/>
            </w:pPr>
            <w:r w:rsidRPr="00A220A7">
              <w:t>DC_2A_n2A, DC_21A_n28A, DC_41A_n41A,</w:t>
            </w:r>
          </w:p>
          <w:p w14:paraId="30D8550F" w14:textId="77777777" w:rsidR="008B0AB4" w:rsidRPr="00A220A7" w:rsidRDefault="008B0AB4" w:rsidP="006E6BCA">
            <w:pPr>
              <w:pStyle w:val="TAL"/>
            </w:pPr>
            <w:r w:rsidRPr="00A220A7">
              <w:t>DC_66A_n66A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43DD37" w14:textId="77777777" w:rsidR="008B0AB4" w:rsidRPr="00A220A7" w:rsidRDefault="008B0AB4" w:rsidP="006E6BCA">
            <w:pPr>
              <w:pStyle w:val="TAL"/>
            </w:pPr>
            <w:r w:rsidRPr="00A220A7">
              <w:t>8.2.3.6.1a, 8.2.3.7.1a, 8.2.3.8.1a, 8.2.3.10.1, 8.2.3.11.1, 8.2.3.18.4</w:t>
            </w:r>
          </w:p>
        </w:tc>
      </w:tr>
      <w:tr w:rsidR="008B0AB4" w:rsidRPr="00A220A7" w14:paraId="529FE010" w14:textId="77777777" w:rsidTr="006E6BCA">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6D7A358C" w14:textId="77777777" w:rsidR="008B0AB4" w:rsidRPr="00A220A7" w:rsidRDefault="008B0AB4" w:rsidP="006E6BCA">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0465201E" w14:textId="77777777" w:rsidR="008B0AB4" w:rsidRPr="00A220A7" w:rsidRDefault="008B0AB4" w:rsidP="006E6BCA">
            <w:pPr>
              <w:pStyle w:val="TAL"/>
            </w:pPr>
            <w:r w:rsidRPr="00A220A7">
              <w:t>More than two NR radio frequencies (i.e., using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368DD3E0" w14:textId="77777777" w:rsidR="008B0AB4" w:rsidRPr="00A220A7" w:rsidRDefault="008B0AB4" w:rsidP="006E6BCA">
            <w:pPr>
              <w:pStyle w:val="TAL"/>
            </w:pPr>
            <w:r w:rsidRPr="00A220A7">
              <w:t>DC_(n)41AA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05FBF5" w14:textId="77777777" w:rsidR="008B0AB4" w:rsidRPr="00A220A7" w:rsidRDefault="008B0AB4" w:rsidP="006E6BCA">
            <w:pPr>
              <w:pStyle w:val="TAL"/>
            </w:pPr>
            <w:r w:rsidRPr="00A220A7">
              <w:t>8.2.3.18.4</w:t>
            </w:r>
          </w:p>
        </w:tc>
      </w:tr>
      <w:tr w:rsidR="008B0AB4" w:rsidRPr="00A220A7" w14:paraId="0B586944" w14:textId="77777777" w:rsidTr="006E6BCA">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5A639B9B" w14:textId="77777777" w:rsidR="008B0AB4" w:rsidRPr="00A220A7" w:rsidRDefault="008B0AB4" w:rsidP="006E6BCA">
            <w:pPr>
              <w:pStyle w:val="TAL"/>
              <w:rPr>
                <w:b/>
                <w:bCs/>
              </w:rPr>
            </w:pPr>
            <w:r w:rsidRPr="00A220A7">
              <w:rPr>
                <w:b/>
                <w:bCs/>
              </w:rPr>
              <w:t>NR</w:t>
            </w:r>
            <w:r w:rsidRPr="008C342D">
              <w:rPr>
                <w:b/>
                <w:bCs/>
              </w:rPr>
              <w:t>/</w:t>
            </w:r>
            <w:r w:rsidRPr="00A220A7">
              <w:rPr>
                <w:b/>
                <w:bCs/>
              </w:rPr>
              <w:t>5GC</w:t>
            </w:r>
          </w:p>
        </w:tc>
        <w:tc>
          <w:tcPr>
            <w:tcW w:w="0" w:type="auto"/>
            <w:tcBorders>
              <w:top w:val="single" w:sz="4" w:space="0" w:color="auto"/>
              <w:bottom w:val="single" w:sz="4" w:space="0" w:color="auto"/>
            </w:tcBorders>
            <w:shd w:val="clear" w:color="auto" w:fill="BFBFBF" w:themeFill="background1" w:themeFillShade="BF"/>
            <w:vAlign w:val="center"/>
          </w:tcPr>
          <w:p w14:paraId="3A556253" w14:textId="77777777" w:rsidR="008B0AB4" w:rsidRPr="00A220A7" w:rsidRDefault="008B0AB4" w:rsidP="006E6BCA">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78A9DBE5" w14:textId="77777777" w:rsidR="008B0AB4" w:rsidRPr="00A220A7" w:rsidRDefault="008B0AB4" w:rsidP="006E6BCA">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2765E6EA" w14:textId="77777777" w:rsidR="008B0AB4" w:rsidRPr="00A220A7" w:rsidRDefault="008B0AB4" w:rsidP="006E6BCA">
            <w:pPr>
              <w:pStyle w:val="TAL"/>
            </w:pPr>
          </w:p>
        </w:tc>
      </w:tr>
      <w:tr w:rsidR="008B0AB4" w:rsidRPr="00A220A7" w14:paraId="406AD55C" w14:textId="77777777" w:rsidTr="006E6BCA">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59CB0967" w14:textId="77777777" w:rsidR="008B0AB4" w:rsidRPr="00A220A7" w:rsidRDefault="008B0AB4" w:rsidP="006E6BCA">
            <w:pPr>
              <w:pStyle w:val="TAL"/>
            </w:pPr>
            <w:r w:rsidRPr="00A220A7">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5D349AFE" w14:textId="77777777" w:rsidR="008B0AB4" w:rsidRPr="00A220A7" w:rsidRDefault="008B0AB4" w:rsidP="006E6BCA">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462AF5AA" w14:textId="77777777" w:rsidR="008B0AB4" w:rsidRPr="00A220A7" w:rsidRDefault="008B0AB4" w:rsidP="006E6BCA">
            <w:pPr>
              <w:pStyle w:val="TAL"/>
            </w:pPr>
            <w:ins w:id="141" w:author="MCC TF160" w:date="2025-02-06T10:56:00Z" w16du:dateUtc="2025-02-06T09:56:00Z">
              <w:r>
                <w:t xml:space="preserve">n31, </w:t>
              </w:r>
            </w:ins>
            <w:r w:rsidRPr="00A220A7">
              <w:t>n51,</w:t>
            </w:r>
            <w:r w:rsidRPr="008C342D">
              <w:t xml:space="preserve"> n54,</w:t>
            </w:r>
            <w:ins w:id="142" w:author="MCC TF160" w:date="2025-02-06T10:56:00Z" w16du:dateUtc="2025-02-06T09:56:00Z">
              <w:r>
                <w:t xml:space="preserve"> n72</w:t>
              </w:r>
            </w:ins>
            <w:r w:rsidRPr="00A220A7">
              <w:t xml:space="preserve"> n91, n93</w:t>
            </w:r>
            <w:r w:rsidRPr="008C342D">
              <w:t>, n100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1F4A1B" w14:textId="77777777" w:rsidR="008B0AB4" w:rsidRPr="00A220A7" w:rsidRDefault="008B0AB4" w:rsidP="006E6BCA">
            <w:pPr>
              <w:pStyle w:val="TAL"/>
            </w:pPr>
            <w:r w:rsidRPr="00A220A7">
              <w:t>6.1.1.1, 6.1.1.2, 6.1.1.3, 6.1.1.5, 6.1.1.6, 6.1.1.7, 6.1.1.8, 6.1.2.3a, 6.1.2.7, 6.1.2.11, 6.1.2.13, 6.1.2.14, 6.1.2.16, 6.1.2.18, 6.1.2.20, 6.1.2.21, 6.1.2.22, 6.1.2.24, 6.1.2.25, 6.1.2.27</w:t>
            </w:r>
            <w:r w:rsidRPr="008C342D">
              <w:t xml:space="preserve">, </w:t>
            </w:r>
            <w:ins w:id="143" w:author="MCC TF160" w:date="2025-02-06T10:57:00Z" w16du:dateUtc="2025-02-06T09:57:00Z">
              <w:r w:rsidRPr="008C342D">
                <w:t>6.1.2.3</w:t>
              </w:r>
              <w:r>
                <w:t xml:space="preserve">2, </w:t>
              </w:r>
            </w:ins>
            <w:r w:rsidRPr="008C342D">
              <w:t>6.1.2.34</w:t>
            </w:r>
            <w:r w:rsidRPr="00A220A7">
              <w:t xml:space="preserve">, 6.3.1.1, 6.3.1.2, 6.3.1.3, 6.3.1.4, 6.3.1.5, 6.3.1.8, 6.3.1.9, 6.3.1.10, 6.3.2.1, 6.3.2.2, 6.3.2.3, 6.3.2.4, 6.3.2.5, 6.3.2.6, 6.3.3.1, 6.3.3.2, 6.3.3.3, 6.3.3.4, 6.4.1.1, 6.4.1.2, 6.4.2.2, </w:t>
            </w:r>
            <w:del w:id="144" w:author="MCC TF160" w:date="2025-02-06T10:57:00Z" w16du:dateUtc="2025-02-06T09:57:00Z">
              <w:r w:rsidRPr="008C342D" w:rsidDel="008C607C">
                <w:delText xml:space="preserve">6.4.2.4, 6.4.2.5, </w:delText>
              </w:r>
            </w:del>
            <w:r w:rsidRPr="00A220A7">
              <w:t>6.4.2.3, 6.5.1.2, 6.5.2.4, 6.5.2.6, 6.5.3.1, 6.5.3.4, 6.5.3.5, 6.5.3.7, 6.5.3.8, 6.5.3.9, 7.1.3.4.4</w:t>
            </w:r>
            <w:r w:rsidRPr="008C342D">
              <w:t>.1</w:t>
            </w:r>
            <w:r w:rsidRPr="00A220A7">
              <w:t xml:space="preserve">, 7.1.3.6.5, 8.1.1.2.1, 8.1.1.3.1, 8.1.1.3.3, 8.1.1.3.7, 8.1.1.3.7b, 8.1.1.3.8, 8.1.1.3.9, </w:t>
            </w:r>
            <w:r w:rsidRPr="008C342D">
              <w:t xml:space="preserve">8.1.2.1.6, </w:t>
            </w:r>
            <w:r w:rsidRPr="00A220A7">
              <w:t>8.1.3.1.3, 8.1.3.1.6, 8.1.3.1.9, 8.1.3.1.11, 8.1.3.1.12, 8.1.3.1.14A, 8.1.3.1.15A, 8.1.3.1.20, 8.1.3.21, 8.1.4.1.2, 8.1.4.1.10, 8.1.4.3.4</w:t>
            </w:r>
            <w:r w:rsidRPr="008C342D">
              <w:t>.1</w:t>
            </w:r>
            <w:r w:rsidRPr="00A220A7">
              <w:t>, 8.1.4.3.5</w:t>
            </w:r>
            <w:r w:rsidRPr="008C342D">
              <w:t>.1</w:t>
            </w:r>
            <w:r w:rsidRPr="00A220A7">
              <w:t xml:space="preserve">, 8.1.5.10.2, 8.1.5.10.3, </w:t>
            </w:r>
            <w:ins w:id="145" w:author="MCC TF160" w:date="2025-02-06T10:57:00Z" w16du:dateUtc="2025-02-06T09:57:00Z">
              <w:r>
                <w:t xml:space="preserve">8.1.5.10.5, 8.1.5.10.6, </w:t>
              </w:r>
            </w:ins>
            <w:r w:rsidRPr="00A220A7">
              <w:t xml:space="preserve">8.1.5.11.1, 8.1.5.11.3, 8.1.5.11.4, 8.1.6.1.2.2, 8.1.6.1.2.10, 8.1.6.1.3.2, 8.1.6.1.3.7, 8.1.6.1.4.3, 8.1.6.1.4.7, 8.1.6.1.4.9, 9.1.4.1, 9.1.5.1.1, 9.1.5.1.2, 9.1.5.1.8, 9.1.5.1.10, 9.1.5.1.12, 9.1.5.1.14, 9.1.5.1.16, 9.1.5.2.10, </w:t>
            </w:r>
            <w:r w:rsidRPr="008C342D">
              <w:t xml:space="preserve">9.1.5.2.11, </w:t>
            </w:r>
            <w:r w:rsidRPr="00A220A7">
              <w:t>9.1.7.4, 9.1.9.3, 9.1.12.3, 11.3.5, 11.3.6, 11.3.6a, 11.3.8, 11.3.9, 11.3.9a, 11.3.11, 11.4.7, 11.4.8</w:t>
            </w:r>
            <w:ins w:id="146" w:author="MCC TF160" w:date="2025-02-06T10:57:00Z" w16du:dateUtc="2025-02-06T09:57:00Z">
              <w:r>
                <w:t>,</w:t>
              </w:r>
            </w:ins>
            <w:ins w:id="147" w:author="MCC TF160" w:date="2025-02-06T10:58:00Z" w16du:dateUtc="2025-02-06T09:58:00Z">
              <w:r>
                <w:t xml:space="preserve"> </w:t>
              </w:r>
            </w:ins>
            <w:ins w:id="148" w:author="MCC TF160" w:date="2025-02-06T10:57:00Z" w16du:dateUtc="2025-02-06T09:57:00Z">
              <w:r>
                <w:t>14.1.2.1, 14.1.2.2</w:t>
              </w:r>
            </w:ins>
          </w:p>
        </w:tc>
      </w:tr>
      <w:tr w:rsidR="008B0AB4" w:rsidRPr="00A220A7" w14:paraId="1204344E" w14:textId="77777777" w:rsidTr="006E6BCA">
        <w:trPr>
          <w:trHeight w:val="765"/>
          <w:jc w:val="center"/>
        </w:trPr>
        <w:tc>
          <w:tcPr>
            <w:tcW w:w="0" w:type="auto"/>
            <w:tcBorders>
              <w:top w:val="nil"/>
              <w:left w:val="single" w:sz="4" w:space="0" w:color="auto"/>
              <w:bottom w:val="single" w:sz="4" w:space="0" w:color="auto"/>
              <w:right w:val="single" w:sz="4" w:space="0" w:color="auto"/>
            </w:tcBorders>
            <w:vAlign w:val="center"/>
          </w:tcPr>
          <w:p w14:paraId="5D880575" w14:textId="77777777" w:rsidR="008B0AB4" w:rsidRPr="00A220A7" w:rsidRDefault="008B0AB4" w:rsidP="006E6BCA">
            <w:pPr>
              <w:pStyle w:val="TAL"/>
            </w:pPr>
            <w:r w:rsidRPr="00A220A7">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46464DF1" w14:textId="77777777" w:rsidR="008B0AB4" w:rsidRPr="00A220A7" w:rsidRDefault="008B0AB4" w:rsidP="006E6BCA">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1228FABC" w14:textId="77777777" w:rsidR="008B0AB4" w:rsidRPr="00A220A7" w:rsidRDefault="008B0AB4" w:rsidP="006E6BCA">
            <w:pPr>
              <w:pStyle w:val="TAL"/>
            </w:pPr>
            <w:r w:rsidRPr="00A220A7">
              <w:t>n13, n14, n24, n30, n53</w:t>
            </w:r>
            <w:del w:id="149" w:author="MCC TF160" w:date="2025-02-06T10:58:00Z" w16du:dateUtc="2025-02-06T09:58:00Z">
              <w:r w:rsidRPr="008C342D" w:rsidDel="008C607C">
                <w:delText>, n54</w:delText>
              </w:r>
            </w:del>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27AC27" w14:textId="77777777" w:rsidR="008B0AB4" w:rsidRPr="00A220A7" w:rsidRDefault="008B0AB4" w:rsidP="006E6BCA">
            <w:pPr>
              <w:pStyle w:val="TAL"/>
            </w:pPr>
            <w:r w:rsidRPr="00A220A7">
              <w:t>6.1.1.1, 6.1.1.2, 6.1.1.3, 6.1.1.5, 6.1.1.6, 6.1.1.7, 6.1.1.8, 6.1.2.7, 6.1.2.11, 6.1.2.20, 6.1.2.24, 6.1.2.25, 6.3.1.1, 6.3.1.2, 6.3.1.3, 6.3.1.5, 6.3.1.8, 6.4.1.1, 6.4.1.2, 6.4.2.2, 6.4.2.3, 6.5.2.4, 6.5.2.6, 8.1.1.3.3, 8.1.1.3.9, 9.1.5.1.2, 9.1.5.1.8</w:t>
            </w:r>
          </w:p>
        </w:tc>
      </w:tr>
      <w:tr w:rsidR="008B0AB4" w:rsidRPr="00A220A7" w14:paraId="25EDF900" w14:textId="77777777" w:rsidTr="006E6BCA">
        <w:trPr>
          <w:trHeight w:val="765"/>
          <w:jc w:val="center"/>
        </w:trPr>
        <w:tc>
          <w:tcPr>
            <w:tcW w:w="0" w:type="auto"/>
            <w:tcBorders>
              <w:top w:val="nil"/>
              <w:left w:val="single" w:sz="4" w:space="0" w:color="auto"/>
              <w:bottom w:val="single" w:sz="4" w:space="0" w:color="auto"/>
              <w:right w:val="single" w:sz="4" w:space="0" w:color="auto"/>
            </w:tcBorders>
            <w:vAlign w:val="center"/>
          </w:tcPr>
          <w:p w14:paraId="46574989" w14:textId="77777777" w:rsidR="008B0AB4" w:rsidRPr="00A220A7" w:rsidRDefault="008B0AB4" w:rsidP="006E6BCA">
            <w:pPr>
              <w:pStyle w:val="TAL"/>
            </w:pPr>
            <w:r w:rsidRPr="00A220A7">
              <w:t>Single RAT / NR CA inter-band</w:t>
            </w:r>
          </w:p>
        </w:tc>
        <w:tc>
          <w:tcPr>
            <w:tcW w:w="0" w:type="auto"/>
            <w:tcBorders>
              <w:top w:val="nil"/>
              <w:left w:val="single" w:sz="4" w:space="0" w:color="auto"/>
              <w:bottom w:val="single" w:sz="4" w:space="0" w:color="auto"/>
              <w:right w:val="single" w:sz="4" w:space="0" w:color="auto"/>
            </w:tcBorders>
            <w:vAlign w:val="center"/>
          </w:tcPr>
          <w:p w14:paraId="1DACE543" w14:textId="77777777" w:rsidR="008B0AB4" w:rsidRPr="00A220A7" w:rsidRDefault="008B0AB4" w:rsidP="006E6BCA">
            <w:pPr>
              <w:pStyle w:val="TAL"/>
            </w:pPr>
            <w:r w:rsidRPr="00A220A7">
              <w:t xml:space="preserve">Switched allocation of </w:t>
            </w:r>
            <w:proofErr w:type="spellStart"/>
            <w:r w:rsidRPr="00A220A7">
              <w:t>PCell</w:t>
            </w:r>
            <w:proofErr w:type="spellEnd"/>
            <w:r w:rsidRPr="00A220A7">
              <w:t xml:space="preserve"> and SCell if SCell frequency has no UL</w:t>
            </w:r>
          </w:p>
        </w:tc>
        <w:tc>
          <w:tcPr>
            <w:tcW w:w="0" w:type="auto"/>
            <w:tcBorders>
              <w:top w:val="nil"/>
              <w:left w:val="single" w:sz="4" w:space="0" w:color="auto"/>
              <w:bottom w:val="single" w:sz="4" w:space="0" w:color="auto"/>
              <w:right w:val="single" w:sz="4" w:space="0" w:color="auto"/>
            </w:tcBorders>
            <w:vAlign w:val="center"/>
          </w:tcPr>
          <w:p w14:paraId="0CE402AD" w14:textId="77777777" w:rsidR="008B0AB4" w:rsidRPr="00A220A7" w:rsidRDefault="008B0AB4" w:rsidP="006E6BCA">
            <w:pPr>
              <w:pStyle w:val="TAL"/>
            </w:pPr>
            <w:r w:rsidRPr="00A220A7">
              <w:t>CA_n29A_n66A, CA_n29A_n70A, CA_n29A_n71A</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475754" w14:textId="77777777" w:rsidR="008B0AB4" w:rsidRPr="00A220A7" w:rsidRDefault="008B0AB4" w:rsidP="006E6BCA">
            <w:pPr>
              <w:pStyle w:val="TAL"/>
            </w:pPr>
            <w:r w:rsidRPr="00A220A7">
              <w:t>8.1.4.1.7.2, 8.1.4.1.9.2</w:t>
            </w:r>
          </w:p>
        </w:tc>
      </w:tr>
      <w:tr w:rsidR="008B0AB4" w:rsidRPr="00A220A7" w14:paraId="540F442C" w14:textId="77777777" w:rsidTr="006E6BCA">
        <w:trPr>
          <w:trHeight w:val="765"/>
          <w:jc w:val="center"/>
        </w:trPr>
        <w:tc>
          <w:tcPr>
            <w:tcW w:w="0" w:type="auto"/>
            <w:tcBorders>
              <w:top w:val="nil"/>
              <w:left w:val="single" w:sz="4" w:space="0" w:color="auto"/>
              <w:bottom w:val="single" w:sz="4" w:space="0" w:color="auto"/>
              <w:right w:val="single" w:sz="4" w:space="0" w:color="auto"/>
            </w:tcBorders>
            <w:vAlign w:val="center"/>
          </w:tcPr>
          <w:p w14:paraId="3576336B" w14:textId="77777777" w:rsidR="008B0AB4" w:rsidRPr="00A220A7" w:rsidRDefault="008B0AB4" w:rsidP="006E6BCA">
            <w:pPr>
              <w:pStyle w:val="TAL"/>
            </w:pPr>
            <w:r w:rsidRPr="00A220A7">
              <w:t>Single RAT / NR CA intra-band</w:t>
            </w:r>
            <w:r w:rsidRPr="008C342D">
              <w:t xml:space="preserve"> Contiguous</w:t>
            </w:r>
          </w:p>
        </w:tc>
        <w:tc>
          <w:tcPr>
            <w:tcW w:w="0" w:type="auto"/>
            <w:tcBorders>
              <w:top w:val="nil"/>
              <w:left w:val="single" w:sz="4" w:space="0" w:color="auto"/>
              <w:bottom w:val="single" w:sz="4" w:space="0" w:color="auto"/>
              <w:right w:val="single" w:sz="4" w:space="0" w:color="auto"/>
            </w:tcBorders>
            <w:vAlign w:val="center"/>
          </w:tcPr>
          <w:p w14:paraId="129F4F1D" w14:textId="77777777" w:rsidR="008B0AB4" w:rsidRPr="00A220A7" w:rsidRDefault="008B0AB4" w:rsidP="006E6BCA">
            <w:pPr>
              <w:pStyle w:val="TAL"/>
            </w:pPr>
            <w:r w:rsidRPr="00A220A7">
              <w:t xml:space="preserve">Switched allocation of </w:t>
            </w:r>
            <w:proofErr w:type="spellStart"/>
            <w:r w:rsidRPr="00A220A7">
              <w:t>PCell</w:t>
            </w:r>
            <w:proofErr w:type="spellEnd"/>
            <w:r w:rsidRPr="00A220A7">
              <w:t xml:space="preserve"> and SCell if SCell frequency has no UL</w:t>
            </w:r>
            <w:r w:rsidRPr="008C342D">
              <w:t xml:space="preserve"> or DAPS</w:t>
            </w:r>
          </w:p>
        </w:tc>
        <w:tc>
          <w:tcPr>
            <w:tcW w:w="0" w:type="auto"/>
            <w:tcBorders>
              <w:top w:val="nil"/>
              <w:left w:val="single" w:sz="4" w:space="0" w:color="auto"/>
              <w:bottom w:val="single" w:sz="4" w:space="0" w:color="auto"/>
              <w:right w:val="single" w:sz="4" w:space="0" w:color="auto"/>
            </w:tcBorders>
            <w:vAlign w:val="center"/>
          </w:tcPr>
          <w:p w14:paraId="04AACAB4" w14:textId="77777777" w:rsidR="008B0AB4" w:rsidRPr="00A220A7" w:rsidRDefault="008B0AB4" w:rsidP="006E6BCA">
            <w:pPr>
              <w:pStyle w:val="TAL"/>
            </w:pPr>
            <w:r w:rsidRPr="00A220A7">
              <w:t>CA_n5B, CA_n66B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72F1397" w14:textId="77777777" w:rsidR="008B0AB4" w:rsidRPr="00A220A7" w:rsidRDefault="008B0AB4" w:rsidP="006E6BCA">
            <w:pPr>
              <w:pStyle w:val="TAL"/>
            </w:pPr>
            <w:r w:rsidRPr="008C342D">
              <w:t xml:space="preserve">7.1.3.4.4.2, </w:t>
            </w:r>
            <w:r w:rsidRPr="00A220A7">
              <w:t>8.1.4.1.7.1, 8.1.4.1.9.1</w:t>
            </w:r>
            <w:r w:rsidRPr="008C342D">
              <w:t>, 8.1.4.3.4.2, 8.1.4.3.5.2</w:t>
            </w:r>
          </w:p>
        </w:tc>
      </w:tr>
      <w:tr w:rsidR="008B0AB4" w:rsidRPr="00A220A7" w14:paraId="26F125A8" w14:textId="77777777" w:rsidTr="006E6BCA">
        <w:trPr>
          <w:trHeight w:val="765"/>
          <w:jc w:val="center"/>
        </w:trPr>
        <w:tc>
          <w:tcPr>
            <w:tcW w:w="0" w:type="auto"/>
            <w:tcBorders>
              <w:top w:val="nil"/>
              <w:left w:val="single" w:sz="4" w:space="0" w:color="auto"/>
              <w:bottom w:val="single" w:sz="4" w:space="0" w:color="auto"/>
              <w:right w:val="single" w:sz="4" w:space="0" w:color="auto"/>
            </w:tcBorders>
            <w:vAlign w:val="center"/>
          </w:tcPr>
          <w:p w14:paraId="68B72E4A" w14:textId="77777777" w:rsidR="008B0AB4" w:rsidRPr="00A220A7" w:rsidRDefault="008B0AB4" w:rsidP="006E6BCA">
            <w:pPr>
              <w:pStyle w:val="TAL"/>
            </w:pPr>
            <w:r w:rsidRPr="00A220A7">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5677B2B6" w14:textId="77777777" w:rsidR="008B0AB4" w:rsidRPr="00A220A7" w:rsidRDefault="008B0AB4" w:rsidP="006E6BCA">
            <w:pPr>
              <w:pStyle w:val="TAL"/>
            </w:pPr>
            <w:r w:rsidRPr="00A220A7">
              <w:t>No frequency specified</w:t>
            </w:r>
          </w:p>
        </w:tc>
        <w:tc>
          <w:tcPr>
            <w:tcW w:w="0" w:type="auto"/>
            <w:tcBorders>
              <w:top w:val="nil"/>
              <w:left w:val="single" w:sz="4" w:space="0" w:color="auto"/>
              <w:bottom w:val="single" w:sz="4" w:space="0" w:color="auto"/>
              <w:right w:val="single" w:sz="4" w:space="0" w:color="auto"/>
            </w:tcBorders>
            <w:vAlign w:val="center"/>
          </w:tcPr>
          <w:p w14:paraId="490FC430" w14:textId="77777777" w:rsidR="008B0AB4" w:rsidRPr="00A220A7" w:rsidRDefault="008B0AB4" w:rsidP="006E6BCA">
            <w:pPr>
              <w:pStyle w:val="TAL"/>
            </w:pPr>
            <w:r w:rsidRPr="00A220A7">
              <w:rPr>
                <w:rFonts w:cs="Arial"/>
              </w:rPr>
              <w:t xml:space="preserve">n29, n51, </w:t>
            </w:r>
            <w:r w:rsidRPr="008C342D">
              <w:rPr>
                <w:rFonts w:cs="Arial"/>
              </w:rPr>
              <w:t xml:space="preserve">n54, </w:t>
            </w:r>
            <w:r w:rsidRPr="00A220A7">
              <w:rPr>
                <w:rFonts w:cs="Arial"/>
              </w:rPr>
              <w:t>n75, n76, n91, n93, n100, n101</w:t>
            </w:r>
          </w:p>
        </w:tc>
        <w:tc>
          <w:tcPr>
            <w:tcW w:w="0" w:type="auto"/>
            <w:tcBorders>
              <w:top w:val="nil"/>
              <w:left w:val="single" w:sz="4" w:space="0" w:color="auto"/>
              <w:bottom w:val="single" w:sz="4" w:space="0" w:color="auto"/>
              <w:right w:val="single" w:sz="4" w:space="0" w:color="auto"/>
            </w:tcBorders>
            <w:shd w:val="clear" w:color="auto" w:fill="auto"/>
            <w:vAlign w:val="center"/>
          </w:tcPr>
          <w:p w14:paraId="7CE637A1" w14:textId="77777777" w:rsidR="008B0AB4" w:rsidRPr="00A220A7" w:rsidRDefault="008B0AB4" w:rsidP="006E6BCA">
            <w:pPr>
              <w:pStyle w:val="TAL"/>
            </w:pPr>
            <w:r w:rsidRPr="00A220A7">
              <w:t>7.1.1.8.4</w:t>
            </w:r>
          </w:p>
        </w:tc>
      </w:tr>
      <w:tr w:rsidR="008B0AB4" w:rsidRPr="00A220A7" w14:paraId="5B57566C" w14:textId="77777777" w:rsidTr="006E6BCA">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0C3E75C7" w14:textId="77777777" w:rsidR="008B0AB4" w:rsidRPr="00A220A7" w:rsidRDefault="008B0AB4" w:rsidP="006E6BCA">
            <w:pPr>
              <w:pStyle w:val="TAL"/>
              <w:rPr>
                <w:b/>
                <w:bCs/>
              </w:rPr>
            </w:pPr>
            <w:r w:rsidRPr="00A220A7">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5338FB4E" w14:textId="77777777" w:rsidR="008B0AB4" w:rsidRPr="00A220A7" w:rsidRDefault="008B0AB4" w:rsidP="006E6BCA">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4C0DB906" w14:textId="77777777" w:rsidR="008B0AB4" w:rsidRPr="00A220A7" w:rsidRDefault="008B0AB4" w:rsidP="006E6BCA">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45800547" w14:textId="77777777" w:rsidR="008B0AB4" w:rsidRPr="00A220A7" w:rsidRDefault="008B0AB4" w:rsidP="006E6BCA">
            <w:pPr>
              <w:pStyle w:val="TAL"/>
            </w:pPr>
          </w:p>
        </w:tc>
      </w:tr>
      <w:tr w:rsidR="008B0AB4" w:rsidRPr="00A220A7" w14:paraId="0895E741" w14:textId="77777777" w:rsidTr="006E6BCA">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409B6113" w14:textId="77777777" w:rsidR="008B0AB4" w:rsidRPr="00A220A7" w:rsidRDefault="008B0AB4" w:rsidP="006E6BCA">
            <w:pPr>
              <w:pStyle w:val="TAL"/>
            </w:pPr>
            <w:r w:rsidRPr="00A220A7">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23E7E8B3" w14:textId="77777777" w:rsidR="008B0AB4" w:rsidRPr="00A220A7" w:rsidRDefault="008B0AB4" w:rsidP="006E6BCA">
            <w:pPr>
              <w:pStyle w:val="TAL"/>
            </w:pPr>
            <w:r w:rsidRPr="00A220A7">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12D6E9DB" w14:textId="77777777" w:rsidR="008B0AB4" w:rsidRPr="00A220A7" w:rsidRDefault="008B0AB4" w:rsidP="006E6BCA">
            <w:pPr>
              <w:pStyle w:val="TAL"/>
            </w:pPr>
            <w:r w:rsidRPr="00A220A7">
              <w:t>13, 18, 31, 54, 72, 73, 87, 88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9D62D54" w14:textId="77777777" w:rsidR="008B0AB4" w:rsidRPr="00A220A7" w:rsidRDefault="008B0AB4" w:rsidP="006E6BCA">
            <w:pPr>
              <w:pStyle w:val="TAL"/>
            </w:pPr>
            <w:r w:rsidRPr="00A220A7">
              <w:t>6.4.3.1, 8.1.1.3.4, 11.1.4, 11.1.5.</w:t>
            </w:r>
          </w:p>
        </w:tc>
      </w:tr>
      <w:tr w:rsidR="008B0AB4" w:rsidRPr="00A220A7" w14:paraId="1E2279EC" w14:textId="77777777" w:rsidTr="006E6BCA">
        <w:trPr>
          <w:trHeight w:val="50"/>
          <w:jc w:val="center"/>
        </w:trPr>
        <w:tc>
          <w:tcPr>
            <w:tcW w:w="0" w:type="auto"/>
            <w:tcBorders>
              <w:top w:val="nil"/>
              <w:left w:val="single" w:sz="4" w:space="0" w:color="auto"/>
              <w:bottom w:val="single" w:sz="4" w:space="0" w:color="auto"/>
              <w:right w:val="single" w:sz="4" w:space="0" w:color="auto"/>
            </w:tcBorders>
          </w:tcPr>
          <w:p w14:paraId="79D56620" w14:textId="77777777" w:rsidR="008B0AB4" w:rsidRPr="00A220A7" w:rsidRDefault="008B0AB4" w:rsidP="006E6BCA">
            <w:pPr>
              <w:pStyle w:val="TAL"/>
            </w:pPr>
            <w:r w:rsidRPr="00A220A7">
              <w:t>NR / E-UTRA Inter-RAT</w:t>
            </w:r>
          </w:p>
        </w:tc>
        <w:tc>
          <w:tcPr>
            <w:tcW w:w="0" w:type="auto"/>
            <w:tcBorders>
              <w:top w:val="nil"/>
              <w:left w:val="single" w:sz="4" w:space="0" w:color="auto"/>
              <w:bottom w:val="single" w:sz="4" w:space="0" w:color="auto"/>
              <w:right w:val="single" w:sz="4" w:space="0" w:color="auto"/>
            </w:tcBorders>
            <w:vAlign w:val="center"/>
          </w:tcPr>
          <w:p w14:paraId="0ABBDEB4" w14:textId="77777777" w:rsidR="008B0AB4" w:rsidRPr="00A220A7" w:rsidRDefault="008B0AB4" w:rsidP="006E6BCA">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645B4348" w14:textId="77777777" w:rsidR="008B0AB4" w:rsidRPr="00A220A7" w:rsidRDefault="008B0AB4" w:rsidP="006E6BCA">
            <w:pPr>
              <w:pStyle w:val="TAL"/>
            </w:pPr>
            <w:ins w:id="150" w:author="MCC TF160" w:date="2025-02-06T10:58:00Z" w16du:dateUtc="2025-02-06T09:58:00Z">
              <w:r>
                <w:t xml:space="preserve">n31, </w:t>
              </w:r>
            </w:ins>
            <w:r w:rsidRPr="00A220A7">
              <w:t xml:space="preserve">n51, </w:t>
            </w:r>
            <w:r w:rsidRPr="008C342D">
              <w:t xml:space="preserve">n54, </w:t>
            </w:r>
            <w:ins w:id="151" w:author="MCC TF160" w:date="2025-02-06T10:58:00Z" w16du:dateUtc="2025-02-06T09:58:00Z">
              <w:r>
                <w:t xml:space="preserve">n72, </w:t>
              </w:r>
            </w:ins>
            <w:r w:rsidRPr="00A220A7">
              <w:t>n91, n93, n94</w:t>
            </w:r>
            <w:r w:rsidRPr="008C342D">
              <w:t>, n100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30FB39" w14:textId="77777777" w:rsidR="008B0AB4" w:rsidRPr="00A220A7" w:rsidRDefault="008B0AB4" w:rsidP="006E6BCA">
            <w:pPr>
              <w:pStyle w:val="TAL"/>
            </w:pPr>
            <w:r w:rsidRPr="00A220A7">
              <w:t>6.2.1.1, 6.2.1.2, 6.2.1.3, 6.2.1.4, 8.1.1.3.7a.</w:t>
            </w:r>
          </w:p>
        </w:tc>
      </w:tr>
      <w:tr w:rsidR="008B0AB4" w:rsidRPr="00A220A7" w14:paraId="4443FB9D" w14:textId="77777777" w:rsidTr="006E6BCA">
        <w:trPr>
          <w:trHeight w:val="50"/>
          <w:jc w:val="center"/>
        </w:trPr>
        <w:tc>
          <w:tcPr>
            <w:tcW w:w="0" w:type="auto"/>
            <w:tcBorders>
              <w:top w:val="nil"/>
              <w:left w:val="single" w:sz="4" w:space="0" w:color="auto"/>
              <w:bottom w:val="single" w:sz="4" w:space="0" w:color="auto"/>
              <w:right w:val="single" w:sz="4" w:space="0" w:color="auto"/>
            </w:tcBorders>
          </w:tcPr>
          <w:p w14:paraId="2BAC1FC3" w14:textId="77777777" w:rsidR="008B0AB4" w:rsidRPr="00A220A7" w:rsidRDefault="008B0AB4" w:rsidP="006E6BCA">
            <w:pPr>
              <w:pStyle w:val="TAL"/>
            </w:pPr>
            <w:r w:rsidRPr="00A220A7">
              <w:lastRenderedPageBreak/>
              <w:t>NR / E-UTRA Inter-RAT</w:t>
            </w:r>
          </w:p>
        </w:tc>
        <w:tc>
          <w:tcPr>
            <w:tcW w:w="0" w:type="auto"/>
            <w:tcBorders>
              <w:top w:val="nil"/>
              <w:left w:val="single" w:sz="4" w:space="0" w:color="auto"/>
              <w:bottom w:val="single" w:sz="4" w:space="0" w:color="auto"/>
              <w:right w:val="single" w:sz="4" w:space="0" w:color="auto"/>
            </w:tcBorders>
            <w:vAlign w:val="center"/>
          </w:tcPr>
          <w:p w14:paraId="054B4B31" w14:textId="77777777" w:rsidR="008B0AB4" w:rsidRPr="00A220A7" w:rsidRDefault="008B0AB4" w:rsidP="006E6BCA">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349057FD" w14:textId="77777777" w:rsidR="008B0AB4" w:rsidRPr="00A220A7" w:rsidRDefault="008B0AB4" w:rsidP="006E6BCA">
            <w:pPr>
              <w:pStyle w:val="TAL"/>
            </w:pPr>
            <w:r w:rsidRPr="00A220A7">
              <w:t>n13, n14, n24, n30, n53</w:t>
            </w:r>
            <w:del w:id="152" w:author="MCC TF160" w:date="2025-02-06T10:58:00Z" w16du:dateUtc="2025-02-06T09:58:00Z">
              <w:r w:rsidRPr="008C342D" w:rsidDel="008C607C">
                <w:delText>, n54</w:delText>
              </w:r>
            </w:del>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8C5FCD" w14:textId="77777777" w:rsidR="008B0AB4" w:rsidRPr="00A220A7" w:rsidRDefault="008B0AB4" w:rsidP="006E6BCA">
            <w:pPr>
              <w:pStyle w:val="TAL"/>
            </w:pPr>
            <w:r w:rsidRPr="00A220A7">
              <w:t>6.2.1.1</w:t>
            </w:r>
          </w:p>
        </w:tc>
      </w:tr>
      <w:tr w:rsidR="008B0AB4" w:rsidRPr="00A220A7" w14:paraId="1825487D" w14:textId="77777777" w:rsidTr="006E6BCA">
        <w:trPr>
          <w:trHeight w:val="50"/>
          <w:jc w:val="center"/>
        </w:trPr>
        <w:tc>
          <w:tcPr>
            <w:tcW w:w="0" w:type="auto"/>
            <w:tcBorders>
              <w:top w:val="nil"/>
              <w:left w:val="single" w:sz="4" w:space="0" w:color="auto"/>
              <w:bottom w:val="single" w:sz="4" w:space="0" w:color="auto"/>
              <w:right w:val="single" w:sz="4" w:space="0" w:color="auto"/>
            </w:tcBorders>
            <w:vAlign w:val="center"/>
          </w:tcPr>
          <w:p w14:paraId="7F187C17" w14:textId="77777777" w:rsidR="008B0AB4" w:rsidRPr="008C607C" w:rsidRDefault="008B0AB4" w:rsidP="006E6BCA">
            <w:pPr>
              <w:pStyle w:val="TAL"/>
              <w:rPr>
                <w:lang w:val="fr-FR"/>
              </w:rPr>
            </w:pPr>
            <w:r w:rsidRPr="008C607C">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695D7830" w14:textId="77777777" w:rsidR="008B0AB4" w:rsidRPr="00A220A7" w:rsidRDefault="008B0AB4" w:rsidP="006E6BCA">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41D8B0C4" w14:textId="77777777" w:rsidR="008B0AB4" w:rsidRPr="00A220A7" w:rsidRDefault="008B0AB4" w:rsidP="006E6BCA">
            <w:pPr>
              <w:pStyle w:val="TAL"/>
            </w:pPr>
            <w:r w:rsidRPr="00A220A7">
              <w:t>DC_2A_n2A, DC_21A_n28A, DC_41A_n41A,</w:t>
            </w:r>
          </w:p>
          <w:p w14:paraId="31021530" w14:textId="77777777" w:rsidR="008B0AB4" w:rsidRPr="00A220A7" w:rsidRDefault="008B0AB4" w:rsidP="006E6BCA">
            <w:pPr>
              <w:pStyle w:val="TAL"/>
            </w:pPr>
            <w:r w:rsidRPr="00A220A7">
              <w:t>DC_66A_n66A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7F39EF1" w14:textId="77777777" w:rsidR="008B0AB4" w:rsidRPr="00A220A7" w:rsidRDefault="008B0AB4" w:rsidP="006E6BCA">
            <w:pPr>
              <w:pStyle w:val="TAL"/>
            </w:pPr>
            <w:r w:rsidRPr="00A220A7">
              <w:t>8.1.4.2.1.2</w:t>
            </w:r>
          </w:p>
        </w:tc>
      </w:tr>
    </w:tbl>
    <w:p w14:paraId="695A9B14" w14:textId="77777777" w:rsidR="008B0AB4" w:rsidRPr="00A220A7" w:rsidRDefault="008B0AB4" w:rsidP="008B0AB4"/>
    <w:p w14:paraId="53FC4CE5" w14:textId="77777777" w:rsidR="008B0AB4" w:rsidRPr="00A220A7" w:rsidRDefault="008B0AB4" w:rsidP="008B0AB4">
      <w:pPr>
        <w:pStyle w:val="Heading3"/>
      </w:pPr>
      <w:bookmarkStart w:id="153" w:name="_Toc51925580"/>
      <w:bookmarkStart w:id="154" w:name="_Toc52278671"/>
      <w:bookmarkStart w:id="155" w:name="_Toc58250786"/>
      <w:bookmarkStart w:id="156" w:name="_Toc68072557"/>
      <w:bookmarkStart w:id="157" w:name="_Toc75372686"/>
      <w:bookmarkStart w:id="158" w:name="_Toc90561874"/>
      <w:bookmarkStart w:id="159" w:name="_Toc90578755"/>
      <w:bookmarkStart w:id="160" w:name="_Toc100004007"/>
      <w:bookmarkStart w:id="161" w:name="_Toc106705578"/>
      <w:bookmarkStart w:id="162" w:name="_Toc187840719"/>
      <w:r w:rsidRPr="00A220A7">
        <w:t>11.3.2</w:t>
      </w:r>
      <w:r w:rsidRPr="00A220A7">
        <w:tab/>
        <w:t>Void</w:t>
      </w:r>
      <w:bookmarkEnd w:id="136"/>
      <w:bookmarkEnd w:id="137"/>
      <w:bookmarkEnd w:id="138"/>
      <w:bookmarkEnd w:id="139"/>
      <w:bookmarkEnd w:id="140"/>
      <w:bookmarkEnd w:id="153"/>
      <w:bookmarkEnd w:id="154"/>
      <w:bookmarkEnd w:id="155"/>
      <w:bookmarkEnd w:id="156"/>
      <w:bookmarkEnd w:id="157"/>
      <w:bookmarkEnd w:id="158"/>
      <w:bookmarkEnd w:id="159"/>
      <w:bookmarkEnd w:id="160"/>
      <w:bookmarkEnd w:id="161"/>
      <w:bookmarkEnd w:id="162"/>
    </w:p>
    <w:p w14:paraId="111EC5FC" w14:textId="77777777" w:rsidR="008B0AB4" w:rsidRPr="00A220A7" w:rsidRDefault="008B0AB4" w:rsidP="008B0AB4">
      <w:pPr>
        <w:pStyle w:val="Heading3"/>
      </w:pPr>
      <w:bookmarkStart w:id="163" w:name="_Toc27473551"/>
      <w:bookmarkStart w:id="164" w:name="_Toc29377822"/>
      <w:bookmarkStart w:id="165" w:name="_Toc29378195"/>
      <w:bookmarkStart w:id="166" w:name="_Toc36040529"/>
      <w:bookmarkStart w:id="167" w:name="_Toc43923604"/>
      <w:bookmarkStart w:id="168" w:name="_Toc51925582"/>
      <w:bookmarkStart w:id="169" w:name="_Toc52278673"/>
      <w:bookmarkStart w:id="170" w:name="_Toc58250788"/>
      <w:bookmarkStart w:id="171" w:name="_Toc68072559"/>
      <w:bookmarkStart w:id="172" w:name="_Toc75372689"/>
      <w:bookmarkStart w:id="173" w:name="_Toc90561877"/>
      <w:bookmarkStart w:id="174" w:name="_Toc90578758"/>
      <w:bookmarkStart w:id="175" w:name="_Toc100004010"/>
      <w:bookmarkStart w:id="176" w:name="_Toc106705581"/>
      <w:bookmarkStart w:id="177" w:name="_Toc187840720"/>
      <w:r w:rsidRPr="00A220A7">
        <w:t>11.3.3</w:t>
      </w:r>
      <w:r w:rsidRPr="00A220A7">
        <w:tab/>
        <w:t>NR MFBI</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49E1163" w14:textId="77777777" w:rsidR="008B0AB4" w:rsidRPr="00A220A7" w:rsidRDefault="008B0AB4" w:rsidP="008B0AB4">
      <w:r w:rsidRPr="00A220A7">
        <w:t xml:space="preserve">The following NR MFBI test case shall be executed using the combinations specified in Table 11.3.3-1 for </w:t>
      </w:r>
      <w:proofErr w:type="spellStart"/>
      <w:r w:rsidRPr="00A220A7">
        <w:t>px_NR_OverlappingNotSupportedBand_MFBI</w:t>
      </w:r>
      <w:proofErr w:type="spellEnd"/>
      <w:r w:rsidRPr="00A220A7">
        <w:t xml:space="preserve"> and </w:t>
      </w:r>
      <w:proofErr w:type="spellStart"/>
      <w:r w:rsidRPr="00A220A7">
        <w:rPr>
          <w:lang w:eastAsia="ja-JP"/>
        </w:rPr>
        <w:t>px_NR_PrimaryBand</w:t>
      </w:r>
      <w:proofErr w:type="spellEnd"/>
      <w:r w:rsidRPr="00A220A7">
        <w:t>:</w:t>
      </w:r>
    </w:p>
    <w:p w14:paraId="1F0DEFB0" w14:textId="77777777" w:rsidR="008B0AB4" w:rsidRPr="00A220A7" w:rsidRDefault="008B0AB4" w:rsidP="008B0AB4">
      <w:pPr>
        <w:pStyle w:val="B1"/>
      </w:pPr>
      <w:r w:rsidRPr="00A220A7">
        <w:t>6.1.2.23.</w:t>
      </w:r>
    </w:p>
    <w:p w14:paraId="74B0FBEA" w14:textId="77777777" w:rsidR="008B0AB4" w:rsidRPr="00A220A7" w:rsidRDefault="008B0AB4" w:rsidP="008B0AB4">
      <w:r w:rsidRPr="00A220A7">
        <w:t xml:space="preserve">The following NR MFBI test case shall be executed using the combinations specified in Table 11.3.3-1 for </w:t>
      </w:r>
      <w:proofErr w:type="spellStart"/>
      <w:r w:rsidRPr="00A220A7">
        <w:t>px_NR_OverlappingSupportedBand_MFBI</w:t>
      </w:r>
      <w:proofErr w:type="spellEnd"/>
      <w:r w:rsidRPr="00A220A7">
        <w:t xml:space="preserve"> and </w:t>
      </w:r>
      <w:proofErr w:type="spellStart"/>
      <w:r w:rsidRPr="00A220A7">
        <w:t>px_NR_PrimaryBand</w:t>
      </w:r>
      <w:proofErr w:type="spellEnd"/>
      <w:r w:rsidRPr="00A220A7">
        <w:t>:</w:t>
      </w:r>
    </w:p>
    <w:p w14:paraId="44BD3D10" w14:textId="77777777" w:rsidR="008B0AB4" w:rsidRPr="00A220A7" w:rsidRDefault="008B0AB4" w:rsidP="008B0AB4">
      <w:pPr>
        <w:pStyle w:val="B1"/>
      </w:pPr>
      <w:r w:rsidRPr="00A220A7">
        <w:t>6.1.2.30.</w:t>
      </w:r>
    </w:p>
    <w:p w14:paraId="2ADC6ECC" w14:textId="77777777" w:rsidR="008B0AB4" w:rsidRPr="00A220A7" w:rsidRDefault="008B0AB4" w:rsidP="008B0AB4">
      <w:pPr>
        <w:pStyle w:val="TH"/>
      </w:pPr>
      <w:r w:rsidRPr="00A220A7">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8B0AB4" w:rsidRPr="00A220A7" w14:paraId="02546F7E" w14:textId="77777777" w:rsidTr="006E6BCA">
        <w:trPr>
          <w:jc w:val="center"/>
        </w:trPr>
        <w:tc>
          <w:tcPr>
            <w:tcW w:w="3457" w:type="dxa"/>
            <w:tcBorders>
              <w:top w:val="single" w:sz="4" w:space="0" w:color="auto"/>
              <w:left w:val="single" w:sz="4" w:space="0" w:color="auto"/>
              <w:bottom w:val="single" w:sz="4" w:space="0" w:color="auto"/>
              <w:right w:val="single" w:sz="4" w:space="0" w:color="auto"/>
            </w:tcBorders>
            <w:hideMark/>
          </w:tcPr>
          <w:p w14:paraId="659355BC" w14:textId="77777777" w:rsidR="008B0AB4" w:rsidRPr="00A220A7" w:rsidRDefault="008B0AB4" w:rsidP="006E6BCA">
            <w:pPr>
              <w:pStyle w:val="TAH"/>
            </w:pPr>
            <w:proofErr w:type="spellStart"/>
            <w:r w:rsidRPr="00A220A7">
              <w:t>px_NR_OverlappingNotSupportedBand_MFBI</w:t>
            </w:r>
            <w:proofErr w:type="spellEnd"/>
            <w:r w:rsidRPr="00A220A7">
              <w:t xml:space="preserve"> or </w:t>
            </w:r>
            <w:proofErr w:type="spellStart"/>
            <w:r w:rsidRPr="00A220A7">
              <w:t>px_NR_OverlappingSupportedBand_MFBI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604CEE07" w14:textId="77777777" w:rsidR="008B0AB4" w:rsidRPr="00A220A7" w:rsidRDefault="008B0AB4" w:rsidP="006E6BCA">
            <w:pPr>
              <w:pStyle w:val="TAH"/>
            </w:pPr>
            <w:proofErr w:type="spellStart"/>
            <w:r w:rsidRPr="00A220A7">
              <w:rPr>
                <w:lang w:eastAsia="ja-JP"/>
              </w:rPr>
              <w:t>px_NR_PrimaryBand</w:t>
            </w:r>
            <w:proofErr w:type="spellEnd"/>
            <w:r w:rsidRPr="00A220A7">
              <w:t xml:space="preserve"> (Note)</w:t>
            </w:r>
          </w:p>
        </w:tc>
      </w:tr>
      <w:tr w:rsidR="008B0AB4" w:rsidRPr="00A220A7" w14:paraId="4FC9944C" w14:textId="77777777" w:rsidTr="006E6BCA">
        <w:trPr>
          <w:jc w:val="center"/>
        </w:trPr>
        <w:tc>
          <w:tcPr>
            <w:tcW w:w="3457" w:type="dxa"/>
            <w:tcBorders>
              <w:top w:val="single" w:sz="4" w:space="0" w:color="auto"/>
              <w:left w:val="single" w:sz="4" w:space="0" w:color="auto"/>
              <w:bottom w:val="single" w:sz="4" w:space="0" w:color="auto"/>
              <w:right w:val="single" w:sz="4" w:space="0" w:color="auto"/>
            </w:tcBorders>
            <w:hideMark/>
          </w:tcPr>
          <w:p w14:paraId="7C45EC4B" w14:textId="77777777" w:rsidR="008B0AB4" w:rsidRPr="00A220A7" w:rsidRDefault="008B0AB4" w:rsidP="006E6BCA">
            <w:pPr>
              <w:pStyle w:val="TAC"/>
              <w:rPr>
                <w:rFonts w:eastAsia="SimSun"/>
                <w:lang w:eastAsia="zh-CN"/>
              </w:rPr>
            </w:pPr>
            <w:r w:rsidRPr="00A220A7">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2186E9F1" w14:textId="77777777" w:rsidR="008B0AB4" w:rsidRPr="00A220A7" w:rsidRDefault="008B0AB4" w:rsidP="006E6BCA">
            <w:pPr>
              <w:pStyle w:val="TAC"/>
              <w:rPr>
                <w:rFonts w:eastAsia="SimSun"/>
                <w:lang w:eastAsia="zh-CN"/>
              </w:rPr>
            </w:pPr>
            <w:r w:rsidRPr="00A220A7">
              <w:rPr>
                <w:rFonts w:eastAsia="SimSun"/>
                <w:lang w:eastAsia="zh-CN"/>
              </w:rPr>
              <w:t>n</w:t>
            </w:r>
            <w:r w:rsidRPr="00A220A7">
              <w:t>25</w:t>
            </w:r>
          </w:p>
        </w:tc>
      </w:tr>
      <w:tr w:rsidR="008B0AB4" w:rsidRPr="00A220A7" w14:paraId="198593A9" w14:textId="77777777" w:rsidTr="006E6BCA">
        <w:trPr>
          <w:jc w:val="center"/>
        </w:trPr>
        <w:tc>
          <w:tcPr>
            <w:tcW w:w="3457" w:type="dxa"/>
            <w:tcBorders>
              <w:top w:val="single" w:sz="4" w:space="0" w:color="auto"/>
              <w:left w:val="single" w:sz="4" w:space="0" w:color="auto"/>
              <w:bottom w:val="single" w:sz="4" w:space="0" w:color="auto"/>
              <w:right w:val="single" w:sz="4" w:space="0" w:color="auto"/>
            </w:tcBorders>
            <w:hideMark/>
          </w:tcPr>
          <w:p w14:paraId="034B07F9" w14:textId="77777777" w:rsidR="008B0AB4" w:rsidRPr="00A220A7" w:rsidRDefault="008B0AB4" w:rsidP="006E6BCA">
            <w:pPr>
              <w:pStyle w:val="TAC"/>
              <w:rPr>
                <w:rFonts w:eastAsia="SimSun"/>
                <w:lang w:eastAsia="zh-CN"/>
              </w:rPr>
            </w:pPr>
            <w:r w:rsidRPr="00A220A7">
              <w:rPr>
                <w:rFonts w:eastAsia="SimSun"/>
                <w:lang w:eastAsia="zh-CN"/>
              </w:rPr>
              <w:t>n</w:t>
            </w:r>
            <w:r w:rsidRPr="00A220A7">
              <w:t>2</w:t>
            </w:r>
            <w:r w:rsidRPr="00A220A7">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707D7F32" w14:textId="77777777" w:rsidR="008B0AB4" w:rsidRPr="00A220A7" w:rsidRDefault="008B0AB4" w:rsidP="006E6BCA">
            <w:pPr>
              <w:pStyle w:val="TAC"/>
              <w:rPr>
                <w:rFonts w:eastAsia="SimSun"/>
                <w:lang w:eastAsia="zh-CN"/>
              </w:rPr>
            </w:pPr>
            <w:r w:rsidRPr="00A220A7">
              <w:rPr>
                <w:rFonts w:eastAsia="SimSun"/>
                <w:lang w:eastAsia="zh-CN"/>
              </w:rPr>
              <w:t>n</w:t>
            </w:r>
            <w:r w:rsidRPr="00A220A7">
              <w:t>2</w:t>
            </w:r>
          </w:p>
        </w:tc>
      </w:tr>
      <w:tr w:rsidR="008B0AB4" w:rsidRPr="00A220A7" w14:paraId="757EE3A7" w14:textId="77777777" w:rsidTr="006E6BCA">
        <w:trPr>
          <w:jc w:val="center"/>
        </w:trPr>
        <w:tc>
          <w:tcPr>
            <w:tcW w:w="3457" w:type="dxa"/>
            <w:tcBorders>
              <w:top w:val="single" w:sz="4" w:space="0" w:color="auto"/>
              <w:left w:val="single" w:sz="4" w:space="0" w:color="auto"/>
              <w:bottom w:val="single" w:sz="4" w:space="0" w:color="auto"/>
              <w:right w:val="single" w:sz="4" w:space="0" w:color="auto"/>
            </w:tcBorders>
            <w:hideMark/>
          </w:tcPr>
          <w:p w14:paraId="347E7391" w14:textId="77777777" w:rsidR="008B0AB4" w:rsidRPr="00A220A7" w:rsidRDefault="008B0AB4" w:rsidP="006E6BCA">
            <w:pPr>
              <w:pStyle w:val="TAC"/>
            </w:pPr>
            <w:r w:rsidRPr="00A220A7">
              <w:rPr>
                <w:rFonts w:eastAsia="SimSun"/>
                <w:lang w:eastAsia="zh-CN"/>
              </w:rPr>
              <w:t>n</w:t>
            </w:r>
            <w:r w:rsidRPr="00A220A7">
              <w:t>38</w:t>
            </w:r>
          </w:p>
        </w:tc>
        <w:tc>
          <w:tcPr>
            <w:tcW w:w="3458" w:type="dxa"/>
            <w:tcBorders>
              <w:top w:val="single" w:sz="4" w:space="0" w:color="auto"/>
              <w:left w:val="single" w:sz="4" w:space="0" w:color="auto"/>
              <w:bottom w:val="single" w:sz="4" w:space="0" w:color="auto"/>
              <w:right w:val="single" w:sz="4" w:space="0" w:color="auto"/>
            </w:tcBorders>
            <w:hideMark/>
          </w:tcPr>
          <w:p w14:paraId="72244BDA" w14:textId="77777777" w:rsidR="008B0AB4" w:rsidRPr="00A220A7" w:rsidRDefault="008B0AB4" w:rsidP="006E6BCA">
            <w:pPr>
              <w:pStyle w:val="TAC"/>
            </w:pPr>
            <w:r w:rsidRPr="00A220A7">
              <w:rPr>
                <w:rFonts w:eastAsia="SimSun"/>
                <w:lang w:eastAsia="zh-CN"/>
              </w:rPr>
              <w:t>n</w:t>
            </w:r>
            <w:r w:rsidRPr="00A220A7">
              <w:t>41</w:t>
            </w:r>
          </w:p>
        </w:tc>
      </w:tr>
      <w:tr w:rsidR="008B0AB4" w:rsidRPr="00A220A7" w14:paraId="084E971C" w14:textId="77777777" w:rsidTr="006E6BCA">
        <w:trPr>
          <w:jc w:val="center"/>
        </w:trPr>
        <w:tc>
          <w:tcPr>
            <w:tcW w:w="3457" w:type="dxa"/>
            <w:tcBorders>
              <w:top w:val="single" w:sz="4" w:space="0" w:color="auto"/>
              <w:left w:val="single" w:sz="4" w:space="0" w:color="auto"/>
              <w:bottom w:val="single" w:sz="4" w:space="0" w:color="auto"/>
              <w:right w:val="single" w:sz="4" w:space="0" w:color="auto"/>
            </w:tcBorders>
            <w:hideMark/>
          </w:tcPr>
          <w:p w14:paraId="1FF06871" w14:textId="77777777" w:rsidR="008B0AB4" w:rsidRPr="00A220A7" w:rsidRDefault="008B0AB4" w:rsidP="006E6BCA">
            <w:pPr>
              <w:pStyle w:val="TAC"/>
            </w:pPr>
            <w:r w:rsidRPr="00A220A7">
              <w:rPr>
                <w:rFonts w:eastAsia="SimSun"/>
                <w:lang w:eastAsia="zh-CN"/>
              </w:rPr>
              <w:t>n</w:t>
            </w:r>
            <w:r w:rsidRPr="00A220A7">
              <w:t>41</w:t>
            </w:r>
          </w:p>
        </w:tc>
        <w:tc>
          <w:tcPr>
            <w:tcW w:w="3458" w:type="dxa"/>
            <w:tcBorders>
              <w:top w:val="single" w:sz="4" w:space="0" w:color="auto"/>
              <w:left w:val="single" w:sz="4" w:space="0" w:color="auto"/>
              <w:bottom w:val="single" w:sz="4" w:space="0" w:color="auto"/>
              <w:right w:val="single" w:sz="4" w:space="0" w:color="auto"/>
            </w:tcBorders>
            <w:hideMark/>
          </w:tcPr>
          <w:p w14:paraId="64E38ABE" w14:textId="77777777" w:rsidR="008B0AB4" w:rsidRPr="00A220A7" w:rsidRDefault="008B0AB4" w:rsidP="006E6BCA">
            <w:pPr>
              <w:pStyle w:val="TAC"/>
            </w:pPr>
            <w:r w:rsidRPr="00A220A7">
              <w:rPr>
                <w:rFonts w:eastAsia="SimSun"/>
                <w:lang w:eastAsia="zh-CN"/>
              </w:rPr>
              <w:t>n</w:t>
            </w:r>
            <w:r w:rsidRPr="00A220A7">
              <w:t>38</w:t>
            </w:r>
          </w:p>
        </w:tc>
      </w:tr>
      <w:tr w:rsidR="008B0AB4" w:rsidRPr="00A220A7" w14:paraId="5C645894" w14:textId="77777777" w:rsidTr="006E6BCA">
        <w:trPr>
          <w:jc w:val="center"/>
        </w:trPr>
        <w:tc>
          <w:tcPr>
            <w:tcW w:w="3457" w:type="dxa"/>
            <w:tcBorders>
              <w:top w:val="single" w:sz="4" w:space="0" w:color="auto"/>
              <w:left w:val="single" w:sz="4" w:space="0" w:color="auto"/>
              <w:bottom w:val="single" w:sz="4" w:space="0" w:color="auto"/>
              <w:right w:val="single" w:sz="4" w:space="0" w:color="auto"/>
            </w:tcBorders>
            <w:hideMark/>
          </w:tcPr>
          <w:p w14:paraId="4A07B8DB" w14:textId="77777777" w:rsidR="008B0AB4" w:rsidRPr="00A220A7" w:rsidRDefault="008B0AB4" w:rsidP="006E6BCA">
            <w:pPr>
              <w:pStyle w:val="TAC"/>
            </w:pPr>
            <w:r w:rsidRPr="00A220A7">
              <w:rPr>
                <w:rFonts w:eastAsia="SimSun"/>
                <w:lang w:eastAsia="zh-CN"/>
              </w:rPr>
              <w:t>n</w:t>
            </w:r>
            <w:r w:rsidRPr="00A220A7">
              <w:t>77</w:t>
            </w:r>
          </w:p>
        </w:tc>
        <w:tc>
          <w:tcPr>
            <w:tcW w:w="3458" w:type="dxa"/>
            <w:tcBorders>
              <w:top w:val="single" w:sz="4" w:space="0" w:color="auto"/>
              <w:left w:val="single" w:sz="4" w:space="0" w:color="auto"/>
              <w:bottom w:val="single" w:sz="4" w:space="0" w:color="auto"/>
              <w:right w:val="single" w:sz="4" w:space="0" w:color="auto"/>
            </w:tcBorders>
            <w:hideMark/>
          </w:tcPr>
          <w:p w14:paraId="254B7F6E" w14:textId="77777777" w:rsidR="008B0AB4" w:rsidRPr="00A220A7" w:rsidRDefault="008B0AB4" w:rsidP="006E6BCA">
            <w:pPr>
              <w:pStyle w:val="TAC"/>
            </w:pPr>
            <w:r w:rsidRPr="00A220A7">
              <w:rPr>
                <w:rFonts w:eastAsia="SimSun"/>
                <w:lang w:eastAsia="zh-CN"/>
              </w:rPr>
              <w:t>n</w:t>
            </w:r>
            <w:r w:rsidRPr="00A220A7">
              <w:t>78</w:t>
            </w:r>
          </w:p>
        </w:tc>
      </w:tr>
      <w:tr w:rsidR="008B0AB4" w:rsidRPr="00A220A7" w14:paraId="454C086A" w14:textId="77777777" w:rsidTr="006E6BCA">
        <w:trPr>
          <w:jc w:val="center"/>
        </w:trPr>
        <w:tc>
          <w:tcPr>
            <w:tcW w:w="3457" w:type="dxa"/>
            <w:tcBorders>
              <w:top w:val="single" w:sz="4" w:space="0" w:color="auto"/>
              <w:left w:val="single" w:sz="4" w:space="0" w:color="auto"/>
              <w:bottom w:val="single" w:sz="4" w:space="0" w:color="auto"/>
              <w:right w:val="single" w:sz="4" w:space="0" w:color="auto"/>
            </w:tcBorders>
            <w:hideMark/>
          </w:tcPr>
          <w:p w14:paraId="10A719C2" w14:textId="77777777" w:rsidR="008B0AB4" w:rsidRPr="00A220A7" w:rsidRDefault="008B0AB4" w:rsidP="006E6BCA">
            <w:pPr>
              <w:pStyle w:val="TAC"/>
            </w:pPr>
            <w:r w:rsidRPr="00A220A7">
              <w:rPr>
                <w:rFonts w:eastAsia="SimSun"/>
                <w:lang w:eastAsia="zh-CN"/>
              </w:rPr>
              <w:t>n</w:t>
            </w:r>
            <w:r w:rsidRPr="00A220A7">
              <w:t>78</w:t>
            </w:r>
          </w:p>
        </w:tc>
        <w:tc>
          <w:tcPr>
            <w:tcW w:w="3458" w:type="dxa"/>
            <w:tcBorders>
              <w:top w:val="single" w:sz="4" w:space="0" w:color="auto"/>
              <w:left w:val="single" w:sz="4" w:space="0" w:color="auto"/>
              <w:bottom w:val="single" w:sz="4" w:space="0" w:color="auto"/>
              <w:right w:val="single" w:sz="4" w:space="0" w:color="auto"/>
            </w:tcBorders>
            <w:hideMark/>
          </w:tcPr>
          <w:p w14:paraId="7593E1D8" w14:textId="77777777" w:rsidR="008B0AB4" w:rsidRPr="00A220A7" w:rsidRDefault="008B0AB4" w:rsidP="006E6BCA">
            <w:pPr>
              <w:pStyle w:val="TAC"/>
            </w:pPr>
            <w:r w:rsidRPr="00A220A7">
              <w:rPr>
                <w:rFonts w:eastAsia="SimSun"/>
                <w:lang w:eastAsia="zh-CN"/>
              </w:rPr>
              <w:t>n</w:t>
            </w:r>
            <w:r w:rsidRPr="00A220A7">
              <w:t>77</w:t>
            </w:r>
          </w:p>
        </w:tc>
      </w:tr>
      <w:tr w:rsidR="008B0AB4" w:rsidRPr="00A220A7" w14:paraId="11FC75A2" w14:textId="77777777" w:rsidTr="006E6BCA">
        <w:trPr>
          <w:jc w:val="center"/>
        </w:trPr>
        <w:tc>
          <w:tcPr>
            <w:tcW w:w="3457" w:type="dxa"/>
            <w:tcBorders>
              <w:top w:val="single" w:sz="4" w:space="0" w:color="auto"/>
              <w:left w:val="single" w:sz="4" w:space="0" w:color="auto"/>
              <w:bottom w:val="single" w:sz="4" w:space="0" w:color="auto"/>
              <w:right w:val="single" w:sz="4" w:space="0" w:color="auto"/>
            </w:tcBorders>
            <w:hideMark/>
          </w:tcPr>
          <w:p w14:paraId="10EBA88C" w14:textId="77777777" w:rsidR="008B0AB4" w:rsidRPr="00A220A7" w:rsidRDefault="008B0AB4" w:rsidP="006E6BCA">
            <w:pPr>
              <w:pStyle w:val="TAC"/>
            </w:pPr>
            <w:r w:rsidRPr="00A220A7">
              <w:rPr>
                <w:rFonts w:eastAsia="SimSun"/>
                <w:lang w:eastAsia="zh-CN"/>
              </w:rPr>
              <w:t>n</w:t>
            </w:r>
            <w:r w:rsidRPr="00A220A7">
              <w:t>257</w:t>
            </w:r>
          </w:p>
        </w:tc>
        <w:tc>
          <w:tcPr>
            <w:tcW w:w="3458" w:type="dxa"/>
            <w:tcBorders>
              <w:top w:val="single" w:sz="4" w:space="0" w:color="auto"/>
              <w:left w:val="single" w:sz="4" w:space="0" w:color="auto"/>
              <w:bottom w:val="single" w:sz="4" w:space="0" w:color="auto"/>
              <w:right w:val="single" w:sz="4" w:space="0" w:color="auto"/>
            </w:tcBorders>
            <w:hideMark/>
          </w:tcPr>
          <w:p w14:paraId="3BADB4C3" w14:textId="77777777" w:rsidR="008B0AB4" w:rsidRPr="00A220A7" w:rsidRDefault="008B0AB4" w:rsidP="006E6BCA">
            <w:pPr>
              <w:pStyle w:val="TAC"/>
            </w:pPr>
            <w:r w:rsidRPr="00A220A7">
              <w:rPr>
                <w:rFonts w:eastAsia="SimSun"/>
                <w:lang w:eastAsia="zh-CN"/>
              </w:rPr>
              <w:t>n</w:t>
            </w:r>
            <w:r w:rsidRPr="00A220A7">
              <w:t xml:space="preserve">258, </w:t>
            </w:r>
            <w:r w:rsidRPr="00A220A7">
              <w:rPr>
                <w:rFonts w:eastAsia="SimSun"/>
                <w:lang w:eastAsia="zh-CN"/>
              </w:rPr>
              <w:t>n</w:t>
            </w:r>
            <w:r w:rsidRPr="00A220A7">
              <w:t>261</w:t>
            </w:r>
          </w:p>
        </w:tc>
      </w:tr>
      <w:tr w:rsidR="008B0AB4" w:rsidRPr="00A220A7" w14:paraId="38111A29" w14:textId="77777777" w:rsidTr="006E6BCA">
        <w:trPr>
          <w:jc w:val="center"/>
        </w:trPr>
        <w:tc>
          <w:tcPr>
            <w:tcW w:w="3457" w:type="dxa"/>
            <w:tcBorders>
              <w:top w:val="single" w:sz="4" w:space="0" w:color="auto"/>
              <w:left w:val="single" w:sz="4" w:space="0" w:color="auto"/>
              <w:bottom w:val="single" w:sz="4" w:space="0" w:color="auto"/>
              <w:right w:val="single" w:sz="4" w:space="0" w:color="auto"/>
            </w:tcBorders>
            <w:hideMark/>
          </w:tcPr>
          <w:p w14:paraId="1D3984B2" w14:textId="77777777" w:rsidR="008B0AB4" w:rsidRPr="00A220A7" w:rsidRDefault="008B0AB4" w:rsidP="006E6BCA">
            <w:pPr>
              <w:pStyle w:val="TAC"/>
            </w:pPr>
            <w:r w:rsidRPr="00A220A7">
              <w:rPr>
                <w:rFonts w:eastAsia="SimSun"/>
                <w:lang w:eastAsia="zh-CN"/>
              </w:rPr>
              <w:t>n</w:t>
            </w:r>
            <w:r w:rsidRPr="00A220A7">
              <w:t>258</w:t>
            </w:r>
          </w:p>
        </w:tc>
        <w:tc>
          <w:tcPr>
            <w:tcW w:w="3458" w:type="dxa"/>
            <w:tcBorders>
              <w:top w:val="single" w:sz="4" w:space="0" w:color="auto"/>
              <w:left w:val="single" w:sz="4" w:space="0" w:color="auto"/>
              <w:bottom w:val="single" w:sz="4" w:space="0" w:color="auto"/>
              <w:right w:val="single" w:sz="4" w:space="0" w:color="auto"/>
            </w:tcBorders>
            <w:hideMark/>
          </w:tcPr>
          <w:p w14:paraId="42A46706" w14:textId="77777777" w:rsidR="008B0AB4" w:rsidRPr="00A220A7" w:rsidRDefault="008B0AB4" w:rsidP="006E6BCA">
            <w:pPr>
              <w:pStyle w:val="TAC"/>
            </w:pPr>
            <w:r w:rsidRPr="00A220A7">
              <w:rPr>
                <w:rFonts w:eastAsia="SimSun"/>
                <w:lang w:eastAsia="zh-CN"/>
              </w:rPr>
              <w:t>n</w:t>
            </w:r>
            <w:r w:rsidRPr="00A220A7">
              <w:t>257</w:t>
            </w:r>
          </w:p>
        </w:tc>
      </w:tr>
      <w:tr w:rsidR="008B0AB4" w:rsidRPr="00A220A7" w14:paraId="232B7D14" w14:textId="77777777" w:rsidTr="006E6BCA">
        <w:trPr>
          <w:jc w:val="center"/>
        </w:trPr>
        <w:tc>
          <w:tcPr>
            <w:tcW w:w="3457" w:type="dxa"/>
            <w:tcBorders>
              <w:top w:val="single" w:sz="4" w:space="0" w:color="auto"/>
              <w:left w:val="single" w:sz="4" w:space="0" w:color="auto"/>
              <w:bottom w:val="single" w:sz="4" w:space="0" w:color="auto"/>
              <w:right w:val="single" w:sz="4" w:space="0" w:color="auto"/>
            </w:tcBorders>
            <w:hideMark/>
          </w:tcPr>
          <w:p w14:paraId="03256D97" w14:textId="77777777" w:rsidR="008B0AB4" w:rsidRPr="00A220A7" w:rsidRDefault="008B0AB4" w:rsidP="006E6BCA">
            <w:pPr>
              <w:pStyle w:val="TAC"/>
            </w:pPr>
            <w:r w:rsidRPr="00A220A7">
              <w:rPr>
                <w:rFonts w:eastAsia="SimSun"/>
                <w:lang w:eastAsia="zh-CN"/>
              </w:rPr>
              <w:t>n</w:t>
            </w:r>
            <w:r w:rsidRPr="00A220A7">
              <w:t>261</w:t>
            </w:r>
          </w:p>
        </w:tc>
        <w:tc>
          <w:tcPr>
            <w:tcW w:w="3458" w:type="dxa"/>
            <w:tcBorders>
              <w:top w:val="single" w:sz="4" w:space="0" w:color="auto"/>
              <w:left w:val="single" w:sz="4" w:space="0" w:color="auto"/>
              <w:bottom w:val="single" w:sz="4" w:space="0" w:color="auto"/>
              <w:right w:val="single" w:sz="4" w:space="0" w:color="auto"/>
            </w:tcBorders>
            <w:hideMark/>
          </w:tcPr>
          <w:p w14:paraId="4DE9F366" w14:textId="77777777" w:rsidR="008B0AB4" w:rsidRPr="00A220A7" w:rsidRDefault="008B0AB4" w:rsidP="006E6BCA">
            <w:pPr>
              <w:pStyle w:val="TAC"/>
            </w:pPr>
            <w:r w:rsidRPr="00A220A7">
              <w:rPr>
                <w:rFonts w:eastAsia="SimSun"/>
                <w:lang w:eastAsia="zh-CN"/>
              </w:rPr>
              <w:t>n</w:t>
            </w:r>
            <w:r w:rsidRPr="00A220A7">
              <w:t>257</w:t>
            </w:r>
          </w:p>
        </w:tc>
      </w:tr>
      <w:tr w:rsidR="008B0AB4" w:rsidRPr="00A220A7" w14:paraId="44D01EFB" w14:textId="77777777" w:rsidTr="006E6BCA">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566A3DC2" w14:textId="77777777" w:rsidR="008B0AB4" w:rsidRPr="00A220A7" w:rsidRDefault="008B0AB4" w:rsidP="006E6BCA">
            <w:pPr>
              <w:pStyle w:val="TAN"/>
            </w:pPr>
            <w:r w:rsidRPr="00A220A7">
              <w:t>Note:</w:t>
            </w:r>
            <w:r w:rsidRPr="00A220A7">
              <w:tab/>
              <w:t xml:space="preserve">When </w:t>
            </w:r>
            <w:proofErr w:type="spellStart"/>
            <w:r w:rsidRPr="00A220A7">
              <w:t>px_NR_OverlappingNotSupportedBand_MFBI</w:t>
            </w:r>
            <w:proofErr w:type="spellEnd"/>
            <w:r w:rsidRPr="00A220A7">
              <w:t xml:space="preserve"> applies, the UE supports one or more of the listed MFBI bands and does not support at least one overlapping band. If the UE supports all overlapping bands, these test cases are not applicable.</w:t>
            </w:r>
            <w:r w:rsidRPr="00A220A7">
              <w:br/>
              <w:t xml:space="preserve">When </w:t>
            </w:r>
            <w:proofErr w:type="spellStart"/>
            <w:r w:rsidRPr="00A220A7">
              <w:t>px_NR_OverlappingSupportedBand_MFBI</w:t>
            </w:r>
            <w:proofErr w:type="spellEnd"/>
            <w:r w:rsidRPr="00A220A7">
              <w:t xml:space="preserve"> applies, the UE supports one or more of the listed MFBI bands and supports at least one overlapping band. If the UE does not support any overlapping bands, these test cases are not applicable.</w:t>
            </w:r>
          </w:p>
        </w:tc>
      </w:tr>
    </w:tbl>
    <w:p w14:paraId="68C9CD36" w14:textId="77777777" w:rsidR="001E41F3" w:rsidRDefault="001E41F3">
      <w:pPr>
        <w:rPr>
          <w:noProof/>
        </w:rPr>
      </w:pPr>
    </w:p>
    <w:sectPr w:rsidR="001E41F3" w:rsidSect="008B0AB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BBEFA" w14:textId="77777777" w:rsidR="00403ED1" w:rsidRDefault="00403ED1">
      <w:r>
        <w:separator/>
      </w:r>
    </w:p>
  </w:endnote>
  <w:endnote w:type="continuationSeparator" w:id="0">
    <w:p w14:paraId="6EC81138" w14:textId="77777777" w:rsidR="00403ED1" w:rsidRDefault="00403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Cambria"/>
    <w:charset w:val="00"/>
    <w:family w:val="auto"/>
    <w:pitch w:val="default"/>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516F4" w14:textId="77777777" w:rsidR="00E01F2D" w:rsidRDefault="005906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B0AA7" w14:textId="77777777" w:rsidR="00403ED1" w:rsidRDefault="00403ED1">
      <w:r>
        <w:separator/>
      </w:r>
    </w:p>
  </w:footnote>
  <w:footnote w:type="continuationSeparator" w:id="0">
    <w:p w14:paraId="5BE80126" w14:textId="77777777" w:rsidR="00403ED1" w:rsidRDefault="00403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C8190" w14:textId="77777777" w:rsidR="00E01F2D" w:rsidRDefault="005906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510A3F03" w14:textId="77777777" w:rsidR="00E01F2D" w:rsidRDefault="00E01F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09EF404B"/>
    <w:multiLevelType w:val="hybridMultilevel"/>
    <w:tmpl w:val="72767F34"/>
    <w:lvl w:ilvl="0" w:tplc="FD069A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8E56298"/>
    <w:multiLevelType w:val="hybridMultilevel"/>
    <w:tmpl w:val="6054036E"/>
    <w:lvl w:ilvl="0" w:tplc="FDD2F2F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337BDD"/>
    <w:multiLevelType w:val="hybridMultilevel"/>
    <w:tmpl w:val="29FE5750"/>
    <w:lvl w:ilvl="0" w:tplc="6F42B56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C1E0A"/>
    <w:multiLevelType w:val="hybridMultilevel"/>
    <w:tmpl w:val="2D6E1F36"/>
    <w:lvl w:ilvl="0" w:tplc="6AC2F45C">
      <w:start w:val="7"/>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8801125">
    <w:abstractNumId w:val="23"/>
  </w:num>
  <w:num w:numId="2" w16cid:durableId="1292786783">
    <w:abstractNumId w:val="11"/>
  </w:num>
  <w:num w:numId="3" w16cid:durableId="1170097782">
    <w:abstractNumId w:val="8"/>
  </w:num>
  <w:num w:numId="4" w16cid:durableId="1744910505">
    <w:abstractNumId w:val="12"/>
  </w:num>
  <w:num w:numId="5" w16cid:durableId="1660229255">
    <w:abstractNumId w:val="19"/>
  </w:num>
  <w:num w:numId="6" w16cid:durableId="1575889647">
    <w:abstractNumId w:val="20"/>
  </w:num>
  <w:num w:numId="7" w16cid:durableId="816193513">
    <w:abstractNumId w:val="0"/>
  </w:num>
  <w:num w:numId="8" w16cid:durableId="1903324407">
    <w:abstractNumId w:val="21"/>
  </w:num>
  <w:num w:numId="9" w16cid:durableId="16372944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0576483">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8468686">
    <w:abstractNumId w:val="18"/>
  </w:num>
  <w:num w:numId="12" w16cid:durableId="823207958">
    <w:abstractNumId w:val="2"/>
  </w:num>
  <w:num w:numId="13" w16cid:durableId="658001417">
    <w:abstractNumId w:val="17"/>
  </w:num>
  <w:num w:numId="14" w16cid:durableId="1745488575">
    <w:abstractNumId w:val="22"/>
  </w:num>
  <w:num w:numId="15" w16cid:durableId="17408599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16227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744947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1171262">
    <w:abstractNumId w:val="3"/>
  </w:num>
  <w:num w:numId="19" w16cid:durableId="11692762">
    <w:abstractNumId w:val="13"/>
  </w:num>
  <w:num w:numId="20" w16cid:durableId="1790467898">
    <w:abstractNumId w:val="14"/>
  </w:num>
  <w:num w:numId="21" w16cid:durableId="380830478">
    <w:abstractNumId w:val="15"/>
  </w:num>
  <w:num w:numId="22" w16cid:durableId="1620795544">
    <w:abstractNumId w:val="5"/>
  </w:num>
  <w:num w:numId="23" w16cid:durableId="13266994">
    <w:abstractNumId w:val="1"/>
  </w:num>
  <w:num w:numId="24" w16cid:durableId="1666740923">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04"/>
    <w:rsid w:val="00070E09"/>
    <w:rsid w:val="000A6394"/>
    <w:rsid w:val="000B7FED"/>
    <w:rsid w:val="000C038A"/>
    <w:rsid w:val="000C6598"/>
    <w:rsid w:val="000D44B3"/>
    <w:rsid w:val="00145D43"/>
    <w:rsid w:val="00192C46"/>
    <w:rsid w:val="0019730A"/>
    <w:rsid w:val="001A08B3"/>
    <w:rsid w:val="001A7B60"/>
    <w:rsid w:val="001B52F0"/>
    <w:rsid w:val="001B7A65"/>
    <w:rsid w:val="001C1ECD"/>
    <w:rsid w:val="001E41F3"/>
    <w:rsid w:val="0026004D"/>
    <w:rsid w:val="002640DD"/>
    <w:rsid w:val="00275D12"/>
    <w:rsid w:val="00284FEB"/>
    <w:rsid w:val="002860C4"/>
    <w:rsid w:val="002B5741"/>
    <w:rsid w:val="002E472E"/>
    <w:rsid w:val="00305409"/>
    <w:rsid w:val="003609EF"/>
    <w:rsid w:val="0036231A"/>
    <w:rsid w:val="00374DD4"/>
    <w:rsid w:val="00391AF0"/>
    <w:rsid w:val="003E1A36"/>
    <w:rsid w:val="00403ED1"/>
    <w:rsid w:val="00410371"/>
    <w:rsid w:val="004119AA"/>
    <w:rsid w:val="004242F1"/>
    <w:rsid w:val="004B75B7"/>
    <w:rsid w:val="005141D9"/>
    <w:rsid w:val="0051580D"/>
    <w:rsid w:val="00547111"/>
    <w:rsid w:val="00590621"/>
    <w:rsid w:val="00592D74"/>
    <w:rsid w:val="005E2C44"/>
    <w:rsid w:val="00621188"/>
    <w:rsid w:val="00624EDE"/>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0AB4"/>
    <w:rsid w:val="008D3CCC"/>
    <w:rsid w:val="008F3789"/>
    <w:rsid w:val="008F45CD"/>
    <w:rsid w:val="008F686C"/>
    <w:rsid w:val="0091366E"/>
    <w:rsid w:val="009148DE"/>
    <w:rsid w:val="009379A6"/>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689"/>
    <w:rsid w:val="00B67B97"/>
    <w:rsid w:val="00B968C8"/>
    <w:rsid w:val="00BA3EC5"/>
    <w:rsid w:val="00BA51D9"/>
    <w:rsid w:val="00BB5DFC"/>
    <w:rsid w:val="00BD279D"/>
    <w:rsid w:val="00BD6BB8"/>
    <w:rsid w:val="00C16D8D"/>
    <w:rsid w:val="00C66BA2"/>
    <w:rsid w:val="00C870F6"/>
    <w:rsid w:val="00C907B5"/>
    <w:rsid w:val="00C95985"/>
    <w:rsid w:val="00CC5026"/>
    <w:rsid w:val="00CC68D0"/>
    <w:rsid w:val="00D009E2"/>
    <w:rsid w:val="00D03F9A"/>
    <w:rsid w:val="00D06D51"/>
    <w:rsid w:val="00D24991"/>
    <w:rsid w:val="00D50255"/>
    <w:rsid w:val="00D66520"/>
    <w:rsid w:val="00D84AE9"/>
    <w:rsid w:val="00D9124E"/>
    <w:rsid w:val="00DE34CF"/>
    <w:rsid w:val="00E01F2D"/>
    <w:rsid w:val="00E0222B"/>
    <w:rsid w:val="00E13F3D"/>
    <w:rsid w:val="00E34898"/>
    <w:rsid w:val="00E8463C"/>
    <w:rsid w:val="00EB09B7"/>
    <w:rsid w:val="00ED599A"/>
    <w:rsid w:val="00EE7D7C"/>
    <w:rsid w:val="00F25D98"/>
    <w:rsid w:val="00F300FB"/>
    <w:rsid w:val="00F370D2"/>
    <w:rsid w:val="00FB6386"/>
    <w:rsid w:val="00FD30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1"/>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8B0AB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B0AB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8B0AB4"/>
    <w:rPr>
      <w:rFonts w:ascii="Tahoma" w:hAnsi="Tahoma" w:cs="Tahoma"/>
      <w:sz w:val="16"/>
      <w:szCs w:val="16"/>
      <w:lang w:val="en-GB" w:eastAsia="en-US"/>
    </w:rPr>
  </w:style>
  <w:style w:type="character" w:customStyle="1" w:styleId="B1Char">
    <w:name w:val="B1 Char"/>
    <w:link w:val="B1"/>
    <w:qFormat/>
    <w:locked/>
    <w:rsid w:val="008B0AB4"/>
    <w:rPr>
      <w:rFonts w:ascii="Times New Roman" w:hAnsi="Times New Roman"/>
      <w:lang w:val="en-GB" w:eastAsia="en-US"/>
    </w:rPr>
  </w:style>
  <w:style w:type="character" w:customStyle="1" w:styleId="EXCar">
    <w:name w:val="EX Car"/>
    <w:link w:val="EX"/>
    <w:locked/>
    <w:rsid w:val="008B0AB4"/>
    <w:rPr>
      <w:rFonts w:ascii="Times New Roman" w:hAnsi="Times New Roman"/>
      <w:lang w:val="en-GB" w:eastAsia="en-US"/>
    </w:rPr>
  </w:style>
  <w:style w:type="character" w:customStyle="1" w:styleId="NOChar">
    <w:name w:val="NO Char"/>
    <w:link w:val="NO"/>
    <w:qFormat/>
    <w:rsid w:val="008B0AB4"/>
    <w:rPr>
      <w:rFonts w:ascii="Times New Roman" w:hAnsi="Times New Roman"/>
      <w:lang w:val="en-GB" w:eastAsia="en-US"/>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8B0AB4"/>
    <w:rPr>
      <w:rFonts w:ascii="Arial" w:hAnsi="Arial"/>
      <w:sz w:val="32"/>
      <w:lang w:val="en-GB" w:eastAsia="en-US"/>
    </w:rPr>
  </w:style>
  <w:style w:type="character" w:customStyle="1" w:styleId="TALChar">
    <w:name w:val="TAL Char"/>
    <w:link w:val="TAL"/>
    <w:qFormat/>
    <w:rsid w:val="008B0AB4"/>
    <w:rPr>
      <w:rFonts w:ascii="Arial" w:hAnsi="Arial"/>
      <w:sz w:val="18"/>
      <w:lang w:val="en-GB" w:eastAsia="en-US"/>
    </w:rPr>
  </w:style>
  <w:style w:type="character" w:customStyle="1" w:styleId="TAHCar">
    <w:name w:val="TAH Car"/>
    <w:link w:val="TAH"/>
    <w:qFormat/>
    <w:rsid w:val="008B0AB4"/>
    <w:rPr>
      <w:rFonts w:ascii="Arial" w:hAnsi="Arial"/>
      <w:b/>
      <w:sz w:val="18"/>
      <w:lang w:val="en-GB" w:eastAsia="en-US"/>
    </w:rPr>
  </w:style>
  <w:style w:type="character" w:customStyle="1" w:styleId="THChar">
    <w:name w:val="TH Char"/>
    <w:link w:val="TH"/>
    <w:qFormat/>
    <w:rsid w:val="008B0AB4"/>
    <w:rPr>
      <w:rFonts w:ascii="Arial" w:hAnsi="Arial"/>
      <w:b/>
      <w:lang w:val="en-GB" w:eastAsia="en-US"/>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8B0AB4"/>
    <w:rPr>
      <w:rFonts w:ascii="Arial" w:hAnsi="Arial"/>
      <w:sz w:val="36"/>
      <w:lang w:val="en-GB" w:eastAsia="en-US"/>
    </w:rPr>
  </w:style>
  <w:style w:type="character" w:customStyle="1" w:styleId="CRCoverPageChar">
    <w:name w:val="CR Cover Page Char"/>
    <w:link w:val="CRCoverPage"/>
    <w:qFormat/>
    <w:locked/>
    <w:rsid w:val="008B0AB4"/>
    <w:rPr>
      <w:rFonts w:ascii="Arial" w:hAnsi="Arial"/>
      <w:lang w:val="en-GB" w:eastAsia="en-US"/>
    </w:rPr>
  </w:style>
  <w:style w:type="character" w:customStyle="1" w:styleId="TACCar">
    <w:name w:val="TAC Car"/>
    <w:link w:val="TAC"/>
    <w:qFormat/>
    <w:rsid w:val="008B0AB4"/>
    <w:rPr>
      <w:rFonts w:ascii="Arial" w:hAnsi="Arial"/>
      <w:sz w:val="18"/>
      <w:lang w:val="en-GB" w:eastAsia="en-US"/>
    </w:rPr>
  </w:style>
  <w:style w:type="character" w:customStyle="1" w:styleId="TANChar">
    <w:name w:val="TAN Char"/>
    <w:link w:val="TAN"/>
    <w:qFormat/>
    <w:rsid w:val="008B0AB4"/>
    <w:rPr>
      <w:rFonts w:ascii="Arial" w:hAnsi="Arial"/>
      <w:sz w:val="18"/>
      <w:lang w:val="en-GB" w:eastAsia="en-US"/>
    </w:rPr>
  </w:style>
  <w:style w:type="character" w:customStyle="1" w:styleId="CommentTextChar">
    <w:name w:val="Comment Text Char"/>
    <w:link w:val="CommentText"/>
    <w:qFormat/>
    <w:rsid w:val="008B0AB4"/>
    <w:rPr>
      <w:rFonts w:ascii="Times New Roman" w:hAnsi="Times New Roman"/>
      <w:lang w:val="en-GB" w:eastAsia="en-US"/>
    </w:rPr>
  </w:style>
  <w:style w:type="character" w:customStyle="1" w:styleId="CommentSubjectChar">
    <w:name w:val="Comment Subject Char"/>
    <w:link w:val="CommentSubject"/>
    <w:rsid w:val="008B0AB4"/>
    <w:rPr>
      <w:rFonts w:ascii="Times New Roman" w:hAnsi="Times New Roman"/>
      <w:b/>
      <w:bCs/>
      <w:lang w:val="en-GB" w:eastAsia="en-US"/>
    </w:rPr>
  </w:style>
  <w:style w:type="paragraph" w:styleId="Revision">
    <w:name w:val="Revision"/>
    <w:hidden/>
    <w:uiPriority w:val="99"/>
    <w:rsid w:val="008B0AB4"/>
    <w:rPr>
      <w:rFonts w:ascii="Times New Roman" w:hAnsi="Times New Roman"/>
      <w:lang w:val="en-GB" w:eastAsia="en-US"/>
    </w:rPr>
  </w:style>
  <w:style w:type="character" w:customStyle="1" w:styleId="DocumentMapChar">
    <w:name w:val="Document Map Char"/>
    <w:link w:val="DocumentMap"/>
    <w:rsid w:val="008B0AB4"/>
    <w:rPr>
      <w:rFonts w:ascii="Tahoma" w:hAnsi="Tahoma" w:cs="Tahoma"/>
      <w:shd w:val="clear" w:color="auto" w:fill="000080"/>
      <w:lang w:val="en-GB" w:eastAsia="en-US"/>
    </w:rPr>
  </w:style>
  <w:style w:type="table" w:styleId="TableGrid">
    <w:name w:val="Table Grid"/>
    <w:aliases w:val="SGS Table Basic 1,TableGrid"/>
    <w:basedOn w:val="TableNormal"/>
    <w:qFormat/>
    <w:rsid w:val="008B0A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8B0AB4"/>
    <w:rPr>
      <w:rFonts w:ascii="Arial" w:hAnsi="Arial"/>
      <w:b/>
      <w:lang w:val="en-GB" w:eastAsia="en-US"/>
    </w:rPr>
  </w:style>
  <w:style w:type="character" w:styleId="UnresolvedMention">
    <w:name w:val="Unresolved Mention"/>
    <w:uiPriority w:val="99"/>
    <w:semiHidden/>
    <w:unhideWhenUsed/>
    <w:rsid w:val="008B0AB4"/>
    <w:rPr>
      <w:color w:val="808080"/>
      <w:shd w:val="clear" w:color="auto" w:fill="E6E6E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B0AB4"/>
    <w:rPr>
      <w:rFonts w:ascii="Times New Roman" w:hAnsi="Times New Roman"/>
      <w:sz w:val="16"/>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B0AB4"/>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0AB4"/>
    <w:rPr>
      <w:rFonts w:ascii="Arial" w:hAnsi="Arial"/>
      <w:sz w:val="24"/>
      <w:lang w:val="en-GB" w:eastAsia="en-US"/>
    </w:rPr>
  </w:style>
  <w:style w:type="character" w:customStyle="1" w:styleId="H6Char">
    <w:name w:val="H6 Char"/>
    <w:link w:val="H6"/>
    <w:qFormat/>
    <w:rsid w:val="008B0AB4"/>
    <w:rPr>
      <w:rFonts w:ascii="Arial" w:hAnsi="Arial"/>
      <w:lang w:val="en-GB" w:eastAsia="en-US"/>
    </w:rPr>
  </w:style>
  <w:style w:type="character" w:customStyle="1" w:styleId="PLChar">
    <w:name w:val="PL Char"/>
    <w:link w:val="PL"/>
    <w:qFormat/>
    <w:rsid w:val="008B0AB4"/>
    <w:rPr>
      <w:rFonts w:ascii="Courier New" w:hAnsi="Courier New"/>
      <w:noProof/>
      <w:sz w:val="16"/>
      <w:lang w:val="en-GB" w:eastAsia="en-US"/>
    </w:rPr>
  </w:style>
  <w:style w:type="character" w:customStyle="1" w:styleId="B2Char">
    <w:name w:val="B2 Char"/>
    <w:link w:val="B2"/>
    <w:qFormat/>
    <w:rsid w:val="008B0AB4"/>
    <w:rPr>
      <w:rFonts w:ascii="Times New Roman" w:hAnsi="Times New Roman"/>
      <w:lang w:val="en-GB" w:eastAsia="en-US"/>
    </w:rPr>
  </w:style>
  <w:style w:type="character" w:customStyle="1" w:styleId="B3Char">
    <w:name w:val="B3 Char"/>
    <w:link w:val="B3"/>
    <w:qFormat/>
    <w:rsid w:val="008B0AB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B0AB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B0AB4"/>
    <w:rPr>
      <w:rFonts w:ascii="Times New Roman" w:hAnsi="Times New Roman"/>
      <w:lang w:val="en-GB" w:eastAsia="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8B0AB4"/>
    <w:rPr>
      <w:rFonts w:ascii="Arial" w:hAnsi="Arial"/>
      <w:sz w:val="22"/>
      <w:lang w:val="en-GB"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8B0AB4"/>
    <w:rPr>
      <w:rFonts w:ascii="Arial" w:hAnsi="Arial"/>
      <w:b/>
      <w:noProof/>
      <w:sz w:val="18"/>
      <w:lang w:val="en-GB" w:eastAsia="en-US"/>
    </w:rPr>
  </w:style>
  <w:style w:type="character" w:customStyle="1" w:styleId="FooterChar">
    <w:name w:val="Footer Char"/>
    <w:aliases w:val="footer odd Char,footer Char,fo Char,pie de página Char"/>
    <w:link w:val="Footer"/>
    <w:rsid w:val="008B0AB4"/>
    <w:rPr>
      <w:rFonts w:ascii="Arial" w:hAnsi="Arial"/>
      <w:b/>
      <w:i/>
      <w:noProof/>
      <w:sz w:val="18"/>
      <w:lang w:val="en-GB" w:eastAsia="en-US"/>
    </w:rPr>
  </w:style>
  <w:style w:type="character" w:customStyle="1" w:styleId="B1Char1">
    <w:name w:val="B1 Char1"/>
    <w:qFormat/>
    <w:rsid w:val="008B0AB4"/>
    <w:rPr>
      <w:rFonts w:eastAsia="Times New Roman"/>
    </w:rPr>
  </w:style>
  <w:style w:type="character" w:customStyle="1" w:styleId="TACChar">
    <w:name w:val="TAC Char"/>
    <w:qFormat/>
    <w:locked/>
    <w:rsid w:val="008B0AB4"/>
    <w:rPr>
      <w:rFonts w:ascii="Arial" w:eastAsia="Times New Roman" w:hAnsi="Arial"/>
      <w:sz w:val="18"/>
    </w:rPr>
  </w:style>
  <w:style w:type="character" w:customStyle="1" w:styleId="B3Char2">
    <w:name w:val="B3 Char2"/>
    <w:qFormat/>
    <w:rsid w:val="008B0AB4"/>
    <w:rPr>
      <w:rFonts w:ascii="Times New Roman" w:hAnsi="Times New Roman"/>
      <w:lang w:val="en-GB"/>
    </w:rPr>
  </w:style>
  <w:style w:type="character" w:customStyle="1" w:styleId="TAL0">
    <w:name w:val="TAL (文字)"/>
    <w:rsid w:val="008B0AB4"/>
    <w:rPr>
      <w:rFonts w:ascii="Arial" w:eastAsia="Times New Roman" w:hAnsi="Arial"/>
      <w:sz w:val="18"/>
      <w:lang w:val="en-GB"/>
    </w:rPr>
  </w:style>
  <w:style w:type="character" w:customStyle="1" w:styleId="B4Char">
    <w:name w:val="B4 Char"/>
    <w:link w:val="B4"/>
    <w:qFormat/>
    <w:rsid w:val="008B0AB4"/>
    <w:rPr>
      <w:rFonts w:ascii="Times New Roman" w:hAnsi="Times New Roman"/>
      <w:lang w:val="en-GB" w:eastAsia="en-US"/>
    </w:rPr>
  </w:style>
  <w:style w:type="paragraph" w:customStyle="1" w:styleId="B6">
    <w:name w:val="B6"/>
    <w:basedOn w:val="B5"/>
    <w:link w:val="B6Char"/>
    <w:qFormat/>
    <w:rsid w:val="008B0AB4"/>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8B0AB4"/>
    <w:rPr>
      <w:rFonts w:ascii="Times New Roman" w:eastAsia="SimSun" w:hAnsi="Times New Roman"/>
      <w:lang w:val="en-GB" w:eastAsia="ja-JP"/>
    </w:rPr>
  </w:style>
  <w:style w:type="paragraph" w:customStyle="1" w:styleId="B7">
    <w:name w:val="B7"/>
    <w:basedOn w:val="B6"/>
    <w:link w:val="B7Char"/>
    <w:qFormat/>
    <w:rsid w:val="008B0AB4"/>
    <w:pPr>
      <w:ind w:left="2269"/>
    </w:pPr>
  </w:style>
  <w:style w:type="character" w:customStyle="1" w:styleId="B7Char">
    <w:name w:val="B7 Char"/>
    <w:link w:val="B7"/>
    <w:qFormat/>
    <w:rsid w:val="008B0AB4"/>
    <w:rPr>
      <w:rFonts w:ascii="Times New Roman" w:eastAsia="SimSun" w:hAnsi="Times New Roman"/>
      <w:lang w:val="en-GB" w:eastAsia="ja-JP"/>
    </w:rPr>
  </w:style>
  <w:style w:type="character" w:customStyle="1" w:styleId="B5Char">
    <w:name w:val="B5 Char"/>
    <w:link w:val="B5"/>
    <w:qFormat/>
    <w:rsid w:val="008B0AB4"/>
    <w:rPr>
      <w:rFonts w:ascii="Times New Roman" w:hAnsi="Times New Roman"/>
      <w:lang w:val="en-GB" w:eastAsia="en-US"/>
    </w:rPr>
  </w:style>
  <w:style w:type="paragraph" w:styleId="IndexHeading">
    <w:name w:val="index heading"/>
    <w:basedOn w:val="Normal"/>
    <w:next w:val="Normal"/>
    <w:rsid w:val="008B0AB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B0AB4"/>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B0AB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8B0AB4"/>
    <w:rPr>
      <w:rFonts w:ascii="Courier New" w:hAnsi="Courier New"/>
      <w:lang w:val="nb-NO" w:eastAsia="x-none"/>
    </w:rPr>
  </w:style>
  <w:style w:type="paragraph" w:styleId="BodyText2">
    <w:name w:val="Body Text 2"/>
    <w:basedOn w:val="Normal"/>
    <w:link w:val="BodyText2Char"/>
    <w:rsid w:val="008B0AB4"/>
    <w:pPr>
      <w:overflowPunct w:val="0"/>
      <w:autoSpaceDE w:val="0"/>
      <w:autoSpaceDN w:val="0"/>
      <w:adjustRightInd w:val="0"/>
      <w:textAlignment w:val="baseline"/>
    </w:pPr>
    <w:rPr>
      <w:color w:val="000000"/>
      <w:lang w:eastAsia="x-none"/>
    </w:rPr>
  </w:style>
  <w:style w:type="character" w:customStyle="1" w:styleId="BodyText2Char">
    <w:name w:val="Body Text 2 Char"/>
    <w:basedOn w:val="DefaultParagraphFont"/>
    <w:link w:val="BodyText2"/>
    <w:rsid w:val="008B0AB4"/>
    <w:rPr>
      <w:rFonts w:ascii="Times New Roman" w:hAnsi="Times New Roman"/>
      <w:color w:val="000000"/>
      <w:lang w:val="en-GB" w:eastAsia="x-none"/>
    </w:rPr>
  </w:style>
  <w:style w:type="paragraph" w:styleId="BodyText3">
    <w:name w:val="Body Text 3"/>
    <w:basedOn w:val="Normal"/>
    <w:link w:val="BodyText3Char"/>
    <w:rsid w:val="008B0AB4"/>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i/>
      <w:lang w:eastAsia="x-none"/>
    </w:rPr>
  </w:style>
  <w:style w:type="character" w:customStyle="1" w:styleId="BodyText3Char">
    <w:name w:val="Body Text 3 Char"/>
    <w:basedOn w:val="DefaultParagraphFont"/>
    <w:link w:val="BodyText3"/>
    <w:rsid w:val="008B0AB4"/>
    <w:rPr>
      <w:rFonts w:ascii="Times New Roman" w:hAnsi="Times New Roman"/>
      <w:i/>
      <w:lang w:val="en-GB" w:eastAsia="x-none"/>
    </w:rPr>
  </w:style>
  <w:style w:type="paragraph" w:customStyle="1" w:styleId="ZC">
    <w:name w:val="ZC"/>
    <w:rsid w:val="008B0AB4"/>
    <w:pPr>
      <w:spacing w:line="360" w:lineRule="atLeast"/>
      <w:jc w:val="center"/>
    </w:pPr>
    <w:rPr>
      <w:rFonts w:ascii="Arial" w:hAnsi="Arial"/>
      <w:lang w:val="en-GB" w:eastAsia="en-US"/>
    </w:rPr>
  </w:style>
  <w:style w:type="paragraph" w:styleId="HTMLPreformatted">
    <w:name w:val="HTML Preformatted"/>
    <w:basedOn w:val="Normal"/>
    <w:link w:val="HTMLPreformattedChar"/>
    <w:rsid w:val="008B0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olor w:val="000000"/>
      <w:lang w:eastAsia="x-none"/>
    </w:rPr>
  </w:style>
  <w:style w:type="character" w:customStyle="1" w:styleId="HTMLPreformattedChar">
    <w:name w:val="HTML Preformatted Char"/>
    <w:basedOn w:val="DefaultParagraphFont"/>
    <w:link w:val="HTMLPreformatted"/>
    <w:rsid w:val="008B0AB4"/>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8B0AB4"/>
    <w:pPr>
      <w:overflowPunct w:val="0"/>
      <w:autoSpaceDE w:val="0"/>
      <w:autoSpaceDN w:val="0"/>
      <w:adjustRightInd w:val="0"/>
      <w:spacing w:after="0"/>
      <w:ind w:left="720"/>
      <w:textAlignment w:val="baseline"/>
    </w:pPr>
    <w:rPr>
      <w:szCs w:val="24"/>
      <w:lang w:val="x-none" w:eastAsia="x-none"/>
    </w:rPr>
  </w:style>
  <w:style w:type="character" w:customStyle="1" w:styleId="BodyTextIndent2Char">
    <w:name w:val="Body Text Indent 2 Char"/>
    <w:basedOn w:val="DefaultParagraphFont"/>
    <w:link w:val="BodyTextIndent2"/>
    <w:rsid w:val="008B0AB4"/>
    <w:rPr>
      <w:rFonts w:ascii="Times New Roman" w:hAnsi="Times New Roman"/>
      <w:szCs w:val="24"/>
      <w:lang w:val="x-none" w:eastAsia="x-none"/>
    </w:rPr>
  </w:style>
  <w:style w:type="paragraph" w:styleId="BodyTextIndent">
    <w:name w:val="Body Text Indent"/>
    <w:basedOn w:val="Normal"/>
    <w:link w:val="BodyTextIndentChar"/>
    <w:rsid w:val="008B0AB4"/>
    <w:pPr>
      <w:overflowPunct w:val="0"/>
      <w:autoSpaceDE w:val="0"/>
      <w:autoSpaceDN w:val="0"/>
      <w:adjustRightInd w:val="0"/>
      <w:ind w:left="720"/>
      <w:textAlignment w:val="baseline"/>
    </w:pPr>
    <w:rPr>
      <w:i/>
      <w:iCs/>
      <w:lang w:eastAsia="x-none"/>
    </w:rPr>
  </w:style>
  <w:style w:type="character" w:customStyle="1" w:styleId="BodyTextIndentChar">
    <w:name w:val="Body Text Indent Char"/>
    <w:basedOn w:val="DefaultParagraphFont"/>
    <w:link w:val="BodyTextIndent"/>
    <w:rsid w:val="008B0AB4"/>
    <w:rPr>
      <w:rFonts w:ascii="Times New Roman" w:hAnsi="Times New Roman"/>
      <w:i/>
      <w:iCs/>
      <w:lang w:val="en-GB" w:eastAsia="x-none"/>
    </w:rPr>
  </w:style>
  <w:style w:type="character" w:styleId="PageNumber">
    <w:name w:val="page number"/>
    <w:rsid w:val="008B0AB4"/>
  </w:style>
  <w:style w:type="paragraph" w:styleId="BlockText">
    <w:name w:val="Block Text"/>
    <w:basedOn w:val="Normal"/>
    <w:rsid w:val="008B0AB4"/>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8B0AB4"/>
    <w:pPr>
      <w:spacing w:after="120"/>
      <w:ind w:firstLine="210"/>
    </w:pPr>
    <w:rPr>
      <w:lang w:eastAsia="x-none"/>
    </w:rPr>
  </w:style>
  <w:style w:type="character" w:customStyle="1" w:styleId="BodyTextFirstIndentChar">
    <w:name w:val="Body Text First Indent Char"/>
    <w:basedOn w:val="BodyTextChar"/>
    <w:link w:val="BodyTextFirstIndent"/>
    <w:rsid w:val="008B0AB4"/>
    <w:rPr>
      <w:rFonts w:ascii="Times New Roman" w:hAnsi="Times New Roman"/>
      <w:lang w:val="en-GB" w:eastAsia="x-none"/>
    </w:rPr>
  </w:style>
  <w:style w:type="paragraph" w:styleId="BodyTextFirstIndent2">
    <w:name w:val="Body Text First Indent 2"/>
    <w:basedOn w:val="BodyTextIndent"/>
    <w:link w:val="BodyTextFirstIndent2Char"/>
    <w:rsid w:val="008B0AB4"/>
    <w:pPr>
      <w:spacing w:after="120"/>
      <w:ind w:left="283" w:firstLine="210"/>
    </w:pPr>
    <w:rPr>
      <w:i w:val="0"/>
      <w:iCs w:val="0"/>
    </w:rPr>
  </w:style>
  <w:style w:type="character" w:customStyle="1" w:styleId="BodyTextFirstIndent2Char">
    <w:name w:val="Body Text First Indent 2 Char"/>
    <w:basedOn w:val="BodyTextIndentChar"/>
    <w:link w:val="BodyTextFirstIndent2"/>
    <w:rsid w:val="008B0AB4"/>
    <w:rPr>
      <w:rFonts w:ascii="Times New Roman" w:hAnsi="Times New Roman"/>
      <w:i w:val="0"/>
      <w:iCs w:val="0"/>
      <w:lang w:val="en-GB" w:eastAsia="x-none"/>
    </w:rPr>
  </w:style>
  <w:style w:type="paragraph" w:styleId="BodyTextIndent3">
    <w:name w:val="Body Text Indent 3"/>
    <w:basedOn w:val="Normal"/>
    <w:link w:val="BodyTextIndent3Char"/>
    <w:rsid w:val="008B0AB4"/>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basedOn w:val="DefaultParagraphFont"/>
    <w:link w:val="BodyTextIndent3"/>
    <w:rsid w:val="008B0AB4"/>
    <w:rPr>
      <w:rFonts w:ascii="Times New Roman" w:hAnsi="Times New Roman"/>
      <w:sz w:val="16"/>
      <w:szCs w:val="16"/>
      <w:lang w:val="en-GB" w:eastAsia="x-none"/>
    </w:rPr>
  </w:style>
  <w:style w:type="paragraph" w:styleId="Closing">
    <w:name w:val="Closing"/>
    <w:basedOn w:val="Normal"/>
    <w:link w:val="ClosingChar"/>
    <w:rsid w:val="008B0AB4"/>
    <w:pPr>
      <w:overflowPunct w:val="0"/>
      <w:autoSpaceDE w:val="0"/>
      <w:autoSpaceDN w:val="0"/>
      <w:adjustRightInd w:val="0"/>
      <w:ind w:left="4252"/>
      <w:textAlignment w:val="baseline"/>
    </w:pPr>
    <w:rPr>
      <w:lang w:eastAsia="x-none"/>
    </w:rPr>
  </w:style>
  <w:style w:type="character" w:customStyle="1" w:styleId="ClosingChar">
    <w:name w:val="Closing Char"/>
    <w:basedOn w:val="DefaultParagraphFont"/>
    <w:link w:val="Closing"/>
    <w:rsid w:val="008B0AB4"/>
    <w:rPr>
      <w:rFonts w:ascii="Times New Roman" w:hAnsi="Times New Roman"/>
      <w:lang w:val="en-GB" w:eastAsia="x-none"/>
    </w:rPr>
  </w:style>
  <w:style w:type="paragraph" w:styleId="Date">
    <w:name w:val="Date"/>
    <w:basedOn w:val="Normal"/>
    <w:next w:val="Normal"/>
    <w:link w:val="DateChar"/>
    <w:qFormat/>
    <w:rsid w:val="008B0AB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8B0AB4"/>
    <w:rPr>
      <w:rFonts w:ascii="Times New Roman" w:hAnsi="Times New Roman"/>
      <w:lang w:val="en-GB" w:eastAsia="x-none"/>
    </w:rPr>
  </w:style>
  <w:style w:type="paragraph" w:styleId="E-mailSignature">
    <w:name w:val="E-mail Signature"/>
    <w:basedOn w:val="Normal"/>
    <w:link w:val="E-mailSignatureChar"/>
    <w:rsid w:val="008B0AB4"/>
    <w:pPr>
      <w:overflowPunct w:val="0"/>
      <w:autoSpaceDE w:val="0"/>
      <w:autoSpaceDN w:val="0"/>
      <w:adjustRightInd w:val="0"/>
      <w:textAlignment w:val="baseline"/>
    </w:pPr>
    <w:rPr>
      <w:lang w:eastAsia="x-none"/>
    </w:rPr>
  </w:style>
  <w:style w:type="character" w:customStyle="1" w:styleId="E-mailSignatureChar">
    <w:name w:val="E-mail Signature Char"/>
    <w:basedOn w:val="DefaultParagraphFont"/>
    <w:link w:val="E-mailSignature"/>
    <w:rsid w:val="008B0AB4"/>
    <w:rPr>
      <w:rFonts w:ascii="Times New Roman" w:hAnsi="Times New Roman"/>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8B0AB4"/>
    <w:rPr>
      <w:rFonts w:ascii="Arial" w:hAnsi="Arial"/>
      <w:sz w:val="32"/>
      <w:lang w:val="en-GB" w:eastAsia="en-GB" w:bidi="ar-SA"/>
    </w:rPr>
  </w:style>
  <w:style w:type="character" w:styleId="EndnoteReference">
    <w:name w:val="endnote reference"/>
    <w:rsid w:val="008B0AB4"/>
    <w:rPr>
      <w:vertAlign w:val="superscript"/>
    </w:rPr>
  </w:style>
  <w:style w:type="paragraph" w:styleId="EndnoteText">
    <w:name w:val="endnote text"/>
    <w:basedOn w:val="Normal"/>
    <w:link w:val="EndnoteTextChar"/>
    <w:rsid w:val="008B0AB4"/>
    <w:pPr>
      <w:overflowPunct w:val="0"/>
      <w:autoSpaceDE w:val="0"/>
      <w:autoSpaceDN w:val="0"/>
      <w:adjustRightInd w:val="0"/>
      <w:textAlignment w:val="baseline"/>
    </w:pPr>
    <w:rPr>
      <w:lang w:eastAsia="x-none"/>
    </w:rPr>
  </w:style>
  <w:style w:type="character" w:customStyle="1" w:styleId="EndnoteTextChar">
    <w:name w:val="Endnote Text Char"/>
    <w:basedOn w:val="DefaultParagraphFont"/>
    <w:link w:val="EndnoteText"/>
    <w:rsid w:val="008B0AB4"/>
    <w:rPr>
      <w:rFonts w:ascii="Times New Roman" w:hAnsi="Times New Roman"/>
      <w:lang w:val="en-GB" w:eastAsia="x-none"/>
    </w:rPr>
  </w:style>
  <w:style w:type="paragraph" w:styleId="EnvelopeReturn">
    <w:name w:val="envelope return"/>
    <w:basedOn w:val="Normal"/>
    <w:rsid w:val="008B0AB4"/>
    <w:pPr>
      <w:overflowPunct w:val="0"/>
      <w:autoSpaceDE w:val="0"/>
      <w:autoSpaceDN w:val="0"/>
      <w:adjustRightInd w:val="0"/>
      <w:textAlignment w:val="baseline"/>
    </w:pPr>
    <w:rPr>
      <w:rFonts w:ascii="Arial" w:hAnsi="Arial" w:cs="Arial"/>
      <w:lang w:eastAsia="en-GB"/>
    </w:rPr>
  </w:style>
  <w:style w:type="character" w:styleId="HTMLAcronym">
    <w:name w:val="HTML Acronym"/>
    <w:rsid w:val="008B0AB4"/>
  </w:style>
  <w:style w:type="paragraph" w:styleId="HTMLAddress">
    <w:name w:val="HTML Address"/>
    <w:basedOn w:val="Normal"/>
    <w:link w:val="HTMLAddressChar"/>
    <w:rsid w:val="008B0AB4"/>
    <w:pPr>
      <w:overflowPunct w:val="0"/>
      <w:autoSpaceDE w:val="0"/>
      <w:autoSpaceDN w:val="0"/>
      <w:adjustRightInd w:val="0"/>
      <w:textAlignment w:val="baseline"/>
    </w:pPr>
    <w:rPr>
      <w:i/>
      <w:iCs/>
      <w:lang w:eastAsia="x-none"/>
    </w:rPr>
  </w:style>
  <w:style w:type="character" w:customStyle="1" w:styleId="HTMLAddressChar">
    <w:name w:val="HTML Address Char"/>
    <w:basedOn w:val="DefaultParagraphFont"/>
    <w:link w:val="HTMLAddress"/>
    <w:rsid w:val="008B0AB4"/>
    <w:rPr>
      <w:rFonts w:ascii="Times New Roman" w:hAnsi="Times New Roman"/>
      <w:i/>
      <w:iCs/>
      <w:lang w:val="en-GB" w:eastAsia="x-none"/>
    </w:rPr>
  </w:style>
  <w:style w:type="character" w:styleId="HTMLCite">
    <w:name w:val="HTML Cite"/>
    <w:rsid w:val="008B0AB4"/>
    <w:rPr>
      <w:i/>
      <w:iCs/>
    </w:rPr>
  </w:style>
  <w:style w:type="character" w:styleId="HTMLCode">
    <w:name w:val="HTML Code"/>
    <w:rsid w:val="008B0AB4"/>
    <w:rPr>
      <w:rFonts w:ascii="Courier New" w:hAnsi="Courier New"/>
      <w:sz w:val="20"/>
      <w:szCs w:val="20"/>
    </w:rPr>
  </w:style>
  <w:style w:type="character" w:styleId="HTMLDefinition">
    <w:name w:val="HTML Definition"/>
    <w:rsid w:val="008B0AB4"/>
    <w:rPr>
      <w:i/>
      <w:iCs/>
    </w:rPr>
  </w:style>
  <w:style w:type="character" w:styleId="HTMLKeyboard">
    <w:name w:val="HTML Keyboard"/>
    <w:rsid w:val="008B0AB4"/>
    <w:rPr>
      <w:rFonts w:ascii="Courier New" w:hAnsi="Courier New"/>
      <w:sz w:val="20"/>
      <w:szCs w:val="20"/>
    </w:rPr>
  </w:style>
  <w:style w:type="character" w:styleId="HTMLSample">
    <w:name w:val="HTML Sample"/>
    <w:rsid w:val="008B0AB4"/>
    <w:rPr>
      <w:rFonts w:ascii="Courier New" w:hAnsi="Courier New"/>
    </w:rPr>
  </w:style>
  <w:style w:type="character" w:styleId="HTMLTypewriter">
    <w:name w:val="HTML Typewriter"/>
    <w:rsid w:val="008B0AB4"/>
    <w:rPr>
      <w:rFonts w:ascii="Courier New" w:hAnsi="Courier New"/>
      <w:sz w:val="20"/>
      <w:szCs w:val="20"/>
    </w:rPr>
  </w:style>
  <w:style w:type="character" w:styleId="HTMLVariable">
    <w:name w:val="HTML Variable"/>
    <w:rsid w:val="008B0AB4"/>
    <w:rPr>
      <w:i/>
      <w:iCs/>
    </w:rPr>
  </w:style>
  <w:style w:type="paragraph" w:styleId="Index3">
    <w:name w:val="index 3"/>
    <w:basedOn w:val="Normal"/>
    <w:next w:val="Normal"/>
    <w:autoRedefine/>
    <w:rsid w:val="008B0AB4"/>
    <w:pPr>
      <w:overflowPunct w:val="0"/>
      <w:autoSpaceDE w:val="0"/>
      <w:autoSpaceDN w:val="0"/>
      <w:adjustRightInd w:val="0"/>
      <w:ind w:left="600" w:hanging="200"/>
      <w:textAlignment w:val="baseline"/>
    </w:pPr>
    <w:rPr>
      <w:lang w:eastAsia="en-GB"/>
    </w:rPr>
  </w:style>
  <w:style w:type="paragraph" w:styleId="Index4">
    <w:name w:val="index 4"/>
    <w:basedOn w:val="Normal"/>
    <w:next w:val="Normal"/>
    <w:autoRedefine/>
    <w:rsid w:val="008B0AB4"/>
    <w:pPr>
      <w:overflowPunct w:val="0"/>
      <w:autoSpaceDE w:val="0"/>
      <w:autoSpaceDN w:val="0"/>
      <w:adjustRightInd w:val="0"/>
      <w:ind w:left="800" w:hanging="200"/>
      <w:textAlignment w:val="baseline"/>
    </w:pPr>
    <w:rPr>
      <w:lang w:eastAsia="en-GB"/>
    </w:rPr>
  </w:style>
  <w:style w:type="paragraph" w:styleId="Index5">
    <w:name w:val="index 5"/>
    <w:basedOn w:val="Normal"/>
    <w:next w:val="Normal"/>
    <w:autoRedefine/>
    <w:rsid w:val="008B0AB4"/>
    <w:pPr>
      <w:overflowPunct w:val="0"/>
      <w:autoSpaceDE w:val="0"/>
      <w:autoSpaceDN w:val="0"/>
      <w:adjustRightInd w:val="0"/>
      <w:ind w:left="1000" w:hanging="200"/>
      <w:textAlignment w:val="baseline"/>
    </w:pPr>
    <w:rPr>
      <w:lang w:eastAsia="en-GB"/>
    </w:rPr>
  </w:style>
  <w:style w:type="paragraph" w:styleId="Index6">
    <w:name w:val="index 6"/>
    <w:basedOn w:val="Normal"/>
    <w:next w:val="Normal"/>
    <w:autoRedefine/>
    <w:rsid w:val="008B0AB4"/>
    <w:pPr>
      <w:overflowPunct w:val="0"/>
      <w:autoSpaceDE w:val="0"/>
      <w:autoSpaceDN w:val="0"/>
      <w:adjustRightInd w:val="0"/>
      <w:ind w:left="1200" w:hanging="200"/>
      <w:textAlignment w:val="baseline"/>
    </w:pPr>
    <w:rPr>
      <w:lang w:eastAsia="en-GB"/>
    </w:rPr>
  </w:style>
  <w:style w:type="paragraph" w:styleId="Index7">
    <w:name w:val="index 7"/>
    <w:basedOn w:val="Normal"/>
    <w:next w:val="Normal"/>
    <w:autoRedefine/>
    <w:rsid w:val="008B0AB4"/>
    <w:pPr>
      <w:overflowPunct w:val="0"/>
      <w:autoSpaceDE w:val="0"/>
      <w:autoSpaceDN w:val="0"/>
      <w:adjustRightInd w:val="0"/>
      <w:ind w:left="1400" w:hanging="200"/>
      <w:textAlignment w:val="baseline"/>
    </w:pPr>
    <w:rPr>
      <w:lang w:eastAsia="en-GB"/>
    </w:rPr>
  </w:style>
  <w:style w:type="paragraph" w:styleId="Index8">
    <w:name w:val="index 8"/>
    <w:basedOn w:val="Normal"/>
    <w:next w:val="Normal"/>
    <w:autoRedefine/>
    <w:rsid w:val="008B0AB4"/>
    <w:pPr>
      <w:overflowPunct w:val="0"/>
      <w:autoSpaceDE w:val="0"/>
      <w:autoSpaceDN w:val="0"/>
      <w:adjustRightInd w:val="0"/>
      <w:ind w:left="1600" w:hanging="200"/>
      <w:textAlignment w:val="baseline"/>
    </w:pPr>
    <w:rPr>
      <w:lang w:eastAsia="en-GB"/>
    </w:rPr>
  </w:style>
  <w:style w:type="paragraph" w:styleId="Index9">
    <w:name w:val="index 9"/>
    <w:basedOn w:val="Normal"/>
    <w:next w:val="Normal"/>
    <w:autoRedefine/>
    <w:rsid w:val="008B0AB4"/>
    <w:pPr>
      <w:overflowPunct w:val="0"/>
      <w:autoSpaceDE w:val="0"/>
      <w:autoSpaceDN w:val="0"/>
      <w:adjustRightInd w:val="0"/>
      <w:ind w:left="1800" w:hanging="200"/>
      <w:textAlignment w:val="baseline"/>
    </w:pPr>
    <w:rPr>
      <w:lang w:eastAsia="en-GB"/>
    </w:rPr>
  </w:style>
  <w:style w:type="character" w:styleId="LineNumber">
    <w:name w:val="line number"/>
    <w:rsid w:val="008B0AB4"/>
  </w:style>
  <w:style w:type="paragraph" w:styleId="ListContinue">
    <w:name w:val="List Continue"/>
    <w:basedOn w:val="Normal"/>
    <w:rsid w:val="008B0AB4"/>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8B0AB4"/>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8B0AB4"/>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8B0AB4"/>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8B0AB4"/>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8B0AB4"/>
    <w:pPr>
      <w:tabs>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8B0AB4"/>
    <w:pPr>
      <w:tabs>
        <w:tab w:val="num" w:pos="1209"/>
      </w:tabs>
      <w:overflowPunct w:val="0"/>
      <w:autoSpaceDE w:val="0"/>
      <w:autoSpaceDN w:val="0"/>
      <w:adjustRightInd w:val="0"/>
      <w:ind w:left="1209" w:hanging="360"/>
      <w:textAlignment w:val="baseline"/>
    </w:pPr>
    <w:rPr>
      <w:lang w:eastAsia="en-GB"/>
    </w:rPr>
  </w:style>
  <w:style w:type="paragraph" w:styleId="ListNumber5">
    <w:name w:val="List Number 5"/>
    <w:basedOn w:val="Normal"/>
    <w:rsid w:val="008B0AB4"/>
    <w:pPr>
      <w:tabs>
        <w:tab w:val="num" w:pos="1492"/>
      </w:tabs>
      <w:overflowPunct w:val="0"/>
      <w:autoSpaceDE w:val="0"/>
      <w:autoSpaceDN w:val="0"/>
      <w:adjustRightInd w:val="0"/>
      <w:ind w:left="1492" w:hanging="360"/>
      <w:textAlignment w:val="baseline"/>
    </w:pPr>
    <w:rPr>
      <w:lang w:eastAsia="en-GB"/>
    </w:rPr>
  </w:style>
  <w:style w:type="paragraph" w:styleId="MacroText">
    <w:name w:val="macro"/>
    <w:link w:val="MacroTextChar"/>
    <w:rsid w:val="008B0AB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MacroTextChar">
    <w:name w:val="Macro Text Char"/>
    <w:basedOn w:val="DefaultParagraphFont"/>
    <w:link w:val="MacroText"/>
    <w:rsid w:val="008B0AB4"/>
    <w:rPr>
      <w:rFonts w:ascii="Courier New" w:hAnsi="Courier New" w:cs="Wingdings"/>
      <w:lang w:val="en-GB" w:eastAsia="ja-JP"/>
    </w:rPr>
  </w:style>
  <w:style w:type="paragraph" w:styleId="MessageHeader">
    <w:name w:val="Message Header"/>
    <w:basedOn w:val="Normal"/>
    <w:link w:val="MessageHeaderChar"/>
    <w:rsid w:val="008B0AB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basedOn w:val="DefaultParagraphFont"/>
    <w:link w:val="MessageHeader"/>
    <w:rsid w:val="008B0AB4"/>
    <w:rPr>
      <w:rFonts w:ascii="Arial" w:hAnsi="Arial"/>
      <w:sz w:val="24"/>
      <w:szCs w:val="24"/>
      <w:shd w:val="pct20" w:color="auto" w:fill="auto"/>
      <w:lang w:val="en-GB" w:eastAsia="x-none"/>
    </w:rPr>
  </w:style>
  <w:style w:type="paragraph" w:styleId="NormalWeb">
    <w:name w:val="Normal (Web)"/>
    <w:basedOn w:val="Normal"/>
    <w:rsid w:val="008B0AB4"/>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8B0AB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B0AB4"/>
    <w:pPr>
      <w:overflowPunct w:val="0"/>
      <w:autoSpaceDE w:val="0"/>
      <w:autoSpaceDN w:val="0"/>
      <w:adjustRightInd w:val="0"/>
      <w:textAlignment w:val="baseline"/>
    </w:pPr>
    <w:rPr>
      <w:lang w:eastAsia="x-none"/>
    </w:rPr>
  </w:style>
  <w:style w:type="character" w:customStyle="1" w:styleId="NoteHeadingChar">
    <w:name w:val="Note Heading Char"/>
    <w:basedOn w:val="DefaultParagraphFont"/>
    <w:link w:val="NoteHeading"/>
    <w:rsid w:val="008B0AB4"/>
    <w:rPr>
      <w:rFonts w:ascii="Times New Roman" w:hAnsi="Times New Roman"/>
      <w:lang w:val="en-GB" w:eastAsia="x-none"/>
    </w:rPr>
  </w:style>
  <w:style w:type="paragraph" w:styleId="Salutation">
    <w:name w:val="Salutation"/>
    <w:basedOn w:val="Normal"/>
    <w:next w:val="Normal"/>
    <w:link w:val="SalutationChar"/>
    <w:rsid w:val="008B0AB4"/>
    <w:pPr>
      <w:overflowPunct w:val="0"/>
      <w:autoSpaceDE w:val="0"/>
      <w:autoSpaceDN w:val="0"/>
      <w:adjustRightInd w:val="0"/>
      <w:textAlignment w:val="baseline"/>
    </w:pPr>
    <w:rPr>
      <w:lang w:eastAsia="x-none"/>
    </w:rPr>
  </w:style>
  <w:style w:type="character" w:customStyle="1" w:styleId="SalutationChar">
    <w:name w:val="Salutation Char"/>
    <w:basedOn w:val="DefaultParagraphFont"/>
    <w:link w:val="Salutation"/>
    <w:rsid w:val="008B0AB4"/>
    <w:rPr>
      <w:rFonts w:ascii="Times New Roman" w:hAnsi="Times New Roman"/>
      <w:lang w:val="en-GB" w:eastAsia="x-none"/>
    </w:rPr>
  </w:style>
  <w:style w:type="paragraph" w:styleId="Signature">
    <w:name w:val="Signature"/>
    <w:basedOn w:val="Normal"/>
    <w:link w:val="SignatureChar"/>
    <w:rsid w:val="008B0AB4"/>
    <w:pPr>
      <w:overflowPunct w:val="0"/>
      <w:autoSpaceDE w:val="0"/>
      <w:autoSpaceDN w:val="0"/>
      <w:adjustRightInd w:val="0"/>
      <w:ind w:left="4252"/>
      <w:textAlignment w:val="baseline"/>
    </w:pPr>
    <w:rPr>
      <w:lang w:eastAsia="x-none"/>
    </w:rPr>
  </w:style>
  <w:style w:type="character" w:customStyle="1" w:styleId="SignatureChar">
    <w:name w:val="Signature Char"/>
    <w:basedOn w:val="DefaultParagraphFont"/>
    <w:link w:val="Signature"/>
    <w:rsid w:val="008B0AB4"/>
    <w:rPr>
      <w:rFonts w:ascii="Times New Roman" w:hAnsi="Times New Roman"/>
      <w:lang w:val="en-GB" w:eastAsia="x-none"/>
    </w:rPr>
  </w:style>
  <w:style w:type="character" w:styleId="Strong">
    <w:name w:val="Strong"/>
    <w:qFormat/>
    <w:rsid w:val="008B0AB4"/>
    <w:rPr>
      <w:b/>
      <w:bCs/>
    </w:rPr>
  </w:style>
  <w:style w:type="paragraph" w:styleId="Subtitle">
    <w:name w:val="Subtitle"/>
    <w:basedOn w:val="Normal"/>
    <w:link w:val="SubtitleChar"/>
    <w:qFormat/>
    <w:rsid w:val="008B0AB4"/>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basedOn w:val="DefaultParagraphFont"/>
    <w:link w:val="Subtitle"/>
    <w:rsid w:val="008B0AB4"/>
    <w:rPr>
      <w:rFonts w:ascii="Arial" w:hAnsi="Arial"/>
      <w:sz w:val="24"/>
      <w:szCs w:val="24"/>
      <w:lang w:val="en-GB" w:eastAsia="x-none"/>
    </w:rPr>
  </w:style>
  <w:style w:type="paragraph" w:styleId="TableofAuthorities">
    <w:name w:val="table of authorities"/>
    <w:basedOn w:val="Normal"/>
    <w:next w:val="Normal"/>
    <w:rsid w:val="008B0AB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B0AB4"/>
    <w:pPr>
      <w:overflowPunct w:val="0"/>
      <w:autoSpaceDE w:val="0"/>
      <w:autoSpaceDN w:val="0"/>
      <w:adjustRightInd w:val="0"/>
      <w:ind w:left="400" w:hanging="400"/>
      <w:textAlignment w:val="baseline"/>
    </w:pPr>
    <w:rPr>
      <w:lang w:eastAsia="en-GB"/>
    </w:rPr>
  </w:style>
  <w:style w:type="paragraph" w:styleId="Title">
    <w:name w:val="Title"/>
    <w:aliases w:val="Section Header"/>
    <w:basedOn w:val="Normal"/>
    <w:link w:val="TitleChar"/>
    <w:qFormat/>
    <w:rsid w:val="008B0AB4"/>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aliases w:val="Section Header Char"/>
    <w:basedOn w:val="DefaultParagraphFont"/>
    <w:link w:val="Title"/>
    <w:rsid w:val="008B0AB4"/>
    <w:rPr>
      <w:rFonts w:ascii="Arial" w:hAnsi="Arial"/>
      <w:b/>
      <w:bCs/>
      <w:kern w:val="28"/>
      <w:sz w:val="32"/>
      <w:szCs w:val="32"/>
      <w:lang w:val="en-GB" w:eastAsia="x-none"/>
    </w:rPr>
  </w:style>
  <w:style w:type="paragraph" w:styleId="TOAHeading">
    <w:name w:val="toa heading"/>
    <w:basedOn w:val="Normal"/>
    <w:next w:val="Normal"/>
    <w:rsid w:val="008B0AB4"/>
    <w:pPr>
      <w:overflowPunct w:val="0"/>
      <w:autoSpaceDE w:val="0"/>
      <w:autoSpaceDN w:val="0"/>
      <w:adjustRightInd w:val="0"/>
      <w:spacing w:before="120"/>
      <w:textAlignment w:val="baseline"/>
    </w:pPr>
    <w:rPr>
      <w:rFonts w:ascii="Arial" w:hAnsi="Arial" w:cs="Arial"/>
      <w:b/>
      <w:bCs/>
      <w:sz w:val="24"/>
      <w:szCs w:val="24"/>
      <w:lang w:eastAsia="en-GB"/>
    </w:rPr>
  </w:style>
  <w:style w:type="paragraph" w:customStyle="1" w:styleId="FL">
    <w:name w:val="FL"/>
    <w:basedOn w:val="Normal"/>
    <w:rsid w:val="008B0AB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harCharCharCharCarCar">
    <w:name w:val="Char Char Char Char Car Car"/>
    <w:basedOn w:val="Normal"/>
    <w:semiHidden/>
    <w:rsid w:val="008B0AB4"/>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paragraph" w:customStyle="1" w:styleId="Char">
    <w:name w:val="Char"/>
    <w:rsid w:val="008B0AB4"/>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8B0AB4"/>
    <w:rPr>
      <w:rFonts w:ascii="Arial" w:hAnsi="Arial"/>
      <w:sz w:val="32"/>
      <w:lang w:val="en-GB" w:eastAsia="en-US" w:bidi="ar-SA"/>
    </w:rPr>
  </w:style>
  <w:style w:type="paragraph" w:customStyle="1" w:styleId="CarCar">
    <w:name w:val="Car Car"/>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8B0AB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B0A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8B0AB4"/>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8B0AB4"/>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B0AB4"/>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B0AB4"/>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B0AB4"/>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0AB4"/>
    <w:rPr>
      <w:rFonts w:ascii="Arial" w:hAnsi="Arial"/>
      <w:sz w:val="32"/>
      <w:lang w:val="en-GB" w:eastAsia="en-US" w:bidi="ar-SA"/>
    </w:rPr>
  </w:style>
  <w:style w:type="character" w:customStyle="1" w:styleId="CharChar2">
    <w:name w:val="Char Char2"/>
    <w:rsid w:val="008B0AB4"/>
    <w:rPr>
      <w:rFonts w:ascii="Arial" w:hAnsi="Arial"/>
      <w:sz w:val="24"/>
      <w:lang w:val="en-GB" w:eastAsia="en-US" w:bidi="ar-SA"/>
    </w:rPr>
  </w:style>
  <w:style w:type="character" w:customStyle="1" w:styleId="CharChar15">
    <w:name w:val="Char Char15"/>
    <w:rsid w:val="008B0AB4"/>
    <w:rPr>
      <w:rFonts w:ascii="Arial" w:hAnsi="Arial"/>
      <w:sz w:val="28"/>
      <w:lang w:val="en-GB" w:eastAsia="en-US" w:bidi="ar-SA"/>
    </w:rPr>
  </w:style>
  <w:style w:type="character" w:customStyle="1" w:styleId="EXChar">
    <w:name w:val="EX Char"/>
    <w:qFormat/>
    <w:rsid w:val="008B0AB4"/>
    <w:rPr>
      <w:rFonts w:ascii="Times New Roman" w:hAnsi="Times New Roman"/>
      <w:lang w:val="en-GB"/>
    </w:rPr>
  </w:style>
  <w:style w:type="paragraph" w:customStyle="1" w:styleId="pl0">
    <w:name w:val="pl"/>
    <w:basedOn w:val="Normal"/>
    <w:link w:val="plChar0"/>
    <w:rsid w:val="008B0AB4"/>
    <w:pPr>
      <w:overflowPunct w:val="0"/>
      <w:autoSpaceDE w:val="0"/>
      <w:autoSpaceDN w:val="0"/>
      <w:adjustRightInd w:val="0"/>
      <w:spacing w:after="0"/>
      <w:textAlignment w:val="baseline"/>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B0AB4"/>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8B0AB4"/>
    <w:rPr>
      <w:rFonts w:ascii="Arial" w:hAnsi="Arial"/>
      <w:sz w:val="22"/>
      <w:lang w:val="en-GB" w:eastAsia="en-US" w:bidi="ar-SA"/>
    </w:rPr>
  </w:style>
  <w:style w:type="character" w:customStyle="1" w:styleId="plChar0">
    <w:name w:val="pl Char"/>
    <w:link w:val="pl0"/>
    <w:rsid w:val="008B0AB4"/>
    <w:rPr>
      <w:rFonts w:ascii="Courier New" w:hAnsi="Courier New" w:cs="Courier New"/>
      <w:sz w:val="16"/>
      <w:szCs w:val="16"/>
      <w:lang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B0AB4"/>
    <w:rPr>
      <w:rFonts w:ascii="Arial" w:hAnsi="Arial" w:cs="Arial"/>
      <w:sz w:val="22"/>
      <w:szCs w:val="22"/>
      <w:lang w:val="en-GB" w:eastAsia="en-US" w:bidi="he-IL"/>
    </w:rPr>
  </w:style>
  <w:style w:type="character" w:customStyle="1" w:styleId="Underrubrik2Char2">
    <w:name w:val="Underrubrik2 Char2"/>
    <w:aliases w:val="H3 Char1,0H Char1,h3 Char Char1"/>
    <w:rsid w:val="008B0AB4"/>
    <w:rPr>
      <w:rFonts w:ascii="Arial" w:hAnsi="Arial" w:cs="Arial"/>
      <w:sz w:val="28"/>
      <w:szCs w:val="28"/>
      <w:lang w:val="en-GB" w:eastAsia="en-US" w:bidi="he-IL"/>
    </w:rPr>
  </w:style>
  <w:style w:type="character" w:customStyle="1" w:styleId="CharChar5">
    <w:name w:val="Char Char5"/>
    <w:rsid w:val="008B0AB4"/>
    <w:rPr>
      <w:rFonts w:ascii="Arial" w:hAnsi="Arial" w:cs="Arial"/>
      <w:sz w:val="32"/>
      <w:szCs w:val="32"/>
      <w:lang w:val="en-GB" w:eastAsia="ja-JP" w:bidi="he-IL"/>
    </w:rPr>
  </w:style>
  <w:style w:type="character" w:customStyle="1" w:styleId="CharChar3">
    <w:name w:val="Char Char3"/>
    <w:rsid w:val="008B0AB4"/>
    <w:rPr>
      <w:rFonts w:ascii="Arial" w:hAnsi="Arial" w:cs="Arial"/>
      <w:sz w:val="24"/>
      <w:szCs w:val="24"/>
      <w:lang w:val="en-GB" w:eastAsia="ja-JP" w:bidi="he-IL"/>
    </w:rPr>
  </w:style>
  <w:style w:type="character" w:customStyle="1" w:styleId="msoins0">
    <w:name w:val="msoins"/>
    <w:rsid w:val="008B0AB4"/>
  </w:style>
  <w:style w:type="character" w:customStyle="1" w:styleId="Heading6Char">
    <w:name w:val="Heading 6 Char"/>
    <w:aliases w:val="T1 Char,Header 6 Char"/>
    <w:link w:val="Heading6"/>
    <w:rsid w:val="008B0AB4"/>
    <w:rPr>
      <w:rFonts w:ascii="Arial" w:hAnsi="Arial"/>
      <w:lang w:val="en-GB" w:eastAsia="en-US"/>
    </w:rPr>
  </w:style>
  <w:style w:type="character" w:customStyle="1" w:styleId="Heading7Char">
    <w:name w:val="Heading 7 Char"/>
    <w:aliases w:val="L7 Char,Header 7 Char"/>
    <w:link w:val="Heading7"/>
    <w:rsid w:val="008B0AB4"/>
    <w:rPr>
      <w:rFonts w:ascii="Arial" w:hAnsi="Arial"/>
      <w:lang w:val="en-GB" w:eastAsia="en-US"/>
    </w:rPr>
  </w:style>
  <w:style w:type="character" w:customStyle="1" w:styleId="Heading8Char">
    <w:name w:val="Heading 8 Char"/>
    <w:link w:val="Heading8"/>
    <w:rsid w:val="008B0AB4"/>
    <w:rPr>
      <w:rFonts w:ascii="Arial" w:hAnsi="Arial"/>
      <w:sz w:val="36"/>
      <w:lang w:val="en-GB" w:eastAsia="en-US"/>
    </w:rPr>
  </w:style>
  <w:style w:type="character" w:customStyle="1" w:styleId="Heading9Char">
    <w:name w:val="Heading 9 Char"/>
    <w:link w:val="Heading9"/>
    <w:rsid w:val="008B0AB4"/>
    <w:rPr>
      <w:rFonts w:ascii="Arial" w:hAnsi="Arial"/>
      <w:sz w:val="36"/>
      <w:lang w:val="en-GB" w:eastAsia="en-US"/>
    </w:rPr>
  </w:style>
  <w:style w:type="character" w:customStyle="1" w:styleId="CharChar10">
    <w:name w:val="Char Char10"/>
    <w:rsid w:val="008B0AB4"/>
    <w:rPr>
      <w:rFonts w:ascii="Arial" w:hAnsi="Arial"/>
      <w:sz w:val="36"/>
      <w:lang w:eastAsia="en-US"/>
    </w:rPr>
  </w:style>
  <w:style w:type="character" w:customStyle="1" w:styleId="CharChar6">
    <w:name w:val="Char Char6"/>
    <w:rsid w:val="008B0AB4"/>
    <w:rPr>
      <w:sz w:val="16"/>
      <w:lang w:eastAsia="en-US"/>
    </w:rPr>
  </w:style>
  <w:style w:type="character" w:customStyle="1" w:styleId="TALCar">
    <w:name w:val="TAL Car"/>
    <w:qFormat/>
    <w:rsid w:val="008B0AB4"/>
    <w:rPr>
      <w:rFonts w:ascii="Arial" w:hAnsi="Arial"/>
      <w:sz w:val="18"/>
      <w:lang w:val="en-GB" w:eastAsia="en-US" w:bidi="ar-SA"/>
    </w:rPr>
  </w:style>
  <w:style w:type="character" w:customStyle="1" w:styleId="tahchar1">
    <w:name w:val="tah__char1"/>
    <w:rsid w:val="008B0AB4"/>
    <w:rPr>
      <w:rFonts w:ascii="Arial" w:hAnsi="Arial" w:cs="Arial" w:hint="default"/>
      <w:b/>
      <w:bCs/>
      <w:strike w:val="0"/>
      <w:dstrike w:val="0"/>
      <w:sz w:val="18"/>
      <w:szCs w:val="18"/>
      <w:u w:val="none"/>
      <w:effect w:val="none"/>
    </w:rPr>
  </w:style>
  <w:style w:type="character" w:customStyle="1" w:styleId="Heading2CharChar">
    <w:name w:val="Heading 2 Char Char"/>
    <w:rsid w:val="008B0AB4"/>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8B0AB4"/>
    <w:pPr>
      <w:overflowPunct w:val="0"/>
      <w:autoSpaceDE w:val="0"/>
      <w:autoSpaceDN w:val="0"/>
      <w:adjustRightInd w:val="0"/>
      <w:ind w:left="720"/>
      <w:contextualSpacing/>
      <w:textAlignment w:val="baseline"/>
    </w:pPr>
    <w:rPr>
      <w:lang w:eastAsia="en-GB"/>
    </w:rPr>
  </w:style>
  <w:style w:type="table" w:styleId="TableGrid5">
    <w:name w:val="Table Grid 5"/>
    <w:basedOn w:val="TableNormal"/>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8B0AB4"/>
    <w:rPr>
      <w:rFonts w:ascii="Arial" w:hAnsi="Arial"/>
      <w:sz w:val="28"/>
      <w:lang w:eastAsia="en-US"/>
    </w:rPr>
  </w:style>
  <w:style w:type="character" w:customStyle="1" w:styleId="CharChar38">
    <w:name w:val="Char Char38"/>
    <w:rsid w:val="008B0AB4"/>
    <w:rPr>
      <w:rFonts w:ascii="Arial" w:hAnsi="Arial"/>
      <w:sz w:val="36"/>
      <w:lang w:val="en-GB"/>
    </w:rPr>
  </w:style>
  <w:style w:type="character" w:customStyle="1" w:styleId="CharChar37">
    <w:name w:val="Char Char37"/>
    <w:rsid w:val="008B0AB4"/>
    <w:rPr>
      <w:rFonts w:ascii="Arial" w:hAnsi="Arial"/>
      <w:sz w:val="28"/>
      <w:lang w:val="en-GB" w:eastAsia="en-US" w:bidi="ar-SA"/>
    </w:rPr>
  </w:style>
  <w:style w:type="character" w:customStyle="1" w:styleId="CharChar103">
    <w:name w:val="Char Char103"/>
    <w:rsid w:val="008B0AB4"/>
    <w:rPr>
      <w:rFonts w:ascii="Arial" w:hAnsi="Arial" w:cs="Arial" w:hint="default"/>
      <w:sz w:val="36"/>
      <w:lang w:eastAsia="en-US"/>
    </w:rPr>
  </w:style>
  <w:style w:type="character" w:customStyle="1" w:styleId="CharChar62">
    <w:name w:val="Char Char62"/>
    <w:rsid w:val="008B0AB4"/>
    <w:rPr>
      <w:sz w:val="16"/>
      <w:lang w:eastAsia="en-US"/>
    </w:rPr>
  </w:style>
  <w:style w:type="character" w:styleId="Mention">
    <w:name w:val="Mention"/>
    <w:uiPriority w:val="99"/>
    <w:semiHidden/>
    <w:rsid w:val="008B0AB4"/>
    <w:rPr>
      <w:color w:val="2B579A"/>
      <w:shd w:val="clear" w:color="auto" w:fill="E6E6E6"/>
    </w:rPr>
  </w:style>
  <w:style w:type="character" w:customStyle="1" w:styleId="ListBullet2Char">
    <w:name w:val="List Bullet 2 Char"/>
    <w:aliases w:val="lb2 Char"/>
    <w:link w:val="ListBullet2"/>
    <w:locked/>
    <w:rsid w:val="008B0AB4"/>
    <w:rPr>
      <w:rFonts w:ascii="Times New Roman" w:hAnsi="Times New Roman"/>
      <w:lang w:val="en-GB" w:eastAsia="en-US"/>
    </w:rPr>
  </w:style>
  <w:style w:type="table" w:customStyle="1" w:styleId="TableGrid1">
    <w:name w:val="Table Grid1"/>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8B0AB4"/>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8B0AB4"/>
    <w:rPr>
      <w:rFonts w:ascii="Calibri Light" w:eastAsia="Times New Roman" w:hAnsi="Calibri Light" w:cs="Times New Roman"/>
      <w:i/>
      <w:iCs/>
      <w:color w:val="2F5496"/>
      <w:lang w:eastAsia="en-US"/>
    </w:rPr>
  </w:style>
  <w:style w:type="paragraph" w:customStyle="1" w:styleId="msonormal0">
    <w:name w:val="msonormal"/>
    <w:basedOn w:val="Normal"/>
    <w:rsid w:val="008B0AB4"/>
    <w:pPr>
      <w:overflowPunct w:val="0"/>
      <w:autoSpaceDE w:val="0"/>
      <w:autoSpaceDN w:val="0"/>
      <w:adjustRightInd w:val="0"/>
      <w:textAlignment w:val="baseline"/>
    </w:pPr>
    <w:rPr>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B0AB4"/>
    <w:rPr>
      <w:rFonts w:ascii="Times New Roman" w:eastAsia="Times New Roman" w:hAnsi="Times New Roman"/>
      <w:lang w:eastAsia="en-US"/>
    </w:rPr>
  </w:style>
  <w:style w:type="paragraph" w:customStyle="1" w:styleId="CarCar11">
    <w:name w:val="Car Car11"/>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8B0AB4"/>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6">
    <w:name w:val="Zchn Zchn6"/>
    <w:semiHidden/>
    <w:rsid w:val="008B0A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1">
    <w:name w:val="Char Char Char Char Car Car1"/>
    <w:basedOn w:val="Normal"/>
    <w:semiHidden/>
    <w:rsid w:val="008B0AB4"/>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character" w:customStyle="1" w:styleId="CharChar381">
    <w:name w:val="Char Char381"/>
    <w:rsid w:val="008B0AB4"/>
    <w:rPr>
      <w:rFonts w:ascii="Arial" w:hAnsi="Arial" w:cs="Arial" w:hint="default"/>
      <w:sz w:val="36"/>
      <w:lang w:val="en-GB"/>
    </w:rPr>
  </w:style>
  <w:style w:type="character" w:customStyle="1" w:styleId="CharChar371">
    <w:name w:val="Char Char371"/>
    <w:rsid w:val="008B0AB4"/>
    <w:rPr>
      <w:rFonts w:ascii="Arial" w:hAnsi="Arial" w:cs="Arial" w:hint="default"/>
      <w:sz w:val="28"/>
      <w:lang w:val="en-GB" w:eastAsia="en-US" w:bidi="ar-SA"/>
    </w:rPr>
  </w:style>
  <w:style w:type="character" w:customStyle="1" w:styleId="EndnoteTextChar1">
    <w:name w:val="Endnote Text Char1"/>
    <w:uiPriority w:val="99"/>
    <w:rsid w:val="008B0AB4"/>
    <w:rPr>
      <w:lang w:eastAsia="en-US"/>
    </w:rPr>
  </w:style>
  <w:style w:type="character" w:customStyle="1" w:styleId="CharChar212">
    <w:name w:val="Char Char212"/>
    <w:rsid w:val="008B0AB4"/>
    <w:rPr>
      <w:rFonts w:ascii="Arial" w:hAnsi="Arial" w:cs="Arial" w:hint="default"/>
      <w:sz w:val="24"/>
      <w:lang w:val="en-GB" w:eastAsia="en-US" w:bidi="ar-SA"/>
    </w:rPr>
  </w:style>
  <w:style w:type="character" w:customStyle="1" w:styleId="CharChar152">
    <w:name w:val="Char Char152"/>
    <w:rsid w:val="008B0AB4"/>
    <w:rPr>
      <w:rFonts w:ascii="Arial" w:hAnsi="Arial" w:cs="Arial" w:hint="default"/>
      <w:sz w:val="28"/>
      <w:lang w:val="en-GB" w:eastAsia="en-US" w:bidi="ar-SA"/>
    </w:rPr>
  </w:style>
  <w:style w:type="character" w:customStyle="1" w:styleId="CharChar52">
    <w:name w:val="Char Char52"/>
    <w:rsid w:val="008B0AB4"/>
    <w:rPr>
      <w:rFonts w:ascii="Arial" w:hAnsi="Arial" w:cs="Arial" w:hint="default"/>
      <w:sz w:val="32"/>
      <w:szCs w:val="32"/>
      <w:lang w:val="en-GB" w:eastAsia="ja-JP" w:bidi="he-IL"/>
    </w:rPr>
  </w:style>
  <w:style w:type="character" w:customStyle="1" w:styleId="CharChar33">
    <w:name w:val="Char Char33"/>
    <w:rsid w:val="008B0AB4"/>
    <w:rPr>
      <w:rFonts w:ascii="Arial" w:hAnsi="Arial" w:cs="Arial" w:hint="default"/>
      <w:sz w:val="24"/>
      <w:szCs w:val="24"/>
      <w:lang w:val="en-GB" w:eastAsia="ja-JP" w:bidi="he-IL"/>
    </w:rPr>
  </w:style>
  <w:style w:type="character" w:customStyle="1" w:styleId="B2Char1">
    <w:name w:val="B2 Char1"/>
    <w:rsid w:val="008B0AB4"/>
    <w:rPr>
      <w:lang w:val="en-GB"/>
    </w:rPr>
  </w:style>
  <w:style w:type="character" w:customStyle="1" w:styleId="CharChar16">
    <w:name w:val="Char Char16"/>
    <w:rsid w:val="008B0AB4"/>
    <w:rPr>
      <w:rFonts w:ascii="Arial" w:hAnsi="Arial"/>
      <w:sz w:val="32"/>
      <w:lang w:eastAsia="en-US"/>
    </w:rPr>
  </w:style>
  <w:style w:type="character" w:styleId="Emphasis">
    <w:name w:val="Emphasis"/>
    <w:qFormat/>
    <w:rsid w:val="008B0AB4"/>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B0AB4"/>
    <w:rPr>
      <w:rFonts w:ascii="Arial" w:hAnsi="Arial" w:cs="Arial"/>
      <w:sz w:val="24"/>
      <w:szCs w:val="24"/>
      <w:lang w:val="en-GB" w:eastAsia="en-US" w:bidi="he-IL"/>
    </w:rPr>
  </w:style>
  <w:style w:type="paragraph" w:customStyle="1" w:styleId="Heading3Specs">
    <w:name w:val="Heading 3 Specs"/>
    <w:basedOn w:val="Heading3"/>
    <w:qFormat/>
    <w:rsid w:val="008B0AB4"/>
    <w:pPr>
      <w:overflowPunct w:val="0"/>
      <w:autoSpaceDE w:val="0"/>
      <w:autoSpaceDN w:val="0"/>
      <w:adjustRightInd w:val="0"/>
      <w:spacing w:before="200" w:after="0"/>
      <w:ind w:left="0" w:firstLine="0"/>
      <w:textAlignment w:val="baseline"/>
    </w:pPr>
    <w:rPr>
      <w:rFonts w:cs="Arial"/>
      <w:bCs/>
      <w:lang w:val="x-none" w:eastAsia="en-GB"/>
    </w:rPr>
  </w:style>
  <w:style w:type="character" w:customStyle="1" w:styleId="NOZchn">
    <w:name w:val="NO Zchn"/>
    <w:rsid w:val="008B0AB4"/>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B0AB4"/>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8B0AB4"/>
    <w:rPr>
      <w:rFonts w:ascii="Times New Roman" w:eastAsia="Times New Roman" w:hAnsi="Times New Roman"/>
      <w:lang w:eastAsia="en-US"/>
    </w:rPr>
  </w:style>
  <w:style w:type="character" w:customStyle="1" w:styleId="CharChar162">
    <w:name w:val="Char Char162"/>
    <w:rsid w:val="008B0AB4"/>
    <w:rPr>
      <w:rFonts w:ascii="Arial" w:hAnsi="Arial" w:cs="Arial" w:hint="default"/>
      <w:sz w:val="32"/>
      <w:lang w:eastAsia="en-US"/>
    </w:rPr>
  </w:style>
  <w:style w:type="character" w:customStyle="1" w:styleId="UnresolvedMention1">
    <w:name w:val="Unresolved Mention1"/>
    <w:uiPriority w:val="99"/>
    <w:semiHidden/>
    <w:unhideWhenUsed/>
    <w:rsid w:val="008B0AB4"/>
    <w:rPr>
      <w:color w:val="808080"/>
      <w:shd w:val="clear" w:color="auto" w:fill="E6E6E6"/>
    </w:rPr>
  </w:style>
  <w:style w:type="character" w:customStyle="1" w:styleId="a1">
    <w:name w:val="未处理的提及"/>
    <w:uiPriority w:val="99"/>
    <w:unhideWhenUsed/>
    <w:rsid w:val="008B0AB4"/>
    <w:rPr>
      <w:color w:val="808080"/>
      <w:shd w:val="clear" w:color="auto" w:fill="E6E6E6"/>
    </w:rPr>
  </w:style>
  <w:style w:type="character" w:customStyle="1" w:styleId="TALZchn">
    <w:name w:val="TAL Zchn"/>
    <w:locked/>
    <w:rsid w:val="008B0AB4"/>
    <w:rPr>
      <w:rFonts w:ascii="Arial" w:hAnsi="Arial"/>
      <w:sz w:val="18"/>
      <w:lang w:val="en-GB" w:eastAsia="en-US"/>
    </w:rPr>
  </w:style>
  <w:style w:type="character" w:customStyle="1" w:styleId="Head2AChar2">
    <w:name w:val="Head2A Char2"/>
    <w:aliases w:val="heading 2 Char2"/>
    <w:rsid w:val="008B0AB4"/>
    <w:rPr>
      <w:rFonts w:ascii="Arial" w:hAnsi="Arial"/>
      <w:sz w:val="32"/>
      <w:lang w:val="en-GB" w:eastAsia="en-US" w:bidi="ar-SA"/>
    </w:rPr>
  </w:style>
  <w:style w:type="character" w:customStyle="1" w:styleId="ListBullet3Char">
    <w:name w:val="List Bullet 3 Char"/>
    <w:link w:val="ListBullet3"/>
    <w:locked/>
    <w:rsid w:val="008B0AB4"/>
    <w:rPr>
      <w:rFonts w:ascii="Times New Roman" w:hAnsi="Times New Roman"/>
      <w:lang w:val="en-GB" w:eastAsia="en-US"/>
    </w:rPr>
  </w:style>
  <w:style w:type="table" w:customStyle="1" w:styleId="TableGrid2">
    <w:name w:val="Table Grid2"/>
    <w:basedOn w:val="TableNormal"/>
    <w:next w:val="TableGrid"/>
    <w:uiPriority w:val="39"/>
    <w:rsid w:val="008B0A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8B0AB4"/>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8B0AB4"/>
    <w:rPr>
      <w:lang w:eastAsia="en-US"/>
    </w:rPr>
  </w:style>
  <w:style w:type="table" w:customStyle="1" w:styleId="TableGrid3">
    <w:name w:val="Table Grid3"/>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8B0AB4"/>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rsid w:val="008B0AB4"/>
    <w:rPr>
      <w:rFonts w:ascii="Arial" w:eastAsia="PMingLiU" w:hAnsi="Arial"/>
      <w:i/>
      <w:iCs/>
      <w:lang w:val="en-GB" w:eastAsia="en-GB"/>
    </w:rPr>
  </w:style>
  <w:style w:type="table" w:customStyle="1" w:styleId="TableGrid12">
    <w:name w:val="Table Grid12"/>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link w:val="EditorsNote"/>
    <w:rsid w:val="008B0AB4"/>
    <w:rPr>
      <w:rFonts w:ascii="Times New Roman" w:hAnsi="Times New Roman"/>
      <w:color w:val="FF0000"/>
      <w:lang w:val="en-GB" w:eastAsia="en-US"/>
    </w:rPr>
  </w:style>
  <w:style w:type="character" w:customStyle="1" w:styleId="GuidanceChar">
    <w:name w:val="Guidance Char"/>
    <w:link w:val="Guidance"/>
    <w:rsid w:val="008B0AB4"/>
    <w:rPr>
      <w:rFonts w:ascii="Times New Roman" w:hAnsi="Times New Roman"/>
      <w:i/>
      <w:color w:val="0000FF"/>
      <w:lang w:val="en-GB" w:eastAsia="en-GB"/>
    </w:rPr>
  </w:style>
  <w:style w:type="paragraph" w:customStyle="1" w:styleId="enumlev2">
    <w:name w:val="enumlev2"/>
    <w:basedOn w:val="Normal"/>
    <w:rsid w:val="008B0A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B0AB4"/>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8B0AB4"/>
    <w:pPr>
      <w:spacing w:before="360"/>
      <w:ind w:left="2552"/>
    </w:pPr>
    <w:rPr>
      <w:rFonts w:ascii="Arial" w:hAnsi="Arial"/>
      <w:b/>
      <w:sz w:val="22"/>
      <w:lang w:val="en-US" w:eastAsia="en-US"/>
    </w:rPr>
  </w:style>
  <w:style w:type="character" w:customStyle="1" w:styleId="HeadingChar">
    <w:name w:val="Heading Char"/>
    <w:link w:val="Heading"/>
    <w:rsid w:val="008B0AB4"/>
    <w:rPr>
      <w:rFonts w:ascii="Arial" w:hAnsi="Arial"/>
      <w:b/>
      <w:sz w:val="22"/>
      <w:lang w:val="en-US" w:eastAsia="en-US"/>
    </w:rPr>
  </w:style>
  <w:style w:type="paragraph" w:customStyle="1" w:styleId="IBN">
    <w:name w:val="IBN"/>
    <w:basedOn w:val="Normal"/>
    <w:rsid w:val="008B0AB4"/>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B0AB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B0AB4"/>
    <w:rPr>
      <w:rFonts w:ascii="Times New Roman" w:hAnsi="Times New Roman"/>
      <w:lang w:val="en-GB" w:eastAsia="en-GB"/>
    </w:rPr>
  </w:style>
  <w:style w:type="table" w:customStyle="1" w:styleId="TableGrid4">
    <w:name w:val="Table Grid4"/>
    <w:basedOn w:val="TableNormal"/>
    <w:next w:val="TableGrid"/>
    <w:rsid w:val="008B0A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8B0AB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rsid w:val="008B0AB4"/>
    <w:rPr>
      <w:vertAlign w:val="superscript"/>
    </w:rPr>
  </w:style>
  <w:style w:type="paragraph" w:customStyle="1" w:styleId="Reference">
    <w:name w:val="Reference"/>
    <w:basedOn w:val="EX"/>
    <w:rsid w:val="008B0AB4"/>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B0AB4"/>
    <w:pPr>
      <w:widowControl w:val="0"/>
      <w:overflowPunct w:val="0"/>
      <w:autoSpaceDE w:val="0"/>
      <w:autoSpaceDN w:val="0"/>
      <w:adjustRightInd w:val="0"/>
      <w:spacing w:after="240"/>
      <w:jc w:val="both"/>
      <w:textAlignment w:val="baseline"/>
    </w:pPr>
    <w:rPr>
      <w:sz w:val="24"/>
      <w:lang w:val="en-AU" w:eastAsia="ja-JP"/>
    </w:rPr>
  </w:style>
  <w:style w:type="paragraph" w:customStyle="1" w:styleId="B8">
    <w:name w:val="B8"/>
    <w:basedOn w:val="B7"/>
    <w:link w:val="B8Char"/>
    <w:qFormat/>
    <w:rsid w:val="008B0AB4"/>
    <w:pPr>
      <w:ind w:left="2552"/>
    </w:pPr>
    <w:rPr>
      <w:rFonts w:eastAsia="MS Mincho"/>
    </w:rPr>
  </w:style>
  <w:style w:type="character" w:customStyle="1" w:styleId="B8Char">
    <w:name w:val="B8 Char"/>
    <w:link w:val="B8"/>
    <w:rsid w:val="008B0AB4"/>
    <w:rPr>
      <w:rFonts w:ascii="Times New Roman" w:eastAsia="MS Mincho" w:hAnsi="Times New Roman"/>
      <w:lang w:val="en-GB" w:eastAsia="ja-JP"/>
    </w:rPr>
  </w:style>
  <w:style w:type="paragraph" w:customStyle="1" w:styleId="BalloonText1">
    <w:name w:val="Balloon Text1"/>
    <w:basedOn w:val="Normal"/>
    <w:rsid w:val="008B0AB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B0AB4"/>
    <w:pPr>
      <w:overflowPunct w:val="0"/>
      <w:autoSpaceDE w:val="0"/>
      <w:autoSpaceDN w:val="0"/>
    </w:pPr>
    <w:rPr>
      <w:rFonts w:eastAsia="Calibri"/>
      <w:b/>
      <w:bCs/>
      <w:lang w:val="en-US"/>
    </w:rPr>
  </w:style>
  <w:style w:type="table" w:customStyle="1" w:styleId="TableGrid13">
    <w:name w:val="Table Grid13"/>
    <w:basedOn w:val="TableNormal"/>
    <w:next w:val="TableGrid"/>
    <w:rsid w:val="008B0A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B0AB4"/>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B0AB4"/>
    <w:rPr>
      <w:rFonts w:ascii="Times New Roman" w:hAnsi="Times New Roman"/>
      <w:color w:val="FF0000"/>
      <w:lang w:val="en-GB"/>
    </w:rPr>
  </w:style>
  <w:style w:type="character" w:customStyle="1" w:styleId="NOChar2">
    <w:name w:val="NO Char2"/>
    <w:locked/>
    <w:rsid w:val="008B0AB4"/>
    <w:rPr>
      <w:lang w:eastAsia="en-US"/>
    </w:rPr>
  </w:style>
  <w:style w:type="paragraph" w:customStyle="1" w:styleId="Default">
    <w:name w:val="Default"/>
    <w:rsid w:val="008B0AB4"/>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8B0AB4"/>
    <w:rPr>
      <w:rFonts w:ascii="Arial" w:hAnsi="Arial"/>
      <w:b/>
      <w:lang w:val="en-GB"/>
    </w:rPr>
  </w:style>
  <w:style w:type="paragraph" w:customStyle="1" w:styleId="TAHLeft">
    <w:name w:val="TAH + Left"/>
    <w:basedOn w:val="TAL"/>
    <w:rsid w:val="008B0AB4"/>
  </w:style>
  <w:style w:type="paragraph" w:customStyle="1" w:styleId="63-13">
    <w:name w:val=".6.3-13"/>
    <w:basedOn w:val="TAH"/>
    <w:rsid w:val="008B0AB4"/>
    <w:pPr>
      <w:jc w:val="left"/>
    </w:pPr>
    <w:rPr>
      <w:b w:val="0"/>
    </w:rPr>
  </w:style>
  <w:style w:type="paragraph" w:customStyle="1" w:styleId="Meetingcaption">
    <w:name w:val="Meeting caption"/>
    <w:basedOn w:val="Normal"/>
    <w:rsid w:val="008B0AB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B0AB4"/>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8B0AB4"/>
    <w:rPr>
      <w:rFonts w:ascii="Times New Roman" w:hAnsi="Times New Roman"/>
      <w:lang w:val="en-GB" w:eastAsia="en-GB"/>
    </w:rPr>
  </w:style>
  <w:style w:type="character" w:customStyle="1" w:styleId="B10">
    <w:name w:val="B1 (文字)"/>
    <w:uiPriority w:val="99"/>
    <w:locked/>
    <w:rsid w:val="008B0AB4"/>
    <w:rPr>
      <w:rFonts w:ascii="Times New Roman" w:eastAsia="Times New Roman" w:hAnsi="Times New Roman" w:cs="Times New Roman"/>
      <w:sz w:val="20"/>
      <w:szCs w:val="20"/>
      <w:lang w:val="en-GB" w:eastAsia="en-US"/>
    </w:rPr>
  </w:style>
  <w:style w:type="paragraph" w:customStyle="1" w:styleId="xl65">
    <w:name w:val="xl65"/>
    <w:basedOn w:val="Normal"/>
    <w:rsid w:val="008B0AB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B0AB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B0AB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B0A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B0A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B0AB4"/>
    <w:rPr>
      <w:rFonts w:ascii="Arial" w:hAnsi="Arial"/>
      <w:sz w:val="28"/>
      <w:szCs w:val="28"/>
      <w:lang w:val="en-GB" w:eastAsia="en-GB"/>
    </w:rPr>
  </w:style>
  <w:style w:type="paragraph" w:customStyle="1" w:styleId="INDENT1">
    <w:name w:val="INDENT1"/>
    <w:basedOn w:val="Normal"/>
    <w:rsid w:val="008B0AB4"/>
    <w:pPr>
      <w:overflowPunct w:val="0"/>
      <w:autoSpaceDE w:val="0"/>
      <w:autoSpaceDN w:val="0"/>
      <w:adjustRightInd w:val="0"/>
      <w:ind w:left="851"/>
      <w:textAlignment w:val="baseline"/>
    </w:pPr>
    <w:rPr>
      <w:lang w:eastAsia="en-GB"/>
    </w:rPr>
  </w:style>
  <w:style w:type="paragraph" w:customStyle="1" w:styleId="INDENT2">
    <w:name w:val="INDENT2"/>
    <w:basedOn w:val="Normal"/>
    <w:rsid w:val="008B0AB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B0AB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B0AB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B0AB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B0AB4"/>
    <w:rPr>
      <w:rFonts w:ascii="Times New Roman" w:hAnsi="Times New Roman"/>
      <w:noProof/>
      <w:szCs w:val="18"/>
      <w:lang w:val="en-GB" w:eastAsia="en-GB"/>
    </w:rPr>
  </w:style>
  <w:style w:type="paragraph" w:customStyle="1" w:styleId="Npr">
    <w:name w:val="Npr"/>
    <w:basedOn w:val="Normal"/>
    <w:rsid w:val="008B0AB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B0AB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B0AB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B0AB4"/>
    <w:rPr>
      <w:rFonts w:ascii="Times New Roman" w:hAnsi="Times New Roman"/>
      <w:i/>
      <w:iCs/>
      <w:lang w:val="en-GB" w:eastAsia="en-GB"/>
    </w:rPr>
  </w:style>
  <w:style w:type="character" w:customStyle="1" w:styleId="B2Car">
    <w:name w:val="B2 Car"/>
    <w:rsid w:val="008B0AB4"/>
    <w:rPr>
      <w:lang w:val="en-GB" w:eastAsia="en-GB"/>
    </w:rPr>
  </w:style>
  <w:style w:type="character" w:customStyle="1" w:styleId="H6Car">
    <w:name w:val="H6 Car"/>
    <w:rsid w:val="008B0AB4"/>
    <w:rPr>
      <w:rFonts w:ascii="Arial" w:eastAsia="Times New Roman" w:hAnsi="Arial"/>
      <w:sz w:val="22"/>
      <w:lang w:val="en-GB"/>
    </w:rPr>
  </w:style>
  <w:style w:type="paragraph" w:customStyle="1" w:styleId="B3H6">
    <w:name w:val="B3H6"/>
    <w:basedOn w:val="B3"/>
    <w:rsid w:val="008B0AB4"/>
    <w:pPr>
      <w:overflowPunct w:val="0"/>
      <w:autoSpaceDE w:val="0"/>
      <w:autoSpaceDN w:val="0"/>
      <w:adjustRightInd w:val="0"/>
      <w:textAlignment w:val="baseline"/>
    </w:pPr>
    <w:rPr>
      <w:lang w:eastAsia="en-GB"/>
    </w:rPr>
  </w:style>
  <w:style w:type="paragraph" w:customStyle="1" w:styleId="NB2">
    <w:name w:val="NB2"/>
    <w:basedOn w:val="ZG"/>
    <w:rsid w:val="008B0AB4"/>
    <w:pPr>
      <w:framePr w:wrap="notBeside"/>
      <w:overflowPunct w:val="0"/>
      <w:autoSpaceDE w:val="0"/>
      <w:autoSpaceDN w:val="0"/>
      <w:adjustRightInd w:val="0"/>
      <w:textAlignment w:val="baseline"/>
    </w:pPr>
    <w:rPr>
      <w:lang w:eastAsia="en-GB"/>
    </w:rPr>
  </w:style>
  <w:style w:type="character" w:customStyle="1" w:styleId="NOChar1">
    <w:name w:val="NO Char1"/>
    <w:qFormat/>
    <w:rsid w:val="008B0AB4"/>
    <w:rPr>
      <w:rFonts w:eastAsia="MS Mincho"/>
      <w:lang w:val="en-GB" w:eastAsia="en-US" w:bidi="ar-SA"/>
    </w:rPr>
  </w:style>
  <w:style w:type="character" w:customStyle="1" w:styleId="apple-style-span">
    <w:name w:val="apple-style-span"/>
    <w:basedOn w:val="DefaultParagraphFont"/>
    <w:rsid w:val="008B0AB4"/>
  </w:style>
  <w:style w:type="paragraph" w:customStyle="1" w:styleId="berschrift1H1">
    <w:name w:val="Überschrift 1.H1"/>
    <w:basedOn w:val="Normal"/>
    <w:next w:val="Normal"/>
    <w:rsid w:val="008B0A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B0AB4"/>
    <w:pPr>
      <w:widowControl/>
      <w:tabs>
        <w:tab w:val="num" w:pos="992"/>
      </w:tabs>
      <w:spacing w:after="120"/>
      <w:ind w:left="992" w:hanging="425"/>
    </w:pPr>
    <w:rPr>
      <w:rFonts w:eastAsia="MS Mincho"/>
      <w:lang w:val="en-US"/>
    </w:rPr>
  </w:style>
  <w:style w:type="paragraph" w:customStyle="1" w:styleId="textintend2">
    <w:name w:val="text intend 2"/>
    <w:basedOn w:val="text"/>
    <w:rsid w:val="008B0AB4"/>
    <w:pPr>
      <w:widowControl/>
      <w:tabs>
        <w:tab w:val="num" w:pos="1418"/>
      </w:tabs>
      <w:spacing w:after="120"/>
      <w:ind w:left="1418" w:hanging="426"/>
    </w:pPr>
    <w:rPr>
      <w:rFonts w:eastAsia="MS Mincho"/>
      <w:lang w:val="en-US"/>
    </w:rPr>
  </w:style>
  <w:style w:type="paragraph" w:customStyle="1" w:styleId="textintend3">
    <w:name w:val="text intend 3"/>
    <w:basedOn w:val="text"/>
    <w:rsid w:val="008B0AB4"/>
    <w:pPr>
      <w:widowControl/>
      <w:tabs>
        <w:tab w:val="num" w:pos="1843"/>
      </w:tabs>
      <w:spacing w:after="120"/>
      <w:ind w:left="1843" w:hanging="425"/>
    </w:pPr>
    <w:rPr>
      <w:rFonts w:eastAsia="MS Mincho"/>
      <w:lang w:val="en-US"/>
    </w:rPr>
  </w:style>
  <w:style w:type="paragraph" w:customStyle="1" w:styleId="normalpuce">
    <w:name w:val="normal puce"/>
    <w:basedOn w:val="Normal"/>
    <w:rsid w:val="008B0A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B0AB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qFormat/>
    <w:rsid w:val="008B0AB4"/>
  </w:style>
  <w:style w:type="character" w:customStyle="1" w:styleId="TFZchn">
    <w:name w:val="TF Zchn"/>
    <w:link w:val="TF1"/>
    <w:locked/>
    <w:rsid w:val="008B0AB4"/>
    <w:rPr>
      <w:rFonts w:ascii="Arial" w:hAnsi="Arial"/>
      <w:b/>
      <w:lang w:val="en-US" w:eastAsia="en-US"/>
    </w:rPr>
  </w:style>
  <w:style w:type="paragraph" w:customStyle="1" w:styleId="PLBold">
    <w:name w:val="PL + Bold"/>
    <w:basedOn w:val="PL"/>
    <w:link w:val="PLBoldChar"/>
    <w:rsid w:val="008B0AB4"/>
    <w:pPr>
      <w:overflowPunct w:val="0"/>
      <w:autoSpaceDE w:val="0"/>
      <w:autoSpaceDN w:val="0"/>
      <w:adjustRightInd w:val="0"/>
      <w:textAlignment w:val="baseline"/>
    </w:pPr>
    <w:rPr>
      <w:b/>
      <w:lang w:eastAsia="ko-KR"/>
    </w:rPr>
  </w:style>
  <w:style w:type="paragraph" w:styleId="IntenseQuote">
    <w:name w:val="Intense Quote"/>
    <w:basedOn w:val="Normal"/>
    <w:next w:val="Normal"/>
    <w:link w:val="IntenseQuoteChar"/>
    <w:uiPriority w:val="30"/>
    <w:qFormat/>
    <w:rsid w:val="008B0AB4"/>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B0AB4"/>
    <w:rPr>
      <w:rFonts w:ascii="Arial" w:eastAsia="PMingLiU" w:hAnsi="Arial"/>
      <w:b/>
      <w:bCs/>
      <w:i/>
      <w:iCs/>
      <w:color w:val="4F81BD"/>
      <w:lang w:val="en-GB" w:eastAsia="en-GB"/>
    </w:rPr>
  </w:style>
  <w:style w:type="character" w:customStyle="1" w:styleId="THC">
    <w:name w:val="TH C"/>
    <w:rsid w:val="008B0AB4"/>
    <w:rPr>
      <w:rFonts w:ascii="Arial" w:eastAsia="MS Mincho" w:hAnsi="Arial" w:cs="Arial"/>
      <w:b/>
      <w:bCs/>
      <w:lang w:val="en-GB" w:eastAsia="ja-JP"/>
    </w:rPr>
  </w:style>
  <w:style w:type="character" w:customStyle="1" w:styleId="Heading4C">
    <w:name w:val="Heading 4 C"/>
    <w:rsid w:val="008B0AB4"/>
    <w:rPr>
      <w:rFonts w:ascii="Arial" w:hAnsi="Arial"/>
      <w:sz w:val="24"/>
      <w:szCs w:val="28"/>
      <w:lang w:val="en-GB" w:eastAsia="en-US" w:bidi="ar-SA"/>
    </w:rPr>
  </w:style>
  <w:style w:type="character" w:customStyle="1" w:styleId="H6C">
    <w:name w:val="H6 C"/>
    <w:rsid w:val="008B0AB4"/>
    <w:rPr>
      <w:rFonts w:ascii="Arial" w:hAnsi="Arial"/>
      <w:sz w:val="22"/>
      <w:lang w:val="en-GB" w:eastAsia="ja-JP" w:bidi="ar-SA"/>
    </w:rPr>
  </w:style>
  <w:style w:type="character" w:customStyle="1" w:styleId="h51">
    <w:name w:val="h5 1"/>
    <w:rsid w:val="008B0AB4"/>
    <w:rPr>
      <w:rFonts w:ascii="Arial" w:eastAsia="MS Mincho" w:hAnsi="Arial"/>
      <w:sz w:val="22"/>
      <w:lang w:val="en-GB" w:eastAsia="en-US" w:bidi="ar-SA"/>
    </w:rPr>
  </w:style>
  <w:style w:type="paragraph" w:customStyle="1" w:styleId="TALCharChar">
    <w:name w:val="TAL Char Char"/>
    <w:basedOn w:val="Normal"/>
    <w:link w:val="TALCharCharChar"/>
    <w:rsid w:val="008B0AB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B0AB4"/>
    <w:rPr>
      <w:rFonts w:ascii="Arial" w:eastAsia="MS Mincho" w:hAnsi="Arial"/>
      <w:sz w:val="18"/>
      <w:lang w:val="en-GB" w:eastAsia="ja-JP"/>
    </w:rPr>
  </w:style>
  <w:style w:type="paragraph" w:customStyle="1" w:styleId="Note">
    <w:name w:val="Note"/>
    <w:basedOn w:val="Normal"/>
    <w:rsid w:val="008B0AB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B0AB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B0AB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B0A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B0AB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B0AB4"/>
    <w:pPr>
      <w:spacing w:after="240" w:line="240" w:lineRule="atLeast"/>
      <w:ind w:left="1191" w:right="113" w:hanging="1191"/>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8B0AB4"/>
  </w:style>
  <w:style w:type="paragraph" w:customStyle="1" w:styleId="Heading2Head2A2">
    <w:name w:val="Heading 2.Head2A.2"/>
    <w:basedOn w:val="Heading1"/>
    <w:next w:val="Normal"/>
    <w:rsid w:val="008B0AB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B0AB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B0AB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B0AB4"/>
    <w:rPr>
      <w:rFonts w:ascii="Arial" w:hAnsi="Arial"/>
      <w:sz w:val="24"/>
      <w:lang w:val="en-GB" w:eastAsia="ja-JP" w:bidi="ar-SA"/>
    </w:rPr>
  </w:style>
  <w:style w:type="paragraph" w:customStyle="1" w:styleId="Separation">
    <w:name w:val="Separation"/>
    <w:basedOn w:val="Heading1"/>
    <w:next w:val="Normal"/>
    <w:rsid w:val="008B0AB4"/>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8B0AB4"/>
    <w:rPr>
      <w:rFonts w:ascii="Arial" w:hAnsi="Arial"/>
      <w:b/>
      <w:i/>
      <w:noProof/>
      <w:sz w:val="18"/>
    </w:rPr>
  </w:style>
  <w:style w:type="paragraph" w:customStyle="1" w:styleId="font5">
    <w:name w:val="font5"/>
    <w:basedOn w:val="Normal"/>
    <w:rsid w:val="008B0AB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B0AB4"/>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B0A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B0A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B0A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B0A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B0A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B0AB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B0A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B0AB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B0A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B0A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B0AB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B0A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B0A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B0A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B0A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B0A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B0A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B0A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B0A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B0A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B0A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B0A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B0A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B0AB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B0AB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B0AB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B0AB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B0AB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B0A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B0AB4"/>
    <w:rPr>
      <w:rFonts w:ascii="Times New Roman" w:hAnsi="Times New Roman"/>
      <w:lang w:val="en-GB" w:eastAsia="en-US"/>
    </w:rPr>
  </w:style>
  <w:style w:type="character" w:customStyle="1" w:styleId="CharChar8">
    <w:name w:val="Char Char8"/>
    <w:semiHidden/>
    <w:rsid w:val="008B0AB4"/>
    <w:rPr>
      <w:rFonts w:ascii="Times New Roman" w:hAnsi="Times New Roman"/>
      <w:b/>
      <w:bCs/>
      <w:lang w:val="en-GB" w:eastAsia="en-US"/>
    </w:rPr>
  </w:style>
  <w:style w:type="paragraph" w:customStyle="1" w:styleId="B11">
    <w:name w:val="B1+"/>
    <w:basedOn w:val="Normal"/>
    <w:link w:val="B1Car"/>
    <w:rsid w:val="008B0AB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B0AB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B0AB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B0AB4"/>
    <w:rPr>
      <w:rFonts w:eastAsia="SimSun"/>
      <w:lang w:val="en-GB" w:eastAsia="en-US" w:bidi="ar-SA"/>
    </w:rPr>
  </w:style>
  <w:style w:type="character" w:customStyle="1" w:styleId="CharChar7">
    <w:name w:val="Char Char7"/>
    <w:rsid w:val="008B0AB4"/>
    <w:rPr>
      <w:rFonts w:ascii="Arial" w:eastAsia="SimSun" w:hAnsi="Arial"/>
      <w:sz w:val="36"/>
      <w:lang w:val="en-GB" w:eastAsia="en-US" w:bidi="ar-SA"/>
    </w:rPr>
  </w:style>
  <w:style w:type="character" w:customStyle="1" w:styleId="CharChar14">
    <w:name w:val="Char Char14"/>
    <w:rsid w:val="008B0AB4"/>
    <w:rPr>
      <w:rFonts w:ascii="Arial" w:eastAsia="SimSun" w:hAnsi="Arial"/>
      <w:sz w:val="36"/>
      <w:lang w:val="en-GB" w:eastAsia="en-US" w:bidi="ar-SA"/>
    </w:rPr>
  </w:style>
  <w:style w:type="character" w:customStyle="1" w:styleId="CharChar11">
    <w:name w:val="Char Char11"/>
    <w:rsid w:val="008B0AB4"/>
    <w:rPr>
      <w:rFonts w:ascii="Tahoma" w:eastAsia="SimSun" w:hAnsi="Tahoma" w:cs="Tahoma"/>
      <w:lang w:val="en-GB" w:eastAsia="en-US" w:bidi="ar-SA"/>
    </w:rPr>
  </w:style>
  <w:style w:type="paragraph" w:customStyle="1" w:styleId="Copyright">
    <w:name w:val="Copyright"/>
    <w:basedOn w:val="Normal"/>
    <w:rsid w:val="008B0A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B0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8B0AB4"/>
    <w:rPr>
      <w:rFonts w:ascii="Times New Roman" w:eastAsia="Batang" w:hAnsi="Times New Roman"/>
      <w:lang w:val="en-GB" w:eastAsia="en-US"/>
    </w:rPr>
  </w:style>
  <w:style w:type="paragraph" w:customStyle="1" w:styleId="a3">
    <w:name w:val="変更箇所"/>
    <w:hidden/>
    <w:semiHidden/>
    <w:rsid w:val="008B0AB4"/>
    <w:rPr>
      <w:rFonts w:ascii="Times New Roman" w:eastAsia="MS Mincho" w:hAnsi="Times New Roman"/>
      <w:lang w:val="en-GB" w:eastAsia="en-US"/>
    </w:rPr>
  </w:style>
  <w:style w:type="paragraph" w:customStyle="1" w:styleId="CarCar1CharCharCarCar">
    <w:name w:val="Car Car1 Char Char Car Car"/>
    <w:semiHidden/>
    <w:rsid w:val="008B0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B0AB4"/>
    <w:rPr>
      <w:rFonts w:ascii="Tahoma" w:hAnsi="Tahoma" w:cs="Tahoma"/>
      <w:sz w:val="16"/>
      <w:szCs w:val="16"/>
      <w:lang w:val="en-GB" w:eastAsia="en-US" w:bidi="ar-SA"/>
    </w:rPr>
  </w:style>
  <w:style w:type="paragraph" w:customStyle="1" w:styleId="FooterCentred">
    <w:name w:val="FooterCentred"/>
    <w:basedOn w:val="Footer"/>
    <w:rsid w:val="008B0A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B0AB4"/>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B0AB4"/>
    <w:rPr>
      <w:rFonts w:ascii="Arial" w:hAnsi="Arial"/>
      <w:b/>
      <w:noProof/>
      <w:sz w:val="18"/>
      <w:lang w:val="en-GB" w:eastAsia="en-US" w:bidi="ar-SA"/>
    </w:rPr>
  </w:style>
  <w:style w:type="character" w:customStyle="1" w:styleId="CharChar25">
    <w:name w:val="Char Char25"/>
    <w:rsid w:val="008B0AB4"/>
    <w:rPr>
      <w:rFonts w:ascii="Arial" w:hAnsi="Arial"/>
      <w:lang w:val="en-GB" w:eastAsia="en-US"/>
    </w:rPr>
  </w:style>
  <w:style w:type="character" w:customStyle="1" w:styleId="CharChar24">
    <w:name w:val="Char Char24"/>
    <w:rsid w:val="008B0AB4"/>
    <w:rPr>
      <w:rFonts w:ascii="Arial" w:hAnsi="Arial"/>
      <w:sz w:val="36"/>
      <w:lang w:val="en-GB" w:eastAsia="en-US"/>
    </w:rPr>
  </w:style>
  <w:style w:type="character" w:customStyle="1" w:styleId="CharChar17">
    <w:name w:val="Char Char17"/>
    <w:rsid w:val="008B0AB4"/>
    <w:rPr>
      <w:rFonts w:ascii="Tahoma" w:hAnsi="Tahoma" w:cs="Tahoma"/>
      <w:shd w:val="clear" w:color="auto" w:fill="000080"/>
      <w:lang w:val="en-GB" w:eastAsia="en-US"/>
    </w:rPr>
  </w:style>
  <w:style w:type="character" w:customStyle="1" w:styleId="CharChar19">
    <w:name w:val="Char Char19"/>
    <w:rsid w:val="008B0AB4"/>
    <w:rPr>
      <w:rFonts w:ascii="Times New Roman" w:hAnsi="Times New Roman"/>
      <w:lang w:val="en-GB"/>
    </w:rPr>
  </w:style>
  <w:style w:type="character" w:customStyle="1" w:styleId="CharChar20">
    <w:name w:val="Char Char20"/>
    <w:rsid w:val="008B0AB4"/>
    <w:rPr>
      <w:rFonts w:ascii="Tahoma" w:hAnsi="Tahoma" w:cs="Tahoma"/>
      <w:sz w:val="16"/>
      <w:szCs w:val="16"/>
      <w:lang w:val="en-GB" w:eastAsia="en-US"/>
    </w:rPr>
  </w:style>
  <w:style w:type="paragraph" w:customStyle="1" w:styleId="a4">
    <w:name w:val="수정"/>
    <w:hidden/>
    <w:semiHidden/>
    <w:rsid w:val="008B0AB4"/>
    <w:rPr>
      <w:rFonts w:ascii="Times New Roman" w:eastAsia="Batang" w:hAnsi="Times New Roman"/>
      <w:lang w:val="en-GB" w:eastAsia="en-US"/>
    </w:rPr>
  </w:style>
  <w:style w:type="character" w:customStyle="1" w:styleId="CharChar30">
    <w:name w:val="Char Char30"/>
    <w:rsid w:val="008B0AB4"/>
    <w:rPr>
      <w:rFonts w:ascii="Arial" w:hAnsi="Arial"/>
      <w:lang w:val="en-GB" w:eastAsia="en-US"/>
    </w:rPr>
  </w:style>
  <w:style w:type="character" w:customStyle="1" w:styleId="CharChar29">
    <w:name w:val="Char Char29"/>
    <w:rsid w:val="008B0AB4"/>
    <w:rPr>
      <w:rFonts w:ascii="Arial" w:hAnsi="Arial"/>
      <w:sz w:val="36"/>
      <w:lang w:val="en-GB" w:eastAsia="en-US"/>
    </w:rPr>
  </w:style>
  <w:style w:type="character" w:customStyle="1" w:styleId="CharChar26">
    <w:name w:val="Char Char26"/>
    <w:rsid w:val="008B0AB4"/>
    <w:rPr>
      <w:rFonts w:ascii="Times New Roman" w:hAnsi="Times New Roman"/>
      <w:lang w:val="en-GB" w:eastAsia="en-US"/>
    </w:rPr>
  </w:style>
  <w:style w:type="character" w:customStyle="1" w:styleId="CharChar28">
    <w:name w:val="Char Char28"/>
    <w:rsid w:val="008B0AB4"/>
    <w:rPr>
      <w:rFonts w:ascii="Arial" w:hAnsi="Arial"/>
      <w:sz w:val="36"/>
      <w:lang w:val="en-GB" w:eastAsia="en-US"/>
    </w:rPr>
  </w:style>
  <w:style w:type="character" w:customStyle="1" w:styleId="CharChar27">
    <w:name w:val="Char Char27"/>
    <w:rsid w:val="008B0AB4"/>
    <w:rPr>
      <w:rFonts w:ascii="Arial" w:hAnsi="Arial"/>
      <w:b/>
      <w:i/>
      <w:noProof/>
      <w:sz w:val="18"/>
      <w:lang w:val="en-GB" w:eastAsia="en-US"/>
    </w:rPr>
  </w:style>
  <w:style w:type="paragraph" w:customStyle="1" w:styleId="4">
    <w:name w:val="(文字) (文字)4"/>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B0AB4"/>
    <w:rPr>
      <w:rFonts w:ascii="Cambria" w:eastAsia="MS Gothic" w:hAnsi="Cambria" w:cs="Times New Roman"/>
      <w:i/>
      <w:iCs/>
      <w:color w:val="243F60"/>
      <w:lang w:eastAsia="en-US"/>
    </w:rPr>
  </w:style>
  <w:style w:type="paragraph" w:customStyle="1" w:styleId="Revision1">
    <w:name w:val="Revision1"/>
    <w:hidden/>
    <w:semiHidden/>
    <w:rsid w:val="008B0AB4"/>
    <w:rPr>
      <w:rFonts w:ascii="Times New Roman" w:eastAsia="Batang" w:hAnsi="Times New Roman"/>
      <w:lang w:val="en-GB" w:eastAsia="en-US"/>
    </w:rPr>
  </w:style>
  <w:style w:type="character" w:customStyle="1" w:styleId="T1Char3">
    <w:name w:val="T1 Char3"/>
    <w:aliases w:val="Header 6 Char Char3"/>
    <w:rsid w:val="008B0AB4"/>
    <w:rPr>
      <w:rFonts w:ascii="Arial" w:eastAsia="Times New Roman" w:hAnsi="Arial" w:cs="Times New Roman"/>
      <w:sz w:val="20"/>
      <w:szCs w:val="20"/>
      <w:lang w:val="en-GB" w:eastAsia="ja-JP"/>
    </w:rPr>
  </w:style>
  <w:style w:type="character" w:customStyle="1" w:styleId="CharChar9">
    <w:name w:val="Char Char9"/>
    <w:rsid w:val="008B0AB4"/>
    <w:rPr>
      <w:rFonts w:ascii="Arial" w:eastAsia="MS Mincho" w:hAnsi="Arial" w:cs="CG Times (WN)"/>
      <w:kern w:val="0"/>
      <w:sz w:val="22"/>
      <w:szCs w:val="20"/>
      <w:lang w:val="en-GB" w:eastAsia="ar-SA"/>
    </w:rPr>
  </w:style>
  <w:style w:type="paragraph" w:customStyle="1" w:styleId="CharCharCharCharChar">
    <w:name w:val="Char Char Char Char Char"/>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B0AB4"/>
    <w:rPr>
      <w:lang w:val="en-GB" w:eastAsia="ja-JP" w:bidi="ar-SA"/>
    </w:rPr>
  </w:style>
  <w:style w:type="paragraph" w:customStyle="1" w:styleId="CharChar1CharChar">
    <w:name w:val="Char Char1 Char Char"/>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B0A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8B0AB4"/>
    <w:rPr>
      <w:rFonts w:ascii="Courier New" w:hAnsi="Courier New"/>
      <w:lang w:val="nb-NO" w:eastAsia="ja-JP" w:bidi="ar-SA"/>
    </w:rPr>
  </w:style>
  <w:style w:type="character" w:customStyle="1" w:styleId="NOCharChar">
    <w:name w:val="NO Char Char"/>
    <w:rsid w:val="008B0AB4"/>
    <w:rPr>
      <w:lang w:val="en-GB" w:eastAsia="en-US" w:bidi="ar-SA"/>
    </w:rPr>
  </w:style>
  <w:style w:type="character" w:customStyle="1" w:styleId="T1Char2">
    <w:name w:val="T1 Char2"/>
    <w:aliases w:val="Header 6 Char Char2"/>
    <w:rsid w:val="008B0AB4"/>
    <w:rPr>
      <w:rFonts w:ascii="Arial" w:hAnsi="Arial"/>
      <w:lang w:val="en-GB" w:eastAsia="en-US"/>
    </w:rPr>
  </w:style>
  <w:style w:type="paragraph" w:customStyle="1" w:styleId="MTDisplayEquation">
    <w:name w:val="MTDisplayEquation"/>
    <w:basedOn w:val="Normal"/>
    <w:link w:val="MTDisplayEquationZchn"/>
    <w:rsid w:val="008B0AB4"/>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B0AB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8B0AB4"/>
    <w:rPr>
      <w:rFonts w:ascii="Times New Roman" w:eastAsia="Batang" w:hAnsi="Times New Roman"/>
      <w:lang w:val="en-GB" w:eastAsia="en-US"/>
    </w:rPr>
  </w:style>
  <w:style w:type="paragraph" w:customStyle="1" w:styleId="TableText">
    <w:name w:val="TableText"/>
    <w:basedOn w:val="BodyTextIndent"/>
    <w:rsid w:val="008B0AB4"/>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8B0AB4"/>
    <w:rPr>
      <w:rFonts w:eastAsia="SimSun"/>
      <w:kern w:val="2"/>
      <w:lang w:val="x-none" w:eastAsia="ko-KR"/>
    </w:rPr>
  </w:style>
  <w:style w:type="character" w:customStyle="1" w:styleId="StyleTACChar">
    <w:name w:val="Style TAC + Char"/>
    <w:link w:val="StyleTAC"/>
    <w:rsid w:val="008B0AB4"/>
    <w:rPr>
      <w:rFonts w:ascii="Arial" w:eastAsia="SimSun" w:hAnsi="Arial"/>
      <w:kern w:val="2"/>
      <w:sz w:val="18"/>
      <w:lang w:val="x-none" w:eastAsia="ko-KR"/>
    </w:rPr>
  </w:style>
  <w:style w:type="paragraph" w:styleId="TOCHeading">
    <w:name w:val="TOC Heading"/>
    <w:basedOn w:val="Heading1"/>
    <w:next w:val="Normal"/>
    <w:uiPriority w:val="39"/>
    <w:semiHidden/>
    <w:unhideWhenUsed/>
    <w:qFormat/>
    <w:rsid w:val="008B0AB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msoins00">
    <w:name w:val="msoins0"/>
    <w:rsid w:val="008B0AB4"/>
  </w:style>
  <w:style w:type="paragraph" w:customStyle="1" w:styleId="11">
    <w:name w:val="수정1"/>
    <w:hidden/>
    <w:semiHidden/>
    <w:rsid w:val="008B0AB4"/>
    <w:rPr>
      <w:rFonts w:ascii="Times New Roman" w:eastAsia="Batang" w:hAnsi="Times New Roman"/>
      <w:lang w:val="en-GB" w:eastAsia="en-US"/>
    </w:rPr>
  </w:style>
  <w:style w:type="paragraph" w:customStyle="1" w:styleId="12">
    <w:name w:val="変更箇所1"/>
    <w:hidden/>
    <w:semiHidden/>
    <w:rsid w:val="008B0AB4"/>
    <w:rPr>
      <w:rFonts w:ascii="Times New Roman" w:eastAsia="MS Mincho" w:hAnsi="Times New Roman"/>
      <w:lang w:val="en-GB" w:eastAsia="en-US"/>
    </w:rPr>
  </w:style>
  <w:style w:type="character" w:customStyle="1" w:styleId="hps">
    <w:name w:val="hps"/>
    <w:rsid w:val="008B0AB4"/>
  </w:style>
  <w:style w:type="paragraph" w:customStyle="1" w:styleId="CarCar5">
    <w:name w:val="Car Car5"/>
    <w:semiHidden/>
    <w:rsid w:val="008B0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B0AB4"/>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B0AB4"/>
    <w:rPr>
      <w:b/>
      <w:lang w:val="en-GB" w:eastAsia="en-US" w:bidi="ar-SA"/>
    </w:rPr>
  </w:style>
  <w:style w:type="paragraph" w:customStyle="1" w:styleId="DAText">
    <w:name w:val="DA_Text"/>
    <w:basedOn w:val="Normal"/>
    <w:link w:val="DATextZchn"/>
    <w:rsid w:val="008B0AB4"/>
    <w:pPr>
      <w:spacing w:after="0"/>
      <w:jc w:val="both"/>
    </w:pPr>
    <w:rPr>
      <w:rFonts w:ascii="CG Times (WN)" w:eastAsia="Malgun Gothic" w:hAnsi="CG Times (WN)"/>
      <w:szCs w:val="24"/>
      <w:lang w:val="de-DE" w:eastAsia="de-DE"/>
    </w:rPr>
  </w:style>
  <w:style w:type="character" w:customStyle="1" w:styleId="DATextZchn">
    <w:name w:val="DA_Text Zchn"/>
    <w:link w:val="DAText"/>
    <w:rsid w:val="008B0AB4"/>
    <w:rPr>
      <w:rFonts w:eastAsia="Malgun Gothic"/>
      <w:szCs w:val="24"/>
      <w:lang w:val="de-DE" w:eastAsia="de-DE"/>
    </w:rPr>
  </w:style>
  <w:style w:type="paragraph" w:customStyle="1" w:styleId="JK-text-simpledoc">
    <w:name w:val="JK - text - simple doc"/>
    <w:basedOn w:val="BodyText"/>
    <w:autoRedefine/>
    <w:rsid w:val="008B0AB4"/>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8B0AB4"/>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B0AB4"/>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8B0AB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B0AB4"/>
    <w:rPr>
      <w:rFonts w:ascii="Times New Roman" w:eastAsia="MS Mincho" w:hAnsi="Times New Roman"/>
      <w:lang w:val="en-US" w:eastAsia="en-US"/>
    </w:rPr>
    <w:tblPr/>
  </w:style>
  <w:style w:type="paragraph" w:customStyle="1" w:styleId="Normal1">
    <w:name w:val="Normal 1"/>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B0AB4"/>
    <w:pPr>
      <w:tabs>
        <w:tab w:val="num" w:pos="926"/>
      </w:tabs>
      <w:ind w:left="926" w:hanging="360"/>
    </w:pPr>
    <w:rPr>
      <w:rFonts w:eastAsia="MS Mincho"/>
      <w:lang w:eastAsia="en-GB"/>
    </w:rPr>
  </w:style>
  <w:style w:type="paragraph" w:customStyle="1" w:styleId="FigureTitle">
    <w:name w:val="Figure_Title"/>
    <w:basedOn w:val="Normal"/>
    <w:next w:val="Normal"/>
    <w:rsid w:val="008B0A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B0AB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B0AB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B0A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B0A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B0AB4"/>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8B0AB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B0AB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B0AB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B0AB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B0A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B0A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B0A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B0AB4"/>
    <w:pPr>
      <w:widowControl w:val="0"/>
      <w:spacing w:after="120"/>
      <w:ind w:left="283" w:hanging="283"/>
    </w:pPr>
    <w:rPr>
      <w:rFonts w:ascii="CG Times (WN)" w:eastAsia="MS Mincho" w:hAnsi="CG Times (WN)"/>
      <w:lang w:eastAsia="de-DE"/>
    </w:rPr>
  </w:style>
  <w:style w:type="paragraph" w:customStyle="1" w:styleId="b12">
    <w:name w:val="b1"/>
    <w:basedOn w:val="Normal"/>
    <w:rsid w:val="008B0AB4"/>
    <w:pPr>
      <w:spacing w:before="100" w:beforeAutospacing="1" w:after="100" w:afterAutospacing="1"/>
    </w:pPr>
    <w:rPr>
      <w:rFonts w:eastAsia="Arial Unicode MS"/>
      <w:sz w:val="24"/>
      <w:szCs w:val="24"/>
      <w:lang w:eastAsia="en-GB"/>
    </w:rPr>
  </w:style>
  <w:style w:type="paragraph" w:customStyle="1" w:styleId="tal1">
    <w:name w:val="tal"/>
    <w:basedOn w:val="Normal"/>
    <w:rsid w:val="008B0A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B0AB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B0AB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B1Car">
    <w:name w:val="B1+ Car"/>
    <w:link w:val="B11"/>
    <w:locked/>
    <w:rsid w:val="008B0AB4"/>
    <w:rPr>
      <w:rFonts w:ascii="Times New Roman" w:eastAsia="SimSun" w:hAnsi="Times New Roman"/>
      <w:lang w:val="en-GB" w:eastAsia="en-GB"/>
    </w:rPr>
  </w:style>
  <w:style w:type="character" w:customStyle="1" w:styleId="Char0">
    <w:name w:val="批注主题 Char"/>
    <w:uiPriority w:val="99"/>
    <w:rsid w:val="008B0AB4"/>
    <w:rPr>
      <w:b/>
      <w:bCs/>
      <w:lang w:val="en-GB" w:eastAsia="en-US" w:bidi="ar-SA"/>
    </w:rPr>
  </w:style>
  <w:style w:type="paragraph" w:customStyle="1" w:styleId="font7">
    <w:name w:val="font7"/>
    <w:basedOn w:val="Normal"/>
    <w:rsid w:val="008B0A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B0AB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B0A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B0A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B0A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B0A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B0A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B0A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B0A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B0A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8B0AB4"/>
    <w:rPr>
      <w:rFonts w:ascii="Times New Roman" w:eastAsia="SimSun" w:hAnsi="Times New Roman"/>
      <w:lang w:val="en-GB" w:eastAsia="en-GB"/>
    </w:rPr>
  </w:style>
  <w:style w:type="character" w:customStyle="1" w:styleId="im-content1">
    <w:name w:val="im-content1"/>
    <w:rsid w:val="008B0AB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B0AB4"/>
  </w:style>
  <w:style w:type="character" w:customStyle="1" w:styleId="11BodyTextChar">
    <w:name w:val="11 BodyText Char"/>
    <w:link w:val="11BodyText"/>
    <w:locked/>
    <w:rsid w:val="008B0AB4"/>
    <w:rPr>
      <w:rFonts w:ascii="Arial" w:eastAsia="SimSun" w:hAnsi="Arial"/>
      <w:lang w:val="en-US"/>
    </w:rPr>
  </w:style>
  <w:style w:type="character" w:customStyle="1" w:styleId="EditorsNoteChar1">
    <w:name w:val="Editor's Note Char1"/>
    <w:locked/>
    <w:rsid w:val="008B0AB4"/>
    <w:rPr>
      <w:color w:val="FF0000"/>
      <w:lang w:eastAsia="en-US"/>
    </w:rPr>
  </w:style>
  <w:style w:type="character" w:customStyle="1" w:styleId="PlainTextChar1">
    <w:name w:val="Plain Text Char1"/>
    <w:locked/>
    <w:rsid w:val="008B0AB4"/>
    <w:rPr>
      <w:rFonts w:ascii="Courier New" w:hAnsi="Courier New"/>
      <w:lang w:val="nb-NO"/>
    </w:rPr>
  </w:style>
  <w:style w:type="character" w:customStyle="1" w:styleId="13">
    <w:name w:val="書式なし (文字)1"/>
    <w:rsid w:val="008B0AB4"/>
    <w:rPr>
      <w:rFonts w:ascii="MS Mincho" w:eastAsia="MS Mincho" w:hAnsi="Courier New" w:cs="Courier New" w:hint="eastAsia"/>
      <w:sz w:val="21"/>
      <w:szCs w:val="21"/>
      <w:lang w:val="en-GB" w:eastAsia="en-US"/>
    </w:rPr>
  </w:style>
  <w:style w:type="character" w:customStyle="1" w:styleId="14">
    <w:name w:val="文末脚注文字列 (文字)1"/>
    <w:rsid w:val="008B0AB4"/>
    <w:rPr>
      <w:rFonts w:ascii="Times New Roman" w:hAnsi="Times New Roman" w:cs="Times New Roman" w:hint="default"/>
      <w:lang w:val="en-GB" w:eastAsia="en-US"/>
    </w:rPr>
  </w:style>
  <w:style w:type="paragraph" w:customStyle="1" w:styleId="xl63">
    <w:name w:val="xl63"/>
    <w:basedOn w:val="Normal"/>
    <w:rsid w:val="008B0AB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B0A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B0A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B0A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B0A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B0AB4"/>
    <w:rPr>
      <w:rFonts w:ascii="Arial" w:hAnsi="Arial"/>
      <w:sz w:val="24"/>
      <w:szCs w:val="28"/>
      <w:lang w:val="en-GB" w:eastAsia="en-GB"/>
    </w:rPr>
  </w:style>
  <w:style w:type="character" w:customStyle="1" w:styleId="Heading7Char1">
    <w:name w:val="Heading 7 Char1"/>
    <w:aliases w:val="L7 Char1,Header 7 Char1"/>
    <w:rsid w:val="008B0AB4"/>
    <w:rPr>
      <w:rFonts w:ascii="Arial" w:hAnsi="Arial"/>
      <w:lang w:val="en-GB"/>
    </w:rPr>
  </w:style>
  <w:style w:type="character" w:customStyle="1" w:styleId="Heading8Char1">
    <w:name w:val="Heading 8 Char1"/>
    <w:rsid w:val="008B0AB4"/>
    <w:rPr>
      <w:rFonts w:ascii="Arial" w:hAnsi="Arial"/>
      <w:sz w:val="36"/>
      <w:lang w:val="en-GB"/>
    </w:rPr>
  </w:style>
  <w:style w:type="character" w:customStyle="1" w:styleId="Heading9Char1">
    <w:name w:val="Heading 9 Char1"/>
    <w:rsid w:val="008B0AB4"/>
    <w:rPr>
      <w:rFonts w:ascii="Arial" w:hAnsi="Arial"/>
      <w:sz w:val="36"/>
      <w:lang w:val="en-GB"/>
    </w:rPr>
  </w:style>
  <w:style w:type="character" w:customStyle="1" w:styleId="ListChar1">
    <w:name w:val="List Char1"/>
    <w:link w:val="List"/>
    <w:rsid w:val="008B0AB4"/>
    <w:rPr>
      <w:rFonts w:ascii="Times New Roman" w:hAnsi="Times New Roman"/>
      <w:lang w:val="en-GB" w:eastAsia="en-US"/>
    </w:rPr>
  </w:style>
  <w:style w:type="character" w:customStyle="1" w:styleId="DocumentMapChar1">
    <w:name w:val="Document Map Char1"/>
    <w:uiPriority w:val="99"/>
    <w:semiHidden/>
    <w:rsid w:val="008B0AB4"/>
    <w:rPr>
      <w:rFonts w:ascii="Tahoma" w:hAnsi="Tahoma"/>
      <w:lang w:val="en-GB" w:eastAsia="en-US"/>
    </w:rPr>
  </w:style>
  <w:style w:type="character" w:customStyle="1" w:styleId="BalloonTextChar1">
    <w:name w:val="Balloon Text Char1"/>
    <w:uiPriority w:val="99"/>
    <w:rsid w:val="008B0AB4"/>
    <w:rPr>
      <w:rFonts w:ascii="Tahoma" w:hAnsi="Tahoma" w:cs="Tahoma"/>
      <w:sz w:val="16"/>
      <w:szCs w:val="16"/>
      <w:lang w:val="en-GB" w:eastAsia="en-GB" w:bidi="ar-SA"/>
    </w:rPr>
  </w:style>
  <w:style w:type="paragraph" w:customStyle="1" w:styleId="TAH8pt">
    <w:name w:val="TAH + 8 pt"/>
    <w:basedOn w:val="TAH"/>
    <w:rsid w:val="008B0AB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B0AB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B0AB4"/>
    <w:rPr>
      <w:rFonts w:eastAsia="MS Gothic"/>
      <w:b/>
      <w:bCs/>
      <w:lang w:val="x-none" w:eastAsia="x-none"/>
    </w:rPr>
  </w:style>
  <w:style w:type="character" w:customStyle="1" w:styleId="PLBoldChar0">
    <w:name w:val="PL Bold Char"/>
    <w:link w:val="PLBold0"/>
    <w:rsid w:val="008B0AB4"/>
    <w:rPr>
      <w:rFonts w:ascii="Courier New" w:eastAsia="MS Gothic" w:hAnsi="Courier New"/>
      <w:b/>
      <w:bCs/>
      <w:noProof/>
      <w:sz w:val="16"/>
      <w:lang w:val="x-none" w:eastAsia="x-none"/>
    </w:rPr>
  </w:style>
  <w:style w:type="character" w:customStyle="1" w:styleId="PLBoldChar">
    <w:name w:val="PL + Bold Char"/>
    <w:link w:val="PLBold"/>
    <w:rsid w:val="008B0AB4"/>
    <w:rPr>
      <w:rFonts w:ascii="Courier New" w:hAnsi="Courier New"/>
      <w:b/>
      <w:noProof/>
      <w:sz w:val="16"/>
      <w:lang w:val="en-GB" w:eastAsia="ko-KR"/>
    </w:rPr>
  </w:style>
  <w:style w:type="paragraph" w:customStyle="1" w:styleId="numberedlist0">
    <w:name w:val="numbered list"/>
    <w:basedOn w:val="ListBullet"/>
    <w:rsid w:val="008B0A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8B0AB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B0AB4"/>
    <w:pPr>
      <w:tabs>
        <w:tab w:val="num" w:pos="2560"/>
      </w:tabs>
      <w:ind w:left="2560" w:hanging="357"/>
    </w:pPr>
    <w:rPr>
      <w:lang w:val="en-AU" w:eastAsia="ko-KR"/>
    </w:rPr>
  </w:style>
  <w:style w:type="paragraph" w:customStyle="1" w:styleId="b31">
    <w:name w:val="b3"/>
    <w:basedOn w:val="Normal"/>
    <w:rsid w:val="008B0AB4"/>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B0AB4"/>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B0AB4"/>
    <w:pPr>
      <w:overflowPunct w:val="0"/>
      <w:autoSpaceDE w:val="0"/>
      <w:autoSpaceDN w:val="0"/>
      <w:ind w:left="851" w:hanging="284"/>
    </w:pPr>
    <w:rPr>
      <w:rFonts w:eastAsia="MS PGothic"/>
      <w:lang w:eastAsia="ja-JP"/>
    </w:rPr>
  </w:style>
  <w:style w:type="paragraph" w:customStyle="1" w:styleId="Revision2">
    <w:name w:val="Revision2"/>
    <w:hidden/>
    <w:semiHidden/>
    <w:rsid w:val="008B0AB4"/>
    <w:rPr>
      <w:rFonts w:ascii="Times New Roman" w:eastAsia="MS Mincho" w:hAnsi="Times New Roman"/>
      <w:lang w:val="en-GB" w:eastAsia="en-US"/>
    </w:rPr>
  </w:style>
  <w:style w:type="character" w:customStyle="1" w:styleId="B3c">
    <w:name w:val="B3 c"/>
    <w:rsid w:val="008B0AB4"/>
    <w:rPr>
      <w:lang w:val="en-GB" w:eastAsia="en-GB"/>
    </w:rPr>
  </w:style>
  <w:style w:type="paragraph" w:customStyle="1" w:styleId="AutoCorrect">
    <w:name w:val="AutoCorrect"/>
    <w:rsid w:val="008B0AB4"/>
    <w:rPr>
      <w:rFonts w:ascii="Times New Roman" w:eastAsia="SimSun" w:hAnsi="Times New Roman"/>
      <w:sz w:val="24"/>
      <w:szCs w:val="24"/>
      <w:lang w:val="en-GB" w:eastAsia="ko-KR"/>
    </w:rPr>
  </w:style>
  <w:style w:type="paragraph" w:customStyle="1" w:styleId="PageXofY">
    <w:name w:val="Page X of Y"/>
    <w:rsid w:val="008B0AB4"/>
    <w:rPr>
      <w:rFonts w:ascii="Times New Roman" w:eastAsia="SimSun" w:hAnsi="Times New Roman"/>
      <w:sz w:val="24"/>
      <w:szCs w:val="24"/>
      <w:lang w:val="en-GB" w:eastAsia="ko-KR"/>
    </w:rPr>
  </w:style>
  <w:style w:type="paragraph" w:customStyle="1" w:styleId="Createdby">
    <w:name w:val="Created by"/>
    <w:rsid w:val="008B0AB4"/>
    <w:rPr>
      <w:rFonts w:ascii="Times New Roman" w:eastAsia="SimSun" w:hAnsi="Times New Roman"/>
      <w:sz w:val="24"/>
      <w:szCs w:val="24"/>
      <w:lang w:val="en-GB" w:eastAsia="ko-KR"/>
    </w:rPr>
  </w:style>
  <w:style w:type="paragraph" w:customStyle="1" w:styleId="Createdon">
    <w:name w:val="Created on"/>
    <w:rsid w:val="008B0AB4"/>
    <w:rPr>
      <w:rFonts w:ascii="Times New Roman" w:eastAsia="SimSun" w:hAnsi="Times New Roman"/>
      <w:sz w:val="24"/>
      <w:szCs w:val="24"/>
      <w:lang w:val="en-GB" w:eastAsia="ko-KR"/>
    </w:rPr>
  </w:style>
  <w:style w:type="paragraph" w:customStyle="1" w:styleId="Filenameandpath">
    <w:name w:val="Filename and path"/>
    <w:rsid w:val="008B0AB4"/>
    <w:rPr>
      <w:rFonts w:ascii="Times New Roman" w:eastAsia="SimSun" w:hAnsi="Times New Roman"/>
      <w:sz w:val="24"/>
      <w:szCs w:val="24"/>
      <w:lang w:val="en-GB" w:eastAsia="ko-KR"/>
    </w:rPr>
  </w:style>
  <w:style w:type="paragraph" w:customStyle="1" w:styleId="AuthorPageDate">
    <w:name w:val="Author  Page #  Date"/>
    <w:rsid w:val="008B0AB4"/>
    <w:rPr>
      <w:rFonts w:ascii="Times New Roman" w:eastAsia="SimSun" w:hAnsi="Times New Roman"/>
      <w:sz w:val="24"/>
      <w:szCs w:val="24"/>
      <w:lang w:val="en-GB" w:eastAsia="ko-KR"/>
    </w:rPr>
  </w:style>
  <w:style w:type="paragraph" w:customStyle="1" w:styleId="ConfidentialPageDate">
    <w:name w:val="Confidential  Page #  Date"/>
    <w:rsid w:val="008B0AB4"/>
    <w:rPr>
      <w:rFonts w:ascii="Times New Roman" w:eastAsia="SimSun" w:hAnsi="Times New Roman"/>
      <w:sz w:val="24"/>
      <w:szCs w:val="24"/>
      <w:lang w:val="en-GB" w:eastAsia="ko-KR"/>
    </w:rPr>
  </w:style>
  <w:style w:type="paragraph" w:customStyle="1" w:styleId="Data">
    <w:name w:val="Data"/>
    <w:basedOn w:val="Normal"/>
    <w:rsid w:val="008B0A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B0AB4"/>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B0AB4"/>
    <w:rPr>
      <w:rFonts w:ascii="Times New Roman" w:eastAsia="Batang" w:hAnsi="Times New Roman"/>
      <w:lang w:val="en-GB" w:eastAsia="en-US"/>
    </w:rPr>
  </w:style>
  <w:style w:type="paragraph" w:customStyle="1" w:styleId="Arial">
    <w:name w:val="Arial"/>
    <w:basedOn w:val="Normal"/>
    <w:rsid w:val="008B0AB4"/>
    <w:pPr>
      <w:tabs>
        <w:tab w:val="right" w:pos="9639"/>
      </w:tabs>
    </w:pPr>
    <w:rPr>
      <w:rFonts w:eastAsia="Batang"/>
      <w:b/>
      <w:bCs/>
      <w:lang w:val="fr-FR" w:eastAsia="en-GB"/>
    </w:rPr>
  </w:style>
  <w:style w:type="character" w:customStyle="1" w:styleId="fontstyle01">
    <w:name w:val="fontstyle01"/>
    <w:rsid w:val="008B0AB4"/>
    <w:rPr>
      <w:rFonts w:ascii="Times-Roman" w:hAnsi="Times-Roman" w:hint="default"/>
      <w:b w:val="0"/>
      <w:bCs w:val="0"/>
      <w:i w:val="0"/>
      <w:iCs w:val="0"/>
      <w:color w:val="000000"/>
      <w:sz w:val="20"/>
      <w:szCs w:val="20"/>
    </w:rPr>
  </w:style>
  <w:style w:type="paragraph" w:customStyle="1" w:styleId="3">
    <w:name w:val="修订3"/>
    <w:hidden/>
    <w:semiHidden/>
    <w:rsid w:val="008B0AB4"/>
    <w:rPr>
      <w:rFonts w:ascii="Times New Roman" w:eastAsia="Batang" w:hAnsi="Times New Roman"/>
      <w:lang w:val="en-GB" w:eastAsia="en-US"/>
    </w:rPr>
  </w:style>
  <w:style w:type="paragraph" w:customStyle="1" w:styleId="20">
    <w:name w:val="수정2"/>
    <w:hidden/>
    <w:semiHidden/>
    <w:rsid w:val="008B0AB4"/>
    <w:rPr>
      <w:rFonts w:ascii="Times New Roman" w:eastAsia="Batang" w:hAnsi="Times New Roman"/>
      <w:lang w:val="en-GB" w:eastAsia="en-US"/>
    </w:rPr>
  </w:style>
  <w:style w:type="paragraph" w:customStyle="1" w:styleId="91">
    <w:name w:val="目录 91"/>
    <w:basedOn w:val="TOC8"/>
    <w:rsid w:val="008B0AB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B0AB4"/>
    <w:rPr>
      <w:lang w:val="en-GB" w:eastAsia="x-none"/>
    </w:rPr>
  </w:style>
  <w:style w:type="character" w:customStyle="1" w:styleId="CommentSubjectChar1">
    <w:name w:val="Comment Subject Char1"/>
    <w:uiPriority w:val="99"/>
    <w:rsid w:val="008B0AB4"/>
    <w:rPr>
      <w:b/>
      <w:bCs/>
      <w:lang w:val="en-GB" w:eastAsia="x-none"/>
    </w:rPr>
  </w:style>
  <w:style w:type="paragraph" w:customStyle="1" w:styleId="MO">
    <w:name w:val="MO"/>
    <w:basedOn w:val="Normal"/>
    <w:qFormat/>
    <w:rsid w:val="008B0AB4"/>
    <w:pPr>
      <w:overflowPunct w:val="0"/>
      <w:autoSpaceDE w:val="0"/>
      <w:autoSpaceDN w:val="0"/>
      <w:adjustRightInd w:val="0"/>
      <w:textAlignment w:val="baseline"/>
    </w:pPr>
    <w:rPr>
      <w:lang w:eastAsia="en-GB"/>
    </w:rPr>
  </w:style>
  <w:style w:type="paragraph" w:customStyle="1" w:styleId="Char1">
    <w:name w:val="Char1"/>
    <w:semiHidden/>
    <w:rsid w:val="008B0A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8B0AB4"/>
    <w:rPr>
      <w:sz w:val="18"/>
      <w:szCs w:val="18"/>
    </w:rPr>
  </w:style>
  <w:style w:type="character" w:customStyle="1" w:styleId="shorttext1">
    <w:name w:val="short_text1"/>
    <w:rsid w:val="008B0AB4"/>
    <w:rPr>
      <w:sz w:val="29"/>
      <w:szCs w:val="29"/>
    </w:rPr>
  </w:style>
  <w:style w:type="paragraph" w:customStyle="1" w:styleId="TableEntry0">
    <w:name w:val="Table Entry"/>
    <w:basedOn w:val="Normal"/>
    <w:next w:val="Normal"/>
    <w:rsid w:val="008B0AB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B0AB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B0AB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B0AB4"/>
    <w:rPr>
      <w:color w:val="FF0000"/>
      <w:lang w:val="en-GB" w:eastAsia="en-US" w:bidi="ar-SA"/>
    </w:rPr>
  </w:style>
  <w:style w:type="paragraph" w:customStyle="1" w:styleId="msolistparagraph0">
    <w:name w:val="msolistparagraph"/>
    <w:basedOn w:val="Normal"/>
    <w:rsid w:val="008B0AB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B0AB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B0A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0AB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0AB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0AB4"/>
    <w:rPr>
      <w:rFonts w:ascii="Arial" w:hAnsi="Arial"/>
      <w:sz w:val="28"/>
      <w:lang w:val="en-GB"/>
    </w:rPr>
  </w:style>
  <w:style w:type="character" w:customStyle="1" w:styleId="CharChar22">
    <w:name w:val="Char Char22"/>
    <w:rsid w:val="008B0AB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B0AB4"/>
    <w:rPr>
      <w:rFonts w:ascii="Times New Roman" w:hAnsi="Times New Roman"/>
      <w:lang w:val="en-GB"/>
    </w:rPr>
  </w:style>
  <w:style w:type="paragraph" w:customStyle="1" w:styleId="30mm">
    <w:name w:val="段落フォント + 左 :  30 mm"/>
    <w:aliases w:val="ぶら下げインデント :  2.81 字"/>
    <w:basedOn w:val="B2"/>
    <w:rsid w:val="008B0AB4"/>
    <w:pPr>
      <w:overflowPunct w:val="0"/>
      <w:autoSpaceDE w:val="0"/>
      <w:autoSpaceDN w:val="0"/>
      <w:adjustRightInd w:val="0"/>
      <w:ind w:left="1984" w:hanging="281"/>
      <w:textAlignment w:val="baseline"/>
    </w:pPr>
    <w:rPr>
      <w:lang w:eastAsia="ja-JP"/>
    </w:rPr>
  </w:style>
  <w:style w:type="paragraph" w:customStyle="1" w:styleId="a5">
    <w:name w:val="標準番号"/>
    <w:basedOn w:val="Normal"/>
    <w:rsid w:val="008B0AB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B0AB4"/>
    <w:rPr>
      <w:rFonts w:ascii="Arial" w:eastAsia="MS Mincho" w:hAnsi="Arial" w:cs="Arial"/>
      <w:sz w:val="28"/>
      <w:szCs w:val="28"/>
      <w:lang w:val="en-GB" w:eastAsia="ja-JP"/>
    </w:rPr>
  </w:style>
  <w:style w:type="paragraph" w:customStyle="1" w:styleId="Arial0">
    <w:name w:val="標準 + Arial"/>
    <w:aliases w:val="左 :  1.8 mm,段落後 :  0 pt"/>
    <w:basedOn w:val="Normal"/>
    <w:rsid w:val="008B0AB4"/>
    <w:rPr>
      <w:rFonts w:ascii="Arial" w:eastAsia="MS Mincho" w:hAnsi="Arial"/>
      <w:noProof/>
      <w:lang w:eastAsia="ja-JP"/>
    </w:rPr>
  </w:style>
  <w:style w:type="paragraph" w:customStyle="1" w:styleId="H60">
    <w:name w:val="H6 + 左侧:  0 厘米"/>
    <w:aliases w:val="首行缩进:  0 厘H6米"/>
    <w:basedOn w:val="H6"/>
    <w:rsid w:val="008B0AB4"/>
    <w:pPr>
      <w:ind w:left="0" w:firstLine="0"/>
    </w:pPr>
    <w:rPr>
      <w:rFonts w:eastAsia="SimSun"/>
      <w:lang w:eastAsia="zh-CN"/>
    </w:rPr>
  </w:style>
  <w:style w:type="paragraph" w:customStyle="1" w:styleId="15">
    <w:name w:val="列出段落1"/>
    <w:basedOn w:val="Normal"/>
    <w:qFormat/>
    <w:rsid w:val="008B0AB4"/>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B0AB4"/>
    <w:rPr>
      <w:rFonts w:ascii="Times New Roman" w:eastAsia="SimSun" w:hAnsi="Times New Roman"/>
      <w:lang w:val="en-GB" w:eastAsia="en-US"/>
    </w:rPr>
  </w:style>
  <w:style w:type="character" w:customStyle="1" w:styleId="CharChar18">
    <w:name w:val="Char Char18"/>
    <w:rsid w:val="008B0AB4"/>
    <w:rPr>
      <w:rFonts w:ascii="Arial" w:hAnsi="Arial"/>
      <w:lang w:eastAsia="en-US"/>
    </w:rPr>
  </w:style>
  <w:style w:type="paragraph" w:customStyle="1" w:styleId="TabList">
    <w:name w:val="TabList"/>
    <w:basedOn w:val="Normal"/>
    <w:rsid w:val="008B0AB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B0AB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B0AB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B0AB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B0AB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B0AB4"/>
    <w:rPr>
      <w:rFonts w:ascii="Arial" w:hAnsi="Arial"/>
      <w:sz w:val="24"/>
      <w:lang w:val="en-GB" w:eastAsia="ja-JP" w:bidi="ar-SA"/>
    </w:rPr>
  </w:style>
  <w:style w:type="character" w:customStyle="1" w:styleId="FigureCaption1">
    <w:name w:val="Figure Caption1"/>
    <w:aliases w:val="fc Char1,Figure Caption Char Char"/>
    <w:rsid w:val="008B0AB4"/>
    <w:rPr>
      <w:rFonts w:ascii="Arial" w:eastAsia="????" w:hAnsi="Arial" w:cs="Arial"/>
      <w:color w:val="0000FF"/>
      <w:kern w:val="2"/>
      <w:lang w:val="en-US" w:eastAsia="en-US" w:bidi="ar-SA"/>
    </w:rPr>
  </w:style>
  <w:style w:type="character" w:customStyle="1" w:styleId="H1">
    <w:name w:val="H1_"/>
    <w:rsid w:val="008B0AB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0AB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0AB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0AB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0AB4"/>
    <w:rPr>
      <w:rFonts w:ascii="Arial" w:eastAsia="MS Mincho" w:hAnsi="Arial"/>
      <w:sz w:val="22"/>
      <w:lang w:val="en-GB" w:eastAsia="en-US" w:bidi="ar-SA"/>
    </w:rPr>
  </w:style>
  <w:style w:type="character" w:customStyle="1" w:styleId="T1Car">
    <w:name w:val="T1 Car"/>
    <w:aliases w:val="Header 6 Car Car"/>
    <w:rsid w:val="008B0AB4"/>
    <w:rPr>
      <w:rFonts w:ascii="Arial" w:eastAsia="MS Mincho" w:hAnsi="Arial"/>
      <w:lang w:val="en-GB" w:eastAsia="en-US" w:bidi="ar-SA"/>
    </w:rPr>
  </w:style>
  <w:style w:type="character" w:customStyle="1" w:styleId="CarCar4">
    <w:name w:val="Car Car4"/>
    <w:rsid w:val="008B0AB4"/>
    <w:rPr>
      <w:rFonts w:ascii="Arial" w:eastAsia="MS Mincho" w:hAnsi="Arial"/>
      <w:lang w:val="en-GB" w:eastAsia="en-US" w:bidi="ar-SA"/>
    </w:rPr>
  </w:style>
  <w:style w:type="character" w:customStyle="1" w:styleId="CarCar8">
    <w:name w:val="Car Car8"/>
    <w:rsid w:val="008B0AB4"/>
    <w:rPr>
      <w:rFonts w:ascii="Arial" w:eastAsia="MS Mincho" w:hAnsi="Arial"/>
      <w:sz w:val="36"/>
      <w:lang w:val="en-GB" w:eastAsia="en-US" w:bidi="ar-SA"/>
    </w:rPr>
  </w:style>
  <w:style w:type="character" w:customStyle="1" w:styleId="CarCar3">
    <w:name w:val="Car Car3"/>
    <w:rsid w:val="008B0AB4"/>
    <w:rPr>
      <w:rFonts w:ascii="Arial" w:eastAsia="MS Mincho" w:hAnsi="Arial"/>
      <w:sz w:val="36"/>
      <w:lang w:val="en-GB" w:eastAsia="en-US" w:bidi="ar-SA"/>
    </w:rPr>
  </w:style>
  <w:style w:type="character" w:customStyle="1" w:styleId="CarCar7">
    <w:name w:val="Car Car7"/>
    <w:rsid w:val="008B0AB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0AB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0AB4"/>
    <w:rPr>
      <w:b/>
      <w:lang w:val="en-GB" w:eastAsia="ja-JP" w:bidi="ar-SA"/>
    </w:rPr>
  </w:style>
  <w:style w:type="character" w:customStyle="1" w:styleId="CarCar6">
    <w:name w:val="Car Car6"/>
    <w:rsid w:val="008B0AB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0AB4"/>
    <w:rPr>
      <w:lang w:val="en-GB" w:eastAsia="ja-JP" w:bidi="ar-SA"/>
    </w:rPr>
  </w:style>
  <w:style w:type="character" w:customStyle="1" w:styleId="CarCar2">
    <w:name w:val="Car Car2"/>
    <w:rsid w:val="008B0AB4"/>
    <w:rPr>
      <w:rFonts w:eastAsia="MS Mincho"/>
      <w:lang w:val="en-GB" w:eastAsia="ja-JP" w:bidi="ar-SA"/>
    </w:rPr>
  </w:style>
  <w:style w:type="character" w:customStyle="1" w:styleId="CarCar9">
    <w:name w:val="Car Car9"/>
    <w:rsid w:val="008B0AB4"/>
    <w:rPr>
      <w:rFonts w:ascii="Arial" w:hAnsi="Arial"/>
      <w:lang w:val="en-GB" w:eastAsia="ja-JP" w:bidi="ar-SA"/>
    </w:rPr>
  </w:style>
  <w:style w:type="character" w:customStyle="1" w:styleId="CarCar10">
    <w:name w:val="Car Car10"/>
    <w:rsid w:val="008B0AB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B0AB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B0AB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B0AB4"/>
    <w:rPr>
      <w:rFonts w:ascii="Arial" w:hAnsi="Arial"/>
      <w:sz w:val="28"/>
      <w:lang w:val="en-GB" w:eastAsia="ja-JP" w:bidi="ar-SA"/>
    </w:rPr>
  </w:style>
  <w:style w:type="paragraph" w:customStyle="1" w:styleId="LD1">
    <w:name w:val="LD 1"/>
    <w:basedOn w:val="Normal"/>
    <w:rsid w:val="008B0AB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8B0AB4"/>
  </w:style>
  <w:style w:type="character" w:customStyle="1" w:styleId="WW-Absatz-Standardschriftart">
    <w:name w:val="WW-Absatz-Standardschriftart"/>
    <w:rsid w:val="008B0AB4"/>
  </w:style>
  <w:style w:type="character" w:customStyle="1" w:styleId="WW8Num1z0">
    <w:name w:val="WW8Num1z0"/>
    <w:rsid w:val="008B0AB4"/>
    <w:rPr>
      <w:rFonts w:ascii="Symbol" w:hAnsi="Symbol"/>
    </w:rPr>
  </w:style>
  <w:style w:type="character" w:customStyle="1" w:styleId="WW8Num5z0">
    <w:name w:val="WW8Num5z0"/>
    <w:rsid w:val="008B0AB4"/>
    <w:rPr>
      <w:rFonts w:ascii="Times New Roman" w:eastAsia="MS Mincho" w:hAnsi="Times New Roman" w:cs="Times New Roman"/>
    </w:rPr>
  </w:style>
  <w:style w:type="character" w:customStyle="1" w:styleId="WW8Num5z1">
    <w:name w:val="WW8Num5z1"/>
    <w:rsid w:val="008B0AB4"/>
    <w:rPr>
      <w:rFonts w:ascii="Courier New" w:hAnsi="Courier New" w:cs="Courier New"/>
    </w:rPr>
  </w:style>
  <w:style w:type="character" w:customStyle="1" w:styleId="WW8Num5z2">
    <w:name w:val="WW8Num5z2"/>
    <w:rsid w:val="008B0AB4"/>
    <w:rPr>
      <w:rFonts w:ascii="Wingdings" w:hAnsi="Wingdings"/>
    </w:rPr>
  </w:style>
  <w:style w:type="character" w:customStyle="1" w:styleId="WW8Num5z3">
    <w:name w:val="WW8Num5z3"/>
    <w:rsid w:val="008B0AB4"/>
    <w:rPr>
      <w:rFonts w:ascii="Symbol" w:hAnsi="Symbol"/>
    </w:rPr>
  </w:style>
  <w:style w:type="character" w:customStyle="1" w:styleId="WW8Num6z0">
    <w:name w:val="WW8Num6z0"/>
    <w:rsid w:val="008B0AB4"/>
    <w:rPr>
      <w:rFonts w:ascii="Arial" w:eastAsia="MS Mincho" w:hAnsi="Arial" w:cs="Arial"/>
    </w:rPr>
  </w:style>
  <w:style w:type="character" w:customStyle="1" w:styleId="WW8Num6z1">
    <w:name w:val="WW8Num6z1"/>
    <w:rsid w:val="008B0AB4"/>
    <w:rPr>
      <w:rFonts w:ascii="Courier New" w:hAnsi="Courier New" w:cs="Courier New"/>
    </w:rPr>
  </w:style>
  <w:style w:type="character" w:customStyle="1" w:styleId="WW8Num6z2">
    <w:name w:val="WW8Num6z2"/>
    <w:rsid w:val="008B0AB4"/>
    <w:rPr>
      <w:rFonts w:ascii="Wingdings" w:hAnsi="Wingdings"/>
    </w:rPr>
  </w:style>
  <w:style w:type="character" w:customStyle="1" w:styleId="WW8Num6z3">
    <w:name w:val="WW8Num6z3"/>
    <w:rsid w:val="008B0AB4"/>
    <w:rPr>
      <w:rFonts w:ascii="Symbol" w:hAnsi="Symbol"/>
    </w:rPr>
  </w:style>
  <w:style w:type="character" w:customStyle="1" w:styleId="WW8Num9z0">
    <w:name w:val="WW8Num9z0"/>
    <w:rsid w:val="008B0AB4"/>
    <w:rPr>
      <w:rFonts w:ascii="Times New Roman" w:eastAsia="MS Mincho" w:hAnsi="Times New Roman" w:cs="Times New Roman"/>
    </w:rPr>
  </w:style>
  <w:style w:type="character" w:customStyle="1" w:styleId="WW8Num9z1">
    <w:name w:val="WW8Num9z1"/>
    <w:rsid w:val="008B0AB4"/>
    <w:rPr>
      <w:rFonts w:ascii="Courier New" w:hAnsi="Courier New" w:cs="Courier New"/>
    </w:rPr>
  </w:style>
  <w:style w:type="character" w:customStyle="1" w:styleId="WW8Num9z2">
    <w:name w:val="WW8Num9z2"/>
    <w:rsid w:val="008B0AB4"/>
    <w:rPr>
      <w:rFonts w:ascii="Wingdings" w:hAnsi="Wingdings"/>
    </w:rPr>
  </w:style>
  <w:style w:type="character" w:customStyle="1" w:styleId="WW8Num9z3">
    <w:name w:val="WW8Num9z3"/>
    <w:rsid w:val="008B0AB4"/>
    <w:rPr>
      <w:rFonts w:ascii="Symbol" w:hAnsi="Symbol"/>
    </w:rPr>
  </w:style>
  <w:style w:type="character" w:customStyle="1" w:styleId="WW8Num11z0">
    <w:name w:val="WW8Num11z0"/>
    <w:rsid w:val="008B0AB4"/>
    <w:rPr>
      <w:rFonts w:ascii="Times New Roman" w:eastAsia="MS Mincho" w:hAnsi="Times New Roman" w:cs="Times New Roman"/>
    </w:rPr>
  </w:style>
  <w:style w:type="character" w:customStyle="1" w:styleId="WW8Num11z1">
    <w:name w:val="WW8Num11z1"/>
    <w:rsid w:val="008B0AB4"/>
    <w:rPr>
      <w:rFonts w:ascii="Courier New" w:hAnsi="Courier New" w:cs="Courier New"/>
    </w:rPr>
  </w:style>
  <w:style w:type="character" w:customStyle="1" w:styleId="WW8Num11z2">
    <w:name w:val="WW8Num11z2"/>
    <w:rsid w:val="008B0AB4"/>
    <w:rPr>
      <w:rFonts w:ascii="Wingdings" w:hAnsi="Wingdings"/>
    </w:rPr>
  </w:style>
  <w:style w:type="character" w:customStyle="1" w:styleId="WW8Num11z3">
    <w:name w:val="WW8Num11z3"/>
    <w:rsid w:val="008B0AB4"/>
    <w:rPr>
      <w:rFonts w:ascii="Symbol" w:hAnsi="Symbol"/>
    </w:rPr>
  </w:style>
  <w:style w:type="character" w:customStyle="1" w:styleId="WW8Num15z0">
    <w:name w:val="WW8Num15z0"/>
    <w:rsid w:val="008B0AB4"/>
    <w:rPr>
      <w:rFonts w:ascii="Times New Roman" w:eastAsia="Times New Roman" w:hAnsi="Times New Roman" w:cs="Times New Roman"/>
    </w:rPr>
  </w:style>
  <w:style w:type="character" w:customStyle="1" w:styleId="WW8Num15z1">
    <w:name w:val="WW8Num15z1"/>
    <w:rsid w:val="008B0AB4"/>
    <w:rPr>
      <w:rFonts w:ascii="Courier New" w:hAnsi="Courier New" w:cs="Courier New"/>
    </w:rPr>
  </w:style>
  <w:style w:type="character" w:customStyle="1" w:styleId="WW8Num15z2">
    <w:name w:val="WW8Num15z2"/>
    <w:rsid w:val="008B0AB4"/>
    <w:rPr>
      <w:rFonts w:ascii="Wingdings" w:hAnsi="Wingdings"/>
    </w:rPr>
  </w:style>
  <w:style w:type="character" w:customStyle="1" w:styleId="WW8Num15z3">
    <w:name w:val="WW8Num15z3"/>
    <w:rsid w:val="008B0AB4"/>
    <w:rPr>
      <w:rFonts w:ascii="Symbol" w:hAnsi="Symbol"/>
    </w:rPr>
  </w:style>
  <w:style w:type="character" w:customStyle="1" w:styleId="WW8Num16z0">
    <w:name w:val="WW8Num16z0"/>
    <w:rsid w:val="008B0AB4"/>
    <w:rPr>
      <w:rFonts w:ascii="Times New Roman" w:eastAsia="MS Mincho" w:hAnsi="Times New Roman" w:cs="Times New Roman"/>
    </w:rPr>
  </w:style>
  <w:style w:type="character" w:customStyle="1" w:styleId="WW8Num16z1">
    <w:name w:val="WW8Num16z1"/>
    <w:rsid w:val="008B0AB4"/>
    <w:rPr>
      <w:rFonts w:ascii="Courier New" w:hAnsi="Courier New" w:cs="Courier New"/>
    </w:rPr>
  </w:style>
  <w:style w:type="character" w:customStyle="1" w:styleId="WW8Num16z2">
    <w:name w:val="WW8Num16z2"/>
    <w:rsid w:val="008B0AB4"/>
    <w:rPr>
      <w:rFonts w:ascii="Wingdings" w:hAnsi="Wingdings"/>
    </w:rPr>
  </w:style>
  <w:style w:type="character" w:customStyle="1" w:styleId="WW8Num16z3">
    <w:name w:val="WW8Num16z3"/>
    <w:rsid w:val="008B0AB4"/>
    <w:rPr>
      <w:rFonts w:ascii="Symbol" w:hAnsi="Symbol"/>
    </w:rPr>
  </w:style>
  <w:style w:type="character" w:customStyle="1" w:styleId="WW8Num18z0">
    <w:name w:val="WW8Num18z0"/>
    <w:rsid w:val="008B0AB4"/>
    <w:rPr>
      <w:rFonts w:ascii="Times New Roman" w:eastAsia="Times New Roman" w:hAnsi="Times New Roman" w:cs="Times New Roman"/>
    </w:rPr>
  </w:style>
  <w:style w:type="character" w:customStyle="1" w:styleId="WW8Num18z1">
    <w:name w:val="WW8Num18z1"/>
    <w:rsid w:val="008B0AB4"/>
    <w:rPr>
      <w:rFonts w:ascii="Courier New" w:hAnsi="Courier New" w:cs="Courier New"/>
    </w:rPr>
  </w:style>
  <w:style w:type="character" w:customStyle="1" w:styleId="WW8Num18z2">
    <w:name w:val="WW8Num18z2"/>
    <w:rsid w:val="008B0AB4"/>
    <w:rPr>
      <w:rFonts w:ascii="Wingdings" w:hAnsi="Wingdings"/>
    </w:rPr>
  </w:style>
  <w:style w:type="character" w:customStyle="1" w:styleId="WW8Num18z3">
    <w:name w:val="WW8Num18z3"/>
    <w:rsid w:val="008B0AB4"/>
    <w:rPr>
      <w:rFonts w:ascii="Symbol" w:hAnsi="Symbol"/>
    </w:rPr>
  </w:style>
  <w:style w:type="character" w:customStyle="1" w:styleId="WW8Num19z0">
    <w:name w:val="WW8Num19z0"/>
    <w:rsid w:val="008B0AB4"/>
    <w:rPr>
      <w:rFonts w:ascii="Times New Roman" w:eastAsia="MS Mincho" w:hAnsi="Times New Roman" w:cs="Times New Roman"/>
    </w:rPr>
  </w:style>
  <w:style w:type="character" w:customStyle="1" w:styleId="WW8Num19z1">
    <w:name w:val="WW8Num19z1"/>
    <w:rsid w:val="008B0AB4"/>
    <w:rPr>
      <w:rFonts w:ascii="Wingdings" w:hAnsi="Wingdings"/>
    </w:rPr>
  </w:style>
  <w:style w:type="character" w:customStyle="1" w:styleId="WW8Num25z0">
    <w:name w:val="WW8Num25z0"/>
    <w:rsid w:val="008B0AB4"/>
    <w:rPr>
      <w:rFonts w:ascii="Arial" w:eastAsia="SimSun" w:hAnsi="Arial" w:cs="Arial"/>
    </w:rPr>
  </w:style>
  <w:style w:type="character" w:customStyle="1" w:styleId="WW8Num25z1">
    <w:name w:val="WW8Num25z1"/>
    <w:rsid w:val="008B0AB4"/>
    <w:rPr>
      <w:rFonts w:ascii="Wingdings" w:hAnsi="Wingdings"/>
    </w:rPr>
  </w:style>
  <w:style w:type="character" w:customStyle="1" w:styleId="WW8Num28z0">
    <w:name w:val="WW8Num28z0"/>
    <w:rsid w:val="008B0AB4"/>
    <w:rPr>
      <w:rFonts w:ascii="Times New Roman" w:eastAsia="MS Mincho" w:hAnsi="Times New Roman" w:cs="Times New Roman"/>
    </w:rPr>
  </w:style>
  <w:style w:type="character" w:customStyle="1" w:styleId="WW8Num28z1">
    <w:name w:val="WW8Num28z1"/>
    <w:rsid w:val="008B0AB4"/>
    <w:rPr>
      <w:rFonts w:ascii="Courier New" w:hAnsi="Courier New" w:cs="Courier New"/>
    </w:rPr>
  </w:style>
  <w:style w:type="character" w:customStyle="1" w:styleId="WW8Num28z2">
    <w:name w:val="WW8Num28z2"/>
    <w:rsid w:val="008B0AB4"/>
    <w:rPr>
      <w:rFonts w:ascii="Wingdings" w:hAnsi="Wingdings"/>
    </w:rPr>
  </w:style>
  <w:style w:type="character" w:customStyle="1" w:styleId="WW8Num28z3">
    <w:name w:val="WW8Num28z3"/>
    <w:rsid w:val="008B0AB4"/>
    <w:rPr>
      <w:rFonts w:ascii="Symbol" w:hAnsi="Symbol"/>
    </w:rPr>
  </w:style>
  <w:style w:type="character" w:customStyle="1" w:styleId="WW8Num32z0">
    <w:name w:val="WW8Num32z0"/>
    <w:rsid w:val="008B0AB4"/>
    <w:rPr>
      <w:rFonts w:ascii="Times New Roman" w:eastAsia="Times New Roman" w:hAnsi="Times New Roman" w:cs="Times New Roman"/>
    </w:rPr>
  </w:style>
  <w:style w:type="character" w:customStyle="1" w:styleId="WW8Num32z1">
    <w:name w:val="WW8Num32z1"/>
    <w:rsid w:val="008B0AB4"/>
    <w:rPr>
      <w:rFonts w:ascii="Courier New" w:hAnsi="Courier New" w:cs="Courier New"/>
    </w:rPr>
  </w:style>
  <w:style w:type="character" w:customStyle="1" w:styleId="WW8Num32z2">
    <w:name w:val="WW8Num32z2"/>
    <w:rsid w:val="008B0AB4"/>
    <w:rPr>
      <w:rFonts w:ascii="Wingdings" w:hAnsi="Wingdings"/>
    </w:rPr>
  </w:style>
  <w:style w:type="character" w:customStyle="1" w:styleId="WW8Num32z3">
    <w:name w:val="WW8Num32z3"/>
    <w:rsid w:val="008B0AB4"/>
    <w:rPr>
      <w:rFonts w:ascii="Symbol" w:hAnsi="Symbol"/>
    </w:rPr>
  </w:style>
  <w:style w:type="character" w:customStyle="1" w:styleId="WW8Num34z0">
    <w:name w:val="WW8Num34z0"/>
    <w:rsid w:val="008B0AB4"/>
    <w:rPr>
      <w:rFonts w:ascii="Times New Roman" w:eastAsia="SimSun" w:hAnsi="Times New Roman" w:cs="Times New Roman"/>
    </w:rPr>
  </w:style>
  <w:style w:type="character" w:customStyle="1" w:styleId="WW8Num34z1">
    <w:name w:val="WW8Num34z1"/>
    <w:rsid w:val="008B0AB4"/>
    <w:rPr>
      <w:rFonts w:ascii="Wingdings" w:hAnsi="Wingdings"/>
    </w:rPr>
  </w:style>
  <w:style w:type="character" w:customStyle="1" w:styleId="WW8Num35z0">
    <w:name w:val="WW8Num35z0"/>
    <w:rsid w:val="008B0AB4"/>
    <w:rPr>
      <w:rFonts w:ascii="Times New Roman" w:eastAsia="SimSun" w:hAnsi="Times New Roman" w:cs="Times New Roman"/>
    </w:rPr>
  </w:style>
  <w:style w:type="character" w:customStyle="1" w:styleId="WW8Num35z1">
    <w:name w:val="WW8Num35z1"/>
    <w:rsid w:val="008B0AB4"/>
    <w:rPr>
      <w:rFonts w:ascii="Wingdings" w:hAnsi="Wingdings"/>
    </w:rPr>
  </w:style>
  <w:style w:type="character" w:customStyle="1" w:styleId="WW8Num36z0">
    <w:name w:val="WW8Num36z0"/>
    <w:rsid w:val="008B0AB4"/>
    <w:rPr>
      <w:rFonts w:ascii="Times New Roman" w:eastAsia="SimSun" w:hAnsi="Times New Roman" w:cs="Times New Roman"/>
    </w:rPr>
  </w:style>
  <w:style w:type="character" w:customStyle="1" w:styleId="WW8Num36z1">
    <w:name w:val="WW8Num36z1"/>
    <w:rsid w:val="008B0AB4"/>
    <w:rPr>
      <w:rFonts w:ascii="Wingdings" w:hAnsi="Wingdings"/>
    </w:rPr>
  </w:style>
  <w:style w:type="character" w:customStyle="1" w:styleId="WW8Num39z0">
    <w:name w:val="WW8Num39z0"/>
    <w:rsid w:val="008B0AB4"/>
    <w:rPr>
      <w:rFonts w:ascii="Times New Roman" w:eastAsia="SimSun" w:hAnsi="Times New Roman" w:cs="Times New Roman"/>
    </w:rPr>
  </w:style>
  <w:style w:type="character" w:customStyle="1" w:styleId="WW8Num39z1">
    <w:name w:val="WW8Num39z1"/>
    <w:rsid w:val="008B0AB4"/>
    <w:rPr>
      <w:rFonts w:ascii="Wingdings" w:hAnsi="Wingdings"/>
    </w:rPr>
  </w:style>
  <w:style w:type="character" w:customStyle="1" w:styleId="WW8NumSt1z0">
    <w:name w:val="WW8NumSt1z0"/>
    <w:rsid w:val="008B0AB4"/>
    <w:rPr>
      <w:rFonts w:ascii="Symbol" w:hAnsi="Symbol"/>
    </w:rPr>
  </w:style>
  <w:style w:type="character" w:customStyle="1" w:styleId="WW8NumSt18z0">
    <w:name w:val="WW8NumSt18z0"/>
    <w:rsid w:val="008B0AB4"/>
    <w:rPr>
      <w:rFonts w:ascii="Geneva" w:hAnsi="Geneva"/>
    </w:rPr>
  </w:style>
  <w:style w:type="character" w:customStyle="1" w:styleId="a7">
    <w:name w:val="段落フォント"/>
    <w:rsid w:val="008B0AB4"/>
  </w:style>
  <w:style w:type="character" w:customStyle="1" w:styleId="a8">
    <w:name w:val="脚注番号"/>
    <w:rsid w:val="008B0AB4"/>
    <w:rPr>
      <w:b/>
      <w:position w:val="3"/>
      <w:sz w:val="16"/>
    </w:rPr>
  </w:style>
  <w:style w:type="character" w:customStyle="1" w:styleId="a9">
    <w:name w:val="コメント参照"/>
    <w:rsid w:val="008B0AB4"/>
    <w:rPr>
      <w:sz w:val="16"/>
    </w:rPr>
  </w:style>
  <w:style w:type="character" w:customStyle="1" w:styleId="H10">
    <w:name w:val="H1 (文字)"/>
    <w:rsid w:val="008B0AB4"/>
    <w:rPr>
      <w:rFonts w:ascii="Arial" w:eastAsia="MS Mincho" w:hAnsi="Arial"/>
      <w:sz w:val="36"/>
      <w:lang w:val="en-GB" w:eastAsia="ar-SA" w:bidi="ar-SA"/>
    </w:rPr>
  </w:style>
  <w:style w:type="character" w:customStyle="1" w:styleId="Head2A">
    <w:name w:val="Head2A (文字)"/>
    <w:rsid w:val="008B0AB4"/>
    <w:rPr>
      <w:rFonts w:ascii="Arial" w:eastAsia="MS Mincho" w:hAnsi="Arial"/>
      <w:sz w:val="32"/>
      <w:lang w:val="en-GB" w:eastAsia="ar-SA" w:bidi="ar-SA"/>
    </w:rPr>
  </w:style>
  <w:style w:type="character" w:customStyle="1" w:styleId="Underrubrik2">
    <w:name w:val="Underrubrik2 (文字)"/>
    <w:rsid w:val="008B0AB4"/>
    <w:rPr>
      <w:rFonts w:ascii="Arial" w:eastAsia="MS Mincho" w:hAnsi="Arial"/>
      <w:sz w:val="28"/>
      <w:lang w:val="en-GB" w:eastAsia="ar-SA" w:bidi="ar-SA"/>
    </w:rPr>
  </w:style>
  <w:style w:type="character" w:customStyle="1" w:styleId="h4">
    <w:name w:val="h4 (文字)"/>
    <w:rsid w:val="008B0AB4"/>
    <w:rPr>
      <w:rFonts w:ascii="Arial" w:eastAsia="MS Mincho" w:hAnsi="Arial" w:cs="Arial"/>
      <w:color w:val="0000FF"/>
      <w:kern w:val="2"/>
      <w:sz w:val="24"/>
      <w:szCs w:val="28"/>
      <w:lang w:val="en-GB" w:eastAsia="ar-SA" w:bidi="ar-SA"/>
    </w:rPr>
  </w:style>
  <w:style w:type="character" w:customStyle="1" w:styleId="M5">
    <w:name w:val="M5 (文字)"/>
    <w:rsid w:val="008B0AB4"/>
    <w:rPr>
      <w:rFonts w:ascii="Arial" w:eastAsia="MS Mincho" w:hAnsi="Arial"/>
      <w:sz w:val="22"/>
      <w:lang w:val="en-GB" w:eastAsia="ar-SA" w:bidi="ar-SA"/>
    </w:rPr>
  </w:style>
  <w:style w:type="character" w:customStyle="1" w:styleId="T1">
    <w:name w:val="T1 (文字)"/>
    <w:rsid w:val="008B0AB4"/>
    <w:rPr>
      <w:rFonts w:ascii="Arial" w:eastAsia="MS Mincho" w:hAnsi="Arial"/>
      <w:lang w:val="en-GB" w:eastAsia="ar-SA" w:bidi="ar-SA"/>
    </w:rPr>
  </w:style>
  <w:style w:type="character" w:customStyle="1" w:styleId="8">
    <w:name w:val="(文字) (文字)8"/>
    <w:rsid w:val="008B0AB4"/>
    <w:rPr>
      <w:rFonts w:ascii="Arial" w:eastAsia="MS Mincho" w:hAnsi="Arial"/>
      <w:lang w:val="en-GB" w:eastAsia="ar-SA" w:bidi="ar-SA"/>
    </w:rPr>
  </w:style>
  <w:style w:type="character" w:customStyle="1" w:styleId="7">
    <w:name w:val="(文字) (文字)7"/>
    <w:rsid w:val="008B0AB4"/>
    <w:rPr>
      <w:rFonts w:ascii="Arial" w:eastAsia="MS Mincho" w:hAnsi="Arial"/>
      <w:sz w:val="36"/>
      <w:lang w:val="en-GB" w:eastAsia="ar-SA" w:bidi="ar-SA"/>
    </w:rPr>
  </w:style>
  <w:style w:type="character" w:customStyle="1" w:styleId="headerodd">
    <w:name w:val="header odd (文字)"/>
    <w:rsid w:val="008B0AB4"/>
    <w:rPr>
      <w:rFonts w:ascii="Arial" w:eastAsia="MS Mincho" w:hAnsi="Arial"/>
      <w:b/>
      <w:sz w:val="18"/>
      <w:lang w:val="en-GB" w:eastAsia="ar-SA" w:bidi="ar-SA"/>
    </w:rPr>
  </w:style>
  <w:style w:type="character" w:customStyle="1" w:styleId="footnotetext1">
    <w:name w:val="footnote text1 (文字)"/>
    <w:rsid w:val="008B0AB4"/>
    <w:rPr>
      <w:rFonts w:eastAsia="MS Mincho"/>
      <w:sz w:val="16"/>
      <w:lang w:val="en-GB" w:eastAsia="ar-SA" w:bidi="ar-SA"/>
    </w:rPr>
  </w:style>
  <w:style w:type="character" w:customStyle="1" w:styleId="60">
    <w:name w:val="(文字) (文字)6"/>
    <w:rsid w:val="008B0AB4"/>
    <w:rPr>
      <w:rFonts w:eastAsia="MS Mincho"/>
      <w:lang w:val="en-GB" w:eastAsia="ar-SA" w:bidi="ar-SA"/>
    </w:rPr>
  </w:style>
  <w:style w:type="character" w:customStyle="1" w:styleId="cap">
    <w:name w:val="cap (文字)"/>
    <w:rsid w:val="008B0AB4"/>
    <w:rPr>
      <w:rFonts w:eastAsia="MS Mincho"/>
      <w:b/>
      <w:lang w:val="en-GB" w:eastAsia="ar-SA" w:bidi="ar-SA"/>
    </w:rPr>
  </w:style>
  <w:style w:type="character" w:customStyle="1" w:styleId="5">
    <w:name w:val="(文字) (文字)5"/>
    <w:rsid w:val="008B0AB4"/>
    <w:rPr>
      <w:rFonts w:ascii="Courier New" w:eastAsia="MS Mincho" w:hAnsi="Courier New"/>
      <w:lang w:val="nb-NO" w:eastAsia="ar-SA" w:bidi="ar-SA"/>
    </w:rPr>
  </w:style>
  <w:style w:type="character" w:customStyle="1" w:styleId="bt">
    <w:name w:val="bt (文字)"/>
    <w:rsid w:val="008B0AB4"/>
    <w:rPr>
      <w:rFonts w:eastAsia="MS Mincho"/>
      <w:lang w:val="en-GB" w:eastAsia="ar-SA" w:bidi="ar-SA"/>
    </w:rPr>
  </w:style>
  <w:style w:type="character" w:customStyle="1" w:styleId="30">
    <w:name w:val="(文字) (文字)3"/>
    <w:rsid w:val="008B0AB4"/>
    <w:rPr>
      <w:rFonts w:eastAsia="MS Mincho"/>
      <w:lang w:val="en-GB" w:eastAsia="ar-SA" w:bidi="ar-SA"/>
    </w:rPr>
  </w:style>
  <w:style w:type="character" w:customStyle="1" w:styleId="16">
    <w:name w:val="(文字) (文字)1"/>
    <w:rsid w:val="008B0AB4"/>
    <w:rPr>
      <w:rFonts w:eastAsia="MS Mincho"/>
      <w:lang w:val="en-GB" w:eastAsia="ar-SA" w:bidi="ar-SA"/>
    </w:rPr>
  </w:style>
  <w:style w:type="character" w:customStyle="1" w:styleId="aa">
    <w:name w:val="番号付け記号"/>
    <w:rsid w:val="008B0AB4"/>
  </w:style>
  <w:style w:type="paragraph" w:customStyle="1" w:styleId="ab">
    <w:name w:val="見出し"/>
    <w:basedOn w:val="Normal"/>
    <w:next w:val="BodyText"/>
    <w:rsid w:val="008B0AB4"/>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8B0AB4"/>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8B0AB4"/>
    <w:pPr>
      <w:suppressLineNumbers/>
      <w:suppressAutoHyphens/>
    </w:pPr>
    <w:rPr>
      <w:rFonts w:eastAsia="MS Mincho" w:cs="Mangal"/>
      <w:lang w:eastAsia="ar-SA"/>
    </w:rPr>
  </w:style>
  <w:style w:type="paragraph" w:customStyle="1" w:styleId="ae">
    <w:name w:val="段落番号"/>
    <w:basedOn w:val="List"/>
    <w:rsid w:val="008B0AB4"/>
    <w:pPr>
      <w:tabs>
        <w:tab w:val="num" w:pos="644"/>
      </w:tabs>
      <w:suppressAutoHyphens/>
      <w:ind w:left="644" w:hanging="360"/>
    </w:pPr>
    <w:rPr>
      <w:rFonts w:eastAsia="MS Mincho" w:cs="CG Times (WN)"/>
      <w:lang w:eastAsia="ar-SA"/>
    </w:rPr>
  </w:style>
  <w:style w:type="paragraph" w:customStyle="1" w:styleId="22">
    <w:name w:val="段落番号 2"/>
    <w:basedOn w:val="ae"/>
    <w:rsid w:val="008B0AB4"/>
    <w:pPr>
      <w:ind w:left="851" w:hanging="284"/>
    </w:pPr>
  </w:style>
  <w:style w:type="paragraph" w:customStyle="1" w:styleId="af">
    <w:name w:val="箇条書き"/>
    <w:basedOn w:val="List"/>
    <w:rsid w:val="008B0AB4"/>
    <w:pPr>
      <w:tabs>
        <w:tab w:val="num" w:pos="644"/>
      </w:tabs>
      <w:suppressAutoHyphens/>
      <w:ind w:left="644" w:hanging="360"/>
    </w:pPr>
    <w:rPr>
      <w:rFonts w:eastAsia="MS Mincho" w:cs="CG Times (WN)"/>
      <w:lang w:eastAsia="ar-SA"/>
    </w:rPr>
  </w:style>
  <w:style w:type="paragraph" w:customStyle="1" w:styleId="23">
    <w:name w:val="箇条書き 2"/>
    <w:basedOn w:val="af"/>
    <w:rsid w:val="008B0AB4"/>
    <w:pPr>
      <w:tabs>
        <w:tab w:val="clear" w:pos="644"/>
        <w:tab w:val="num" w:pos="1494"/>
      </w:tabs>
      <w:ind w:left="851" w:hanging="284"/>
    </w:pPr>
  </w:style>
  <w:style w:type="paragraph" w:customStyle="1" w:styleId="31">
    <w:name w:val="箇条書き 3"/>
    <w:basedOn w:val="23"/>
    <w:rsid w:val="008B0AB4"/>
    <w:pPr>
      <w:ind w:left="1135"/>
    </w:pPr>
  </w:style>
  <w:style w:type="paragraph" w:customStyle="1" w:styleId="24">
    <w:name w:val="一覧 2"/>
    <w:basedOn w:val="List"/>
    <w:rsid w:val="008B0AB4"/>
    <w:pPr>
      <w:suppressAutoHyphens/>
      <w:ind w:left="851"/>
    </w:pPr>
    <w:rPr>
      <w:rFonts w:eastAsia="MS Mincho" w:cs="CG Times (WN)"/>
      <w:lang w:eastAsia="ar-SA"/>
    </w:rPr>
  </w:style>
  <w:style w:type="paragraph" w:customStyle="1" w:styleId="32">
    <w:name w:val="一覧 3"/>
    <w:basedOn w:val="24"/>
    <w:rsid w:val="008B0AB4"/>
    <w:pPr>
      <w:ind w:left="1135"/>
    </w:pPr>
  </w:style>
  <w:style w:type="paragraph" w:customStyle="1" w:styleId="40">
    <w:name w:val="一覧 4"/>
    <w:basedOn w:val="32"/>
    <w:rsid w:val="008B0AB4"/>
    <w:pPr>
      <w:ind w:left="1418"/>
    </w:pPr>
  </w:style>
  <w:style w:type="paragraph" w:customStyle="1" w:styleId="50">
    <w:name w:val="一覧 5"/>
    <w:basedOn w:val="40"/>
    <w:rsid w:val="008B0AB4"/>
    <w:pPr>
      <w:ind w:left="1702"/>
    </w:pPr>
  </w:style>
  <w:style w:type="paragraph" w:customStyle="1" w:styleId="41">
    <w:name w:val="箇条書き 4"/>
    <w:basedOn w:val="31"/>
    <w:rsid w:val="008B0AB4"/>
    <w:pPr>
      <w:ind w:left="1418"/>
    </w:pPr>
  </w:style>
  <w:style w:type="paragraph" w:customStyle="1" w:styleId="51">
    <w:name w:val="箇条書き 5"/>
    <w:basedOn w:val="41"/>
    <w:rsid w:val="008B0AB4"/>
    <w:pPr>
      <w:ind w:left="1702"/>
    </w:pPr>
  </w:style>
  <w:style w:type="paragraph" w:customStyle="1" w:styleId="af0">
    <w:name w:val="コメント文字列"/>
    <w:basedOn w:val="Normal"/>
    <w:rsid w:val="008B0AB4"/>
    <w:pPr>
      <w:suppressAutoHyphens/>
    </w:pPr>
    <w:rPr>
      <w:rFonts w:eastAsia="MS Mincho" w:cs="CG Times (WN)"/>
      <w:lang w:eastAsia="ar-SA"/>
    </w:rPr>
  </w:style>
  <w:style w:type="paragraph" w:customStyle="1" w:styleId="af1">
    <w:name w:val="吹き出し"/>
    <w:basedOn w:val="Normal"/>
    <w:rsid w:val="008B0AB4"/>
    <w:pPr>
      <w:suppressAutoHyphens/>
    </w:pPr>
    <w:rPr>
      <w:rFonts w:ascii="Tahoma" w:eastAsia="MS Mincho" w:hAnsi="Tahoma" w:cs="Tahoma"/>
      <w:sz w:val="16"/>
      <w:szCs w:val="16"/>
      <w:lang w:eastAsia="ar-SA"/>
    </w:rPr>
  </w:style>
  <w:style w:type="paragraph" w:customStyle="1" w:styleId="af2">
    <w:name w:val="コメント内容"/>
    <w:basedOn w:val="af0"/>
    <w:next w:val="af0"/>
    <w:rsid w:val="008B0AB4"/>
    <w:rPr>
      <w:b/>
      <w:bCs/>
    </w:rPr>
  </w:style>
  <w:style w:type="paragraph" w:customStyle="1" w:styleId="af3">
    <w:name w:val="見出しマップ"/>
    <w:basedOn w:val="Normal"/>
    <w:rsid w:val="008B0AB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B0AB4"/>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rsid w:val="008B0AB4"/>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8B0AB4"/>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B0AB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B0A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8B0AB4"/>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rsid w:val="008B0AB4"/>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rsid w:val="008B0AB4"/>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B0AB4"/>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rsid w:val="008B0AB4"/>
    <w:pPr>
      <w:suppressLineNumbers/>
      <w:suppressAutoHyphens/>
    </w:pPr>
    <w:rPr>
      <w:rFonts w:eastAsia="MS Mincho" w:cs="CG Times (WN)"/>
      <w:lang w:eastAsia="ar-SA"/>
    </w:rPr>
  </w:style>
  <w:style w:type="paragraph" w:customStyle="1" w:styleId="af8">
    <w:name w:val="表の見出し"/>
    <w:basedOn w:val="af7"/>
    <w:rsid w:val="008B0AB4"/>
    <w:pPr>
      <w:jc w:val="center"/>
    </w:pPr>
    <w:rPr>
      <w:b/>
      <w:bCs/>
    </w:rPr>
  </w:style>
  <w:style w:type="character" w:customStyle="1" w:styleId="WW8Num27z0">
    <w:name w:val="WW8Num27z0"/>
    <w:rsid w:val="008B0AB4"/>
    <w:rPr>
      <w:rFonts w:ascii="Arial" w:eastAsia="Times New Roman" w:hAnsi="Arial" w:cs="Arial"/>
    </w:rPr>
  </w:style>
  <w:style w:type="character" w:customStyle="1" w:styleId="WW8Num27z1">
    <w:name w:val="WW8Num27z1"/>
    <w:rsid w:val="008B0AB4"/>
    <w:rPr>
      <w:rFonts w:ascii="Courier New" w:hAnsi="Courier New" w:cs="Courier New"/>
    </w:rPr>
  </w:style>
  <w:style w:type="character" w:customStyle="1" w:styleId="WW8Num27z2">
    <w:name w:val="WW8Num27z2"/>
    <w:rsid w:val="008B0AB4"/>
    <w:rPr>
      <w:rFonts w:ascii="Wingdings" w:hAnsi="Wingdings"/>
    </w:rPr>
  </w:style>
  <w:style w:type="character" w:customStyle="1" w:styleId="WW8Num27z3">
    <w:name w:val="WW8Num27z3"/>
    <w:rsid w:val="008B0AB4"/>
    <w:rPr>
      <w:rFonts w:ascii="Symbol" w:hAnsi="Symbol"/>
    </w:rPr>
  </w:style>
  <w:style w:type="character" w:customStyle="1" w:styleId="WW8Num29z0">
    <w:name w:val="WW8Num29z0"/>
    <w:rsid w:val="008B0AB4"/>
    <w:rPr>
      <w:rFonts w:ascii="Times New Roman" w:eastAsia="MS Mincho" w:hAnsi="Times New Roman" w:cs="Times New Roman"/>
    </w:rPr>
  </w:style>
  <w:style w:type="character" w:customStyle="1" w:styleId="WW8Num29z1">
    <w:name w:val="WW8Num29z1"/>
    <w:rsid w:val="008B0AB4"/>
    <w:rPr>
      <w:rFonts w:ascii="Courier New" w:hAnsi="Courier New" w:cs="Courier New"/>
    </w:rPr>
  </w:style>
  <w:style w:type="character" w:customStyle="1" w:styleId="WW8Num29z2">
    <w:name w:val="WW8Num29z2"/>
    <w:rsid w:val="008B0AB4"/>
    <w:rPr>
      <w:rFonts w:ascii="Wingdings" w:hAnsi="Wingdings"/>
    </w:rPr>
  </w:style>
  <w:style w:type="character" w:customStyle="1" w:styleId="WW8Num29z3">
    <w:name w:val="WW8Num29z3"/>
    <w:rsid w:val="008B0AB4"/>
    <w:rPr>
      <w:rFonts w:ascii="Symbol" w:hAnsi="Symbol"/>
    </w:rPr>
  </w:style>
  <w:style w:type="character" w:customStyle="1" w:styleId="WW8Num31z0">
    <w:name w:val="WW8Num31z0"/>
    <w:rsid w:val="008B0AB4"/>
    <w:rPr>
      <w:rFonts w:ascii="Symbol" w:hAnsi="Symbol"/>
    </w:rPr>
  </w:style>
  <w:style w:type="character" w:customStyle="1" w:styleId="WW8Num31z1">
    <w:name w:val="WW8Num31z1"/>
    <w:rsid w:val="008B0AB4"/>
    <w:rPr>
      <w:rFonts w:ascii="Courier New" w:hAnsi="Courier New" w:cs="Courier New"/>
    </w:rPr>
  </w:style>
  <w:style w:type="character" w:customStyle="1" w:styleId="WW8Num31z2">
    <w:name w:val="WW8Num31z2"/>
    <w:rsid w:val="008B0AB4"/>
    <w:rPr>
      <w:rFonts w:ascii="Wingdings" w:hAnsi="Wingdings"/>
    </w:rPr>
  </w:style>
  <w:style w:type="character" w:customStyle="1" w:styleId="WW8Num34z2">
    <w:name w:val="WW8Num34z2"/>
    <w:rsid w:val="008B0AB4"/>
    <w:rPr>
      <w:rFonts w:ascii="Wingdings" w:hAnsi="Wingdings"/>
    </w:rPr>
  </w:style>
  <w:style w:type="character" w:customStyle="1" w:styleId="WW8Num34z3">
    <w:name w:val="WW8Num34z3"/>
    <w:rsid w:val="008B0AB4"/>
    <w:rPr>
      <w:rFonts w:ascii="Symbol" w:hAnsi="Symbol"/>
    </w:rPr>
  </w:style>
  <w:style w:type="character" w:customStyle="1" w:styleId="WW8Num37z0">
    <w:name w:val="WW8Num37z0"/>
    <w:rsid w:val="008B0AB4"/>
    <w:rPr>
      <w:rFonts w:ascii="Times New Roman" w:eastAsia="SimSun" w:hAnsi="Times New Roman" w:cs="Times New Roman"/>
    </w:rPr>
  </w:style>
  <w:style w:type="character" w:customStyle="1" w:styleId="WW8Num37z1">
    <w:name w:val="WW8Num37z1"/>
    <w:rsid w:val="008B0AB4"/>
    <w:rPr>
      <w:rFonts w:ascii="Wingdings" w:hAnsi="Wingdings"/>
    </w:rPr>
  </w:style>
  <w:style w:type="character" w:customStyle="1" w:styleId="WW8Num38z0">
    <w:name w:val="WW8Num38z0"/>
    <w:rsid w:val="008B0AB4"/>
    <w:rPr>
      <w:rFonts w:ascii="Times New Roman" w:eastAsia="SimSun" w:hAnsi="Times New Roman" w:cs="Times New Roman"/>
    </w:rPr>
  </w:style>
  <w:style w:type="character" w:customStyle="1" w:styleId="WW8Num38z1">
    <w:name w:val="WW8Num38z1"/>
    <w:rsid w:val="008B0AB4"/>
    <w:rPr>
      <w:rFonts w:ascii="Wingdings" w:hAnsi="Wingdings"/>
    </w:rPr>
  </w:style>
  <w:style w:type="character" w:customStyle="1" w:styleId="WW8Num41z0">
    <w:name w:val="WW8Num41z0"/>
    <w:rsid w:val="008B0AB4"/>
    <w:rPr>
      <w:rFonts w:ascii="Times New Roman" w:eastAsia="SimSun" w:hAnsi="Times New Roman" w:cs="Times New Roman"/>
    </w:rPr>
  </w:style>
  <w:style w:type="character" w:customStyle="1" w:styleId="WW8Num41z1">
    <w:name w:val="WW8Num41z1"/>
    <w:rsid w:val="008B0AB4"/>
    <w:rPr>
      <w:rFonts w:ascii="Wingdings" w:hAnsi="Wingdings"/>
    </w:rPr>
  </w:style>
  <w:style w:type="character" w:customStyle="1" w:styleId="WW8NumSt20z0">
    <w:name w:val="WW8NumSt20z0"/>
    <w:rsid w:val="008B0AB4"/>
    <w:rPr>
      <w:rFonts w:ascii="Geneva" w:hAnsi="Geneva"/>
    </w:rPr>
  </w:style>
  <w:style w:type="character" w:customStyle="1" w:styleId="DefaultParagraphFont1">
    <w:name w:val="Default Paragraph Font1"/>
    <w:rsid w:val="008B0AB4"/>
  </w:style>
  <w:style w:type="character" w:customStyle="1" w:styleId="Heading2-">
    <w:name w:val="Heading 2-"/>
    <w:rsid w:val="008B0AB4"/>
    <w:rPr>
      <w:rFonts w:ascii="Arial" w:hAnsi="Arial"/>
      <w:sz w:val="32"/>
      <w:lang w:val="en-GB"/>
    </w:rPr>
  </w:style>
  <w:style w:type="character" w:customStyle="1" w:styleId="CommentReference1">
    <w:name w:val="Comment Reference1"/>
    <w:rsid w:val="008B0AB4"/>
    <w:rPr>
      <w:sz w:val="16"/>
    </w:rPr>
  </w:style>
  <w:style w:type="character" w:customStyle="1" w:styleId="ListChar">
    <w:name w:val="List Char"/>
    <w:rsid w:val="008B0AB4"/>
    <w:rPr>
      <w:lang w:val="en-GB" w:eastAsia="ar-SA" w:bidi="ar-SA"/>
    </w:rPr>
  </w:style>
  <w:style w:type="paragraph" w:customStyle="1" w:styleId="ListBullet1">
    <w:name w:val="List Bullet1"/>
    <w:basedOn w:val="Normal"/>
    <w:rsid w:val="008B0AB4"/>
    <w:pPr>
      <w:tabs>
        <w:tab w:val="num" w:pos="644"/>
      </w:tabs>
      <w:suppressAutoHyphens/>
      <w:ind w:left="568" w:hanging="284"/>
    </w:pPr>
    <w:rPr>
      <w:rFonts w:eastAsia="MS Mincho"/>
      <w:lang w:eastAsia="ar-SA"/>
    </w:rPr>
  </w:style>
  <w:style w:type="paragraph" w:customStyle="1" w:styleId="ListBullet21">
    <w:name w:val="List Bullet 21"/>
    <w:basedOn w:val="ListBullet1"/>
    <w:rsid w:val="008B0AB4"/>
    <w:pPr>
      <w:tabs>
        <w:tab w:val="clear" w:pos="644"/>
        <w:tab w:val="num" w:pos="1494"/>
      </w:tabs>
      <w:ind w:left="851"/>
    </w:pPr>
  </w:style>
  <w:style w:type="paragraph" w:customStyle="1" w:styleId="ListBullet31">
    <w:name w:val="List Bullet 31"/>
    <w:basedOn w:val="ListBullet21"/>
    <w:rsid w:val="008B0AB4"/>
    <w:pPr>
      <w:ind w:left="1135"/>
    </w:pPr>
  </w:style>
  <w:style w:type="paragraph" w:customStyle="1" w:styleId="ListBullet41">
    <w:name w:val="List Bullet 41"/>
    <w:basedOn w:val="ListBullet31"/>
    <w:rsid w:val="008B0AB4"/>
    <w:pPr>
      <w:ind w:left="1418"/>
    </w:pPr>
  </w:style>
  <w:style w:type="paragraph" w:customStyle="1" w:styleId="ListBullet51">
    <w:name w:val="List Bullet 51"/>
    <w:basedOn w:val="ListBullet41"/>
    <w:rsid w:val="008B0AB4"/>
    <w:pPr>
      <w:ind w:left="1702"/>
    </w:pPr>
  </w:style>
  <w:style w:type="paragraph" w:customStyle="1" w:styleId="DocumentMap1">
    <w:name w:val="Document Map1"/>
    <w:basedOn w:val="Normal"/>
    <w:rsid w:val="008B0AB4"/>
    <w:pPr>
      <w:shd w:val="clear" w:color="auto" w:fill="000080"/>
      <w:suppressAutoHyphens/>
    </w:pPr>
    <w:rPr>
      <w:rFonts w:ascii="Tahoma" w:eastAsia="MS Mincho" w:hAnsi="Tahoma"/>
      <w:lang w:eastAsia="ar-SA"/>
    </w:rPr>
  </w:style>
  <w:style w:type="paragraph" w:customStyle="1" w:styleId="PlainText1">
    <w:name w:val="Plain Text1"/>
    <w:basedOn w:val="Normal"/>
    <w:rsid w:val="008B0AB4"/>
    <w:pPr>
      <w:suppressAutoHyphens/>
    </w:pPr>
    <w:rPr>
      <w:rFonts w:ascii="Courier New" w:eastAsia="MS Mincho" w:hAnsi="Courier New"/>
      <w:lang w:val="nb-NO" w:eastAsia="ar-SA"/>
    </w:rPr>
  </w:style>
  <w:style w:type="paragraph" w:customStyle="1" w:styleId="CommentText1">
    <w:name w:val="Comment Text1"/>
    <w:basedOn w:val="Normal"/>
    <w:rsid w:val="008B0AB4"/>
    <w:pPr>
      <w:suppressAutoHyphens/>
    </w:pPr>
    <w:rPr>
      <w:rFonts w:eastAsia="MS Mincho"/>
      <w:lang w:eastAsia="ar-SA"/>
    </w:rPr>
  </w:style>
  <w:style w:type="paragraph" w:customStyle="1" w:styleId="List31">
    <w:name w:val="List 31"/>
    <w:basedOn w:val="Normal"/>
    <w:rsid w:val="008B0AB4"/>
    <w:pPr>
      <w:suppressAutoHyphens/>
      <w:ind w:left="849" w:hanging="283"/>
    </w:pPr>
    <w:rPr>
      <w:rFonts w:eastAsia="MS Mincho"/>
      <w:lang w:eastAsia="ar-SA"/>
    </w:rPr>
  </w:style>
  <w:style w:type="paragraph" w:customStyle="1" w:styleId="List41">
    <w:name w:val="List 41"/>
    <w:basedOn w:val="List31"/>
    <w:rsid w:val="008B0AB4"/>
    <w:pPr>
      <w:ind w:left="1418" w:hanging="284"/>
    </w:pPr>
  </w:style>
  <w:style w:type="paragraph" w:customStyle="1" w:styleId="ListNumber1">
    <w:name w:val="List Number1"/>
    <w:basedOn w:val="List"/>
    <w:rsid w:val="008B0AB4"/>
    <w:pPr>
      <w:tabs>
        <w:tab w:val="num" w:pos="644"/>
      </w:tabs>
      <w:suppressAutoHyphens/>
      <w:ind w:left="644" w:hanging="360"/>
    </w:pPr>
    <w:rPr>
      <w:rFonts w:eastAsia="MS Mincho"/>
      <w:lang w:eastAsia="ar-SA"/>
    </w:rPr>
  </w:style>
  <w:style w:type="paragraph" w:customStyle="1" w:styleId="ListNumber21">
    <w:name w:val="List Number 21"/>
    <w:basedOn w:val="ListNumber1"/>
    <w:rsid w:val="008B0AB4"/>
    <w:pPr>
      <w:ind w:left="851" w:hanging="284"/>
    </w:pPr>
  </w:style>
  <w:style w:type="paragraph" w:customStyle="1" w:styleId="List21">
    <w:name w:val="List 21"/>
    <w:basedOn w:val="List"/>
    <w:rsid w:val="008B0AB4"/>
    <w:pPr>
      <w:suppressAutoHyphens/>
      <w:ind w:left="851"/>
    </w:pPr>
    <w:rPr>
      <w:rFonts w:eastAsia="MS Mincho"/>
      <w:lang w:eastAsia="ar-SA"/>
    </w:rPr>
  </w:style>
  <w:style w:type="paragraph" w:customStyle="1" w:styleId="List51">
    <w:name w:val="List 51"/>
    <w:basedOn w:val="List41"/>
    <w:rsid w:val="008B0AB4"/>
    <w:pPr>
      <w:ind w:left="1702"/>
    </w:pPr>
  </w:style>
  <w:style w:type="paragraph" w:customStyle="1" w:styleId="BodyText21">
    <w:name w:val="Body Text 21"/>
    <w:basedOn w:val="Normal"/>
    <w:rsid w:val="008B0AB4"/>
    <w:pPr>
      <w:suppressAutoHyphens/>
      <w:spacing w:after="120"/>
    </w:pPr>
    <w:rPr>
      <w:rFonts w:eastAsia="MS Mincho"/>
      <w:lang w:eastAsia="ar-SA"/>
    </w:rPr>
  </w:style>
  <w:style w:type="paragraph" w:customStyle="1" w:styleId="BodyText31">
    <w:name w:val="Body Text 31"/>
    <w:basedOn w:val="Normal"/>
    <w:rsid w:val="008B0AB4"/>
    <w:pPr>
      <w:suppressAutoHyphens/>
      <w:spacing w:after="120"/>
    </w:pPr>
    <w:rPr>
      <w:rFonts w:eastAsia="MS Mincho"/>
      <w:lang w:eastAsia="ar-SA"/>
    </w:rPr>
  </w:style>
  <w:style w:type="paragraph" w:customStyle="1" w:styleId="BodyTextIndent21">
    <w:name w:val="Body Text Indent 21"/>
    <w:basedOn w:val="Normal"/>
    <w:rsid w:val="008B0AB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B0AB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B0AB4"/>
    <w:pPr>
      <w:suppressAutoHyphens/>
      <w:overflowPunct w:val="0"/>
      <w:autoSpaceDE w:val="0"/>
      <w:textAlignment w:val="baseline"/>
    </w:pPr>
    <w:rPr>
      <w:rFonts w:eastAsia="MS Mincho"/>
      <w:lang w:eastAsia="ar-SA"/>
    </w:rPr>
  </w:style>
  <w:style w:type="paragraph" w:customStyle="1" w:styleId="af9">
    <w:name w:val="枠の内容"/>
    <w:basedOn w:val="BodyText"/>
    <w:rsid w:val="008B0AB4"/>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8B0AB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B0AB4"/>
    <w:rPr>
      <w:b/>
      <w:lang w:val="en-GB" w:eastAsia="en-US" w:bidi="ar-SA"/>
    </w:rPr>
  </w:style>
  <w:style w:type="paragraph" w:customStyle="1" w:styleId="Caption2">
    <w:name w:val="Caption2"/>
    <w:basedOn w:val="Normal"/>
    <w:next w:val="Normal"/>
    <w:rsid w:val="008B0AB4"/>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B0AB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0AB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0A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B0AB4"/>
    <w:rPr>
      <w:rFonts w:ascii="Arial" w:hAnsi="Arial"/>
      <w:sz w:val="22"/>
      <w:lang w:val="en-GB" w:eastAsia="en-GB" w:bidi="ar-SA"/>
    </w:rPr>
  </w:style>
  <w:style w:type="character" w:customStyle="1" w:styleId="T1Zchn">
    <w:name w:val="T1 Zchn"/>
    <w:aliases w:val="Header 6 Zchn Zchn"/>
    <w:rsid w:val="008B0AB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B0AB4"/>
    <w:rPr>
      <w:rFonts w:ascii="Arial" w:hAnsi="Arial"/>
      <w:sz w:val="36"/>
      <w:lang w:val="en-GB" w:eastAsia="en-US" w:bidi="ar-SA"/>
    </w:rPr>
  </w:style>
  <w:style w:type="character" w:customStyle="1" w:styleId="T1Char4">
    <w:name w:val="T1 Char4"/>
    <w:aliases w:val="Header 6 Char Char4"/>
    <w:rsid w:val="008B0AB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B0AB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B0AB4"/>
    <w:rPr>
      <w:rFonts w:eastAsia="Batang"/>
      <w:b/>
      <w:lang w:val="en-GB" w:eastAsia="en-US" w:bidi="ar-SA"/>
    </w:rPr>
  </w:style>
  <w:style w:type="character" w:customStyle="1" w:styleId="Heading6Char2">
    <w:name w:val="Heading 6 Char2"/>
    <w:rsid w:val="008B0AB4"/>
    <w:rPr>
      <w:rFonts w:ascii="Arial" w:eastAsia="Times New Roman" w:hAnsi="Arial" w:cs="Times New Roman"/>
      <w:sz w:val="20"/>
      <w:szCs w:val="20"/>
      <w:lang w:val="en-GB"/>
    </w:rPr>
  </w:style>
  <w:style w:type="character" w:customStyle="1" w:styleId="T1Char5">
    <w:name w:val="T1 Char5"/>
    <w:aliases w:val="Header 6 Char Char5"/>
    <w:rsid w:val="008B0AB4"/>
  </w:style>
  <w:style w:type="character" w:customStyle="1" w:styleId="capChar4">
    <w:name w:val="cap Char4"/>
    <w:aliases w:val="cap Char Char4,Caption Char Char3,Caption Char1 Char Char3,cap Char Char1 Char3,Caption Char Char1 Char Char3,cap Char2 Char Char Char3"/>
    <w:rsid w:val="008B0AB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0AB4"/>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B0AB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0AB4"/>
    <w:rPr>
      <w:rFonts w:ascii="Arial" w:hAnsi="Arial"/>
      <w:sz w:val="32"/>
      <w:lang w:val="en-GB"/>
    </w:rPr>
  </w:style>
  <w:style w:type="character" w:customStyle="1" w:styleId="T1Char8">
    <w:name w:val="T1 Char8"/>
    <w:aliases w:val="Header 6 Char Char7"/>
    <w:rsid w:val="008B0AB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B0AB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B0AB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0AB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0AB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0AB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B0AB4"/>
    <w:rPr>
      <w:rFonts w:ascii="Arial" w:hAnsi="Arial"/>
      <w:sz w:val="32"/>
      <w:lang w:val="en-GB" w:eastAsia="en-US"/>
    </w:rPr>
  </w:style>
  <w:style w:type="character" w:customStyle="1" w:styleId="T1Char7">
    <w:name w:val="T1 Char7"/>
    <w:aliases w:val="Header 6 Char Char8"/>
    <w:rsid w:val="008B0AB4"/>
    <w:rPr>
      <w:rFonts w:ascii="Arial" w:hAnsi="Arial"/>
      <w:lang w:val="en-GB" w:eastAsia="en-US"/>
    </w:rPr>
  </w:style>
  <w:style w:type="paragraph" w:customStyle="1" w:styleId="17">
    <w:name w:val="题注1"/>
    <w:basedOn w:val="Normal"/>
    <w:next w:val="Normal"/>
    <w:rsid w:val="008B0AB4"/>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B0AB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0AB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0AB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0AB4"/>
    <w:rPr>
      <w:rFonts w:ascii="Arial" w:hAnsi="Arial" w:cs="Arial"/>
      <w:sz w:val="24"/>
      <w:szCs w:val="24"/>
      <w:lang w:val="en-GB" w:eastAsia="en-US" w:bidi="he-IL"/>
    </w:rPr>
  </w:style>
  <w:style w:type="character" w:customStyle="1" w:styleId="T1Char9">
    <w:name w:val="T1 Char9"/>
    <w:aliases w:val="Header 6 Char Char9"/>
    <w:rsid w:val="008B0AB4"/>
    <w:rPr>
      <w:rFonts w:ascii="Arial" w:hAnsi="Arial" w:cs="Arial"/>
      <w:lang w:val="en-GB" w:eastAsia="en-US" w:bidi="he-IL"/>
    </w:rPr>
  </w:style>
  <w:style w:type="character" w:customStyle="1" w:styleId="BodyText2Char1">
    <w:name w:val="Body Text 2 Char1"/>
    <w:rsid w:val="008B0AB4"/>
    <w:rPr>
      <w:lang w:val="en-GB" w:eastAsia="ja-JP"/>
    </w:rPr>
  </w:style>
  <w:style w:type="character" w:customStyle="1" w:styleId="BodyText3Char1">
    <w:name w:val="Body Text 3 Char1"/>
    <w:rsid w:val="008B0AB4"/>
    <w:rPr>
      <w:lang w:val="en-GB" w:eastAsia="ja-JP"/>
    </w:rPr>
  </w:style>
  <w:style w:type="character" w:customStyle="1" w:styleId="BodyTextIndentChar1">
    <w:name w:val="Body Text Indent Char1"/>
    <w:rsid w:val="008B0AB4"/>
    <w:rPr>
      <w:rFonts w:eastAsia="MS Mincho"/>
      <w:lang w:val="en-GB" w:eastAsia="x-none"/>
    </w:rPr>
  </w:style>
  <w:style w:type="paragraph" w:customStyle="1" w:styleId="TDC91">
    <w:name w:val="TDC 91"/>
    <w:basedOn w:val="TOC8"/>
    <w:rsid w:val="008B0AB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B0AB4"/>
    <w:rPr>
      <w:rFonts w:ascii="Arial" w:eastAsia="MS Mincho" w:hAnsi="Arial"/>
      <w:lang w:val="en-GB" w:eastAsia="ja-JP"/>
    </w:rPr>
  </w:style>
  <w:style w:type="character" w:customStyle="1" w:styleId="NoteHeadingChar1">
    <w:name w:val="Note Heading Char1"/>
    <w:rsid w:val="008B0AB4"/>
    <w:rPr>
      <w:rFonts w:eastAsia="MS Mincho"/>
      <w:lang w:val="en-GB" w:eastAsia="x-none"/>
    </w:rPr>
  </w:style>
  <w:style w:type="character" w:customStyle="1" w:styleId="HTMLPreformattedChar1">
    <w:name w:val="HTML Preformatted Char1"/>
    <w:rsid w:val="008B0AB4"/>
    <w:rPr>
      <w:rFonts w:ascii="Courier New" w:eastAsia="MS Mincho" w:hAnsi="Courier New"/>
      <w:lang w:val="en-GB" w:eastAsia="x-none"/>
    </w:rPr>
  </w:style>
  <w:style w:type="paragraph" w:customStyle="1" w:styleId="Epgrafe1">
    <w:name w:val="Epígrafe1"/>
    <w:basedOn w:val="Normal"/>
    <w:next w:val="Normal"/>
    <w:rsid w:val="008B0AB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B0AB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B0AB4"/>
    <w:rPr>
      <w:rFonts w:ascii="Arial" w:eastAsia="Times New Roman" w:hAnsi="Arial"/>
      <w:lang w:val="en-GB"/>
    </w:rPr>
  </w:style>
  <w:style w:type="character" w:customStyle="1" w:styleId="Heading8Char3">
    <w:name w:val="Heading 8 Char3"/>
    <w:rsid w:val="008B0AB4"/>
    <w:rPr>
      <w:rFonts w:ascii="Arial" w:eastAsia="Times New Roman" w:hAnsi="Arial"/>
      <w:sz w:val="36"/>
      <w:lang w:val="en-GB"/>
    </w:rPr>
  </w:style>
  <w:style w:type="character" w:customStyle="1" w:styleId="Heading9Char2">
    <w:name w:val="Heading 9 Char2"/>
    <w:rsid w:val="008B0AB4"/>
    <w:rPr>
      <w:rFonts w:ascii="Arial" w:eastAsia="Times New Roman" w:hAnsi="Arial"/>
      <w:sz w:val="36"/>
      <w:lang w:val="en-GB"/>
    </w:rPr>
  </w:style>
  <w:style w:type="character" w:customStyle="1" w:styleId="FooterChar2">
    <w:name w:val="Footer Char2"/>
    <w:aliases w:val="footer odd Char2,footer Char2,fo Char2,pie de página Char2"/>
    <w:rsid w:val="008B0AB4"/>
    <w:rPr>
      <w:rFonts w:ascii="Arial" w:eastAsia="Times New Roman" w:hAnsi="Arial"/>
      <w:b/>
      <w:i/>
      <w:noProof/>
      <w:sz w:val="18"/>
    </w:rPr>
  </w:style>
  <w:style w:type="character" w:customStyle="1" w:styleId="PlainTextChar3">
    <w:name w:val="Plain Text Char3"/>
    <w:rsid w:val="008B0AB4"/>
    <w:rPr>
      <w:rFonts w:ascii="Courier New" w:hAnsi="Courier New"/>
      <w:lang w:val="nb-NO" w:eastAsia="ja-JP"/>
    </w:rPr>
  </w:style>
  <w:style w:type="character" w:customStyle="1" w:styleId="BodyText2Char3">
    <w:name w:val="Body Text 2 Char3"/>
    <w:rsid w:val="008B0AB4"/>
    <w:rPr>
      <w:rFonts w:ascii="Times New Roman" w:eastAsia="SimSun" w:hAnsi="Times New Roman"/>
      <w:lang w:val="en-GB" w:eastAsia="ja-JP"/>
    </w:rPr>
  </w:style>
  <w:style w:type="character" w:customStyle="1" w:styleId="BodyText3Char3">
    <w:name w:val="Body Text 3 Char3"/>
    <w:rsid w:val="008B0AB4"/>
    <w:rPr>
      <w:rFonts w:ascii="Times New Roman" w:eastAsia="SimSun" w:hAnsi="Times New Roman"/>
      <w:lang w:val="en-GB" w:eastAsia="ja-JP"/>
    </w:rPr>
  </w:style>
  <w:style w:type="paragraph" w:customStyle="1" w:styleId="H62">
    <w:name w:val="样式 H6"/>
    <w:basedOn w:val="H6"/>
    <w:rsid w:val="008B0AB4"/>
    <w:pPr>
      <w:overflowPunct w:val="0"/>
      <w:autoSpaceDE w:val="0"/>
      <w:autoSpaceDN w:val="0"/>
      <w:adjustRightInd w:val="0"/>
      <w:textAlignment w:val="baseline"/>
    </w:pPr>
    <w:rPr>
      <w:lang w:eastAsia="en-GB"/>
    </w:rPr>
  </w:style>
  <w:style w:type="paragraph" w:customStyle="1" w:styleId="TH0">
    <w:name w:val="样式 TH"/>
    <w:basedOn w:val="TH"/>
    <w:rsid w:val="008B0AB4"/>
    <w:pPr>
      <w:overflowPunct w:val="0"/>
      <w:autoSpaceDE w:val="0"/>
      <w:autoSpaceDN w:val="0"/>
      <w:adjustRightInd w:val="0"/>
      <w:textAlignment w:val="baseline"/>
    </w:pPr>
    <w:rPr>
      <w:bCs/>
      <w:lang w:eastAsia="en-GB"/>
    </w:rPr>
  </w:style>
  <w:style w:type="character" w:customStyle="1" w:styleId="ListChar3">
    <w:name w:val="List Char3"/>
    <w:rsid w:val="008B0AB4"/>
    <w:rPr>
      <w:rFonts w:ascii="Times New Roman" w:eastAsia="Times New Roman" w:hAnsi="Times New Roman"/>
      <w:lang w:val="en-GB"/>
    </w:rPr>
  </w:style>
  <w:style w:type="character" w:customStyle="1" w:styleId="BodyTextIndentChar3">
    <w:name w:val="Body Text Indent Char3"/>
    <w:rsid w:val="008B0AB4"/>
    <w:rPr>
      <w:rFonts w:ascii="Times New Roman" w:eastAsia="SimSun" w:hAnsi="Times New Roman"/>
      <w:lang w:val="en-GB" w:eastAsia="ja-JP"/>
    </w:rPr>
  </w:style>
  <w:style w:type="character" w:customStyle="1" w:styleId="BodyTextIndent2Char3">
    <w:name w:val="Body Text Indent 2 Char3"/>
    <w:rsid w:val="008B0AB4"/>
    <w:rPr>
      <w:rFonts w:ascii="Arial" w:eastAsia="MS Mincho" w:hAnsi="Arial" w:cs="Arial"/>
      <w:lang w:val="en-GB" w:eastAsia="ja-JP"/>
    </w:rPr>
  </w:style>
  <w:style w:type="paragraph" w:customStyle="1" w:styleId="Pl1">
    <w:name w:val="Pl"/>
    <w:basedOn w:val="Normal"/>
    <w:uiPriority w:val="99"/>
    <w:rsid w:val="008B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0">
    <w:name w:val="修订7"/>
    <w:uiPriority w:val="99"/>
    <w:semiHidden/>
    <w:rsid w:val="008B0AB4"/>
    <w:pPr>
      <w:autoSpaceDN w:val="0"/>
    </w:pPr>
    <w:rPr>
      <w:rFonts w:ascii="Times New Roman" w:eastAsia="MS Mincho" w:hAnsi="Times New Roman"/>
      <w:lang w:val="en-GB" w:eastAsia="en-US"/>
    </w:rPr>
  </w:style>
  <w:style w:type="character" w:customStyle="1" w:styleId="wordsection1Char">
    <w:name w:val="wordsection1 Char"/>
    <w:link w:val="wordsection1"/>
    <w:locked/>
    <w:rsid w:val="008B0AB4"/>
    <w:rPr>
      <w:rFonts w:ascii="Calibri" w:eastAsia="Calibri" w:hAnsi="Calibri" w:cs="Calibri"/>
      <w:lang w:val="en-US"/>
    </w:rPr>
  </w:style>
  <w:style w:type="character" w:customStyle="1" w:styleId="Heading7Char2">
    <w:name w:val="Heading 7 Char2"/>
    <w:rsid w:val="008B0AB4"/>
    <w:rPr>
      <w:rFonts w:ascii="Arial" w:hAnsi="Arial"/>
      <w:lang w:val="en-GB" w:eastAsia="en-GB" w:bidi="ar-SA"/>
    </w:rPr>
  </w:style>
  <w:style w:type="character" w:customStyle="1" w:styleId="Heading8Char2">
    <w:name w:val="Heading 8 Char2"/>
    <w:rsid w:val="008B0AB4"/>
    <w:rPr>
      <w:rFonts w:ascii="Arial" w:hAnsi="Arial"/>
      <w:sz w:val="36"/>
      <w:lang w:val="en-GB" w:eastAsia="en-GB" w:bidi="ar-SA"/>
    </w:rPr>
  </w:style>
  <w:style w:type="character" w:customStyle="1" w:styleId="ListChar2">
    <w:name w:val="List Char2"/>
    <w:rsid w:val="008B0AB4"/>
    <w:rPr>
      <w:lang w:val="en-GB" w:eastAsia="en-GB" w:bidi="ar-SA"/>
    </w:rPr>
  </w:style>
  <w:style w:type="character" w:customStyle="1" w:styleId="PlainTextChar2">
    <w:name w:val="Plain Text Char2"/>
    <w:rsid w:val="008B0AB4"/>
    <w:rPr>
      <w:rFonts w:ascii="Courier New" w:hAnsi="Courier New"/>
      <w:lang w:val="nb-NO" w:eastAsia="en-US" w:bidi="ar-SA"/>
    </w:rPr>
  </w:style>
  <w:style w:type="character" w:customStyle="1" w:styleId="CommentTextChar2">
    <w:name w:val="Comment Text Char2"/>
    <w:semiHidden/>
    <w:rsid w:val="008B0AB4"/>
    <w:rPr>
      <w:lang w:val="en-GB" w:eastAsia="en-US" w:bidi="ar-SA"/>
    </w:rPr>
  </w:style>
  <w:style w:type="character" w:customStyle="1" w:styleId="BodyText2Char2">
    <w:name w:val="Body Text 2 Char2"/>
    <w:rsid w:val="008B0AB4"/>
    <w:rPr>
      <w:lang w:val="en-GB" w:eastAsia="ja-JP" w:bidi="ar-SA"/>
    </w:rPr>
  </w:style>
  <w:style w:type="character" w:customStyle="1" w:styleId="BodyText3Char2">
    <w:name w:val="Body Text 3 Char2"/>
    <w:rsid w:val="008B0AB4"/>
    <w:rPr>
      <w:lang w:val="en-GB" w:eastAsia="ja-JP" w:bidi="ar-SA"/>
    </w:rPr>
  </w:style>
  <w:style w:type="character" w:customStyle="1" w:styleId="BodyTextIndentChar2">
    <w:name w:val="Body Text Indent Char2"/>
    <w:rsid w:val="008B0AB4"/>
    <w:rPr>
      <w:lang w:val="en-GB" w:eastAsia="en-US" w:bidi="ar-SA"/>
    </w:rPr>
  </w:style>
  <w:style w:type="character" w:customStyle="1" w:styleId="BodyTextIndent2Char2">
    <w:name w:val="Body Text Indent 2 Char2"/>
    <w:rsid w:val="008B0AB4"/>
    <w:rPr>
      <w:rFonts w:ascii="Arial" w:eastAsia="MS Mincho" w:hAnsi="Arial" w:cs="Arial"/>
      <w:lang w:val="en-GB" w:eastAsia="ja-JP" w:bidi="ar-SA"/>
    </w:rPr>
  </w:style>
  <w:style w:type="paragraph" w:customStyle="1" w:styleId="wordsection1">
    <w:name w:val="wordsection1"/>
    <w:basedOn w:val="Normal"/>
    <w:link w:val="wordsection1Char"/>
    <w:rsid w:val="008B0AB4"/>
    <w:pPr>
      <w:autoSpaceDN w:val="0"/>
      <w:spacing w:after="0"/>
    </w:pPr>
    <w:rPr>
      <w:rFonts w:ascii="Calibri" w:eastAsia="Calibri" w:hAnsi="Calibri" w:cs="Calibri"/>
      <w:lang w:val="en-US" w:eastAsia="fr-FR"/>
    </w:rPr>
  </w:style>
  <w:style w:type="paragraph" w:customStyle="1" w:styleId="80">
    <w:name w:val="修订8"/>
    <w:uiPriority w:val="99"/>
    <w:semiHidden/>
    <w:rsid w:val="008B0AB4"/>
    <w:pPr>
      <w:autoSpaceDN w:val="0"/>
    </w:pPr>
    <w:rPr>
      <w:rFonts w:ascii="Times New Roman" w:eastAsia="MS Mincho" w:hAnsi="Times New Roman"/>
      <w:lang w:val="en-GB" w:eastAsia="en-US"/>
    </w:rPr>
  </w:style>
  <w:style w:type="paragraph" w:customStyle="1" w:styleId="27">
    <w:name w:val="列出段落2"/>
    <w:basedOn w:val="Normal"/>
    <w:qFormat/>
    <w:rsid w:val="008B0AB4"/>
    <w:pPr>
      <w:ind w:firstLineChars="200" w:firstLine="420"/>
    </w:pPr>
    <w:rPr>
      <w:rFonts w:eastAsia="SimSun"/>
      <w:lang w:eastAsia="en-GB"/>
    </w:rPr>
  </w:style>
  <w:style w:type="paragraph" w:customStyle="1" w:styleId="28">
    <w:name w:val="(文字) (文字)2"/>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0AB4"/>
    <w:rPr>
      <w:lang w:val="en-GB" w:eastAsia="ja-JP" w:bidi="ar-SA"/>
    </w:rPr>
  </w:style>
  <w:style w:type="paragraph" w:customStyle="1" w:styleId="ListParagraph1">
    <w:name w:val="List Paragraph1"/>
    <w:basedOn w:val="Normal"/>
    <w:qFormat/>
    <w:rsid w:val="008B0AB4"/>
    <w:pPr>
      <w:overflowPunct w:val="0"/>
      <w:autoSpaceDE w:val="0"/>
      <w:autoSpaceDN w:val="0"/>
      <w:adjustRightInd w:val="0"/>
      <w:ind w:left="720"/>
      <w:contextualSpacing/>
      <w:textAlignment w:val="baseline"/>
    </w:pPr>
    <w:rPr>
      <w:lang w:eastAsia="en-GB"/>
    </w:rPr>
  </w:style>
  <w:style w:type="paragraph" w:customStyle="1" w:styleId="afa">
    <w:name w:val="无间隔"/>
    <w:uiPriority w:val="99"/>
    <w:qFormat/>
    <w:rsid w:val="008B0AB4"/>
    <w:pPr>
      <w:autoSpaceDN w:val="0"/>
    </w:pPr>
    <w:rPr>
      <w:rFonts w:ascii="Times New Roman" w:eastAsia="SimSun" w:hAnsi="Times New Roman"/>
      <w:lang w:val="en-GB" w:eastAsia="en-US"/>
    </w:rPr>
  </w:style>
  <w:style w:type="paragraph" w:customStyle="1" w:styleId="29">
    <w:name w:val="无间隔2"/>
    <w:uiPriority w:val="99"/>
    <w:qFormat/>
    <w:rsid w:val="008B0AB4"/>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8B0AB4"/>
    <w:pPr>
      <w:autoSpaceDN w:val="0"/>
    </w:pPr>
    <w:rPr>
      <w:rFonts w:eastAsia="PMingLiU"/>
      <w:b/>
      <w:bCs/>
      <w:lang w:eastAsia="x-none"/>
    </w:rPr>
  </w:style>
  <w:style w:type="paragraph" w:customStyle="1" w:styleId="Textedebulles">
    <w:name w:val="Texte de bulles"/>
    <w:basedOn w:val="Normal"/>
    <w:uiPriority w:val="99"/>
    <w:semiHidden/>
    <w:rsid w:val="008B0AB4"/>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rsid w:val="008B0AB4"/>
    <w:pPr>
      <w:autoSpaceDN w:val="0"/>
    </w:pPr>
    <w:rPr>
      <w:rFonts w:eastAsia="SimSun" w:cs="Arial"/>
      <w:sz w:val="16"/>
      <w:szCs w:val="16"/>
      <w:lang w:val="fr-FR" w:eastAsia="x-none"/>
    </w:rPr>
  </w:style>
  <w:style w:type="paragraph" w:customStyle="1" w:styleId="xl22">
    <w:name w:val="xl22"/>
    <w:basedOn w:val="Normal"/>
    <w:uiPriority w:val="99"/>
    <w:rsid w:val="008B0AB4"/>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rsid w:val="008B0AB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character" w:customStyle="1" w:styleId="19">
    <w:name w:val="段落フォント1"/>
    <w:rsid w:val="008B0AB4"/>
  </w:style>
  <w:style w:type="character" w:customStyle="1" w:styleId="1a">
    <w:name w:val="コメント参照1"/>
    <w:rsid w:val="008B0AB4"/>
    <w:rPr>
      <w:sz w:val="16"/>
    </w:rPr>
  </w:style>
  <w:style w:type="paragraph" w:customStyle="1" w:styleId="1b">
    <w:name w:val="図表番号1"/>
    <w:basedOn w:val="Normal"/>
    <w:rsid w:val="008B0AB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B0A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B0AB4"/>
    <w:pPr>
      <w:ind w:left="851" w:hanging="284"/>
    </w:pPr>
  </w:style>
  <w:style w:type="paragraph" w:customStyle="1" w:styleId="1d">
    <w:name w:val="箇条書き1"/>
    <w:basedOn w:val="List"/>
    <w:rsid w:val="008B0A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B0AB4"/>
    <w:pPr>
      <w:tabs>
        <w:tab w:val="clear" w:pos="644"/>
        <w:tab w:val="num" w:pos="1494"/>
      </w:tabs>
      <w:ind w:left="851" w:hanging="284"/>
    </w:pPr>
  </w:style>
  <w:style w:type="paragraph" w:customStyle="1" w:styleId="310">
    <w:name w:val="箇条書き 31"/>
    <w:basedOn w:val="211"/>
    <w:rsid w:val="008B0AB4"/>
    <w:pPr>
      <w:ind w:left="1135"/>
    </w:pPr>
  </w:style>
  <w:style w:type="paragraph" w:customStyle="1" w:styleId="212">
    <w:name w:val="一覧 21"/>
    <w:basedOn w:val="List"/>
    <w:rsid w:val="008B0AB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B0AB4"/>
    <w:pPr>
      <w:ind w:left="1135"/>
    </w:pPr>
  </w:style>
  <w:style w:type="paragraph" w:customStyle="1" w:styleId="410">
    <w:name w:val="一覧 41"/>
    <w:basedOn w:val="311"/>
    <w:rsid w:val="008B0AB4"/>
    <w:pPr>
      <w:ind w:left="1418"/>
    </w:pPr>
  </w:style>
  <w:style w:type="paragraph" w:customStyle="1" w:styleId="510">
    <w:name w:val="一覧 51"/>
    <w:basedOn w:val="410"/>
    <w:rsid w:val="008B0AB4"/>
    <w:pPr>
      <w:ind w:left="1702"/>
    </w:pPr>
  </w:style>
  <w:style w:type="paragraph" w:customStyle="1" w:styleId="411">
    <w:name w:val="箇条書き 41"/>
    <w:basedOn w:val="310"/>
    <w:rsid w:val="008B0AB4"/>
    <w:pPr>
      <w:ind w:left="1418"/>
    </w:pPr>
  </w:style>
  <w:style w:type="paragraph" w:customStyle="1" w:styleId="511">
    <w:name w:val="箇条書き 51"/>
    <w:basedOn w:val="411"/>
    <w:rsid w:val="008B0AB4"/>
    <w:pPr>
      <w:ind w:left="1702"/>
    </w:pPr>
  </w:style>
  <w:style w:type="paragraph" w:customStyle="1" w:styleId="1e">
    <w:name w:val="コメント文字列1"/>
    <w:basedOn w:val="Normal"/>
    <w:rsid w:val="008B0AB4"/>
    <w:pPr>
      <w:suppressAutoHyphens/>
    </w:pPr>
    <w:rPr>
      <w:rFonts w:eastAsia="MS Mincho" w:cs="CG Times (WN)"/>
      <w:lang w:eastAsia="ar-SA"/>
    </w:rPr>
  </w:style>
  <w:style w:type="paragraph" w:customStyle="1" w:styleId="1f">
    <w:name w:val="吹き出し1"/>
    <w:basedOn w:val="Normal"/>
    <w:rsid w:val="008B0AB4"/>
    <w:pPr>
      <w:suppressAutoHyphens/>
    </w:pPr>
    <w:rPr>
      <w:rFonts w:ascii="Tahoma" w:eastAsia="MS Mincho" w:hAnsi="Tahoma" w:cs="Tahoma"/>
      <w:sz w:val="16"/>
      <w:szCs w:val="16"/>
      <w:lang w:eastAsia="ar-SA"/>
    </w:rPr>
  </w:style>
  <w:style w:type="paragraph" w:customStyle="1" w:styleId="1f0">
    <w:name w:val="コメント内容1"/>
    <w:basedOn w:val="1e"/>
    <w:next w:val="1e"/>
    <w:rsid w:val="008B0AB4"/>
    <w:rPr>
      <w:b/>
      <w:bCs/>
    </w:rPr>
  </w:style>
  <w:style w:type="paragraph" w:customStyle="1" w:styleId="1f1">
    <w:name w:val="見出しマップ1"/>
    <w:basedOn w:val="Normal"/>
    <w:rsid w:val="008B0AB4"/>
    <w:pPr>
      <w:shd w:val="clear" w:color="auto" w:fill="000080"/>
      <w:suppressAutoHyphens/>
    </w:pPr>
    <w:rPr>
      <w:rFonts w:ascii="Tahoma" w:eastAsia="MS Mincho" w:hAnsi="Tahoma" w:cs="Tahoma"/>
      <w:lang w:eastAsia="ar-SA"/>
    </w:rPr>
  </w:style>
  <w:style w:type="paragraph" w:customStyle="1" w:styleId="1f2">
    <w:name w:val="書式なし1"/>
    <w:basedOn w:val="Normal"/>
    <w:rsid w:val="008B0AB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B0AB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B0AB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B0A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B0AB4"/>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B0AB4"/>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B0AB4"/>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B0AB4"/>
    <w:pPr>
      <w:suppressAutoHyphens/>
      <w:overflowPunct w:val="0"/>
      <w:autoSpaceDE w:val="0"/>
      <w:textAlignment w:val="baseline"/>
    </w:pPr>
    <w:rPr>
      <w:rFonts w:ascii="Courier New" w:eastAsia="MS Mincho" w:hAnsi="Courier New" w:cs="Courier New"/>
      <w:lang w:eastAsia="ar-SA"/>
    </w:rPr>
  </w:style>
  <w:style w:type="paragraph" w:customStyle="1" w:styleId="xl25">
    <w:name w:val="xl25"/>
    <w:basedOn w:val="Normal"/>
    <w:uiPriority w:val="99"/>
    <w:rsid w:val="008B0AB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character" w:customStyle="1" w:styleId="CharChar23">
    <w:name w:val="Char Char23"/>
    <w:rsid w:val="008B0AB4"/>
    <w:rPr>
      <w:rFonts w:ascii="Arial" w:hAnsi="Arial"/>
      <w:lang w:val="en-GB" w:eastAsia="en-US"/>
    </w:rPr>
  </w:style>
  <w:style w:type="paragraph" w:customStyle="1" w:styleId="xl26">
    <w:name w:val="xl26"/>
    <w:basedOn w:val="Normal"/>
    <w:uiPriority w:val="99"/>
    <w:rsid w:val="008B0AB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rsid w:val="008B0AB4"/>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rsid w:val="008B0AB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8B0AB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character" w:customStyle="1" w:styleId="EmailStyle97">
    <w:name w:val="EmailStyle97"/>
    <w:semiHidden/>
    <w:rsid w:val="008B0AB4"/>
    <w:rPr>
      <w:rFonts w:ascii="Arial" w:hAnsi="Arial" w:cs="Arial"/>
      <w:color w:val="auto"/>
      <w:sz w:val="20"/>
      <w:szCs w:val="20"/>
    </w:rPr>
  </w:style>
  <w:style w:type="character" w:customStyle="1" w:styleId="B1C">
    <w:name w:val="B1 C"/>
    <w:rsid w:val="008B0AB4"/>
    <w:rPr>
      <w:lang w:val="en-GB" w:eastAsia="en-US" w:bidi="ar-SA"/>
    </w:rPr>
  </w:style>
  <w:style w:type="character" w:customStyle="1" w:styleId="Titre3">
    <w:name w:val="Titre 3"/>
    <w:rsid w:val="008B0AB4"/>
    <w:rPr>
      <w:rFonts w:ascii="Arial" w:hAnsi="Arial"/>
      <w:sz w:val="28"/>
      <w:szCs w:val="28"/>
      <w:lang w:val="en-GB" w:eastAsia="en-GB"/>
    </w:rPr>
  </w:style>
  <w:style w:type="character" w:customStyle="1" w:styleId="B2C">
    <w:name w:val="B2 C"/>
    <w:rsid w:val="008B0AB4"/>
    <w:rPr>
      <w:lang w:val="en-GB" w:eastAsia="en-GB"/>
    </w:rPr>
  </w:style>
  <w:style w:type="paragraph" w:customStyle="1" w:styleId="CommentNokia">
    <w:name w:val="Comment Nokia"/>
    <w:basedOn w:val="Normal"/>
    <w:rsid w:val="008B0A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B0AB4"/>
    <w:pPr>
      <w:spacing w:after="220"/>
      <w:ind w:left="1298"/>
    </w:pPr>
    <w:rPr>
      <w:rFonts w:ascii="Arial" w:eastAsia="SimSun" w:hAnsi="Arial"/>
      <w:lang w:val="en-US" w:eastAsia="fr-FR"/>
    </w:rPr>
  </w:style>
  <w:style w:type="character" w:customStyle="1" w:styleId="st1">
    <w:name w:val="st1"/>
    <w:rsid w:val="008B0AB4"/>
  </w:style>
  <w:style w:type="paragraph" w:customStyle="1" w:styleId="xl30">
    <w:name w:val="xl30"/>
    <w:basedOn w:val="Normal"/>
    <w:uiPriority w:val="99"/>
    <w:rsid w:val="008B0AB4"/>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rsid w:val="008B0AB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0AB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B0AB4"/>
    <w:rPr>
      <w:rFonts w:ascii="Arial" w:hAnsi="Arial"/>
      <w:sz w:val="36"/>
      <w:lang w:val="en-GB" w:eastAsia="en-US" w:bidi="ar-SA"/>
    </w:rPr>
  </w:style>
  <w:style w:type="paragraph" w:customStyle="1" w:styleId="1Char">
    <w:name w:val="(文字) (文字)1 Char (文字) (文字)"/>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B0AB4"/>
    <w:rPr>
      <w:rFonts w:ascii="Arial" w:hAnsi="Arial" w:cs="Arial"/>
      <w:color w:val="auto"/>
      <w:sz w:val="20"/>
      <w:szCs w:val="20"/>
    </w:rPr>
  </w:style>
  <w:style w:type="paragraph" w:customStyle="1" w:styleId="ZchnZchn1">
    <w:name w:val="Zchn Zchn1"/>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B0AB4"/>
    <w:rPr>
      <w:rFonts w:ascii="Courier New" w:eastAsia="Batang" w:hAnsi="Courier New"/>
      <w:lang w:val="nb-NO" w:eastAsia="en-US" w:bidi="ar-SA"/>
    </w:rPr>
  </w:style>
  <w:style w:type="paragraph" w:customStyle="1" w:styleId="-PAGE-">
    <w:name w:val="- PAGE -"/>
    <w:rsid w:val="008B0AB4"/>
    <w:rPr>
      <w:rFonts w:ascii="Times New Roman" w:eastAsia="SimSun" w:hAnsi="Times New Roman"/>
      <w:sz w:val="24"/>
      <w:szCs w:val="24"/>
      <w:lang w:val="en-GB" w:eastAsia="ko-KR"/>
    </w:rPr>
  </w:style>
  <w:style w:type="paragraph" w:customStyle="1" w:styleId="Lastprinted">
    <w:name w:val="Last printed"/>
    <w:rsid w:val="008B0AB4"/>
    <w:rPr>
      <w:rFonts w:ascii="Times New Roman" w:eastAsia="SimSun" w:hAnsi="Times New Roman"/>
      <w:sz w:val="24"/>
      <w:szCs w:val="24"/>
      <w:lang w:val="en-GB" w:eastAsia="ko-KR"/>
    </w:rPr>
  </w:style>
  <w:style w:type="paragraph" w:customStyle="1" w:styleId="Lastsavedby">
    <w:name w:val="Last saved by"/>
    <w:rsid w:val="008B0AB4"/>
    <w:rPr>
      <w:rFonts w:ascii="Times New Roman" w:eastAsia="SimSun" w:hAnsi="Times New Roman"/>
      <w:sz w:val="24"/>
      <w:szCs w:val="24"/>
      <w:lang w:val="en-GB" w:eastAsia="ko-KR"/>
    </w:rPr>
  </w:style>
  <w:style w:type="paragraph" w:customStyle="1" w:styleId="Filename">
    <w:name w:val="Filename"/>
    <w:rsid w:val="008B0AB4"/>
    <w:rPr>
      <w:rFonts w:ascii="Times New Roman" w:eastAsia="SimSun" w:hAnsi="Times New Roman"/>
      <w:sz w:val="24"/>
      <w:szCs w:val="24"/>
      <w:lang w:val="en-GB" w:eastAsia="ko-KR"/>
    </w:rPr>
  </w:style>
  <w:style w:type="paragraph" w:customStyle="1" w:styleId="ATC">
    <w:name w:val="ATC"/>
    <w:basedOn w:val="Normal"/>
    <w:rsid w:val="008B0AB4"/>
    <w:pPr>
      <w:overflowPunct w:val="0"/>
      <w:autoSpaceDE w:val="0"/>
      <w:autoSpaceDN w:val="0"/>
      <w:adjustRightInd w:val="0"/>
      <w:textAlignment w:val="baseline"/>
    </w:pPr>
    <w:rPr>
      <w:lang w:eastAsia="ja-JP"/>
    </w:rPr>
  </w:style>
  <w:style w:type="paragraph" w:customStyle="1" w:styleId="TaOC">
    <w:name w:val="TaOC"/>
    <w:basedOn w:val="TAC"/>
    <w:rsid w:val="008B0AB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B0AB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8B0AB4"/>
    <w:rPr>
      <w:rFonts w:ascii="Tahoma" w:eastAsia="MS Mincho" w:hAnsi="Tahoma" w:cs="Tahoma"/>
      <w:sz w:val="16"/>
      <w:szCs w:val="16"/>
      <w:lang w:eastAsia="en-GB"/>
    </w:rPr>
  </w:style>
  <w:style w:type="paragraph" w:customStyle="1" w:styleId="xl32">
    <w:name w:val="xl32"/>
    <w:basedOn w:val="Normal"/>
    <w:uiPriority w:val="99"/>
    <w:rsid w:val="008B0AB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8B0AB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B0A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B0A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8B0AB4"/>
    <w:rPr>
      <w:rFonts w:ascii="Times New Roman" w:hAnsi="Times New Roman"/>
      <w:lang w:val="en-GB" w:eastAsia="en-US"/>
    </w:rPr>
  </w:style>
  <w:style w:type="character" w:customStyle="1" w:styleId="List3Char">
    <w:name w:val="List 3 Char"/>
    <w:link w:val="List3"/>
    <w:rsid w:val="008B0AB4"/>
    <w:rPr>
      <w:rFonts w:ascii="Times New Roman" w:hAnsi="Times New Roman"/>
      <w:lang w:val="en-GB" w:eastAsia="en-US"/>
    </w:rPr>
  </w:style>
  <w:style w:type="paragraph" w:customStyle="1" w:styleId="CharChar3CharCharCharCharCharChar">
    <w:name w:val="Char Char3 Char Char Char Char Char Char"/>
    <w:semiHidden/>
    <w:rsid w:val="008B0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0AB4"/>
    <w:rPr>
      <w:rFonts w:ascii="Arial" w:eastAsia="MS Mincho" w:hAnsi="Arial"/>
      <w:sz w:val="36"/>
      <w:lang w:val="en-GB" w:eastAsia="en-US" w:bidi="ar-SA"/>
    </w:rPr>
  </w:style>
  <w:style w:type="paragraph" w:customStyle="1" w:styleId="35">
    <w:name w:val="列出段落3"/>
    <w:basedOn w:val="Normal"/>
    <w:qFormat/>
    <w:rsid w:val="008B0AB4"/>
    <w:pPr>
      <w:ind w:firstLineChars="200" w:firstLine="420"/>
    </w:pPr>
    <w:rPr>
      <w:rFonts w:eastAsia="SimSun"/>
      <w:lang w:eastAsia="en-GB"/>
    </w:rPr>
  </w:style>
  <w:style w:type="paragraph" w:customStyle="1" w:styleId="1f5">
    <w:name w:val="无间隔1"/>
    <w:qFormat/>
    <w:rsid w:val="008B0AB4"/>
    <w:rPr>
      <w:rFonts w:ascii="Times New Roman" w:eastAsia="SimSun" w:hAnsi="Times New Roman"/>
      <w:lang w:val="en-GB" w:eastAsia="en-US"/>
    </w:rPr>
  </w:style>
  <w:style w:type="paragraph" w:customStyle="1" w:styleId="B-Body">
    <w:name w:val="B-Body"/>
    <w:link w:val="B-BodyChar"/>
    <w:qFormat/>
    <w:rsid w:val="008B0AB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B0AB4"/>
    <w:rPr>
      <w:rFonts w:ascii="Times New Roman" w:hAnsi="Times New Roman"/>
      <w:sz w:val="22"/>
      <w:lang w:val="en-GB" w:eastAsia="en-GB"/>
    </w:rPr>
  </w:style>
  <w:style w:type="paragraph" w:customStyle="1" w:styleId="43">
    <w:name w:val="列出段落4"/>
    <w:basedOn w:val="Normal"/>
    <w:qFormat/>
    <w:rsid w:val="008B0AB4"/>
    <w:pPr>
      <w:ind w:firstLineChars="200" w:firstLine="420"/>
    </w:pPr>
    <w:rPr>
      <w:rFonts w:eastAsia="SimSun"/>
      <w:lang w:eastAsia="en-GB"/>
    </w:rPr>
  </w:style>
  <w:style w:type="paragraph" w:customStyle="1" w:styleId="TF1">
    <w:name w:val="TF1"/>
    <w:link w:val="TFZchn"/>
    <w:rsid w:val="008B0AB4"/>
    <w:pPr>
      <w:keepLines/>
      <w:spacing w:after="240"/>
      <w:jc w:val="center"/>
    </w:pPr>
    <w:rPr>
      <w:rFonts w:ascii="Arial" w:hAnsi="Arial"/>
      <w:b/>
      <w:lang w:val="en-US" w:eastAsia="en-US"/>
    </w:rPr>
  </w:style>
  <w:style w:type="paragraph" w:customStyle="1" w:styleId="36">
    <w:name w:val="吹き出し3"/>
    <w:basedOn w:val="Normal"/>
    <w:uiPriority w:val="99"/>
    <w:semiHidden/>
    <w:rsid w:val="008B0AB4"/>
    <w:pPr>
      <w:overflowPunct w:val="0"/>
      <w:autoSpaceDE w:val="0"/>
      <w:autoSpaceDN w:val="0"/>
      <w:adjustRightInd w:val="0"/>
    </w:pPr>
    <w:rPr>
      <w:rFonts w:ascii="Tahoma" w:eastAsia="MS Mincho" w:hAnsi="Tahoma" w:cs="Tahoma"/>
      <w:sz w:val="16"/>
      <w:szCs w:val="16"/>
      <w:lang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B0AB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B0AB4"/>
    <w:rPr>
      <w:rFonts w:ascii="Arial" w:hAnsi="Arial"/>
      <w:sz w:val="24"/>
      <w:lang w:val="en-GB"/>
    </w:rPr>
  </w:style>
  <w:style w:type="character" w:customStyle="1" w:styleId="2Char">
    <w:name w:val="标题 2 Char"/>
    <w:aliases w:val="22 Char"/>
    <w:uiPriority w:val="9"/>
    <w:rsid w:val="008B0AB4"/>
    <w:rPr>
      <w:rFonts w:ascii="Arial" w:hAnsi="Arial"/>
      <w:sz w:val="32"/>
      <w:lang w:val="en-GB"/>
    </w:rPr>
  </w:style>
  <w:style w:type="character" w:customStyle="1" w:styleId="3Char">
    <w:name w:val="标题 3 Char"/>
    <w:uiPriority w:val="9"/>
    <w:rsid w:val="008B0AB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B0AB4"/>
    <w:rPr>
      <w:rFonts w:ascii="Arial" w:hAnsi="Arial"/>
      <w:sz w:val="24"/>
      <w:szCs w:val="28"/>
      <w:lang w:val="en-GB" w:eastAsia="en-GB"/>
    </w:rPr>
  </w:style>
  <w:style w:type="character" w:customStyle="1" w:styleId="6Char">
    <w:name w:val="标题 6 Char"/>
    <w:uiPriority w:val="9"/>
    <w:rsid w:val="008B0AB4"/>
    <w:rPr>
      <w:rFonts w:ascii="Arial" w:hAnsi="Arial"/>
      <w:lang w:val="en-GB"/>
    </w:rPr>
  </w:style>
  <w:style w:type="character" w:customStyle="1" w:styleId="7Char">
    <w:name w:val="标题 7 Char"/>
    <w:uiPriority w:val="9"/>
    <w:rsid w:val="008B0AB4"/>
    <w:rPr>
      <w:rFonts w:ascii="Arial" w:hAnsi="Arial"/>
      <w:lang w:val="en-GB"/>
    </w:rPr>
  </w:style>
  <w:style w:type="character" w:customStyle="1" w:styleId="8Char">
    <w:name w:val="标题 8 Char"/>
    <w:uiPriority w:val="9"/>
    <w:rsid w:val="008B0AB4"/>
    <w:rPr>
      <w:rFonts w:ascii="Arial" w:hAnsi="Arial"/>
      <w:sz w:val="36"/>
      <w:lang w:val="en-GB"/>
    </w:rPr>
  </w:style>
  <w:style w:type="character" w:customStyle="1" w:styleId="9Char">
    <w:name w:val="标题 9 Char"/>
    <w:uiPriority w:val="9"/>
    <w:rsid w:val="008B0AB4"/>
    <w:rPr>
      <w:rFonts w:ascii="Arial" w:hAnsi="Arial"/>
      <w:sz w:val="36"/>
      <w:lang w:val="en-GB"/>
    </w:rPr>
  </w:style>
  <w:style w:type="character" w:customStyle="1" w:styleId="Char2">
    <w:name w:val="页脚 Char"/>
    <w:uiPriority w:val="99"/>
    <w:rsid w:val="008B0AB4"/>
    <w:rPr>
      <w:rFonts w:ascii="Arial" w:hAnsi="Arial"/>
      <w:b/>
      <w:i/>
      <w:noProof/>
      <w:sz w:val="18"/>
    </w:rPr>
  </w:style>
  <w:style w:type="character" w:customStyle="1" w:styleId="Char4">
    <w:name w:val="列表 Char"/>
    <w:rsid w:val="008B0AB4"/>
    <w:rPr>
      <w:lang w:val="en-GB"/>
    </w:rPr>
  </w:style>
  <w:style w:type="character" w:customStyle="1" w:styleId="Char5">
    <w:name w:val="文档结构图 Char"/>
    <w:uiPriority w:val="99"/>
    <w:rsid w:val="008B0AB4"/>
    <w:rPr>
      <w:rFonts w:ascii="Tahoma" w:hAnsi="Tahoma"/>
      <w:lang w:val="en-GB" w:eastAsia="en-US"/>
    </w:rPr>
  </w:style>
  <w:style w:type="character" w:customStyle="1" w:styleId="Char6">
    <w:name w:val="纯文本 Char"/>
    <w:rsid w:val="008B0AB4"/>
    <w:rPr>
      <w:rFonts w:ascii="Courier New" w:hAnsi="Courier New"/>
      <w:lang w:val="nb-NO"/>
    </w:rPr>
  </w:style>
  <w:style w:type="character" w:customStyle="1" w:styleId="Char7">
    <w:name w:val="批注框文本 Char"/>
    <w:uiPriority w:val="99"/>
    <w:rsid w:val="008B0AB4"/>
    <w:rPr>
      <w:rFonts w:ascii="Tahoma" w:hAnsi="Tahoma" w:cs="Tahoma"/>
      <w:sz w:val="16"/>
      <w:szCs w:val="16"/>
      <w:lang w:val="en-GB" w:eastAsia="en-GB" w:bidi="ar-SA"/>
    </w:rPr>
  </w:style>
  <w:style w:type="character" w:customStyle="1" w:styleId="Char8">
    <w:name w:val="日期 Char"/>
    <w:rsid w:val="008B0AB4"/>
    <w:rPr>
      <w:lang w:val="en-GB"/>
    </w:rPr>
  </w:style>
  <w:style w:type="paragraph" w:customStyle="1" w:styleId="45">
    <w:name w:val="修订4"/>
    <w:hidden/>
    <w:semiHidden/>
    <w:rsid w:val="008B0AB4"/>
    <w:rPr>
      <w:rFonts w:ascii="Times New Roman" w:eastAsia="Batang" w:hAnsi="Times New Roman"/>
      <w:lang w:val="en-GB" w:eastAsia="en-US"/>
    </w:rPr>
  </w:style>
  <w:style w:type="paragraph" w:customStyle="1" w:styleId="Commentnokia0">
    <w:name w:val="Comment nokia"/>
    <w:basedOn w:val="Heading4"/>
    <w:rsid w:val="008B0AB4"/>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8B0AB4"/>
    <w:pPr>
      <w:ind w:firstLineChars="200" w:firstLine="420"/>
    </w:pPr>
    <w:rPr>
      <w:rFonts w:eastAsia="SimSun"/>
      <w:lang w:eastAsia="en-GB"/>
    </w:rPr>
  </w:style>
  <w:style w:type="paragraph" w:customStyle="1" w:styleId="53">
    <w:name w:val="修订5"/>
    <w:hidden/>
    <w:semiHidden/>
    <w:rsid w:val="008B0AB4"/>
    <w:rPr>
      <w:rFonts w:ascii="Times New Roman" w:eastAsia="Batang" w:hAnsi="Times New Roman"/>
      <w:lang w:val="en-GB" w:eastAsia="en-US"/>
    </w:rPr>
  </w:style>
  <w:style w:type="character" w:customStyle="1" w:styleId="Char9">
    <w:name w:val="批注文字 Char"/>
    <w:uiPriority w:val="99"/>
    <w:qFormat/>
    <w:rsid w:val="008B0AB4"/>
    <w:rPr>
      <w:lang w:val="en-GB" w:eastAsia="x-none"/>
    </w:rPr>
  </w:style>
  <w:style w:type="character" w:customStyle="1" w:styleId="Char10">
    <w:name w:val="批注主题 Char1"/>
    <w:uiPriority w:val="99"/>
    <w:rsid w:val="008B0AB4"/>
    <w:rPr>
      <w:b/>
      <w:bCs/>
      <w:lang w:val="en-GB" w:eastAsia="x-none"/>
    </w:rPr>
  </w:style>
  <w:style w:type="character" w:customStyle="1" w:styleId="Titre32">
    <w:name w:val="Titre 32"/>
    <w:rsid w:val="008B0AB4"/>
    <w:rPr>
      <w:rFonts w:ascii="Arial" w:hAnsi="Arial"/>
      <w:sz w:val="28"/>
      <w:szCs w:val="28"/>
      <w:lang w:val="en-GB" w:eastAsia="en-GB"/>
    </w:rPr>
  </w:style>
  <w:style w:type="character" w:customStyle="1" w:styleId="Titre31">
    <w:name w:val="Titre 31"/>
    <w:rsid w:val="008B0AB4"/>
    <w:rPr>
      <w:rFonts w:ascii="Arial" w:hAnsi="Arial"/>
      <w:sz w:val="28"/>
      <w:szCs w:val="28"/>
      <w:lang w:val="en-GB" w:eastAsia="en-GB"/>
    </w:rPr>
  </w:style>
  <w:style w:type="character" w:customStyle="1" w:styleId="trans">
    <w:name w:val="trans"/>
    <w:rsid w:val="008B0AB4"/>
  </w:style>
  <w:style w:type="character" w:customStyle="1" w:styleId="Char11">
    <w:name w:val="批注文字 Char1"/>
    <w:rsid w:val="008B0AB4"/>
    <w:rPr>
      <w:rFonts w:ascii="Times New Roman" w:hAnsi="Times New Roman"/>
      <w:lang w:val="en-GB" w:eastAsia="en-US"/>
    </w:rPr>
  </w:style>
  <w:style w:type="character" w:customStyle="1" w:styleId="h48">
    <w:name w:val="h48"/>
    <w:rsid w:val="008B0AB4"/>
    <w:rPr>
      <w:rFonts w:ascii="Arial" w:hAnsi="Arial" w:cs="Arial" w:hint="default"/>
      <w:sz w:val="24"/>
      <w:lang w:val="en-GB"/>
    </w:rPr>
  </w:style>
  <w:style w:type="character" w:customStyle="1" w:styleId="h510">
    <w:name w:val="h51"/>
    <w:rsid w:val="008B0AB4"/>
    <w:rPr>
      <w:rFonts w:ascii="Arial" w:eastAsia="SimSun" w:hAnsi="Arial" w:cs="Arial" w:hint="default"/>
      <w:sz w:val="22"/>
      <w:lang w:val="en-GB" w:eastAsia="en-US" w:bidi="ar-SA"/>
    </w:rPr>
  </w:style>
  <w:style w:type="character" w:customStyle="1" w:styleId="Head2A1">
    <w:name w:val="Head2A1"/>
    <w:rsid w:val="008B0AB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B0A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B0AB4"/>
    <w:rPr>
      <w:lang w:eastAsia="en-US"/>
    </w:rPr>
  </w:style>
  <w:style w:type="paragraph" w:customStyle="1" w:styleId="TableContent-Bulleted">
    <w:name w:val="Table Content - Bulleted"/>
    <w:basedOn w:val="Normal"/>
    <w:uiPriority w:val="99"/>
    <w:rsid w:val="008B0AB4"/>
    <w:pPr>
      <w:numPr>
        <w:numId w:val="7"/>
      </w:numPr>
      <w:overflowPunct w:val="0"/>
      <w:autoSpaceDE w:val="0"/>
      <w:autoSpaceDN w:val="0"/>
      <w:adjustRightInd w:val="0"/>
    </w:pPr>
    <w:rPr>
      <w:lang w:eastAsia="en-GB"/>
    </w:rPr>
  </w:style>
  <w:style w:type="paragraph" w:customStyle="1" w:styleId="Tadc">
    <w:name w:val="Tadc"/>
    <w:basedOn w:val="Normal"/>
    <w:uiPriority w:val="99"/>
    <w:rsid w:val="008B0AB4"/>
    <w:pPr>
      <w:overflowPunct w:val="0"/>
      <w:autoSpaceDE w:val="0"/>
      <w:autoSpaceDN w:val="0"/>
      <w:adjustRightInd w:val="0"/>
    </w:pPr>
    <w:rPr>
      <w:rFonts w:eastAsia="SimSun" w:cs="v4.2.0"/>
      <w:lang w:eastAsia="en-GB"/>
    </w:rPr>
  </w:style>
  <w:style w:type="paragraph" w:customStyle="1" w:styleId="Atl">
    <w:name w:val="Atl"/>
    <w:basedOn w:val="Normal"/>
    <w:uiPriority w:val="99"/>
    <w:rsid w:val="008B0AB4"/>
    <w:pPr>
      <w:overflowPunct w:val="0"/>
      <w:autoSpaceDE w:val="0"/>
      <w:autoSpaceDN w:val="0"/>
      <w:adjustRightInd w:val="0"/>
    </w:pPr>
    <w:rPr>
      <w:rFonts w:eastAsia="SimSun" w:cs="v4.2.0"/>
      <w:lang w:eastAsia="en-GB"/>
    </w:rPr>
  </w:style>
  <w:style w:type="paragraph" w:customStyle="1" w:styleId="Es">
    <w:name w:val="Es"/>
    <w:basedOn w:val="B1"/>
    <w:uiPriority w:val="99"/>
    <w:rsid w:val="008B0AB4"/>
    <w:pPr>
      <w:overflowPunct w:val="0"/>
      <w:autoSpaceDE w:val="0"/>
      <w:autoSpaceDN w:val="0"/>
      <w:adjustRightInd w:val="0"/>
    </w:pPr>
    <w:rPr>
      <w:rFonts w:eastAsia="SimSun" w:cs="v4.2.0"/>
      <w:lang w:val="fr-FR" w:eastAsia="fr-FR"/>
    </w:rPr>
  </w:style>
  <w:style w:type="paragraph" w:customStyle="1" w:styleId="TTH">
    <w:name w:val="TTH"/>
    <w:basedOn w:val="Normal"/>
    <w:uiPriority w:val="99"/>
    <w:rsid w:val="008B0AB4"/>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rsid w:val="008B0AB4"/>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8B0AB4"/>
    <w:pPr>
      <w:numPr>
        <w:numId w:val="9"/>
      </w:numPr>
      <w:tabs>
        <w:tab w:val="left" w:pos="432"/>
      </w:tabs>
      <w:autoSpaceDN w:val="0"/>
      <w:ind w:left="0" w:firstLine="0"/>
      <w:outlineLvl w:val="9"/>
    </w:pPr>
    <w:rPr>
      <w:rFonts w:eastAsia="SimSun"/>
      <w:lang w:eastAsia="zh-CN"/>
    </w:rPr>
  </w:style>
  <w:style w:type="paragraph" w:customStyle="1" w:styleId="21">
    <w:name w:val="21"/>
    <w:basedOn w:val="Normal"/>
    <w:uiPriority w:val="99"/>
    <w:rsid w:val="008B0AB4"/>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B0AB4"/>
    <w:rPr>
      <w:spacing w:val="-4"/>
      <w:kern w:val="2"/>
      <w:sz w:val="21"/>
      <w:szCs w:val="21"/>
      <w:lang w:val="x-none" w:eastAsia="zh-CN"/>
    </w:rPr>
  </w:style>
  <w:style w:type="paragraph" w:customStyle="1" w:styleId="TableDescription">
    <w:name w:val="Table Description"/>
    <w:basedOn w:val="Normal"/>
    <w:next w:val="Normal"/>
    <w:link w:val="TableDescriptionChar"/>
    <w:rsid w:val="008B0AB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4specs">
    <w:name w:val="Heading4 specs"/>
    <w:basedOn w:val="Heading3Specs"/>
    <w:uiPriority w:val="99"/>
    <w:qFormat/>
    <w:rsid w:val="008B0AB4"/>
    <w:pPr>
      <w:textAlignment w:val="auto"/>
    </w:pPr>
    <w:rPr>
      <w:sz w:val="24"/>
      <w:lang w:val="en-GB"/>
    </w:rPr>
  </w:style>
  <w:style w:type="paragraph" w:customStyle="1" w:styleId="220">
    <w:name w:val="本文 22"/>
    <w:basedOn w:val="Normal"/>
    <w:uiPriority w:val="99"/>
    <w:rsid w:val="008B0AB4"/>
    <w:pPr>
      <w:suppressAutoHyphens/>
      <w:autoSpaceDN w:val="0"/>
      <w:spacing w:after="120"/>
    </w:pPr>
    <w:rPr>
      <w:rFonts w:eastAsia="MS Mincho" w:cs="CG Times (WN)"/>
      <w:lang w:eastAsia="ar-SA"/>
    </w:rPr>
  </w:style>
  <w:style w:type="paragraph" w:customStyle="1" w:styleId="320">
    <w:name w:val="本文 32"/>
    <w:basedOn w:val="Normal"/>
    <w:uiPriority w:val="99"/>
    <w:rsid w:val="008B0AB4"/>
    <w:pPr>
      <w:suppressAutoHyphens/>
      <w:autoSpaceDN w:val="0"/>
      <w:spacing w:after="120"/>
    </w:pPr>
    <w:rPr>
      <w:rFonts w:eastAsia="MS Mincho" w:cs="CG Times (WN)"/>
      <w:lang w:eastAsia="ar-SA"/>
    </w:rPr>
  </w:style>
  <w:style w:type="paragraph" w:customStyle="1" w:styleId="46">
    <w:name w:val="吹き出し4"/>
    <w:basedOn w:val="Normal"/>
    <w:uiPriority w:val="99"/>
    <w:rsid w:val="008B0AB4"/>
    <w:pPr>
      <w:overflowPunct w:val="0"/>
      <w:autoSpaceDE w:val="0"/>
      <w:autoSpaceDN w:val="0"/>
      <w:adjustRightInd w:val="0"/>
    </w:pPr>
    <w:rPr>
      <w:rFonts w:ascii="Tahoma" w:eastAsia="MS Mincho" w:hAnsi="Tahoma" w:cs="Tahoma"/>
      <w:sz w:val="16"/>
      <w:szCs w:val="16"/>
      <w:lang w:eastAsia="en-GB"/>
    </w:rPr>
  </w:style>
  <w:style w:type="paragraph" w:customStyle="1" w:styleId="2b">
    <w:name w:val="変更箇所2"/>
    <w:uiPriority w:val="99"/>
    <w:semiHidden/>
    <w:rsid w:val="008B0AB4"/>
    <w:pPr>
      <w:autoSpaceDN w:val="0"/>
    </w:pPr>
    <w:rPr>
      <w:rFonts w:ascii="Times New Roman" w:eastAsia="MS Mincho" w:hAnsi="Times New Roman"/>
      <w:lang w:val="en-GB" w:eastAsia="en-US"/>
    </w:rPr>
  </w:style>
  <w:style w:type="paragraph" w:customStyle="1" w:styleId="2c">
    <w:name w:val="図表番号2"/>
    <w:basedOn w:val="Normal"/>
    <w:uiPriority w:val="99"/>
    <w:rsid w:val="008B0AB4"/>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uiPriority w:val="99"/>
    <w:rsid w:val="008B0AB4"/>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d"/>
    <w:uiPriority w:val="99"/>
    <w:rsid w:val="008B0AB4"/>
    <w:pPr>
      <w:ind w:left="851" w:hanging="284"/>
    </w:pPr>
  </w:style>
  <w:style w:type="paragraph" w:customStyle="1" w:styleId="2e">
    <w:name w:val="箇条書き2"/>
    <w:basedOn w:val="List"/>
    <w:uiPriority w:val="99"/>
    <w:rsid w:val="008B0AB4"/>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e"/>
    <w:uiPriority w:val="99"/>
    <w:rsid w:val="008B0AB4"/>
    <w:pPr>
      <w:tabs>
        <w:tab w:val="clear" w:pos="644"/>
        <w:tab w:val="num" w:pos="1494"/>
      </w:tabs>
      <w:ind w:left="851" w:hanging="284"/>
    </w:pPr>
  </w:style>
  <w:style w:type="paragraph" w:customStyle="1" w:styleId="321">
    <w:name w:val="箇条書き 32"/>
    <w:basedOn w:val="222"/>
    <w:uiPriority w:val="99"/>
    <w:rsid w:val="008B0AB4"/>
    <w:pPr>
      <w:ind w:left="1135"/>
    </w:pPr>
  </w:style>
  <w:style w:type="paragraph" w:customStyle="1" w:styleId="223">
    <w:name w:val="一覧 22"/>
    <w:basedOn w:val="List"/>
    <w:uiPriority w:val="99"/>
    <w:rsid w:val="008B0AB4"/>
    <w:pPr>
      <w:suppressAutoHyphens/>
      <w:autoSpaceDN w:val="0"/>
      <w:ind w:left="851"/>
    </w:pPr>
    <w:rPr>
      <w:rFonts w:eastAsia="MS Mincho" w:cs="CG Times (WN)"/>
      <w:lang w:val="fr-FR" w:eastAsia="ar-SA"/>
    </w:rPr>
  </w:style>
  <w:style w:type="paragraph" w:customStyle="1" w:styleId="322">
    <w:name w:val="一覧 32"/>
    <w:basedOn w:val="223"/>
    <w:uiPriority w:val="99"/>
    <w:rsid w:val="008B0AB4"/>
    <w:pPr>
      <w:ind w:left="1135"/>
    </w:pPr>
  </w:style>
  <w:style w:type="paragraph" w:customStyle="1" w:styleId="420">
    <w:name w:val="一覧 42"/>
    <w:basedOn w:val="322"/>
    <w:uiPriority w:val="99"/>
    <w:rsid w:val="008B0AB4"/>
    <w:pPr>
      <w:ind w:left="1418"/>
    </w:pPr>
  </w:style>
  <w:style w:type="paragraph" w:customStyle="1" w:styleId="520">
    <w:name w:val="一覧 52"/>
    <w:basedOn w:val="420"/>
    <w:uiPriority w:val="99"/>
    <w:rsid w:val="008B0AB4"/>
    <w:pPr>
      <w:ind w:left="1702"/>
    </w:pPr>
  </w:style>
  <w:style w:type="paragraph" w:customStyle="1" w:styleId="421">
    <w:name w:val="箇条書き 42"/>
    <w:basedOn w:val="321"/>
    <w:uiPriority w:val="99"/>
    <w:rsid w:val="008B0AB4"/>
    <w:pPr>
      <w:ind w:left="1418"/>
    </w:pPr>
  </w:style>
  <w:style w:type="paragraph" w:customStyle="1" w:styleId="521">
    <w:name w:val="箇条書き 52"/>
    <w:basedOn w:val="421"/>
    <w:uiPriority w:val="99"/>
    <w:rsid w:val="008B0AB4"/>
  </w:style>
  <w:style w:type="paragraph" w:customStyle="1" w:styleId="2f">
    <w:name w:val="コメント文字列2"/>
    <w:basedOn w:val="Normal"/>
    <w:uiPriority w:val="99"/>
    <w:rsid w:val="008B0AB4"/>
    <w:pPr>
      <w:suppressAutoHyphens/>
      <w:autoSpaceDN w:val="0"/>
    </w:pPr>
    <w:rPr>
      <w:rFonts w:eastAsia="MS Mincho" w:cs="CG Times (WN)"/>
      <w:lang w:eastAsia="ar-SA"/>
    </w:rPr>
  </w:style>
  <w:style w:type="paragraph" w:customStyle="1" w:styleId="2f0">
    <w:name w:val="コメント内容2"/>
    <w:basedOn w:val="2f"/>
    <w:next w:val="2f"/>
    <w:uiPriority w:val="99"/>
    <w:rsid w:val="008B0AB4"/>
    <w:rPr>
      <w:b/>
      <w:bCs/>
    </w:rPr>
  </w:style>
  <w:style w:type="paragraph" w:customStyle="1" w:styleId="2f1">
    <w:name w:val="見出しマップ2"/>
    <w:basedOn w:val="Normal"/>
    <w:uiPriority w:val="99"/>
    <w:rsid w:val="008B0AB4"/>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uiPriority w:val="99"/>
    <w:rsid w:val="008B0AB4"/>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8B0AB4"/>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8B0AB4"/>
    <w:pPr>
      <w:suppressAutoHyphens/>
      <w:autoSpaceDN w:val="0"/>
      <w:ind w:left="567"/>
    </w:pPr>
    <w:rPr>
      <w:rFonts w:ascii="Arial" w:eastAsia="MS Mincho" w:hAnsi="Arial" w:cs="Arial"/>
      <w:lang w:eastAsia="ar-SA"/>
    </w:rPr>
  </w:style>
  <w:style w:type="paragraph" w:customStyle="1" w:styleId="2f3">
    <w:name w:val="標準インデント2"/>
    <w:basedOn w:val="Normal"/>
    <w:uiPriority w:val="99"/>
    <w:rsid w:val="008B0AB4"/>
    <w:pPr>
      <w:suppressAutoHyphens/>
      <w:autoSpaceDN w:val="0"/>
      <w:ind w:left="708"/>
    </w:pPr>
    <w:rPr>
      <w:rFonts w:eastAsia="MS Mincho" w:cs="CG Times (WN)"/>
      <w:lang w:eastAsia="ar-SA"/>
    </w:rPr>
  </w:style>
  <w:style w:type="paragraph" w:customStyle="1" w:styleId="2f4">
    <w:name w:val="記2"/>
    <w:basedOn w:val="Normal"/>
    <w:next w:val="Normal"/>
    <w:uiPriority w:val="99"/>
    <w:rsid w:val="008B0AB4"/>
    <w:pPr>
      <w:suppressAutoHyphens/>
      <w:autoSpaceDN w:val="0"/>
    </w:pPr>
    <w:rPr>
      <w:rFonts w:eastAsia="MS Mincho" w:cs="CG Times (WN)"/>
      <w:lang w:eastAsia="ar-SA"/>
    </w:rPr>
  </w:style>
  <w:style w:type="paragraph" w:customStyle="1" w:styleId="HTML2">
    <w:name w:val="HTML 書式付き2"/>
    <w:basedOn w:val="Normal"/>
    <w:uiPriority w:val="99"/>
    <w:rsid w:val="008B0AB4"/>
    <w:pPr>
      <w:suppressAutoHyphens/>
      <w:autoSpaceDN w:val="0"/>
    </w:pPr>
    <w:rPr>
      <w:rFonts w:ascii="Courier New" w:eastAsia="MS Mincho" w:hAnsi="Courier New" w:cs="Courier New"/>
      <w:lang w:eastAsia="ar-SA"/>
    </w:rPr>
  </w:style>
  <w:style w:type="paragraph" w:customStyle="1" w:styleId="38">
    <w:name w:val="无间隔3"/>
    <w:uiPriority w:val="99"/>
    <w:qFormat/>
    <w:rsid w:val="008B0AB4"/>
    <w:pPr>
      <w:autoSpaceDN w:val="0"/>
    </w:pPr>
    <w:rPr>
      <w:rFonts w:ascii="Times New Roman" w:eastAsia="SimSun" w:hAnsi="Times New Roman"/>
      <w:lang w:val="en-GB" w:eastAsia="en-US"/>
    </w:rPr>
  </w:style>
  <w:style w:type="paragraph" w:customStyle="1" w:styleId="editorsnote0">
    <w:name w:val="editorsnote"/>
    <w:basedOn w:val="Normal"/>
    <w:uiPriority w:val="99"/>
    <w:rsid w:val="008B0AB4"/>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8B0AB4"/>
    <w:rPr>
      <w:rFonts w:eastAsia="PMingLiU"/>
      <w:lang w:eastAsia="x-none" w:bidi="en-US"/>
    </w:rPr>
  </w:style>
  <w:style w:type="paragraph" w:customStyle="1" w:styleId="List1">
    <w:name w:val="List 1"/>
    <w:basedOn w:val="Normal"/>
    <w:link w:val="List1Char"/>
    <w:uiPriority w:val="99"/>
    <w:qFormat/>
    <w:rsid w:val="008B0AB4"/>
    <w:pPr>
      <w:numPr>
        <w:numId w:val="11"/>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8B0AB4"/>
    <w:pPr>
      <w:overflowPunct w:val="0"/>
      <w:autoSpaceDE w:val="0"/>
      <w:autoSpaceDN w:val="0"/>
      <w:adjustRightInd w:val="0"/>
    </w:pPr>
    <w:rPr>
      <w:color w:val="E36C0A"/>
      <w:lang w:eastAsia="en-GB"/>
    </w:rPr>
  </w:style>
  <w:style w:type="paragraph" w:customStyle="1" w:styleId="Numbered1">
    <w:name w:val="Numbered 1"/>
    <w:basedOn w:val="Normal"/>
    <w:uiPriority w:val="99"/>
    <w:rsid w:val="008B0AB4"/>
    <w:pPr>
      <w:numPr>
        <w:numId w:val="12"/>
      </w:numPr>
      <w:overflowPunct w:val="0"/>
      <w:autoSpaceDE w:val="0"/>
      <w:autoSpaceDN w:val="0"/>
      <w:adjustRightInd w:val="0"/>
      <w:spacing w:before="60"/>
    </w:pPr>
    <w:rPr>
      <w:lang w:eastAsia="en-GB"/>
    </w:rPr>
  </w:style>
  <w:style w:type="paragraph" w:customStyle="1" w:styleId="List20">
    <w:name w:val="List2"/>
    <w:basedOn w:val="List1"/>
    <w:uiPriority w:val="99"/>
    <w:qFormat/>
    <w:rsid w:val="008B0AB4"/>
  </w:style>
  <w:style w:type="paragraph" w:customStyle="1" w:styleId="StyleHeading5Firstline0cm">
    <w:name w:val="Style Heading 5 + First line:  0 cm"/>
    <w:basedOn w:val="Heading5"/>
    <w:uiPriority w:val="99"/>
    <w:qFormat/>
    <w:rsid w:val="008B0AB4"/>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B0AB4"/>
    <w:rPr>
      <w:sz w:val="16"/>
      <w:szCs w:val="16"/>
    </w:rPr>
  </w:style>
  <w:style w:type="paragraph" w:customStyle="1" w:styleId="Glossary">
    <w:name w:val="Glossary"/>
    <w:basedOn w:val="Normal"/>
    <w:link w:val="GlossaryChar"/>
    <w:uiPriority w:val="99"/>
    <w:qFormat/>
    <w:rsid w:val="008B0AB4"/>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uiPriority w:val="99"/>
    <w:rsid w:val="008B0AB4"/>
    <w:pPr>
      <w:overflowPunct w:val="0"/>
      <w:autoSpaceDE w:val="0"/>
      <w:autoSpaceDN w:val="0"/>
      <w:adjustRightInd w:val="0"/>
    </w:pPr>
    <w:rPr>
      <w:rFonts w:ascii="Tahoma" w:eastAsia="MS Mincho" w:hAnsi="Tahoma" w:cs="Tahoma"/>
      <w:sz w:val="16"/>
      <w:szCs w:val="16"/>
      <w:lang w:eastAsia="en-GB"/>
    </w:rPr>
  </w:style>
  <w:style w:type="paragraph" w:customStyle="1" w:styleId="39">
    <w:name w:val="変更箇所3"/>
    <w:uiPriority w:val="99"/>
    <w:semiHidden/>
    <w:rsid w:val="008B0AB4"/>
    <w:pPr>
      <w:autoSpaceDN w:val="0"/>
    </w:pPr>
    <w:rPr>
      <w:rFonts w:ascii="Times New Roman" w:eastAsia="MS Mincho" w:hAnsi="Times New Roman"/>
      <w:lang w:val="en-GB" w:eastAsia="en-US"/>
    </w:rPr>
  </w:style>
  <w:style w:type="paragraph" w:customStyle="1" w:styleId="3a">
    <w:name w:val="図表番号3"/>
    <w:basedOn w:val="Normal"/>
    <w:uiPriority w:val="99"/>
    <w:rsid w:val="008B0AB4"/>
    <w:pPr>
      <w:suppressLineNumbers/>
      <w:suppressAutoHyphens/>
      <w:autoSpaceDN w:val="0"/>
      <w:spacing w:before="120" w:after="120"/>
    </w:pPr>
    <w:rPr>
      <w:rFonts w:eastAsia="MS Mincho" w:cs="Mangal"/>
      <w:i/>
      <w:iCs/>
      <w:sz w:val="24"/>
      <w:szCs w:val="24"/>
      <w:lang w:eastAsia="ar-SA"/>
    </w:rPr>
  </w:style>
  <w:style w:type="paragraph" w:customStyle="1" w:styleId="3b">
    <w:name w:val="段落番号3"/>
    <w:basedOn w:val="List"/>
    <w:uiPriority w:val="99"/>
    <w:rsid w:val="008B0AB4"/>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b"/>
    <w:uiPriority w:val="99"/>
    <w:rsid w:val="008B0AB4"/>
  </w:style>
  <w:style w:type="paragraph" w:customStyle="1" w:styleId="3c">
    <w:name w:val="箇条書き3"/>
    <w:basedOn w:val="List"/>
    <w:uiPriority w:val="99"/>
    <w:rsid w:val="008B0AB4"/>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c"/>
    <w:uiPriority w:val="99"/>
    <w:rsid w:val="008B0AB4"/>
  </w:style>
  <w:style w:type="paragraph" w:customStyle="1" w:styleId="330">
    <w:name w:val="箇条書き 33"/>
    <w:basedOn w:val="231"/>
    <w:uiPriority w:val="99"/>
    <w:rsid w:val="008B0AB4"/>
  </w:style>
  <w:style w:type="paragraph" w:customStyle="1" w:styleId="232">
    <w:name w:val="一覧 23"/>
    <w:basedOn w:val="List"/>
    <w:uiPriority w:val="99"/>
    <w:rsid w:val="008B0AB4"/>
    <w:pPr>
      <w:suppressAutoHyphens/>
      <w:autoSpaceDN w:val="0"/>
      <w:ind w:left="851"/>
    </w:pPr>
    <w:rPr>
      <w:rFonts w:eastAsia="MS Mincho" w:cs="CG Times (WN)"/>
      <w:lang w:val="fr-FR" w:eastAsia="ar-SA"/>
    </w:rPr>
  </w:style>
  <w:style w:type="paragraph" w:customStyle="1" w:styleId="331">
    <w:name w:val="一覧 33"/>
    <w:basedOn w:val="232"/>
    <w:uiPriority w:val="99"/>
    <w:rsid w:val="008B0AB4"/>
  </w:style>
  <w:style w:type="paragraph" w:customStyle="1" w:styleId="TAHCarNotBold">
    <w:name w:val="TAH Car + Not Bold"/>
    <w:basedOn w:val="Normal"/>
    <w:rsid w:val="008B0AB4"/>
    <w:pPr>
      <w:keepNext/>
      <w:keepLines/>
      <w:spacing w:after="0"/>
    </w:pPr>
    <w:rPr>
      <w:rFonts w:ascii="Arial" w:hAnsi="Arial"/>
      <w:sz w:val="18"/>
      <w:lang w:eastAsia="en-GB"/>
    </w:rPr>
  </w:style>
  <w:style w:type="character" w:customStyle="1" w:styleId="Heading7Char4">
    <w:name w:val="Heading 7 Char4"/>
    <w:rsid w:val="008B0AB4"/>
    <w:rPr>
      <w:rFonts w:ascii="Arial" w:eastAsia="Times New Roman" w:hAnsi="Arial"/>
    </w:rPr>
  </w:style>
  <w:style w:type="character" w:customStyle="1" w:styleId="Heading8Char4">
    <w:name w:val="Heading 8 Char4"/>
    <w:rsid w:val="008B0AB4"/>
    <w:rPr>
      <w:rFonts w:ascii="Arial" w:eastAsia="Times New Roman" w:hAnsi="Arial"/>
      <w:sz w:val="36"/>
    </w:rPr>
  </w:style>
  <w:style w:type="character" w:customStyle="1" w:styleId="Heading9Char3">
    <w:name w:val="Heading 9 Char3"/>
    <w:rsid w:val="008B0AB4"/>
    <w:rPr>
      <w:rFonts w:ascii="Arial" w:eastAsia="Times New Roman" w:hAnsi="Arial"/>
      <w:sz w:val="36"/>
    </w:rPr>
  </w:style>
  <w:style w:type="character" w:customStyle="1" w:styleId="FooterChar3">
    <w:name w:val="Footer Char3"/>
    <w:rsid w:val="008B0AB4"/>
    <w:rPr>
      <w:rFonts w:ascii="Arial" w:eastAsia="Times New Roman" w:hAnsi="Arial"/>
      <w:b/>
      <w:i/>
      <w:noProof/>
      <w:sz w:val="18"/>
    </w:rPr>
  </w:style>
  <w:style w:type="character" w:customStyle="1" w:styleId="CommentTextChar3">
    <w:name w:val="Comment Text Char3"/>
    <w:rsid w:val="008B0AB4"/>
    <w:rPr>
      <w:rFonts w:eastAsia="SimSun"/>
      <w:lang w:val="en-GB"/>
    </w:rPr>
  </w:style>
  <w:style w:type="character" w:customStyle="1" w:styleId="CommentSubjectChar2">
    <w:name w:val="Comment Subject Char2"/>
    <w:uiPriority w:val="99"/>
    <w:rsid w:val="008B0AB4"/>
    <w:rPr>
      <w:rFonts w:eastAsia="SimSun"/>
      <w:b/>
      <w:bCs/>
      <w:lang w:val="en-GB"/>
    </w:rPr>
  </w:style>
  <w:style w:type="character" w:customStyle="1" w:styleId="DocumentMapChar2">
    <w:name w:val="Document Map Char2"/>
    <w:uiPriority w:val="99"/>
    <w:rsid w:val="008B0AB4"/>
    <w:rPr>
      <w:rFonts w:ascii="Tahoma" w:eastAsia="Times New Roman" w:hAnsi="Tahoma" w:cs="Tahoma"/>
      <w:shd w:val="clear" w:color="auto" w:fill="000080"/>
      <w:lang w:val="en-GB"/>
    </w:rPr>
  </w:style>
  <w:style w:type="character" w:customStyle="1" w:styleId="NoteHeadingChar2">
    <w:name w:val="Note Heading Char2"/>
    <w:rsid w:val="008B0AB4"/>
    <w:rPr>
      <w:lang w:val="x-none" w:eastAsia="x-none"/>
    </w:rPr>
  </w:style>
  <w:style w:type="character" w:customStyle="1" w:styleId="PlainTextChar4">
    <w:name w:val="Plain Text Char4"/>
    <w:rsid w:val="008B0AB4"/>
    <w:rPr>
      <w:rFonts w:ascii="Courier New" w:eastAsia="SimSun" w:hAnsi="Courier New"/>
      <w:lang w:val="nb-NO"/>
    </w:rPr>
  </w:style>
  <w:style w:type="character" w:customStyle="1" w:styleId="BalloonTextChar2">
    <w:name w:val="Balloon Text Char2"/>
    <w:uiPriority w:val="99"/>
    <w:rsid w:val="008B0AB4"/>
    <w:rPr>
      <w:rFonts w:ascii="Tahoma" w:eastAsia="Times New Roman" w:hAnsi="Tahoma" w:cs="Tahoma"/>
      <w:sz w:val="16"/>
      <w:szCs w:val="16"/>
      <w:lang w:val="en-GB"/>
    </w:rPr>
  </w:style>
  <w:style w:type="character" w:customStyle="1" w:styleId="BodyTextIndentChar4">
    <w:name w:val="Body Text Indent Char4"/>
    <w:rsid w:val="008B0AB4"/>
    <w:rPr>
      <w:rFonts w:eastAsia="Batang"/>
      <w:lang w:val="en-GB"/>
    </w:rPr>
  </w:style>
  <w:style w:type="character" w:customStyle="1" w:styleId="BodyText2Char4">
    <w:name w:val="Body Text 2 Char4"/>
    <w:rsid w:val="008B0AB4"/>
    <w:rPr>
      <w:rFonts w:ascii="CG Times (WN)" w:eastAsia="Malgun Gothic" w:hAnsi="CG Times (WN)"/>
      <w:i/>
      <w:lang w:val="en-GB" w:eastAsia="ko-KR"/>
    </w:rPr>
  </w:style>
  <w:style w:type="character" w:customStyle="1" w:styleId="BodyText3Char4">
    <w:name w:val="Body Text 3 Char4"/>
    <w:rsid w:val="008B0AB4"/>
    <w:rPr>
      <w:rFonts w:ascii="CG Times (WN)" w:eastAsia="Osaka" w:hAnsi="CG Times (WN)"/>
      <w:color w:val="000000"/>
      <w:lang w:val="en-GB" w:eastAsia="ko-KR"/>
    </w:rPr>
  </w:style>
  <w:style w:type="character" w:customStyle="1" w:styleId="BodyTextIndent2Char4">
    <w:name w:val="Body Text Indent 2 Char4"/>
    <w:rsid w:val="008B0AB4"/>
    <w:rPr>
      <w:rFonts w:ascii="CG Times (WN)" w:hAnsi="CG Times (WN)"/>
      <w:lang w:val="en-GB"/>
    </w:rPr>
  </w:style>
  <w:style w:type="character" w:customStyle="1" w:styleId="HTMLPreformattedChar2">
    <w:name w:val="HTML Preformatted Char2"/>
    <w:rsid w:val="008B0AB4"/>
    <w:rPr>
      <w:rFonts w:ascii="Courier New" w:hAnsi="Courier New"/>
      <w:lang w:val="en-GB" w:eastAsia="x-none"/>
    </w:rPr>
  </w:style>
  <w:style w:type="character" w:customStyle="1" w:styleId="ListChar4">
    <w:name w:val="List Char4"/>
    <w:rsid w:val="008B0AB4"/>
    <w:rPr>
      <w:rFonts w:eastAsia="Times New Roman"/>
    </w:rPr>
  </w:style>
  <w:style w:type="paragraph" w:customStyle="1" w:styleId="wxs">
    <w:name w:val="wxs_正文"/>
    <w:basedOn w:val="Normal"/>
    <w:qFormat/>
    <w:rsid w:val="008B0AB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B0AB4"/>
    <w:pPr>
      <w:keepNext w:val="0"/>
      <w:keepLines w:val="0"/>
      <w:numPr>
        <w:numId w:val="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B0AB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B0AB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B0AB4"/>
    <w:rPr>
      <w:lang w:val="en-GB" w:eastAsia="en-US" w:bidi="ar-SA"/>
    </w:rPr>
  </w:style>
  <w:style w:type="paragraph" w:customStyle="1" w:styleId="NOTE0">
    <w:name w:val="NOTE"/>
    <w:basedOn w:val="B3"/>
    <w:qFormat/>
    <w:rsid w:val="008B0AB4"/>
    <w:rPr>
      <w:rFonts w:eastAsia="SimSun"/>
      <w:lang w:eastAsia="en-GB"/>
    </w:rPr>
  </w:style>
  <w:style w:type="paragraph" w:customStyle="1" w:styleId="430">
    <w:name w:val="一覧 43"/>
    <w:basedOn w:val="331"/>
    <w:uiPriority w:val="99"/>
    <w:rsid w:val="008B0AB4"/>
  </w:style>
  <w:style w:type="paragraph" w:customStyle="1" w:styleId="530">
    <w:name w:val="一覧 53"/>
    <w:basedOn w:val="430"/>
    <w:uiPriority w:val="99"/>
    <w:rsid w:val="008B0AB4"/>
  </w:style>
  <w:style w:type="table" w:customStyle="1" w:styleId="1f6">
    <w:name w:val="网格型1"/>
    <w:basedOn w:val="TableNormal"/>
    <w:next w:val="TableGrid"/>
    <w:rsid w:val="008B0AB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B0AB4"/>
    <w:pPr>
      <w:numPr>
        <w:numId w:val="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B0AB4"/>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B0AB4"/>
    <w:pPr>
      <w:spacing w:after="120"/>
      <w:ind w:left="0" w:firstLine="0"/>
    </w:pPr>
    <w:rPr>
      <w:rFonts w:eastAsia="SimSun"/>
      <w:b/>
      <w:lang w:eastAsia="en-GB"/>
    </w:rPr>
  </w:style>
  <w:style w:type="paragraph" w:customStyle="1" w:styleId="ReferenceLine">
    <w:name w:val="Reference Line"/>
    <w:basedOn w:val="BodyText"/>
    <w:rsid w:val="008B0AB4"/>
    <w:pPr>
      <w:widowControl w:val="0"/>
      <w:spacing w:after="120"/>
    </w:pPr>
    <w:rPr>
      <w:rFonts w:ascii="Arial" w:eastAsia="‚l‚r ‚oƒSƒVƒbƒN" w:hAnsi="Arial"/>
      <w:snapToGrid w:val="0"/>
    </w:rPr>
  </w:style>
  <w:style w:type="paragraph" w:customStyle="1" w:styleId="L3">
    <w:name w:val="L3"/>
    <w:rsid w:val="008B0AB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B0AB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B0AB4"/>
    <w:pPr>
      <w:spacing w:before="120" w:after="220"/>
    </w:pPr>
    <w:rPr>
      <w:rFonts w:ascii="Arial" w:eastAsia="MS Mincho" w:hAnsi="Arial"/>
      <w:noProof/>
      <w:lang w:val="en-US" w:eastAsia="en-US"/>
    </w:rPr>
  </w:style>
  <w:style w:type="paragraph" w:customStyle="1" w:styleId="nroaml">
    <w:name w:val="nroaml"/>
    <w:basedOn w:val="H6"/>
    <w:rsid w:val="008B0AB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B0AB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b">
    <w:name w:val="標準太字"/>
    <w:autoRedefine/>
    <w:rsid w:val="008B0AB4"/>
    <w:rPr>
      <w:b/>
    </w:rPr>
  </w:style>
  <w:style w:type="paragraph" w:customStyle="1" w:styleId="xl24">
    <w:name w:val="xl24"/>
    <w:basedOn w:val="Normal"/>
    <w:rsid w:val="008B0AB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B0AB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B0AB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B0AB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B0AB4"/>
    <w:pPr>
      <w:autoSpaceDE w:val="0"/>
      <w:autoSpaceDN w:val="0"/>
      <w:adjustRightInd w:val="0"/>
      <w:spacing w:after="0"/>
    </w:pPr>
    <w:rPr>
      <w:rFonts w:ascii="Arial" w:eastAsia="SimSun" w:hAnsi="Arial"/>
      <w:lang w:eastAsia="en-GB"/>
    </w:rPr>
  </w:style>
  <w:style w:type="character" w:customStyle="1" w:styleId="PTK">
    <w:name w:val="PTK"/>
    <w:semiHidden/>
    <w:rsid w:val="008B0AB4"/>
    <w:rPr>
      <w:rFonts w:ascii="Arial" w:hAnsi="Arial" w:cs="Arial"/>
      <w:color w:val="000080"/>
      <w:sz w:val="20"/>
      <w:szCs w:val="20"/>
    </w:rPr>
  </w:style>
  <w:style w:type="paragraph" w:customStyle="1" w:styleId="TdocList">
    <w:name w:val="Tdoc_List"/>
    <w:basedOn w:val="Normal"/>
    <w:rsid w:val="008B0AB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B0A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B0A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B0AB4"/>
    <w:pPr>
      <w:ind w:left="2836"/>
    </w:pPr>
    <w:rPr>
      <w:rFonts w:eastAsia="Times New Roman"/>
      <w:lang w:val="x-none"/>
    </w:rPr>
  </w:style>
  <w:style w:type="paragraph" w:customStyle="1" w:styleId="431">
    <w:name w:val="箇条書き 43"/>
    <w:basedOn w:val="330"/>
    <w:uiPriority w:val="99"/>
    <w:rsid w:val="008B0AB4"/>
  </w:style>
  <w:style w:type="character" w:customStyle="1" w:styleId="412">
    <w:name w:val="(文字) (文字)41"/>
    <w:rsid w:val="008B0AB4"/>
    <w:rPr>
      <w:rFonts w:ascii="MS Mincho" w:eastAsia="MS Mincho" w:hAnsi="MS Mincho" w:hint="eastAsia"/>
      <w:lang w:val="en-GB" w:eastAsia="ar-SA" w:bidi="ar-SA"/>
    </w:rPr>
  </w:style>
  <w:style w:type="paragraph" w:customStyle="1" w:styleId="531">
    <w:name w:val="箇条書き 53"/>
    <w:basedOn w:val="431"/>
    <w:uiPriority w:val="99"/>
    <w:rsid w:val="008B0AB4"/>
  </w:style>
  <w:style w:type="character" w:customStyle="1" w:styleId="EQChar">
    <w:name w:val="EQ Char"/>
    <w:link w:val="EQ"/>
    <w:qFormat/>
    <w:rsid w:val="008B0AB4"/>
    <w:rPr>
      <w:rFonts w:ascii="Times New Roman" w:hAnsi="Times New Roman"/>
      <w:noProof/>
      <w:lang w:val="en-GB" w:eastAsia="en-US"/>
    </w:rPr>
  </w:style>
  <w:style w:type="paragraph" w:customStyle="1" w:styleId="3d">
    <w:name w:val="コメント文字列3"/>
    <w:basedOn w:val="Normal"/>
    <w:uiPriority w:val="99"/>
    <w:rsid w:val="008B0AB4"/>
    <w:pPr>
      <w:suppressAutoHyphens/>
      <w:autoSpaceDN w:val="0"/>
    </w:pPr>
    <w:rPr>
      <w:rFonts w:eastAsia="MS Mincho" w:cs="CG Times (WN)"/>
      <w:lang w:eastAsia="ar-SA"/>
    </w:rPr>
  </w:style>
  <w:style w:type="table" w:customStyle="1" w:styleId="TableGrid7">
    <w:name w:val="Table Grid7"/>
    <w:basedOn w:val="TableNormal"/>
    <w:next w:val="TableGrid"/>
    <w:rsid w:val="008B0AB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B0AB4"/>
    <w:rPr>
      <w:lang w:val="en-GB" w:eastAsia="en-US"/>
    </w:rPr>
  </w:style>
  <w:style w:type="character" w:customStyle="1" w:styleId="Char12">
    <w:name w:val="页脚 Char1"/>
    <w:rsid w:val="008B0AB4"/>
    <w:rPr>
      <w:rFonts w:ascii="Arial" w:hAnsi="Arial"/>
      <w:b/>
      <w:i/>
      <w:noProof/>
      <w:sz w:val="18"/>
      <w:lang w:eastAsia="en-US"/>
    </w:rPr>
  </w:style>
  <w:style w:type="paragraph" w:customStyle="1" w:styleId="T">
    <w:name w:val="T"/>
    <w:basedOn w:val="TAC"/>
    <w:rsid w:val="008B0AB4"/>
    <w:pPr>
      <w:overflowPunct w:val="0"/>
      <w:autoSpaceDE w:val="0"/>
      <w:autoSpaceDN w:val="0"/>
      <w:adjustRightInd w:val="0"/>
      <w:textAlignment w:val="baseline"/>
    </w:pPr>
    <w:rPr>
      <w:lang w:eastAsia="x-none"/>
    </w:rPr>
  </w:style>
  <w:style w:type="character" w:customStyle="1" w:styleId="Absatz-Standardschriftart2">
    <w:name w:val="Absatz-Standardschriftart2"/>
    <w:rsid w:val="008B0AB4"/>
  </w:style>
  <w:style w:type="character" w:customStyle="1" w:styleId="Char21">
    <w:name w:val="页脚 Char2"/>
    <w:rsid w:val="008B0AB4"/>
    <w:rPr>
      <w:rFonts w:ascii="Arial" w:hAnsi="Arial"/>
      <w:b/>
      <w:i/>
      <w:noProof/>
      <w:sz w:val="18"/>
    </w:rPr>
  </w:style>
  <w:style w:type="character" w:customStyle="1" w:styleId="Char30">
    <w:name w:val="批注文字 Char3"/>
    <w:uiPriority w:val="99"/>
    <w:qFormat/>
    <w:rsid w:val="008B0AB4"/>
    <w:rPr>
      <w:lang w:val="en-GB" w:eastAsia="en-US"/>
    </w:rPr>
  </w:style>
  <w:style w:type="paragraph" w:customStyle="1" w:styleId="afc">
    <w:name w:val="修订"/>
    <w:hidden/>
    <w:semiHidden/>
    <w:rsid w:val="008B0AB4"/>
    <w:rPr>
      <w:rFonts w:ascii="Times New Roman" w:eastAsia="MS Mincho" w:hAnsi="Times New Roman"/>
      <w:lang w:val="en-GB" w:eastAsia="en-US"/>
    </w:rPr>
  </w:style>
  <w:style w:type="paragraph" w:customStyle="1" w:styleId="TOC92">
    <w:name w:val="TOC 92"/>
    <w:basedOn w:val="TOC8"/>
    <w:rsid w:val="008B0AB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B0AB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B0AB4"/>
    <w:pPr>
      <w:overflowPunct w:val="0"/>
      <w:autoSpaceDE w:val="0"/>
      <w:autoSpaceDN w:val="0"/>
      <w:adjustRightInd w:val="0"/>
      <w:ind w:left="400" w:hanging="400"/>
      <w:jc w:val="center"/>
      <w:textAlignment w:val="baseline"/>
    </w:pPr>
    <w:rPr>
      <w:rFonts w:eastAsia="MS Mincho"/>
      <w:b/>
      <w:lang w:eastAsia="en-GB"/>
    </w:rPr>
  </w:style>
  <w:style w:type="table" w:customStyle="1" w:styleId="TableGrid53">
    <w:name w:val="Table Grid 53"/>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8B0AB4"/>
    <w:rPr>
      <w:b/>
      <w:bCs/>
    </w:rPr>
  </w:style>
  <w:style w:type="table" w:customStyle="1" w:styleId="TableGrid8">
    <w:name w:val="Table Grid8"/>
    <w:basedOn w:val="TableNormal"/>
    <w:next w:val="TableGrid"/>
    <w:rsid w:val="008B0A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B0A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8B0AB4"/>
    <w:pPr>
      <w:shd w:val="clear" w:color="auto" w:fill="000080"/>
      <w:suppressAutoHyphens/>
      <w:autoSpaceDN w:val="0"/>
    </w:pPr>
    <w:rPr>
      <w:rFonts w:ascii="Tahoma" w:eastAsia="MS Mincho" w:hAnsi="Tahoma" w:cs="Tahoma"/>
      <w:lang w:eastAsia="ar-SA"/>
    </w:rPr>
  </w:style>
  <w:style w:type="paragraph" w:customStyle="1" w:styleId="3f0">
    <w:name w:val="書式なし3"/>
    <w:basedOn w:val="Normal"/>
    <w:uiPriority w:val="99"/>
    <w:rsid w:val="008B0AB4"/>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8B0AB4"/>
    <w:pPr>
      <w:suppressAutoHyphens/>
      <w:autoSpaceDN w:val="0"/>
      <w:spacing w:before="100" w:after="100"/>
    </w:pPr>
    <w:rPr>
      <w:rFonts w:eastAsia="Arial Unicode MS" w:cs="CG Times (WN)"/>
      <w:sz w:val="24"/>
      <w:szCs w:val="24"/>
      <w:lang w:eastAsia="en-GB"/>
    </w:rPr>
  </w:style>
  <w:style w:type="table" w:customStyle="1" w:styleId="TableStyle11">
    <w:name w:val="Table Style11"/>
    <w:basedOn w:val="TableNormal"/>
    <w:rsid w:val="008B0AB4"/>
    <w:rPr>
      <w:rFonts w:ascii="Times New Roman" w:eastAsia="MS Mincho" w:hAnsi="Times New Roman"/>
      <w:lang w:val="en-US" w:eastAsia="en-US"/>
    </w:rPr>
    <w:tblPr/>
  </w:style>
  <w:style w:type="table" w:customStyle="1" w:styleId="Tabellengitternetz11">
    <w:name w:val="Tabellengitternetz1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8B0AB4"/>
    <w:pPr>
      <w:suppressAutoHyphens/>
      <w:autoSpaceDN w:val="0"/>
      <w:ind w:left="567"/>
    </w:pPr>
    <w:rPr>
      <w:rFonts w:ascii="Arial" w:eastAsia="MS Mincho" w:hAnsi="Arial" w:cs="Arial"/>
      <w:lang w:eastAsia="ar-SA"/>
    </w:rPr>
  </w:style>
  <w:style w:type="paragraph" w:customStyle="1" w:styleId="3f1">
    <w:name w:val="標準インデント3"/>
    <w:basedOn w:val="Normal"/>
    <w:uiPriority w:val="99"/>
    <w:rsid w:val="008B0AB4"/>
    <w:pPr>
      <w:suppressAutoHyphens/>
      <w:autoSpaceDN w:val="0"/>
      <w:ind w:left="708"/>
    </w:pPr>
    <w:rPr>
      <w:rFonts w:eastAsia="MS Mincho" w:cs="CG Times (WN)"/>
      <w:lang w:eastAsia="ar-SA"/>
    </w:rPr>
  </w:style>
  <w:style w:type="paragraph" w:customStyle="1" w:styleId="3f2">
    <w:name w:val="記3"/>
    <w:basedOn w:val="Normal"/>
    <w:next w:val="Normal"/>
    <w:uiPriority w:val="99"/>
    <w:rsid w:val="008B0AB4"/>
    <w:pPr>
      <w:suppressAutoHyphens/>
      <w:autoSpaceDN w:val="0"/>
    </w:pPr>
    <w:rPr>
      <w:rFonts w:eastAsia="MS Mincho" w:cs="CG Times (WN)"/>
      <w:lang w:eastAsia="ar-SA"/>
    </w:rPr>
  </w:style>
  <w:style w:type="paragraph" w:customStyle="1" w:styleId="HTML3">
    <w:name w:val="HTML 書式付き3"/>
    <w:basedOn w:val="Normal"/>
    <w:uiPriority w:val="99"/>
    <w:rsid w:val="008B0AB4"/>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8B0AB4"/>
    <w:rPr>
      <w:rFonts w:ascii="Arial" w:eastAsia="PMingLiU" w:hAnsi="Arial" w:cs="Arial"/>
      <w:lang w:eastAsia="x-none"/>
    </w:rPr>
  </w:style>
  <w:style w:type="paragraph" w:customStyle="1" w:styleId="MediumGrid21">
    <w:name w:val="Medium Grid 21"/>
    <w:basedOn w:val="Normal"/>
    <w:link w:val="MediumGrid2Char"/>
    <w:uiPriority w:val="1"/>
    <w:qFormat/>
    <w:rsid w:val="008B0AB4"/>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8B0AB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7">
    <w:name w:val="无间隔4"/>
    <w:uiPriority w:val="99"/>
    <w:qFormat/>
    <w:rsid w:val="008B0AB4"/>
    <w:pPr>
      <w:autoSpaceDN w:val="0"/>
    </w:pPr>
    <w:rPr>
      <w:rFonts w:ascii="Times New Roman" w:eastAsia="SimSun" w:hAnsi="Times New Roman"/>
      <w:lang w:val="en-GB" w:eastAsia="en-US"/>
    </w:rPr>
  </w:style>
  <w:style w:type="paragraph" w:customStyle="1" w:styleId="TTan">
    <w:name w:val="TTan"/>
    <w:basedOn w:val="FP"/>
    <w:uiPriority w:val="99"/>
    <w:qFormat/>
    <w:rsid w:val="008B0AB4"/>
    <w:pPr>
      <w:overflowPunct w:val="0"/>
      <w:autoSpaceDE w:val="0"/>
      <w:autoSpaceDN w:val="0"/>
      <w:adjustRightInd w:val="0"/>
    </w:pPr>
    <w:rPr>
      <w:rFonts w:ascii="Arial" w:hAnsi="Arial"/>
      <w:sz w:val="18"/>
      <w:lang w:eastAsia="en-GB"/>
    </w:rPr>
  </w:style>
  <w:style w:type="paragraph" w:customStyle="1" w:styleId="tac1">
    <w:name w:val="tac"/>
    <w:basedOn w:val="Normal"/>
    <w:uiPriority w:val="99"/>
    <w:rsid w:val="008B0AB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8B0AB4"/>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uiPriority w:val="99"/>
    <w:rsid w:val="008B0AB4"/>
    <w:pPr>
      <w:overflowPunct w:val="0"/>
      <w:autoSpaceDE w:val="0"/>
      <w:autoSpaceDN w:val="0"/>
      <w:adjustRightInd w:val="0"/>
      <w:ind w:left="1418" w:hanging="1418"/>
    </w:pPr>
    <w:rPr>
      <w:rFonts w:eastAsia="MS Mincho"/>
      <w:lang w:eastAsia="en-GB"/>
    </w:rPr>
  </w:style>
  <w:style w:type="paragraph" w:customStyle="1" w:styleId="1f7">
    <w:name w:val="標號1"/>
    <w:basedOn w:val="Normal"/>
    <w:next w:val="Normal"/>
    <w:uiPriority w:val="99"/>
    <w:rsid w:val="008B0AB4"/>
    <w:pPr>
      <w:overflowPunct w:val="0"/>
      <w:autoSpaceDE w:val="0"/>
      <w:autoSpaceDN w:val="0"/>
      <w:adjustRightInd w:val="0"/>
      <w:spacing w:before="120" w:after="120"/>
    </w:pPr>
    <w:rPr>
      <w:rFonts w:eastAsia="MS Mincho"/>
      <w:b/>
      <w:lang w:eastAsia="en-GB"/>
    </w:rPr>
  </w:style>
  <w:style w:type="paragraph" w:customStyle="1" w:styleId="1f8">
    <w:name w:val="圖表目錄1"/>
    <w:basedOn w:val="Normal"/>
    <w:next w:val="Normal"/>
    <w:uiPriority w:val="99"/>
    <w:rsid w:val="008B0AB4"/>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rsid w:val="008B0AB4"/>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uiPriority w:val="99"/>
    <w:rsid w:val="008B0AB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uiPriority w:val="99"/>
    <w:rsid w:val="008B0AB4"/>
    <w:pPr>
      <w:overflowPunct w:val="0"/>
      <w:autoSpaceDE w:val="0"/>
      <w:autoSpaceDN w:val="0"/>
      <w:adjustRightInd w:val="0"/>
      <w:ind w:left="400" w:hanging="400"/>
      <w:jc w:val="center"/>
    </w:pPr>
    <w:rPr>
      <w:rFonts w:eastAsia="MS Mincho"/>
      <w:b/>
      <w:lang w:eastAsia="en-GB"/>
    </w:rPr>
  </w:style>
  <w:style w:type="paragraph" w:customStyle="1" w:styleId="55">
    <w:name w:val="无间隔5"/>
    <w:uiPriority w:val="99"/>
    <w:qFormat/>
    <w:rsid w:val="008B0AB4"/>
    <w:pPr>
      <w:autoSpaceDN w:val="0"/>
    </w:pPr>
    <w:rPr>
      <w:rFonts w:ascii="Times New Roman" w:eastAsia="SimSun" w:hAnsi="Times New Roman"/>
      <w:lang w:val="en-GB" w:eastAsia="en-US"/>
    </w:rPr>
  </w:style>
  <w:style w:type="paragraph" w:customStyle="1" w:styleId="TB1">
    <w:name w:val="TB1"/>
    <w:basedOn w:val="Normal"/>
    <w:uiPriority w:val="99"/>
    <w:qFormat/>
    <w:rsid w:val="008B0AB4"/>
    <w:pPr>
      <w:keepNext/>
      <w:keepLines/>
      <w:numPr>
        <w:numId w:val="13"/>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8B0AB4"/>
    <w:pPr>
      <w:keepNext/>
      <w:keepLines/>
      <w:numPr>
        <w:numId w:val="14"/>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uiPriority w:val="99"/>
    <w:semiHidden/>
    <w:rsid w:val="008B0AB4"/>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8B0AB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8B0A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B0A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8B0A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8B0AB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rsid w:val="008B0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8B0A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8B0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8B0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8B0A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8B0AB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B0A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B0A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8B0AB4"/>
    <w:pPr>
      <w:autoSpaceDN w:val="0"/>
    </w:pPr>
    <w:rPr>
      <w:rFonts w:ascii="Times New Roman" w:eastAsia="MS Mincho" w:hAnsi="Times New Roman"/>
      <w:lang w:val="en-GB" w:eastAsia="en-US"/>
    </w:rPr>
  </w:style>
  <w:style w:type="paragraph" w:customStyle="1" w:styleId="61">
    <w:name w:val="无间隔6"/>
    <w:uiPriority w:val="99"/>
    <w:qFormat/>
    <w:rsid w:val="008B0AB4"/>
    <w:pPr>
      <w:autoSpaceDN w:val="0"/>
    </w:pPr>
    <w:rPr>
      <w:rFonts w:ascii="Times New Roman" w:eastAsia="SimSun" w:hAnsi="Times New Roman"/>
      <w:lang w:val="en-GB" w:eastAsia="en-US"/>
    </w:rPr>
  </w:style>
  <w:style w:type="paragraph" w:customStyle="1" w:styleId="110">
    <w:name w:val="修订11"/>
    <w:uiPriority w:val="99"/>
    <w:semiHidden/>
    <w:rsid w:val="008B0AB4"/>
    <w:pPr>
      <w:autoSpaceDN w:val="0"/>
    </w:pPr>
    <w:rPr>
      <w:rFonts w:ascii="Times New Roman" w:eastAsia="MS Mincho" w:hAnsi="Times New Roman"/>
      <w:lang w:val="en-GB" w:eastAsia="en-US"/>
    </w:rPr>
  </w:style>
  <w:style w:type="paragraph" w:customStyle="1" w:styleId="71">
    <w:name w:val="无间隔7"/>
    <w:uiPriority w:val="99"/>
    <w:qFormat/>
    <w:rsid w:val="008B0AB4"/>
    <w:pPr>
      <w:autoSpaceDN w:val="0"/>
    </w:pPr>
    <w:rPr>
      <w:rFonts w:ascii="Times New Roman" w:eastAsia="SimSun" w:hAnsi="Times New Roman"/>
      <w:lang w:val="en-GB" w:eastAsia="en-US"/>
    </w:rPr>
  </w:style>
  <w:style w:type="paragraph" w:customStyle="1" w:styleId="xxxxxxxb1">
    <w:name w:val="x_x_x_xxxxb1"/>
    <w:basedOn w:val="Normal"/>
    <w:uiPriority w:val="99"/>
    <w:rsid w:val="008B0AB4"/>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8B0AB4"/>
    <w:pPr>
      <w:autoSpaceDN w:val="0"/>
      <w:spacing w:before="100" w:beforeAutospacing="1" w:after="100" w:afterAutospacing="1"/>
    </w:pPr>
    <w:rPr>
      <w:sz w:val="24"/>
      <w:szCs w:val="24"/>
      <w:lang w:val="en-US" w:eastAsia="zh-CN"/>
    </w:rPr>
  </w:style>
  <w:style w:type="paragraph" w:customStyle="1" w:styleId="1f9">
    <w:name w:val="正文1"/>
    <w:uiPriority w:val="99"/>
    <w:rsid w:val="008B0AB4"/>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8B0AB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5">
    <w:name w:val="正文2"/>
    <w:uiPriority w:val="99"/>
    <w:rsid w:val="008B0AB4"/>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8B0AB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8B0AB4"/>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8B0AB4"/>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8B0AB4"/>
    <w:pPr>
      <w:overflowPunct w:val="0"/>
      <w:autoSpaceDE w:val="0"/>
      <w:autoSpaceDN w:val="0"/>
      <w:adjustRightInd w:val="0"/>
      <w:ind w:left="1418" w:hanging="1418"/>
    </w:pPr>
    <w:rPr>
      <w:rFonts w:eastAsia="MS Mincho"/>
      <w:lang w:eastAsia="en-GB"/>
    </w:rPr>
  </w:style>
  <w:style w:type="paragraph" w:customStyle="1" w:styleId="2f6">
    <w:name w:val="题注2"/>
    <w:basedOn w:val="Normal"/>
    <w:next w:val="Normal"/>
    <w:uiPriority w:val="99"/>
    <w:rsid w:val="008B0AB4"/>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uiPriority w:val="99"/>
    <w:rsid w:val="008B0AB4"/>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8B0AB4"/>
    <w:pPr>
      <w:autoSpaceDN w:val="0"/>
    </w:pPr>
    <w:rPr>
      <w:rFonts w:ascii="Times New Roman" w:eastAsia="MS Mincho" w:hAnsi="Times New Roman"/>
      <w:lang w:val="en-GB" w:eastAsia="en-US"/>
    </w:rPr>
  </w:style>
  <w:style w:type="paragraph" w:customStyle="1" w:styleId="81">
    <w:name w:val="无间隔8"/>
    <w:uiPriority w:val="99"/>
    <w:qFormat/>
    <w:rsid w:val="008B0AB4"/>
    <w:pPr>
      <w:autoSpaceDN w:val="0"/>
    </w:pPr>
    <w:rPr>
      <w:rFonts w:ascii="Times New Roman" w:eastAsia="SimSun" w:hAnsi="Times New Roman"/>
      <w:lang w:val="en-GB" w:eastAsia="en-US"/>
    </w:rPr>
  </w:style>
  <w:style w:type="paragraph" w:customStyle="1" w:styleId="121">
    <w:name w:val="表 (青) 121"/>
    <w:uiPriority w:val="71"/>
    <w:rsid w:val="008B0AB4"/>
    <w:pPr>
      <w:autoSpaceDN w:val="0"/>
    </w:pPr>
    <w:rPr>
      <w:rFonts w:ascii="Times New Roman" w:eastAsia="SimSun" w:hAnsi="Times New Roman"/>
      <w:lang w:val="en-GB" w:eastAsia="en-US"/>
    </w:rPr>
  </w:style>
  <w:style w:type="paragraph" w:customStyle="1" w:styleId="48">
    <w:name w:val="変更箇所4"/>
    <w:uiPriority w:val="99"/>
    <w:semiHidden/>
    <w:rsid w:val="008B0AB4"/>
    <w:pPr>
      <w:autoSpaceDN w:val="0"/>
    </w:pPr>
    <w:rPr>
      <w:rFonts w:ascii="Times New Roman" w:eastAsia="MS Mincho" w:hAnsi="Times New Roman"/>
      <w:lang w:val="en-GB" w:eastAsia="en-US"/>
    </w:rPr>
  </w:style>
  <w:style w:type="paragraph" w:customStyle="1" w:styleId="56">
    <w:name w:val="変更箇所5"/>
    <w:uiPriority w:val="99"/>
    <w:semiHidden/>
    <w:rsid w:val="008B0AB4"/>
    <w:pPr>
      <w:autoSpaceDN w:val="0"/>
    </w:pPr>
    <w:rPr>
      <w:rFonts w:ascii="Times New Roman" w:eastAsia="MS Mincho" w:hAnsi="Times New Roman"/>
      <w:lang w:val="en-GB" w:eastAsia="en-US"/>
    </w:rPr>
  </w:style>
  <w:style w:type="paragraph" w:customStyle="1" w:styleId="3f3">
    <w:name w:val="수정3"/>
    <w:uiPriority w:val="99"/>
    <w:semiHidden/>
    <w:rsid w:val="008B0AB4"/>
    <w:pPr>
      <w:autoSpaceDN w:val="0"/>
    </w:pPr>
    <w:rPr>
      <w:rFonts w:ascii="Times New Roman" w:eastAsia="Batang" w:hAnsi="Times New Roman"/>
      <w:lang w:val="en-GB" w:eastAsia="en-US"/>
    </w:rPr>
  </w:style>
  <w:style w:type="paragraph" w:customStyle="1" w:styleId="-31">
    <w:name w:val="深色列表 - 着色 31"/>
    <w:uiPriority w:val="99"/>
    <w:semiHidden/>
    <w:rsid w:val="008B0AB4"/>
    <w:pPr>
      <w:autoSpaceDN w:val="0"/>
    </w:pPr>
    <w:rPr>
      <w:rFonts w:ascii="Times New Roman" w:eastAsia="MS Mincho" w:hAnsi="Times New Roman"/>
      <w:lang w:val="en-GB" w:eastAsia="en-US"/>
    </w:rPr>
  </w:style>
  <w:style w:type="paragraph" w:customStyle="1" w:styleId="-11">
    <w:name w:val="彩色底纹 - 着色 11"/>
    <w:uiPriority w:val="99"/>
    <w:semiHidden/>
    <w:rsid w:val="008B0AB4"/>
    <w:pPr>
      <w:autoSpaceDN w:val="0"/>
    </w:pPr>
    <w:rPr>
      <w:rFonts w:ascii="Times New Roman" w:eastAsia="SimSun" w:hAnsi="Times New Roman"/>
      <w:lang w:val="en-GB" w:eastAsia="en-US"/>
    </w:rPr>
  </w:style>
  <w:style w:type="paragraph" w:customStyle="1" w:styleId="49">
    <w:name w:val="수정4"/>
    <w:uiPriority w:val="99"/>
    <w:semiHidden/>
    <w:rsid w:val="008B0AB4"/>
    <w:pPr>
      <w:autoSpaceDN w:val="0"/>
    </w:pPr>
    <w:rPr>
      <w:rFonts w:ascii="Times New Roman" w:eastAsia="Batang" w:hAnsi="Times New Roman"/>
      <w:lang w:val="en-GB" w:eastAsia="en-US"/>
    </w:rPr>
  </w:style>
  <w:style w:type="character" w:customStyle="1" w:styleId="Chara">
    <w:name w:val="样式 页眉 Char"/>
    <w:link w:val="afd"/>
    <w:locked/>
    <w:rsid w:val="008B0AB4"/>
    <w:rPr>
      <w:rFonts w:ascii="Arial" w:eastAsia="Arial" w:hAnsi="Arial" w:cs="Arial"/>
      <w:b/>
      <w:bCs/>
      <w:noProof/>
      <w:sz w:val="22"/>
      <w:lang w:val="en-US" w:eastAsia="en-US"/>
    </w:rPr>
  </w:style>
  <w:style w:type="paragraph" w:customStyle="1" w:styleId="afd">
    <w:name w:val="样式 页眉"/>
    <w:basedOn w:val="Header"/>
    <w:link w:val="Chara"/>
    <w:rsid w:val="008B0AB4"/>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8B0AB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8B0AB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8B0A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8B0AB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8B0A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B0A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8B0AB4"/>
    <w:rPr>
      <w:rFonts w:ascii="Times New Roman" w:eastAsia="MS Mincho" w:hAnsi="Times New Roman"/>
      <w:lang w:val="en-US" w:eastAsia="en-US"/>
    </w:rPr>
    <w:tblPr/>
  </w:style>
  <w:style w:type="table" w:customStyle="1" w:styleId="Tabellengitternetz12">
    <w:name w:val="Tabellengitternetz12"/>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8B0AB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B0AB4"/>
    <w:rPr>
      <w:rFonts w:ascii="Batang" w:eastAsia="Batang" w:hAnsi="Batang"/>
      <w:sz w:val="24"/>
      <w:lang w:eastAsia="en-US"/>
    </w:rPr>
  </w:style>
  <w:style w:type="paragraph" w:customStyle="1" w:styleId="enumlev1">
    <w:name w:val="enumlev1"/>
    <w:basedOn w:val="Normal"/>
    <w:link w:val="enumlev1Char"/>
    <w:semiHidden/>
    <w:rsid w:val="008B0AB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8B0A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B0A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B0A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B0AB4"/>
    <w:rPr>
      <w:rFonts w:ascii="Arial" w:eastAsia="Arial" w:hAnsi="Arial" w:cs="Arial"/>
      <w:sz w:val="28"/>
      <w:lang w:eastAsia="en-US"/>
    </w:rPr>
  </w:style>
  <w:style w:type="paragraph" w:customStyle="1" w:styleId="Heading40">
    <w:name w:val="Heading4"/>
    <w:basedOn w:val="Heading3"/>
    <w:link w:val="Heading4Char0"/>
    <w:semiHidden/>
    <w:rsid w:val="008B0AB4"/>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rsid w:val="008B0AB4"/>
    <w:pPr>
      <w:numPr>
        <w:numId w:val="15"/>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rsid w:val="008B0AB4"/>
    <w:pPr>
      <w:numPr>
        <w:numId w:val="16"/>
      </w:numPr>
      <w:autoSpaceDN w:val="0"/>
      <w:jc w:val="center"/>
    </w:pPr>
    <w:rPr>
      <w:rFonts w:ascii="Times New Roman" w:eastAsia="Yu Mincho" w:hAnsi="Times New Roman"/>
      <w:b/>
      <w:lang w:val="en-GB" w:eastAsia="zh-CN"/>
    </w:rPr>
  </w:style>
  <w:style w:type="paragraph" w:customStyle="1" w:styleId="List10">
    <w:name w:val="List1"/>
    <w:basedOn w:val="Normal"/>
    <w:uiPriority w:val="99"/>
    <w:rsid w:val="008B0AB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locked/>
    <w:rsid w:val="008B0AB4"/>
    <w:rPr>
      <w:rFonts w:ascii="Arial" w:hAnsi="Arial"/>
      <w:sz w:val="18"/>
    </w:rPr>
  </w:style>
  <w:style w:type="paragraph" w:customStyle="1" w:styleId="1">
    <w:name w:val="样式1"/>
    <w:basedOn w:val="TAN"/>
    <w:link w:val="1Char0"/>
    <w:uiPriority w:val="99"/>
    <w:qFormat/>
    <w:rsid w:val="008B0AB4"/>
    <w:pPr>
      <w:numPr>
        <w:numId w:val="17"/>
      </w:numPr>
      <w:overflowPunct w:val="0"/>
      <w:autoSpaceDE w:val="0"/>
      <w:autoSpaceDN w:val="0"/>
      <w:adjustRightInd w:val="0"/>
    </w:pPr>
    <w:rPr>
      <w:lang w:val="fr-FR" w:eastAsia="fr-FR"/>
    </w:rPr>
  </w:style>
  <w:style w:type="paragraph" w:customStyle="1" w:styleId="TdocText">
    <w:name w:val="Tdoc_Text"/>
    <w:basedOn w:val="Normal"/>
    <w:uiPriority w:val="99"/>
    <w:rsid w:val="008B0AB4"/>
    <w:pPr>
      <w:autoSpaceDN w:val="0"/>
      <w:spacing w:before="120" w:after="0"/>
      <w:jc w:val="both"/>
    </w:pPr>
    <w:rPr>
      <w:rFonts w:eastAsia="SimSun"/>
      <w:lang w:val="en-US"/>
    </w:rPr>
  </w:style>
  <w:style w:type="paragraph" w:customStyle="1" w:styleId="centered">
    <w:name w:val="centered"/>
    <w:basedOn w:val="Normal"/>
    <w:uiPriority w:val="99"/>
    <w:rsid w:val="008B0AB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8B0AB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8B0AB4"/>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8B0AB4"/>
    <w:pPr>
      <w:autoSpaceDN w:val="0"/>
    </w:pPr>
    <w:rPr>
      <w:rFonts w:ascii="Times New Roman" w:eastAsia="Batang" w:hAnsi="Times New Roman"/>
      <w:lang w:val="en-GB" w:eastAsia="en-US"/>
    </w:rPr>
  </w:style>
  <w:style w:type="paragraph" w:customStyle="1" w:styleId="810">
    <w:name w:val="表 (赤)  81"/>
    <w:basedOn w:val="Normal"/>
    <w:uiPriority w:val="34"/>
    <w:qFormat/>
    <w:rsid w:val="008B0AB4"/>
    <w:pPr>
      <w:overflowPunct w:val="0"/>
      <w:autoSpaceDE w:val="0"/>
      <w:autoSpaceDN w:val="0"/>
      <w:adjustRightInd w:val="0"/>
      <w:ind w:left="720"/>
      <w:contextualSpacing/>
    </w:pPr>
    <w:rPr>
      <w:rFonts w:eastAsia="SimSun"/>
      <w:lang w:eastAsia="zh-CN"/>
    </w:rPr>
  </w:style>
  <w:style w:type="table" w:customStyle="1" w:styleId="324">
    <w:name w:val="网格型32"/>
    <w:basedOn w:val="TableNormal"/>
    <w:next w:val="TableGrid"/>
    <w:rsid w:val="008B0A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B0A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8B0AB4"/>
    <w:pPr>
      <w:autoSpaceDN w:val="0"/>
      <w:spacing w:before="100" w:beforeAutospacing="1" w:after="100" w:afterAutospacing="1"/>
    </w:pPr>
    <w:rPr>
      <w:rFonts w:eastAsia="SimSun"/>
      <w:sz w:val="24"/>
      <w:szCs w:val="24"/>
      <w:lang w:val="en-US" w:eastAsia="zh-CN"/>
    </w:rPr>
  </w:style>
  <w:style w:type="table" w:customStyle="1" w:styleId="TableGrid62">
    <w:name w:val="Table Grid62"/>
    <w:basedOn w:val="TableNormal"/>
    <w:next w:val="TableGrid"/>
    <w:uiPriority w:val="59"/>
    <w:rsid w:val="008B0A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8B0A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B0AB4"/>
    <w:rPr>
      <w:rFonts w:ascii="Arial" w:hAnsi="Arial" w:cs="Arial"/>
      <w:szCs w:val="24"/>
      <w:lang w:eastAsia="en-US"/>
    </w:rPr>
  </w:style>
  <w:style w:type="paragraph" w:customStyle="1" w:styleId="ECCParagraph">
    <w:name w:val="ECC Paragraph"/>
    <w:basedOn w:val="Normal"/>
    <w:link w:val="ECCParagraphZchn"/>
    <w:qFormat/>
    <w:rsid w:val="008B0AB4"/>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rsid w:val="008B0AB4"/>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8B0AB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8B0AB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8B0AB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8B0AB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8B0AB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uiPriority w:val="99"/>
    <w:rsid w:val="008B0AB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8B0AB4"/>
    <w:rPr>
      <w:sz w:val="22"/>
      <w:szCs w:val="22"/>
      <w:lang w:eastAsia="en-US"/>
    </w:rPr>
  </w:style>
  <w:style w:type="paragraph" w:customStyle="1" w:styleId="Equation">
    <w:name w:val="Equation"/>
    <w:basedOn w:val="Normal"/>
    <w:next w:val="Normal"/>
    <w:link w:val="EquationChar"/>
    <w:qFormat/>
    <w:rsid w:val="008B0AB4"/>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3">
    <w:name w:val="(文字) (文字) Char1"/>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B0A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8B0AB4"/>
    <w:pPr>
      <w:overflowPunct w:val="0"/>
      <w:autoSpaceDE w:val="0"/>
      <w:autoSpaceDN w:val="0"/>
      <w:adjustRightInd w:val="0"/>
      <w:ind w:left="720"/>
      <w:contextualSpacing/>
    </w:pPr>
    <w:rPr>
      <w:rFonts w:eastAsia="SimSun"/>
      <w:lang w:eastAsia="zh-CN"/>
    </w:rPr>
  </w:style>
  <w:style w:type="paragraph" w:customStyle="1" w:styleId="Norma">
    <w:name w:val="Norma"/>
    <w:basedOn w:val="Heading1"/>
    <w:uiPriority w:val="99"/>
    <w:rsid w:val="008B0AB4"/>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rsid w:val="008B0AB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B0AB4"/>
    <w:pPr>
      <w:overflowPunct w:val="0"/>
      <w:autoSpaceDE w:val="0"/>
      <w:autoSpaceDN w:val="0"/>
      <w:adjustRightInd w:val="0"/>
      <w:ind w:left="720"/>
      <w:contextualSpacing/>
    </w:pPr>
    <w:rPr>
      <w:rFonts w:eastAsia="SimSun"/>
      <w:lang w:eastAsia="zh-CN"/>
    </w:rPr>
  </w:style>
  <w:style w:type="paragraph" w:customStyle="1" w:styleId="TOC93">
    <w:name w:val="TOC 93"/>
    <w:basedOn w:val="TOC8"/>
    <w:uiPriority w:val="99"/>
    <w:rsid w:val="008B0AB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8B0AB4"/>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8B0AB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8B0AB4"/>
    <w:pPr>
      <w:overflowPunct w:val="0"/>
      <w:autoSpaceDE w:val="0"/>
      <w:autoSpaceDN w:val="0"/>
      <w:adjustRightInd w:val="0"/>
    </w:pPr>
    <w:rPr>
      <w:rFonts w:ascii="Tahoma" w:eastAsia="MS Mincho" w:hAnsi="Tahoma" w:cs="Tahoma"/>
      <w:sz w:val="16"/>
      <w:szCs w:val="16"/>
      <w:lang w:eastAsia="zh-CN"/>
    </w:rPr>
  </w:style>
  <w:style w:type="paragraph" w:customStyle="1" w:styleId="4a">
    <w:name w:val="図表番号4"/>
    <w:basedOn w:val="Normal"/>
    <w:uiPriority w:val="99"/>
    <w:rsid w:val="008B0AB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List"/>
    <w:uiPriority w:val="99"/>
    <w:rsid w:val="008B0AB4"/>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b"/>
    <w:uiPriority w:val="99"/>
    <w:rsid w:val="008B0AB4"/>
    <w:pPr>
      <w:ind w:left="851" w:hanging="284"/>
    </w:pPr>
  </w:style>
  <w:style w:type="paragraph" w:customStyle="1" w:styleId="4c">
    <w:name w:val="箇条書き4"/>
    <w:basedOn w:val="List"/>
    <w:uiPriority w:val="99"/>
    <w:rsid w:val="008B0AB4"/>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c"/>
    <w:uiPriority w:val="99"/>
    <w:rsid w:val="008B0AB4"/>
    <w:pPr>
      <w:tabs>
        <w:tab w:val="clear" w:pos="644"/>
        <w:tab w:val="num" w:pos="1494"/>
      </w:tabs>
      <w:ind w:left="851" w:hanging="284"/>
    </w:pPr>
  </w:style>
  <w:style w:type="paragraph" w:customStyle="1" w:styleId="340">
    <w:name w:val="箇条書き 34"/>
    <w:basedOn w:val="241"/>
    <w:uiPriority w:val="99"/>
    <w:rsid w:val="008B0AB4"/>
    <w:pPr>
      <w:ind w:left="1135"/>
    </w:pPr>
  </w:style>
  <w:style w:type="paragraph" w:customStyle="1" w:styleId="242">
    <w:name w:val="一覧 24"/>
    <w:basedOn w:val="List"/>
    <w:uiPriority w:val="99"/>
    <w:rsid w:val="008B0AB4"/>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rsid w:val="008B0AB4"/>
    <w:pPr>
      <w:ind w:left="1135"/>
    </w:pPr>
  </w:style>
  <w:style w:type="paragraph" w:customStyle="1" w:styleId="440">
    <w:name w:val="一覧 44"/>
    <w:basedOn w:val="341"/>
    <w:uiPriority w:val="99"/>
    <w:rsid w:val="008B0AB4"/>
    <w:pPr>
      <w:ind w:left="1418"/>
    </w:pPr>
  </w:style>
  <w:style w:type="paragraph" w:customStyle="1" w:styleId="540">
    <w:name w:val="一覧 54"/>
    <w:basedOn w:val="440"/>
    <w:uiPriority w:val="99"/>
    <w:rsid w:val="008B0AB4"/>
    <w:pPr>
      <w:ind w:left="1702"/>
    </w:pPr>
  </w:style>
  <w:style w:type="paragraph" w:customStyle="1" w:styleId="441">
    <w:name w:val="箇条書き 44"/>
    <w:basedOn w:val="340"/>
    <w:uiPriority w:val="99"/>
    <w:rsid w:val="008B0AB4"/>
    <w:pPr>
      <w:ind w:left="1418"/>
    </w:pPr>
  </w:style>
  <w:style w:type="paragraph" w:customStyle="1" w:styleId="541">
    <w:name w:val="箇条書き 54"/>
    <w:basedOn w:val="441"/>
    <w:uiPriority w:val="99"/>
    <w:rsid w:val="008B0AB4"/>
    <w:pPr>
      <w:ind w:left="1702"/>
    </w:pPr>
  </w:style>
  <w:style w:type="paragraph" w:customStyle="1" w:styleId="4d">
    <w:name w:val="コメント文字列4"/>
    <w:basedOn w:val="Normal"/>
    <w:uiPriority w:val="99"/>
    <w:rsid w:val="008B0AB4"/>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uiPriority w:val="99"/>
    <w:rsid w:val="008B0AB4"/>
    <w:rPr>
      <w:b/>
      <w:bCs/>
    </w:rPr>
  </w:style>
  <w:style w:type="paragraph" w:customStyle="1" w:styleId="4f">
    <w:name w:val="見出しマップ4"/>
    <w:basedOn w:val="Normal"/>
    <w:uiPriority w:val="99"/>
    <w:rsid w:val="008B0AB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Normal"/>
    <w:uiPriority w:val="99"/>
    <w:rsid w:val="008B0AB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rsid w:val="008B0AB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8B0AB4"/>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Normal"/>
    <w:uiPriority w:val="99"/>
    <w:rsid w:val="008B0AB4"/>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Normal"/>
    <w:next w:val="Normal"/>
    <w:uiPriority w:val="99"/>
    <w:rsid w:val="008B0AB4"/>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uiPriority w:val="99"/>
    <w:rsid w:val="008B0AB4"/>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rsid w:val="008B0AB4"/>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rsid w:val="008B0AB4"/>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8B0AB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B0AB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B0AB4"/>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rsid w:val="008B0AB4"/>
    <w:pPr>
      <w:suppressAutoHyphens/>
      <w:overflowPunct w:val="0"/>
      <w:autoSpaceDE w:val="0"/>
      <w:autoSpaceDN w:val="0"/>
      <w:adjustRightInd w:val="0"/>
      <w:spacing w:after="120"/>
    </w:pPr>
    <w:rPr>
      <w:rFonts w:eastAsia="MS Mincho" w:cs="CG Times (WN)"/>
      <w:lang w:eastAsia="ar-SA"/>
    </w:rPr>
  </w:style>
  <w:style w:type="paragraph" w:customStyle="1" w:styleId="72">
    <w:name w:val="吹き出し7"/>
    <w:basedOn w:val="Normal"/>
    <w:uiPriority w:val="99"/>
    <w:rsid w:val="008B0AB4"/>
    <w:pPr>
      <w:autoSpaceDN w:val="0"/>
    </w:pPr>
    <w:rPr>
      <w:rFonts w:ascii="Tahoma" w:eastAsia="MS Mincho" w:hAnsi="Tahoma" w:cs="Tahoma"/>
      <w:sz w:val="16"/>
      <w:szCs w:val="16"/>
      <w:lang w:eastAsia="zh-CN"/>
    </w:rPr>
  </w:style>
  <w:style w:type="paragraph" w:customStyle="1" w:styleId="57">
    <w:name w:val="図表番号5"/>
    <w:basedOn w:val="Normal"/>
    <w:uiPriority w:val="99"/>
    <w:rsid w:val="008B0AB4"/>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uiPriority w:val="99"/>
    <w:rsid w:val="008B0AB4"/>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uiPriority w:val="99"/>
    <w:rsid w:val="008B0AB4"/>
    <w:pPr>
      <w:ind w:left="851" w:hanging="284"/>
    </w:pPr>
  </w:style>
  <w:style w:type="paragraph" w:customStyle="1" w:styleId="59">
    <w:name w:val="箇条書き5"/>
    <w:basedOn w:val="List"/>
    <w:uiPriority w:val="99"/>
    <w:rsid w:val="008B0AB4"/>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uiPriority w:val="99"/>
    <w:rsid w:val="008B0AB4"/>
    <w:pPr>
      <w:tabs>
        <w:tab w:val="clear" w:pos="644"/>
        <w:tab w:val="num" w:pos="1494"/>
      </w:tabs>
      <w:ind w:left="851" w:hanging="284"/>
    </w:pPr>
  </w:style>
  <w:style w:type="paragraph" w:customStyle="1" w:styleId="350">
    <w:name w:val="箇条書き 35"/>
    <w:basedOn w:val="251"/>
    <w:uiPriority w:val="99"/>
    <w:rsid w:val="008B0AB4"/>
    <w:pPr>
      <w:ind w:left="1135"/>
    </w:pPr>
  </w:style>
  <w:style w:type="paragraph" w:customStyle="1" w:styleId="252">
    <w:name w:val="一覧 25"/>
    <w:basedOn w:val="List"/>
    <w:uiPriority w:val="99"/>
    <w:rsid w:val="008B0AB4"/>
    <w:pPr>
      <w:suppressAutoHyphens/>
      <w:autoSpaceDN w:val="0"/>
      <w:ind w:left="851"/>
    </w:pPr>
    <w:rPr>
      <w:rFonts w:eastAsia="MS Mincho" w:cs="CG Times (WN)"/>
      <w:lang w:val="fr-FR" w:eastAsia="ar-SA"/>
    </w:rPr>
  </w:style>
  <w:style w:type="table" w:customStyle="1" w:styleId="123">
    <w:name w:val="网格型12"/>
    <w:basedOn w:val="TableNormal"/>
    <w:next w:val="TableGrid"/>
    <w:rsid w:val="008B0AB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8B0AB4"/>
    <w:pPr>
      <w:ind w:left="1135"/>
    </w:pPr>
  </w:style>
  <w:style w:type="paragraph" w:customStyle="1" w:styleId="450">
    <w:name w:val="一覧 45"/>
    <w:basedOn w:val="351"/>
    <w:uiPriority w:val="99"/>
    <w:rsid w:val="008B0AB4"/>
    <w:pPr>
      <w:ind w:left="1418"/>
    </w:pPr>
  </w:style>
  <w:style w:type="paragraph" w:customStyle="1" w:styleId="550">
    <w:name w:val="一覧 55"/>
    <w:basedOn w:val="450"/>
    <w:uiPriority w:val="99"/>
    <w:rsid w:val="008B0AB4"/>
    <w:pPr>
      <w:ind w:left="1702"/>
    </w:pPr>
  </w:style>
  <w:style w:type="table" w:customStyle="1" w:styleId="TableGrid72">
    <w:name w:val="Table Grid72"/>
    <w:basedOn w:val="TableNormal"/>
    <w:next w:val="TableGrid"/>
    <w:rsid w:val="008B0AB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8B0AB4"/>
    <w:pPr>
      <w:ind w:left="1418"/>
    </w:pPr>
  </w:style>
  <w:style w:type="table" w:customStyle="1" w:styleId="TableGrid10">
    <w:name w:val="Table Grid10"/>
    <w:basedOn w:val="TableNormal"/>
    <w:next w:val="TableGrid"/>
    <w:rsid w:val="008B0A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8B0A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8B0AB4"/>
    <w:pPr>
      <w:ind w:left="1702"/>
    </w:pPr>
  </w:style>
  <w:style w:type="paragraph" w:customStyle="1" w:styleId="5a">
    <w:name w:val="コメント文字列5"/>
    <w:basedOn w:val="Normal"/>
    <w:uiPriority w:val="99"/>
    <w:rsid w:val="008B0AB4"/>
    <w:pPr>
      <w:suppressAutoHyphens/>
      <w:autoSpaceDN w:val="0"/>
    </w:pPr>
    <w:rPr>
      <w:rFonts w:eastAsia="MS Mincho" w:cs="CG Times (WN)"/>
      <w:lang w:eastAsia="ar-SA"/>
    </w:rPr>
  </w:style>
  <w:style w:type="paragraph" w:customStyle="1" w:styleId="5b">
    <w:name w:val="コメント内容5"/>
    <w:basedOn w:val="5a"/>
    <w:next w:val="5a"/>
    <w:uiPriority w:val="99"/>
    <w:rsid w:val="008B0AB4"/>
    <w:rPr>
      <w:b/>
      <w:bCs/>
    </w:rPr>
  </w:style>
  <w:style w:type="table" w:customStyle="1" w:styleId="TableStyle13">
    <w:name w:val="Table Style13"/>
    <w:basedOn w:val="TableNormal"/>
    <w:rsid w:val="008B0AB4"/>
    <w:rPr>
      <w:rFonts w:ascii="Times New Roman" w:eastAsia="MS Mincho" w:hAnsi="Times New Roman"/>
      <w:lang w:val="en-US" w:eastAsia="en-US"/>
    </w:rPr>
    <w:tblPr/>
  </w:style>
  <w:style w:type="table" w:customStyle="1" w:styleId="Tabellengitternetz13">
    <w:name w:val="Tabellengitternetz13"/>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8B0AB4"/>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uiPriority w:val="99"/>
    <w:rsid w:val="008B0AB4"/>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8B0AB4"/>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8B0AB4"/>
    <w:pPr>
      <w:suppressAutoHyphens/>
      <w:autoSpaceDN w:val="0"/>
      <w:ind w:left="567"/>
    </w:pPr>
    <w:rPr>
      <w:rFonts w:ascii="Arial" w:eastAsia="MS Mincho" w:hAnsi="Arial" w:cs="Arial"/>
      <w:lang w:eastAsia="ar-SA"/>
    </w:rPr>
  </w:style>
  <w:style w:type="paragraph" w:customStyle="1" w:styleId="5e">
    <w:name w:val="標準インデント5"/>
    <w:basedOn w:val="Normal"/>
    <w:uiPriority w:val="99"/>
    <w:rsid w:val="008B0AB4"/>
    <w:pPr>
      <w:suppressAutoHyphens/>
      <w:autoSpaceDN w:val="0"/>
      <w:ind w:left="708"/>
    </w:pPr>
    <w:rPr>
      <w:rFonts w:eastAsia="MS Mincho" w:cs="CG Times (WN)"/>
      <w:lang w:eastAsia="ar-SA"/>
    </w:rPr>
  </w:style>
  <w:style w:type="paragraph" w:customStyle="1" w:styleId="5f">
    <w:name w:val="記5"/>
    <w:basedOn w:val="Normal"/>
    <w:next w:val="Normal"/>
    <w:uiPriority w:val="99"/>
    <w:rsid w:val="008B0AB4"/>
    <w:pPr>
      <w:suppressAutoHyphens/>
      <w:autoSpaceDN w:val="0"/>
    </w:pPr>
    <w:rPr>
      <w:rFonts w:eastAsia="MS Mincho" w:cs="CG Times (WN)"/>
      <w:lang w:eastAsia="ar-SA"/>
    </w:rPr>
  </w:style>
  <w:style w:type="paragraph" w:customStyle="1" w:styleId="HTML5">
    <w:name w:val="HTML 書式付き5"/>
    <w:basedOn w:val="Normal"/>
    <w:uiPriority w:val="99"/>
    <w:rsid w:val="008B0AB4"/>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8B0AB4"/>
    <w:pPr>
      <w:suppressAutoHyphens/>
      <w:autoSpaceDN w:val="0"/>
      <w:spacing w:after="120"/>
    </w:pPr>
    <w:rPr>
      <w:rFonts w:eastAsia="MS Mincho" w:cs="CG Times (WN)"/>
      <w:lang w:eastAsia="ar-SA"/>
    </w:rPr>
  </w:style>
  <w:style w:type="paragraph" w:customStyle="1" w:styleId="352">
    <w:name w:val="本文 35"/>
    <w:basedOn w:val="Normal"/>
    <w:uiPriority w:val="99"/>
    <w:rsid w:val="008B0AB4"/>
    <w:pPr>
      <w:suppressAutoHyphens/>
      <w:autoSpaceDN w:val="0"/>
      <w:spacing w:after="120"/>
    </w:pPr>
    <w:rPr>
      <w:rFonts w:eastAsia="MS Mincho" w:cs="CG Times (WN)"/>
      <w:lang w:eastAsia="ar-SA"/>
    </w:rPr>
  </w:style>
  <w:style w:type="paragraph" w:customStyle="1" w:styleId="93">
    <w:name w:val="目录 93"/>
    <w:basedOn w:val="TOC8"/>
    <w:uiPriority w:val="99"/>
    <w:rsid w:val="008B0AB4"/>
    <w:pPr>
      <w:overflowPunct w:val="0"/>
      <w:autoSpaceDE w:val="0"/>
      <w:autoSpaceDN w:val="0"/>
      <w:adjustRightInd w:val="0"/>
      <w:ind w:left="1418" w:hanging="1418"/>
    </w:pPr>
    <w:rPr>
      <w:rFonts w:eastAsia="MS Mincho"/>
      <w:lang w:val="en-US" w:eastAsia="zh-CN"/>
    </w:rPr>
  </w:style>
  <w:style w:type="paragraph" w:customStyle="1" w:styleId="3f4">
    <w:name w:val="题注3"/>
    <w:basedOn w:val="Normal"/>
    <w:next w:val="Normal"/>
    <w:uiPriority w:val="99"/>
    <w:rsid w:val="008B0AB4"/>
    <w:pPr>
      <w:overflowPunct w:val="0"/>
      <w:autoSpaceDE w:val="0"/>
      <w:autoSpaceDN w:val="0"/>
      <w:adjustRightInd w:val="0"/>
      <w:spacing w:before="120" w:after="120"/>
    </w:pPr>
    <w:rPr>
      <w:rFonts w:eastAsia="MS Mincho"/>
      <w:b/>
      <w:lang w:eastAsia="zh-CN"/>
    </w:rPr>
  </w:style>
  <w:style w:type="paragraph" w:customStyle="1" w:styleId="3f5">
    <w:name w:val="图表目录3"/>
    <w:basedOn w:val="Normal"/>
    <w:next w:val="Normal"/>
    <w:uiPriority w:val="99"/>
    <w:rsid w:val="008B0AB4"/>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8B0AB4"/>
    <w:rPr>
      <w:rFonts w:ascii="Arial" w:hAnsi="Arial" w:cs="Arial"/>
      <w:sz w:val="22"/>
      <w:lang w:eastAsia="zh-CN"/>
    </w:rPr>
  </w:style>
  <w:style w:type="paragraph" w:customStyle="1" w:styleId="qqq">
    <w:name w:val="qqq"/>
    <w:basedOn w:val="Heading5"/>
    <w:link w:val="qqqChar"/>
    <w:qFormat/>
    <w:rsid w:val="008B0AB4"/>
    <w:pPr>
      <w:overflowPunct w:val="0"/>
      <w:autoSpaceDE w:val="0"/>
      <w:autoSpaceDN w:val="0"/>
      <w:adjustRightInd w:val="0"/>
    </w:pPr>
    <w:rPr>
      <w:rFonts w:cs="Arial"/>
      <w:lang w:val="fr-FR" w:eastAsia="zh-CN"/>
    </w:rPr>
  </w:style>
  <w:style w:type="paragraph" w:customStyle="1" w:styleId="aria">
    <w:name w:val="aria"/>
    <w:basedOn w:val="Normal"/>
    <w:uiPriority w:val="99"/>
    <w:rsid w:val="008B0AB4"/>
    <w:pPr>
      <w:keepNext/>
      <w:keepLines/>
      <w:autoSpaceDN w:val="0"/>
      <w:spacing w:after="0"/>
      <w:jc w:val="both"/>
    </w:pPr>
    <w:rPr>
      <w:rFonts w:ascii="Arial" w:eastAsia="SimSun" w:hAnsi="Arial"/>
      <w:sz w:val="18"/>
      <w:szCs w:val="18"/>
    </w:rPr>
  </w:style>
  <w:style w:type="character" w:styleId="PlaceholderText">
    <w:name w:val="Placeholder Text"/>
    <w:uiPriority w:val="99"/>
    <w:semiHidden/>
    <w:rsid w:val="008B0AB4"/>
    <w:rPr>
      <w:color w:val="808080"/>
    </w:rPr>
  </w:style>
  <w:style w:type="character" w:styleId="SubtleEmphasis">
    <w:name w:val="Subtle Emphasis"/>
    <w:uiPriority w:val="19"/>
    <w:qFormat/>
    <w:rsid w:val="008B0AB4"/>
    <w:rPr>
      <w:i/>
      <w:iCs/>
      <w:color w:val="808080"/>
    </w:rPr>
  </w:style>
  <w:style w:type="character" w:styleId="IntenseEmphasis">
    <w:name w:val="Intense Emphasis"/>
    <w:uiPriority w:val="21"/>
    <w:qFormat/>
    <w:rsid w:val="008B0AB4"/>
    <w:rPr>
      <w:b/>
      <w:bCs/>
      <w:i/>
      <w:iCs/>
      <w:color w:val="4F81BD"/>
    </w:rPr>
  </w:style>
  <w:style w:type="character" w:styleId="SubtleReference">
    <w:name w:val="Subtle Reference"/>
    <w:uiPriority w:val="31"/>
    <w:qFormat/>
    <w:rsid w:val="008B0AB4"/>
    <w:rPr>
      <w:smallCaps/>
      <w:color w:val="C0504D"/>
      <w:u w:val="single"/>
    </w:rPr>
  </w:style>
  <w:style w:type="character" w:styleId="IntenseReference">
    <w:name w:val="Intense Reference"/>
    <w:uiPriority w:val="32"/>
    <w:qFormat/>
    <w:rsid w:val="008B0AB4"/>
    <w:rPr>
      <w:b/>
      <w:bCs/>
      <w:smallCaps/>
      <w:color w:val="C0504D"/>
      <w:spacing w:val="5"/>
      <w:u w:val="single"/>
    </w:rPr>
  </w:style>
  <w:style w:type="character" w:styleId="BookTitle">
    <w:name w:val="Book Title"/>
    <w:uiPriority w:val="33"/>
    <w:qFormat/>
    <w:rsid w:val="008B0AB4"/>
    <w:rPr>
      <w:b/>
      <w:bCs/>
      <w:smallCaps/>
      <w:spacing w:val="5"/>
    </w:rPr>
  </w:style>
  <w:style w:type="character" w:customStyle="1" w:styleId="Absatz-Standardschriftart">
    <w:name w:val="Absatz-Standardschriftart"/>
    <w:rsid w:val="008B0AB4"/>
  </w:style>
  <w:style w:type="character" w:customStyle="1" w:styleId="salin1c">
    <w:name w:val="salin1c"/>
    <w:semiHidden/>
    <w:rsid w:val="008B0AB4"/>
    <w:rPr>
      <w:rFonts w:ascii="Arial" w:hAnsi="Arial" w:cs="Arial" w:hint="default"/>
      <w:color w:val="auto"/>
      <w:sz w:val="20"/>
      <w:szCs w:val="20"/>
    </w:rPr>
  </w:style>
  <w:style w:type="table" w:customStyle="1" w:styleId="333">
    <w:name w:val="网格型33"/>
    <w:basedOn w:val="TableNormal"/>
    <w:next w:val="TableGrid"/>
    <w:rsid w:val="008B0A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B0A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8B0AB4"/>
    <w:rPr>
      <w:b/>
      <w:bCs/>
      <w:lang w:val="en-GB" w:eastAsia="en-US" w:bidi="ar-SA"/>
    </w:rPr>
  </w:style>
  <w:style w:type="table" w:customStyle="1" w:styleId="TableGrid63">
    <w:name w:val="Table Grid63"/>
    <w:basedOn w:val="TableNormal"/>
    <w:next w:val="TableGrid"/>
    <w:uiPriority w:val="59"/>
    <w:rsid w:val="008B0A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B0AB4"/>
    <w:rPr>
      <w:rFonts w:ascii="Arial" w:hAnsi="Arial" w:cs="Arial" w:hint="default"/>
      <w:sz w:val="36"/>
      <w:lang w:val="en-GB" w:eastAsia="en-US"/>
    </w:rPr>
  </w:style>
  <w:style w:type="character" w:customStyle="1" w:styleId="NurTextZchn1">
    <w:name w:val="Nur Text Zchn1"/>
    <w:rsid w:val="008B0AB4"/>
    <w:rPr>
      <w:rFonts w:ascii="Courier New" w:hAnsi="Courier New" w:cs="Courier New" w:hint="default"/>
      <w:lang w:val="en-GB" w:eastAsia="en-US"/>
    </w:rPr>
  </w:style>
  <w:style w:type="character" w:customStyle="1" w:styleId="EndnotentextZchn1">
    <w:name w:val="Endnotentext Zchn1"/>
    <w:rsid w:val="008B0AB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B0AB4"/>
    <w:rPr>
      <w:rFonts w:ascii="Times New Roman" w:hAnsi="Times New Roman" w:cs="Times New Roman" w:hint="default"/>
      <w:b/>
      <w:bCs w:val="0"/>
      <w:lang w:val="en-GB" w:eastAsia="ko-KR"/>
    </w:rPr>
  </w:style>
  <w:style w:type="character" w:customStyle="1" w:styleId="searchcontent1">
    <w:name w:val="search_content1"/>
    <w:rsid w:val="008B0AB4"/>
    <w:rPr>
      <w:sz w:val="13"/>
      <w:szCs w:val="13"/>
    </w:rPr>
  </w:style>
  <w:style w:type="character" w:customStyle="1" w:styleId="1fa">
    <w:name w:val="純文字 字元1"/>
    <w:rsid w:val="008B0AB4"/>
    <w:rPr>
      <w:rFonts w:ascii="MingLiU" w:eastAsia="MingLiU" w:hAnsi="Courier New" w:cs="Courier New" w:hint="eastAsia"/>
      <w:sz w:val="24"/>
      <w:szCs w:val="24"/>
      <w:lang w:val="en-GB" w:eastAsia="en-US"/>
    </w:rPr>
  </w:style>
  <w:style w:type="character" w:customStyle="1" w:styleId="1fb">
    <w:name w:val="章節附註文字 字元1"/>
    <w:rsid w:val="008B0AB4"/>
    <w:rPr>
      <w:lang w:val="en-GB" w:eastAsia="en-US"/>
    </w:rPr>
  </w:style>
  <w:style w:type="character" w:customStyle="1" w:styleId="Absatz-Standardschriftart4">
    <w:name w:val="Absatz-Standardschriftart4"/>
    <w:rsid w:val="008B0AB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B0AB4"/>
    <w:rPr>
      <w:rFonts w:ascii="CG Times (WN)" w:eastAsia="Malgun Gothic" w:hAnsi="CG Times (WN)" w:hint="default"/>
      <w:b/>
      <w:bCs w:val="0"/>
      <w:lang w:val="en-GB" w:eastAsia="en-US"/>
    </w:rPr>
  </w:style>
  <w:style w:type="character" w:customStyle="1" w:styleId="2f8">
    <w:name w:val="段落フォント2"/>
    <w:rsid w:val="008B0AB4"/>
  </w:style>
  <w:style w:type="character" w:customStyle="1" w:styleId="2f9">
    <w:name w:val="コメント参照2"/>
    <w:rsid w:val="008B0AB4"/>
    <w:rPr>
      <w:sz w:val="16"/>
    </w:rPr>
  </w:style>
  <w:style w:type="character" w:customStyle="1" w:styleId="Char14">
    <w:name w:val="纯文本 Char1"/>
    <w:rsid w:val="008B0AB4"/>
    <w:rPr>
      <w:rFonts w:ascii="SimSun" w:eastAsia="SimSun" w:hAnsi="Courier New" w:cs="Courier New" w:hint="eastAsia"/>
      <w:sz w:val="21"/>
      <w:szCs w:val="21"/>
      <w:lang w:val="en-GB" w:eastAsia="en-US"/>
    </w:rPr>
  </w:style>
  <w:style w:type="character" w:customStyle="1" w:styleId="Char15">
    <w:name w:val="尾注文本 Char1"/>
    <w:rsid w:val="008B0AB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B0AB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B0AB4"/>
    <w:rPr>
      <w:rFonts w:ascii="Arial" w:hAnsi="Arial" w:cs="Arial" w:hint="default"/>
      <w:sz w:val="36"/>
      <w:lang w:val="en-GB" w:eastAsia="en-US"/>
    </w:rPr>
  </w:style>
  <w:style w:type="character" w:customStyle="1" w:styleId="Absatz-Standardschriftart3">
    <w:name w:val="Absatz-Standardschriftart3"/>
    <w:rsid w:val="008B0AB4"/>
  </w:style>
  <w:style w:type="character" w:customStyle="1" w:styleId="3f6">
    <w:name w:val="段落フォント3"/>
    <w:rsid w:val="008B0AB4"/>
  </w:style>
  <w:style w:type="character" w:customStyle="1" w:styleId="3f7">
    <w:name w:val="コメント参照3"/>
    <w:rsid w:val="008B0AB4"/>
    <w:rPr>
      <w:sz w:val="16"/>
    </w:rPr>
  </w:style>
  <w:style w:type="character" w:customStyle="1" w:styleId="CommentSubjectChar3">
    <w:name w:val="Comment Subject Char3"/>
    <w:rsid w:val="008B0AB4"/>
    <w:rPr>
      <w:rFonts w:ascii="Times New Roman" w:hAnsi="Times New Roman" w:cs="Times New Roman" w:hint="default"/>
      <w:b/>
      <w:bCs/>
      <w:lang w:val="en-GB" w:eastAsia="en-US"/>
    </w:rPr>
  </w:style>
  <w:style w:type="character" w:customStyle="1" w:styleId="1fc">
    <w:name w:val="吹き出し (文字)1"/>
    <w:uiPriority w:val="99"/>
    <w:semiHidden/>
    <w:rsid w:val="008B0AB4"/>
    <w:rPr>
      <w:rFonts w:ascii="MS Mincho" w:eastAsia="MS Mincho" w:hAnsi="Times New Roman" w:hint="eastAsia"/>
      <w:sz w:val="18"/>
      <w:szCs w:val="18"/>
      <w:lang w:val="en-GB" w:eastAsia="en-US"/>
    </w:rPr>
  </w:style>
  <w:style w:type="character" w:customStyle="1" w:styleId="1fd">
    <w:name w:val="見出しマップ (文字)1"/>
    <w:uiPriority w:val="99"/>
    <w:semiHidden/>
    <w:rsid w:val="008B0AB4"/>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B0AB4"/>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8B0AB4"/>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8B0AB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8B0AB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8B0AB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8B0AB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8B0AB4"/>
    <w:rPr>
      <w:rFonts w:ascii="Arial" w:eastAsia="PMingLiU" w:hAnsi="Arial" w:cs="Arial" w:hint="default"/>
      <w:b/>
      <w:bCs/>
      <w:i/>
      <w:iCs/>
      <w:color w:val="4F81BD"/>
      <w:lang w:val="en-GB" w:eastAsia="en-US"/>
    </w:rPr>
  </w:style>
  <w:style w:type="character" w:customStyle="1" w:styleId="PlainTable31">
    <w:name w:val="Plain Table 31"/>
    <w:uiPriority w:val="19"/>
    <w:qFormat/>
    <w:rsid w:val="008B0AB4"/>
    <w:rPr>
      <w:i/>
      <w:iCs/>
      <w:color w:val="808080"/>
    </w:rPr>
  </w:style>
  <w:style w:type="character" w:customStyle="1" w:styleId="PlainTable41">
    <w:name w:val="Plain Table 41"/>
    <w:uiPriority w:val="21"/>
    <w:qFormat/>
    <w:rsid w:val="008B0AB4"/>
    <w:rPr>
      <w:b/>
      <w:bCs/>
      <w:i/>
      <w:iCs/>
      <w:color w:val="4F81BD"/>
    </w:rPr>
  </w:style>
  <w:style w:type="character" w:customStyle="1" w:styleId="PlainTable51">
    <w:name w:val="Plain Table 51"/>
    <w:uiPriority w:val="31"/>
    <w:qFormat/>
    <w:rsid w:val="008B0AB4"/>
    <w:rPr>
      <w:smallCaps/>
      <w:color w:val="C0504D"/>
      <w:u w:val="single"/>
    </w:rPr>
  </w:style>
  <w:style w:type="character" w:customStyle="1" w:styleId="TableGridLight1">
    <w:name w:val="Table Grid Light1"/>
    <w:uiPriority w:val="32"/>
    <w:qFormat/>
    <w:rsid w:val="008B0AB4"/>
    <w:rPr>
      <w:b/>
      <w:bCs/>
      <w:smallCaps/>
      <w:color w:val="C0504D"/>
      <w:spacing w:val="5"/>
      <w:u w:val="single"/>
    </w:rPr>
  </w:style>
  <w:style w:type="character" w:customStyle="1" w:styleId="GridTable1Light1">
    <w:name w:val="Grid Table 1 Light1"/>
    <w:uiPriority w:val="33"/>
    <w:qFormat/>
    <w:rsid w:val="008B0AB4"/>
    <w:rPr>
      <w:b/>
      <w:bCs/>
      <w:smallCaps/>
      <w:spacing w:val="5"/>
    </w:rPr>
  </w:style>
  <w:style w:type="character" w:customStyle="1" w:styleId="aff">
    <w:name w:val="註解文字 字元"/>
    <w:rsid w:val="008B0AB4"/>
    <w:rPr>
      <w:rFonts w:ascii="Times New Roman" w:eastAsia="Times New Roman" w:hAnsi="Times New Roman" w:cs="Times New Roman" w:hint="default"/>
      <w:lang w:val="en-GB"/>
    </w:rPr>
  </w:style>
  <w:style w:type="character" w:customStyle="1" w:styleId="1ff1">
    <w:name w:val="註解主旨 字元1"/>
    <w:rsid w:val="008B0AB4"/>
    <w:rPr>
      <w:b/>
      <w:bCs/>
      <w:lang w:val="en-GB" w:eastAsia="sv-SE"/>
    </w:rPr>
  </w:style>
  <w:style w:type="character" w:customStyle="1" w:styleId="8Char1">
    <w:name w:val="标题 8 Char1"/>
    <w:rsid w:val="008B0AB4"/>
    <w:rPr>
      <w:rFonts w:ascii="Arial" w:hAnsi="Arial" w:cs="Arial" w:hint="default"/>
      <w:sz w:val="36"/>
      <w:lang w:val="en-GB" w:eastAsia="en-US" w:bidi="ar-SA"/>
    </w:rPr>
  </w:style>
  <w:style w:type="character" w:customStyle="1" w:styleId="Char23">
    <w:name w:val="批注主题 Char2"/>
    <w:rsid w:val="008B0AB4"/>
    <w:rPr>
      <w:rFonts w:ascii="SimSun" w:eastAsia="SimSun" w:hAnsi="SimSun" w:hint="eastAsia"/>
      <w:b/>
      <w:bCs/>
      <w:lang w:eastAsia="en-US"/>
    </w:rPr>
  </w:style>
  <w:style w:type="character" w:customStyle="1" w:styleId="Char16">
    <w:name w:val="注释标题 Char1"/>
    <w:rsid w:val="008B0AB4"/>
    <w:rPr>
      <w:rFonts w:ascii="MS Mincho" w:eastAsia="MS Mincho" w:hAnsi="MS Mincho" w:hint="eastAsia"/>
      <w:lang w:eastAsia="en-US"/>
    </w:rPr>
  </w:style>
  <w:style w:type="character" w:customStyle="1" w:styleId="9Char1">
    <w:name w:val="标题 9 Char1"/>
    <w:rsid w:val="008B0AB4"/>
    <w:rPr>
      <w:rFonts w:ascii="Arial" w:hAnsi="Arial" w:cs="Arial" w:hint="default"/>
      <w:sz w:val="36"/>
      <w:lang w:val="en-GB"/>
    </w:rPr>
  </w:style>
  <w:style w:type="character" w:customStyle="1" w:styleId="Char17">
    <w:name w:val="文档结构图 Char1"/>
    <w:semiHidden/>
    <w:rsid w:val="008B0AB4"/>
    <w:rPr>
      <w:rFonts w:ascii="Tahoma" w:hAnsi="Tahoma" w:cs="Tahoma" w:hint="default"/>
      <w:shd w:val="clear" w:color="auto" w:fill="000080"/>
      <w:lang w:val="en-GB"/>
    </w:rPr>
  </w:style>
  <w:style w:type="character" w:customStyle="1" w:styleId="Char18">
    <w:name w:val="批注框文本 Char1"/>
    <w:uiPriority w:val="99"/>
    <w:rsid w:val="008B0AB4"/>
    <w:rPr>
      <w:rFonts w:ascii="Tahoma" w:hAnsi="Tahoma" w:cs="Tahoma" w:hint="default"/>
      <w:sz w:val="16"/>
      <w:szCs w:val="16"/>
      <w:lang w:val="en-GB"/>
    </w:rPr>
  </w:style>
  <w:style w:type="character" w:customStyle="1" w:styleId="Char19">
    <w:name w:val="正文文本缩进 Char1"/>
    <w:rsid w:val="008B0AB4"/>
    <w:rPr>
      <w:rFonts w:ascii="Batang" w:eastAsia="Batang" w:hAnsi="Batang" w:hint="eastAsia"/>
      <w:lang w:val="en-GB"/>
    </w:rPr>
  </w:style>
  <w:style w:type="character" w:customStyle="1" w:styleId="2Char1">
    <w:name w:val="正文文本 2 Char1"/>
    <w:rsid w:val="008B0AB4"/>
    <w:rPr>
      <w:rFonts w:ascii="CG Times (WN)" w:eastAsia="Malgun Gothic" w:hAnsi="CG Times (WN)" w:hint="default"/>
      <w:i/>
      <w:iCs w:val="0"/>
      <w:lang w:val="en-GB" w:eastAsia="ko-KR"/>
    </w:rPr>
  </w:style>
  <w:style w:type="character" w:customStyle="1" w:styleId="3Char1">
    <w:name w:val="正文文本 3 Char1"/>
    <w:rsid w:val="008B0AB4"/>
    <w:rPr>
      <w:rFonts w:ascii="CG Times (WN)" w:eastAsia="Osaka" w:hAnsi="CG Times (WN)" w:hint="default"/>
      <w:color w:val="000000"/>
      <w:lang w:val="en-GB" w:eastAsia="ko-KR"/>
    </w:rPr>
  </w:style>
  <w:style w:type="character" w:customStyle="1" w:styleId="2Char10">
    <w:name w:val="正文文本缩进 2 Char1"/>
    <w:rsid w:val="008B0AB4"/>
    <w:rPr>
      <w:rFonts w:ascii="CG Times (WN)" w:eastAsia="MS Mincho" w:hAnsi="CG Times (WN)" w:hint="default"/>
      <w:lang w:val="en-GB"/>
    </w:rPr>
  </w:style>
  <w:style w:type="character" w:customStyle="1" w:styleId="HTMLChar1">
    <w:name w:val="HTML 预设格式 Char1"/>
    <w:rsid w:val="008B0AB4"/>
    <w:rPr>
      <w:rFonts w:ascii="Courier New" w:eastAsia="MS Mincho" w:hAnsi="Courier New" w:cs="Courier New" w:hint="default"/>
      <w:lang w:val="en-GB" w:eastAsia="x-none"/>
    </w:rPr>
  </w:style>
  <w:style w:type="character" w:customStyle="1" w:styleId="textbodybold1">
    <w:name w:val="textbodybold1"/>
    <w:rsid w:val="008B0AB4"/>
    <w:rPr>
      <w:rFonts w:ascii="Arial" w:hAnsi="Arial" w:cs="Arial" w:hint="default"/>
      <w:b/>
      <w:bCs/>
      <w:color w:val="902630"/>
      <w:sz w:val="18"/>
      <w:szCs w:val="18"/>
      <w:bdr w:val="none" w:sz="0" w:space="0" w:color="auto" w:frame="1"/>
    </w:rPr>
  </w:style>
  <w:style w:type="character" w:customStyle="1" w:styleId="gt-baf-word-clickable1">
    <w:name w:val="gt-baf-word-clickable1"/>
    <w:rsid w:val="008B0AB4"/>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B0AB4"/>
    <w:rPr>
      <w:rFonts w:ascii="Arial" w:hAnsi="Arial" w:cs="Arial" w:hint="default"/>
      <w:b/>
      <w:bCs w:val="0"/>
      <w:sz w:val="18"/>
      <w:lang w:val="en-GB" w:eastAsia="en-US"/>
    </w:rPr>
  </w:style>
  <w:style w:type="character" w:customStyle="1" w:styleId="Absatz-Standardschriftart5">
    <w:name w:val="Absatz-Standardschriftart5"/>
    <w:rsid w:val="008B0AB4"/>
  </w:style>
  <w:style w:type="character" w:customStyle="1" w:styleId="abstractlabel">
    <w:name w:val="abstractlabel"/>
    <w:rsid w:val="008B0AB4"/>
  </w:style>
  <w:style w:type="character" w:customStyle="1" w:styleId="opdict3lineoneresulttip">
    <w:name w:val="op_dict3_lineone_result_tip"/>
    <w:rsid w:val="008B0AB4"/>
    <w:rPr>
      <w:color w:val="999999"/>
    </w:rPr>
  </w:style>
  <w:style w:type="character" w:customStyle="1" w:styleId="c-icon">
    <w:name w:val="c-icon"/>
    <w:rsid w:val="008B0AB4"/>
  </w:style>
  <w:style w:type="character" w:customStyle="1" w:styleId="CharChar12">
    <w:name w:val="Char Char12"/>
    <w:rsid w:val="008B0AB4"/>
    <w:rPr>
      <w:lang w:val="en-GB" w:eastAsia="ja-JP"/>
    </w:rPr>
  </w:style>
  <w:style w:type="character" w:customStyle="1" w:styleId="CharChar41">
    <w:name w:val="Char Char41"/>
    <w:rsid w:val="008B0AB4"/>
    <w:rPr>
      <w:rFonts w:ascii="Courier New" w:hAnsi="Courier New" w:cs="Courier New" w:hint="default"/>
      <w:lang w:val="nb-NO" w:eastAsia="ja-JP"/>
    </w:rPr>
  </w:style>
  <w:style w:type="character" w:customStyle="1" w:styleId="CharChar71">
    <w:name w:val="Char Char71"/>
    <w:rsid w:val="008B0AB4"/>
    <w:rPr>
      <w:rFonts w:ascii="Tahoma" w:hAnsi="Tahoma" w:cs="Tahoma" w:hint="default"/>
      <w:shd w:val="clear" w:color="auto" w:fill="000080"/>
      <w:lang w:val="en-GB" w:eastAsia="en-US"/>
    </w:rPr>
  </w:style>
  <w:style w:type="character" w:customStyle="1" w:styleId="CharChar101">
    <w:name w:val="Char Char101"/>
    <w:rsid w:val="008B0AB4"/>
    <w:rPr>
      <w:rFonts w:ascii="Times New Roman" w:hAnsi="Times New Roman" w:cs="Times New Roman" w:hint="default"/>
      <w:lang w:val="en-GB" w:eastAsia="en-US"/>
    </w:rPr>
  </w:style>
  <w:style w:type="character" w:customStyle="1" w:styleId="CharChar91">
    <w:name w:val="Char Char91"/>
    <w:rsid w:val="008B0AB4"/>
    <w:rPr>
      <w:rFonts w:ascii="Tahoma" w:hAnsi="Tahoma" w:cs="Tahoma" w:hint="default"/>
      <w:sz w:val="16"/>
      <w:lang w:val="en-GB" w:eastAsia="en-US"/>
    </w:rPr>
  </w:style>
  <w:style w:type="table" w:customStyle="1" w:styleId="130">
    <w:name w:val="网格型13"/>
    <w:basedOn w:val="TableNormal"/>
    <w:next w:val="TableGrid"/>
    <w:rsid w:val="008B0AB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8B0AB4"/>
    <w:rPr>
      <w:rFonts w:ascii="Times New Roman" w:hAnsi="Times New Roman" w:cs="Times New Roman" w:hint="default"/>
      <w:b/>
      <w:bCs w:val="0"/>
      <w:lang w:val="en-GB" w:eastAsia="en-US"/>
    </w:rPr>
  </w:style>
  <w:style w:type="character" w:customStyle="1" w:styleId="CharChar191">
    <w:name w:val="Char Char191"/>
    <w:rsid w:val="008B0AB4"/>
    <w:rPr>
      <w:rFonts w:ascii="Times New Roman" w:hAnsi="Times New Roman" w:cs="Times New Roman" w:hint="default"/>
      <w:lang w:val="en-GB" w:eastAsia="x-none"/>
    </w:rPr>
  </w:style>
  <w:style w:type="character" w:customStyle="1" w:styleId="CharChar131">
    <w:name w:val="Char Char131"/>
    <w:semiHidden/>
    <w:rsid w:val="008B0AB4"/>
    <w:rPr>
      <w:rFonts w:ascii="SimSun" w:eastAsia="SimSun" w:hAnsi="SimSun" w:hint="eastAsia"/>
      <w:lang w:val="en-GB" w:eastAsia="en-US"/>
    </w:rPr>
  </w:style>
  <w:style w:type="table" w:customStyle="1" w:styleId="TableGrid73">
    <w:name w:val="Table Grid73"/>
    <w:basedOn w:val="TableNormal"/>
    <w:next w:val="TableGrid"/>
    <w:rsid w:val="008B0AB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8B0AB4"/>
    <w:rPr>
      <w:rFonts w:ascii="Arial" w:eastAsia="SimSun" w:hAnsi="Arial" w:cs="Arial" w:hint="default"/>
      <w:sz w:val="32"/>
      <w:lang w:val="en-GB" w:eastAsia="en-US"/>
    </w:rPr>
  </w:style>
  <w:style w:type="table" w:customStyle="1" w:styleId="TableGrid17">
    <w:name w:val="Table Grid17"/>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8B0AB4"/>
    <w:rPr>
      <w:rFonts w:ascii="Arial" w:eastAsia="SimSun" w:hAnsi="Arial" w:cs="Arial" w:hint="default"/>
      <w:sz w:val="28"/>
      <w:lang w:val="en-GB" w:eastAsia="en-US"/>
    </w:rPr>
  </w:style>
  <w:style w:type="table" w:customStyle="1" w:styleId="TableGrid18">
    <w:name w:val="Table Grid18"/>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8B0AB4"/>
    <w:rPr>
      <w:rFonts w:ascii="Arial" w:eastAsia="SimSun" w:hAnsi="Arial" w:cs="Arial" w:hint="default"/>
      <w:lang w:val="en-GB" w:eastAsia="en-US"/>
    </w:rPr>
  </w:style>
  <w:style w:type="table" w:customStyle="1" w:styleId="TableGrid25">
    <w:name w:val="Table Grid25"/>
    <w:basedOn w:val="TableNormal"/>
    <w:next w:val="TableGrid"/>
    <w:uiPriority w:val="39"/>
    <w:rsid w:val="008B0A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8B0AB4"/>
    <w:rPr>
      <w:rFonts w:ascii="Arial" w:eastAsia="SimSun" w:hAnsi="Arial" w:cs="Arial" w:hint="default"/>
      <w:sz w:val="36"/>
      <w:lang w:val="en-GB" w:eastAsia="en-US"/>
    </w:rPr>
  </w:style>
  <w:style w:type="table" w:customStyle="1" w:styleId="TableGrid115">
    <w:name w:val="Table Grid115"/>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8B0AB4"/>
    <w:rPr>
      <w:rFonts w:ascii="Tahoma" w:eastAsia="SimSun" w:hAnsi="Tahoma" w:cs="Tahoma" w:hint="default"/>
      <w:lang w:val="en-GB" w:eastAsia="en-US"/>
    </w:rPr>
  </w:style>
  <w:style w:type="table" w:customStyle="1" w:styleId="TableGrid35">
    <w:name w:val="Table Grid35"/>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8B0AB4"/>
    <w:rPr>
      <w:rFonts w:ascii="Arial" w:hAnsi="Arial" w:cs="Arial" w:hint="default"/>
      <w:sz w:val="22"/>
      <w:lang w:val="en-GB" w:eastAsia="en-US"/>
    </w:rPr>
  </w:style>
  <w:style w:type="table" w:customStyle="1" w:styleId="TableGrid125">
    <w:name w:val="Table Grid125"/>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8B0AB4"/>
    <w:rPr>
      <w:rFonts w:ascii="Arial" w:hAnsi="Arial" w:cs="Arial" w:hint="default"/>
      <w:sz w:val="28"/>
      <w:lang w:val="en-GB" w:eastAsia="en-US"/>
    </w:rPr>
  </w:style>
  <w:style w:type="table" w:customStyle="1" w:styleId="TableGrid45">
    <w:name w:val="Table Grid45"/>
    <w:basedOn w:val="TableNormal"/>
    <w:next w:val="TableGrid"/>
    <w:rsid w:val="008B0A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B0A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8B0AB4"/>
    <w:rPr>
      <w:rFonts w:ascii="Arial" w:hAnsi="Arial" w:cs="Arial" w:hint="default"/>
      <w:sz w:val="36"/>
      <w:lang w:val="en-GB" w:eastAsia="x-none"/>
    </w:rPr>
  </w:style>
  <w:style w:type="character" w:customStyle="1" w:styleId="CharChar251">
    <w:name w:val="Char Char251"/>
    <w:rsid w:val="008B0AB4"/>
    <w:rPr>
      <w:rFonts w:ascii="Arial" w:hAnsi="Arial" w:cs="Arial" w:hint="default"/>
      <w:lang w:val="en-GB" w:eastAsia="en-US"/>
    </w:rPr>
  </w:style>
  <w:style w:type="character" w:customStyle="1" w:styleId="CharChar241">
    <w:name w:val="Char Char241"/>
    <w:rsid w:val="008B0AB4"/>
    <w:rPr>
      <w:rFonts w:ascii="Arial" w:hAnsi="Arial" w:cs="Arial" w:hint="default"/>
      <w:sz w:val="36"/>
      <w:lang w:val="en-GB" w:eastAsia="en-US"/>
    </w:rPr>
  </w:style>
  <w:style w:type="table" w:customStyle="1" w:styleId="TableStyle14">
    <w:name w:val="Table Style14"/>
    <w:basedOn w:val="TableNormal"/>
    <w:rsid w:val="008B0AB4"/>
    <w:rPr>
      <w:rFonts w:ascii="Times New Roman" w:eastAsia="MS Mincho" w:hAnsi="Times New Roman"/>
      <w:lang w:val="en-US" w:eastAsia="en-US"/>
    </w:rPr>
    <w:tblPr/>
  </w:style>
  <w:style w:type="table" w:customStyle="1" w:styleId="Tabellengitternetz14">
    <w:name w:val="Tabellengitternetz14"/>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8B0AB4"/>
    <w:rPr>
      <w:rFonts w:ascii="Arial" w:hAnsi="Arial" w:cs="Arial" w:hint="default"/>
      <w:lang w:val="en-GB" w:eastAsia="en-US"/>
    </w:rPr>
  </w:style>
  <w:style w:type="character" w:customStyle="1" w:styleId="CharChar291">
    <w:name w:val="Char Char291"/>
    <w:rsid w:val="008B0AB4"/>
    <w:rPr>
      <w:rFonts w:ascii="Arial" w:hAnsi="Arial" w:cs="Arial" w:hint="default"/>
      <w:sz w:val="36"/>
      <w:lang w:val="en-GB" w:eastAsia="en-US"/>
    </w:rPr>
  </w:style>
  <w:style w:type="character" w:customStyle="1" w:styleId="CharChar281">
    <w:name w:val="Char Char281"/>
    <w:rsid w:val="008B0AB4"/>
    <w:rPr>
      <w:rFonts w:ascii="Arial" w:hAnsi="Arial" w:cs="Arial" w:hint="default"/>
      <w:sz w:val="36"/>
      <w:lang w:val="en-GB" w:eastAsia="en-US"/>
    </w:rPr>
  </w:style>
  <w:style w:type="character" w:customStyle="1" w:styleId="CharChar271">
    <w:name w:val="Char Char271"/>
    <w:rsid w:val="008B0AB4"/>
    <w:rPr>
      <w:rFonts w:ascii="Arial" w:hAnsi="Arial" w:cs="Arial" w:hint="default"/>
      <w:b/>
      <w:bCs w:val="0"/>
      <w:i/>
      <w:iCs w:val="0"/>
      <w:noProof/>
      <w:sz w:val="18"/>
      <w:lang w:val="en-GB" w:eastAsia="en-US"/>
    </w:rPr>
  </w:style>
  <w:style w:type="character" w:customStyle="1" w:styleId="CharChar261">
    <w:name w:val="Char Char261"/>
    <w:rsid w:val="008B0AB4"/>
    <w:rPr>
      <w:rFonts w:ascii="Arial" w:hAnsi="Arial" w:cs="Arial" w:hint="default"/>
      <w:lang w:val="en-GB" w:eastAsia="x-none"/>
    </w:rPr>
  </w:style>
  <w:style w:type="character" w:customStyle="1" w:styleId="CharChar171">
    <w:name w:val="Char Char171"/>
    <w:rsid w:val="008B0AB4"/>
    <w:rPr>
      <w:rFonts w:ascii="Arial" w:hAnsi="Arial" w:cs="Arial" w:hint="default"/>
      <w:sz w:val="36"/>
      <w:lang w:val="x-none" w:eastAsia="en-US"/>
    </w:rPr>
  </w:style>
  <w:style w:type="character" w:customStyle="1" w:styleId="423">
    <w:name w:val="(文字) (文字)42"/>
    <w:rsid w:val="008B0AB4"/>
    <w:rPr>
      <w:rFonts w:ascii="MS Mincho" w:eastAsia="MS Mincho" w:hAnsi="MS Mincho" w:hint="eastAsia"/>
      <w:lang w:val="en-GB" w:eastAsia="ar-SA" w:bidi="ar-SA"/>
    </w:rPr>
  </w:style>
  <w:style w:type="character" w:customStyle="1" w:styleId="CharChar211">
    <w:name w:val="Char Char211"/>
    <w:rsid w:val="008B0AB4"/>
    <w:rPr>
      <w:rFonts w:ascii="Times New Roman" w:hAnsi="Times New Roman" w:cs="Times New Roman" w:hint="default"/>
      <w:lang w:val="en-GB" w:eastAsia="en-US"/>
    </w:rPr>
  </w:style>
  <w:style w:type="character" w:customStyle="1" w:styleId="CharChar201">
    <w:name w:val="Char Char201"/>
    <w:rsid w:val="008B0AB4"/>
    <w:rPr>
      <w:rFonts w:ascii="Tahoma" w:hAnsi="Tahoma" w:cs="Tahoma" w:hint="default"/>
      <w:sz w:val="16"/>
      <w:lang w:val="en-GB" w:eastAsia="en-US"/>
    </w:rPr>
  </w:style>
  <w:style w:type="character" w:customStyle="1" w:styleId="CharChar221">
    <w:name w:val="Char Char221"/>
    <w:rsid w:val="008B0AB4"/>
    <w:rPr>
      <w:rFonts w:ascii="Arial" w:hAnsi="Arial" w:cs="Arial" w:hint="default"/>
      <w:b/>
      <w:bCs w:val="0"/>
      <w:i/>
      <w:iCs w:val="0"/>
      <w:noProof/>
      <w:sz w:val="18"/>
      <w:lang w:val="en-GB"/>
    </w:rPr>
  </w:style>
  <w:style w:type="character" w:customStyle="1" w:styleId="90">
    <w:name w:val="(文字) (文字)9"/>
    <w:rsid w:val="008B0AB4"/>
    <w:rPr>
      <w:rFonts w:ascii="Arial" w:eastAsia="MS Mincho" w:hAnsi="Arial" w:cs="Arial" w:hint="default"/>
      <w:sz w:val="28"/>
      <w:lang w:val="en-GB" w:eastAsia="ja-JP"/>
    </w:rPr>
  </w:style>
  <w:style w:type="character" w:customStyle="1" w:styleId="CharChar181">
    <w:name w:val="Char Char181"/>
    <w:rsid w:val="008B0AB4"/>
    <w:rPr>
      <w:rFonts w:ascii="Arial" w:hAnsi="Arial" w:cs="Arial" w:hint="default"/>
      <w:lang w:val="x-none" w:eastAsia="en-US"/>
    </w:rPr>
  </w:style>
  <w:style w:type="character" w:customStyle="1" w:styleId="CarCar41">
    <w:name w:val="Car Car41"/>
    <w:rsid w:val="008B0AB4"/>
    <w:rPr>
      <w:rFonts w:ascii="Arial" w:eastAsia="MS Mincho" w:hAnsi="Arial" w:cs="Arial" w:hint="default"/>
      <w:lang w:val="en-GB" w:eastAsia="en-US"/>
    </w:rPr>
  </w:style>
  <w:style w:type="character" w:customStyle="1" w:styleId="CarCar81">
    <w:name w:val="Car Car81"/>
    <w:rsid w:val="008B0AB4"/>
    <w:rPr>
      <w:rFonts w:ascii="Arial" w:eastAsia="MS Mincho" w:hAnsi="Arial" w:cs="Arial" w:hint="default"/>
      <w:sz w:val="36"/>
      <w:lang w:val="en-GB" w:eastAsia="en-US"/>
    </w:rPr>
  </w:style>
  <w:style w:type="character" w:customStyle="1" w:styleId="CarCar31">
    <w:name w:val="Car Car31"/>
    <w:rsid w:val="008B0AB4"/>
    <w:rPr>
      <w:rFonts w:ascii="Arial" w:eastAsia="MS Mincho" w:hAnsi="Arial" w:cs="Arial" w:hint="default"/>
      <w:sz w:val="36"/>
      <w:lang w:val="en-GB" w:eastAsia="en-US"/>
    </w:rPr>
  </w:style>
  <w:style w:type="character" w:customStyle="1" w:styleId="CarCar71">
    <w:name w:val="Car Car71"/>
    <w:rsid w:val="008B0AB4"/>
    <w:rPr>
      <w:rFonts w:ascii="MS Mincho" w:eastAsia="MS Mincho" w:hAnsi="MS Mincho" w:hint="eastAsia"/>
      <w:lang w:val="en-GB" w:eastAsia="en-US"/>
    </w:rPr>
  </w:style>
  <w:style w:type="character" w:customStyle="1" w:styleId="CarCar61">
    <w:name w:val="Car Car61"/>
    <w:rsid w:val="008B0AB4"/>
    <w:rPr>
      <w:rFonts w:ascii="Courier New" w:hAnsi="Courier New" w:cs="Courier New" w:hint="default"/>
      <w:lang w:val="nb-NO" w:eastAsia="ja-JP"/>
    </w:rPr>
  </w:style>
  <w:style w:type="character" w:customStyle="1" w:styleId="CarCar21">
    <w:name w:val="Car Car21"/>
    <w:rsid w:val="008B0AB4"/>
    <w:rPr>
      <w:rFonts w:ascii="MS Mincho" w:eastAsia="MS Mincho" w:hAnsi="MS Mincho" w:hint="eastAsia"/>
      <w:lang w:val="en-GB" w:eastAsia="ja-JP"/>
    </w:rPr>
  </w:style>
  <w:style w:type="character" w:customStyle="1" w:styleId="CarCar91">
    <w:name w:val="Car Car91"/>
    <w:rsid w:val="008B0AB4"/>
    <w:rPr>
      <w:rFonts w:ascii="Arial" w:hAnsi="Arial" w:cs="Arial" w:hint="default"/>
      <w:lang w:val="en-GB" w:eastAsia="ja-JP"/>
    </w:rPr>
  </w:style>
  <w:style w:type="character" w:customStyle="1" w:styleId="CarCar101">
    <w:name w:val="Car Car101"/>
    <w:rsid w:val="008B0AB4"/>
    <w:rPr>
      <w:rFonts w:ascii="Arial" w:hAnsi="Arial" w:cs="Arial" w:hint="default"/>
      <w:lang w:val="en-GB" w:eastAsia="ja-JP"/>
    </w:rPr>
  </w:style>
  <w:style w:type="character" w:customStyle="1" w:styleId="811">
    <w:name w:val="(文字) (文字)81"/>
    <w:rsid w:val="008B0AB4"/>
    <w:rPr>
      <w:rFonts w:ascii="Arial" w:eastAsia="MS Mincho" w:hAnsi="Arial" w:cs="Arial" w:hint="default"/>
      <w:lang w:val="en-GB" w:eastAsia="ar-SA" w:bidi="ar-SA"/>
    </w:rPr>
  </w:style>
  <w:style w:type="character" w:customStyle="1" w:styleId="710">
    <w:name w:val="(文字) (文字)71"/>
    <w:rsid w:val="008B0AB4"/>
    <w:rPr>
      <w:rFonts w:ascii="Arial" w:eastAsia="MS Mincho" w:hAnsi="Arial" w:cs="Arial" w:hint="default"/>
      <w:sz w:val="36"/>
      <w:lang w:val="en-GB" w:eastAsia="ar-SA" w:bidi="ar-SA"/>
    </w:rPr>
  </w:style>
  <w:style w:type="character" w:customStyle="1" w:styleId="610">
    <w:name w:val="(文字) (文字)61"/>
    <w:rsid w:val="008B0AB4"/>
    <w:rPr>
      <w:rFonts w:ascii="MS Mincho" w:eastAsia="MS Mincho" w:hAnsi="MS Mincho" w:hint="eastAsia"/>
      <w:lang w:val="en-GB" w:eastAsia="ar-SA" w:bidi="ar-SA"/>
    </w:rPr>
  </w:style>
  <w:style w:type="table" w:customStyle="1" w:styleId="343">
    <w:name w:val="网格型34"/>
    <w:basedOn w:val="TableNormal"/>
    <w:next w:val="TableGrid"/>
    <w:rsid w:val="008B0A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B0A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8B0AB4"/>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8B0A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8B0AB4"/>
    <w:rPr>
      <w:rFonts w:ascii="MS Mincho" w:eastAsia="MS Mincho" w:hAnsi="MS Mincho" w:hint="eastAsia"/>
      <w:lang w:val="en-GB" w:eastAsia="ar-SA" w:bidi="ar-SA"/>
    </w:rPr>
  </w:style>
  <w:style w:type="character" w:customStyle="1" w:styleId="112">
    <w:name w:val="(文字) (文字)11"/>
    <w:rsid w:val="008B0AB4"/>
    <w:rPr>
      <w:rFonts w:ascii="MS Mincho" w:eastAsia="MS Mincho" w:hAnsi="MS Mincho" w:hint="eastAsia"/>
      <w:lang w:val="en-GB" w:eastAsia="ar-SA" w:bidi="ar-SA"/>
    </w:rPr>
  </w:style>
  <w:style w:type="character" w:customStyle="1" w:styleId="CharChar231">
    <w:name w:val="Char Char231"/>
    <w:rsid w:val="008B0AB4"/>
    <w:rPr>
      <w:rFonts w:ascii="Arial" w:hAnsi="Arial" w:cs="Arial" w:hint="default"/>
      <w:lang w:val="en-GB" w:eastAsia="en-US"/>
    </w:rPr>
  </w:style>
  <w:style w:type="character" w:customStyle="1" w:styleId="Titre33">
    <w:name w:val="Titre 33"/>
    <w:rsid w:val="008B0AB4"/>
    <w:rPr>
      <w:rFonts w:ascii="Arial" w:hAnsi="Arial" w:cs="Arial" w:hint="default"/>
      <w:sz w:val="28"/>
      <w:lang w:val="en-GB" w:eastAsia="en-GB"/>
    </w:rPr>
  </w:style>
  <w:style w:type="character" w:customStyle="1" w:styleId="ZchnZchn51">
    <w:name w:val="Zchn Zchn51"/>
    <w:rsid w:val="008B0AB4"/>
    <w:rPr>
      <w:rFonts w:ascii="Courier New" w:eastAsia="Batang" w:hAnsi="Courier New" w:cs="Courier New" w:hint="default"/>
      <w:lang w:val="nb-NO" w:eastAsia="en-US"/>
    </w:rPr>
  </w:style>
  <w:style w:type="character" w:customStyle="1" w:styleId="Absatz-Standardschriftart6">
    <w:name w:val="Absatz-Standardschriftart6"/>
    <w:rsid w:val="008B0AB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B0AB4"/>
    <w:rPr>
      <w:rFonts w:ascii="Arial" w:hAnsi="Arial" w:cs="Arial" w:hint="default"/>
      <w:sz w:val="28"/>
    </w:rPr>
  </w:style>
  <w:style w:type="character" w:customStyle="1" w:styleId="8Char2">
    <w:name w:val="标题 8 Char2"/>
    <w:rsid w:val="008B0AB4"/>
    <w:rPr>
      <w:rFonts w:ascii="Arial" w:eastAsia="Times New Roman" w:hAnsi="Arial" w:cs="Arial" w:hint="default"/>
      <w:sz w:val="36"/>
    </w:rPr>
  </w:style>
  <w:style w:type="character" w:customStyle="1" w:styleId="9Char2">
    <w:name w:val="标题 9 Char2"/>
    <w:rsid w:val="008B0AB4"/>
    <w:rPr>
      <w:rFonts w:ascii="Arial" w:eastAsia="Times New Roman" w:hAnsi="Arial" w:cs="Arial" w:hint="default"/>
      <w:sz w:val="36"/>
    </w:rPr>
  </w:style>
  <w:style w:type="character" w:customStyle="1" w:styleId="Char24">
    <w:name w:val="批注框文本 Char2"/>
    <w:rsid w:val="008B0AB4"/>
    <w:rPr>
      <w:rFonts w:ascii="Segoe UI" w:hAnsi="Segoe UI" w:cs="Segoe UI" w:hint="default"/>
      <w:sz w:val="18"/>
      <w:szCs w:val="18"/>
      <w:lang w:eastAsia="en-US"/>
    </w:rPr>
  </w:style>
  <w:style w:type="character" w:customStyle="1" w:styleId="Char31">
    <w:name w:val="批注主题 Char3"/>
    <w:rsid w:val="008B0AB4"/>
    <w:rPr>
      <w:b/>
      <w:bCs/>
      <w:lang w:val="en-GB" w:eastAsia="en-US"/>
    </w:rPr>
  </w:style>
  <w:style w:type="character" w:customStyle="1" w:styleId="Char25">
    <w:name w:val="文档结构图 Char2"/>
    <w:rsid w:val="008B0AB4"/>
    <w:rPr>
      <w:rFonts w:ascii="Tahoma" w:hAnsi="Tahoma" w:cs="Tahoma" w:hint="default"/>
      <w:shd w:val="clear" w:color="auto" w:fill="000080"/>
      <w:lang w:val="en-GB" w:eastAsia="en-US"/>
    </w:rPr>
  </w:style>
  <w:style w:type="character" w:customStyle="1" w:styleId="Char26">
    <w:name w:val="纯文本 Char2"/>
    <w:rsid w:val="008B0AB4"/>
    <w:rPr>
      <w:rFonts w:ascii="Courier New" w:hAnsi="Courier New" w:cs="Courier New" w:hint="default"/>
      <w:lang w:val="nb-NO" w:eastAsia="en-US"/>
    </w:rPr>
  </w:style>
  <w:style w:type="character" w:customStyle="1" w:styleId="h49">
    <w:name w:val="h49"/>
    <w:rsid w:val="008B0AB4"/>
    <w:rPr>
      <w:rFonts w:ascii="Arial" w:hAnsi="Arial" w:cs="Arial" w:hint="default"/>
      <w:sz w:val="24"/>
      <w:lang w:val="en-GB"/>
    </w:rPr>
  </w:style>
  <w:style w:type="character" w:customStyle="1" w:styleId="h52">
    <w:name w:val="h52"/>
    <w:rsid w:val="008B0AB4"/>
    <w:rPr>
      <w:rFonts w:ascii="Arial" w:eastAsia="SimSun" w:hAnsi="Arial" w:cs="Arial" w:hint="default"/>
      <w:sz w:val="22"/>
      <w:lang w:val="en-GB" w:eastAsia="en-US" w:bidi="ar-SA"/>
    </w:rPr>
  </w:style>
  <w:style w:type="character" w:customStyle="1" w:styleId="Head2A2">
    <w:name w:val="Head2A2"/>
    <w:rsid w:val="008B0AB4"/>
    <w:rPr>
      <w:rFonts w:ascii="Arial" w:eastAsia="MS Mincho" w:hAnsi="Arial" w:cs="Arial" w:hint="default"/>
      <w:sz w:val="32"/>
      <w:lang w:val="en-GB" w:eastAsia="en-US" w:bidi="ar-SA"/>
    </w:rPr>
  </w:style>
  <w:style w:type="character" w:customStyle="1" w:styleId="ListChar5">
    <w:name w:val="List Char5"/>
    <w:rsid w:val="008B0AB4"/>
    <w:rPr>
      <w:rFonts w:ascii="Times New Roman" w:hAnsi="Times New Roman" w:cs="Times New Roman" w:hint="default"/>
      <w:lang w:val="en-GB" w:eastAsia="en-US"/>
    </w:rPr>
  </w:style>
  <w:style w:type="character" w:customStyle="1" w:styleId="4f3">
    <w:name w:val="コメント参照4"/>
    <w:rsid w:val="008B0AB4"/>
    <w:rPr>
      <w:sz w:val="16"/>
    </w:rPr>
  </w:style>
  <w:style w:type="character" w:customStyle="1" w:styleId="CharChar42">
    <w:name w:val="Char Char42"/>
    <w:rsid w:val="008B0AB4"/>
    <w:rPr>
      <w:rFonts w:ascii="Courier New" w:hAnsi="Courier New" w:cs="Courier New" w:hint="default"/>
      <w:lang w:val="nb-NO" w:eastAsia="ja-JP" w:bidi="ar-SA"/>
    </w:rPr>
  </w:style>
  <w:style w:type="character" w:customStyle="1" w:styleId="CharChar72">
    <w:name w:val="Char Char72"/>
    <w:semiHidden/>
    <w:rsid w:val="008B0AB4"/>
    <w:rPr>
      <w:rFonts w:ascii="Tahoma" w:hAnsi="Tahoma" w:cs="Tahoma" w:hint="default"/>
      <w:shd w:val="clear" w:color="auto" w:fill="000080"/>
      <w:lang w:val="en-GB" w:eastAsia="en-US"/>
    </w:rPr>
  </w:style>
  <w:style w:type="character" w:customStyle="1" w:styleId="CharChar102">
    <w:name w:val="Char Char102"/>
    <w:semiHidden/>
    <w:rsid w:val="008B0AB4"/>
    <w:rPr>
      <w:rFonts w:ascii="Times New Roman" w:hAnsi="Times New Roman" w:cs="Times New Roman" w:hint="default"/>
      <w:lang w:val="en-GB" w:eastAsia="en-US"/>
    </w:rPr>
  </w:style>
  <w:style w:type="character" w:customStyle="1" w:styleId="CharChar92">
    <w:name w:val="Char Char92"/>
    <w:semiHidden/>
    <w:rsid w:val="008B0AB4"/>
    <w:rPr>
      <w:rFonts w:ascii="Tahoma" w:hAnsi="Tahoma" w:cs="Tahoma" w:hint="default"/>
      <w:sz w:val="16"/>
      <w:szCs w:val="16"/>
      <w:lang w:val="en-GB" w:eastAsia="en-US"/>
    </w:rPr>
  </w:style>
  <w:style w:type="character" w:customStyle="1" w:styleId="CharChar82">
    <w:name w:val="Char Char82"/>
    <w:semiHidden/>
    <w:rsid w:val="008B0AB4"/>
    <w:rPr>
      <w:rFonts w:ascii="Times New Roman" w:hAnsi="Times New Roman" w:cs="Times New Roman" w:hint="default"/>
      <w:b/>
      <w:bCs/>
      <w:lang w:val="en-GB" w:eastAsia="en-US"/>
    </w:rPr>
  </w:style>
  <w:style w:type="character" w:customStyle="1" w:styleId="CharChar292">
    <w:name w:val="Char Char292"/>
    <w:rsid w:val="008B0AB4"/>
    <w:rPr>
      <w:rFonts w:ascii="Arial" w:hAnsi="Arial" w:cs="Arial" w:hint="default"/>
      <w:sz w:val="36"/>
      <w:lang w:val="en-GB" w:eastAsia="en-US" w:bidi="ar-SA"/>
    </w:rPr>
  </w:style>
  <w:style w:type="character" w:customStyle="1" w:styleId="CharChar282">
    <w:name w:val="Char Char282"/>
    <w:rsid w:val="008B0AB4"/>
    <w:rPr>
      <w:rFonts w:ascii="Arial" w:hAnsi="Arial" w:cs="Arial" w:hint="default"/>
      <w:sz w:val="32"/>
      <w:lang w:val="en-GB"/>
    </w:rPr>
  </w:style>
  <w:style w:type="character" w:customStyle="1" w:styleId="MTEquationSection">
    <w:name w:val="MTEquationSection"/>
    <w:rsid w:val="008B0AB4"/>
    <w:rPr>
      <w:vanish w:val="0"/>
      <w:webHidden w:val="0"/>
      <w:color w:val="FF0000"/>
      <w:lang w:eastAsia="en-US"/>
      <w:specVanish w:val="0"/>
    </w:rPr>
  </w:style>
  <w:style w:type="character" w:customStyle="1" w:styleId="ZchnZchn52">
    <w:name w:val="Zchn Zchn52"/>
    <w:rsid w:val="008B0AB4"/>
    <w:rPr>
      <w:rFonts w:ascii="Courier New" w:eastAsia="Batang" w:hAnsi="Courier New" w:cs="Courier New" w:hint="default"/>
      <w:lang w:val="nb-NO" w:eastAsia="en-US" w:bidi="ar-SA"/>
    </w:rPr>
  </w:style>
  <w:style w:type="character" w:customStyle="1" w:styleId="nowrap1">
    <w:name w:val="nowrap1"/>
    <w:rsid w:val="008B0AB4"/>
  </w:style>
  <w:style w:type="character" w:customStyle="1" w:styleId="shorttext">
    <w:name w:val="short_text"/>
    <w:rsid w:val="008B0AB4"/>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B0AB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B0AB4"/>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B0AB4"/>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B0AB4"/>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B0AB4"/>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B0AB4"/>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B0AB4"/>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8B0AB4"/>
    <w:rPr>
      <w:color w:val="808080"/>
      <w:shd w:val="clear" w:color="auto" w:fill="E6E6E6"/>
    </w:rPr>
  </w:style>
  <w:style w:type="character" w:customStyle="1" w:styleId="UnresolvedMention2">
    <w:name w:val="Unresolved Mention2"/>
    <w:uiPriority w:val="99"/>
    <w:semiHidden/>
    <w:rsid w:val="008B0AB4"/>
    <w:rPr>
      <w:color w:val="808080"/>
      <w:shd w:val="clear" w:color="auto" w:fill="E6E6E6"/>
    </w:rPr>
  </w:style>
  <w:style w:type="character" w:customStyle="1" w:styleId="TF2">
    <w:name w:val="TF字符"/>
    <w:aliases w:val="left字符"/>
    <w:rsid w:val="008B0AB4"/>
    <w:rPr>
      <w:rFonts w:ascii="Arial" w:hAnsi="Arial" w:cs="Arial" w:hint="default"/>
      <w:b/>
      <w:bCs w:val="0"/>
      <w:lang w:val="en-GB" w:eastAsia="en-US"/>
    </w:rPr>
  </w:style>
  <w:style w:type="character" w:customStyle="1" w:styleId="1-11">
    <w:name w:val="网格表 1 浅色 - 着色 11"/>
    <w:uiPriority w:val="31"/>
    <w:qFormat/>
    <w:rsid w:val="008B0AB4"/>
    <w:rPr>
      <w:smallCaps/>
      <w:color w:val="5A5A5A"/>
    </w:rPr>
  </w:style>
  <w:style w:type="character" w:customStyle="1" w:styleId="Char27">
    <w:name w:val="日期 Char2"/>
    <w:rsid w:val="008B0AB4"/>
    <w:rPr>
      <w:lang w:val="en-GB" w:eastAsia="x-none"/>
    </w:rPr>
  </w:style>
  <w:style w:type="character" w:customStyle="1" w:styleId="-21">
    <w:name w:val="浅色网格 - 着色 21"/>
    <w:uiPriority w:val="99"/>
    <w:rsid w:val="008B0AB4"/>
    <w:rPr>
      <w:color w:val="808080"/>
    </w:rPr>
  </w:style>
  <w:style w:type="character" w:customStyle="1" w:styleId="-110">
    <w:name w:val="浅色网格 - 着色 11"/>
    <w:uiPriority w:val="99"/>
    <w:rsid w:val="008B0AB4"/>
    <w:rPr>
      <w:color w:val="808080"/>
    </w:rPr>
  </w:style>
  <w:style w:type="character" w:customStyle="1" w:styleId="UnresolvedMention3">
    <w:name w:val="Unresolved Mention3"/>
    <w:uiPriority w:val="99"/>
    <w:semiHidden/>
    <w:rsid w:val="008B0AB4"/>
    <w:rPr>
      <w:color w:val="808080"/>
      <w:shd w:val="clear" w:color="auto" w:fill="E6E6E6"/>
    </w:rPr>
  </w:style>
  <w:style w:type="character" w:customStyle="1" w:styleId="Char1a">
    <w:name w:val="日期 Char1"/>
    <w:rsid w:val="008B0AB4"/>
    <w:rPr>
      <w:rFonts w:ascii="MS Mincho" w:eastAsia="MS Mincho" w:hAnsi="MS Mincho" w:hint="eastAsia"/>
      <w:lang w:val="en-GB" w:eastAsia="x-none"/>
    </w:rPr>
  </w:style>
  <w:style w:type="character" w:customStyle="1" w:styleId="Char28">
    <w:name w:val="메모 주제 Char2"/>
    <w:rsid w:val="008B0AB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8B0AB4"/>
    <w:rPr>
      <w:i/>
      <w:iCs/>
      <w:color w:val="808080"/>
    </w:rPr>
  </w:style>
  <w:style w:type="character" w:customStyle="1" w:styleId="PlainTable44">
    <w:name w:val="Plain Table 44"/>
    <w:uiPriority w:val="21"/>
    <w:qFormat/>
    <w:rsid w:val="008B0AB4"/>
    <w:rPr>
      <w:b/>
      <w:bCs/>
      <w:i/>
      <w:iCs/>
      <w:color w:val="4F81BD"/>
    </w:rPr>
  </w:style>
  <w:style w:type="character" w:customStyle="1" w:styleId="PlainTable54">
    <w:name w:val="Plain Table 54"/>
    <w:uiPriority w:val="31"/>
    <w:qFormat/>
    <w:rsid w:val="008B0AB4"/>
    <w:rPr>
      <w:smallCaps/>
      <w:color w:val="C0504D"/>
      <w:u w:val="single"/>
    </w:rPr>
  </w:style>
  <w:style w:type="character" w:customStyle="1" w:styleId="TableGridLight4">
    <w:name w:val="Table Grid Light4"/>
    <w:uiPriority w:val="32"/>
    <w:qFormat/>
    <w:rsid w:val="008B0AB4"/>
    <w:rPr>
      <w:b/>
      <w:bCs/>
      <w:smallCaps/>
      <w:color w:val="C0504D"/>
      <w:spacing w:val="5"/>
      <w:u w:val="single"/>
    </w:rPr>
  </w:style>
  <w:style w:type="character" w:customStyle="1" w:styleId="GridTable1Light4">
    <w:name w:val="Grid Table 1 Light4"/>
    <w:uiPriority w:val="33"/>
    <w:qFormat/>
    <w:rsid w:val="008B0AB4"/>
    <w:rPr>
      <w:b/>
      <w:bCs/>
      <w:smallCaps/>
      <w:spacing w:val="5"/>
    </w:rPr>
  </w:style>
  <w:style w:type="character" w:customStyle="1" w:styleId="4f4">
    <w:name w:val="段落フォント4"/>
    <w:rsid w:val="008B0AB4"/>
  </w:style>
  <w:style w:type="character" w:customStyle="1" w:styleId="Char1b">
    <w:name w:val="글자만 Char1"/>
    <w:uiPriority w:val="99"/>
    <w:semiHidden/>
    <w:rsid w:val="008B0AB4"/>
    <w:rPr>
      <w:rFonts w:ascii="Malgun Gothic" w:eastAsia="Malgun Gothic" w:hAnsi="Courier New" w:cs="Courier New" w:hint="eastAsia"/>
      <w:lang w:val="en-GB" w:eastAsia="en-US"/>
    </w:rPr>
  </w:style>
  <w:style w:type="character" w:customStyle="1" w:styleId="Char1c">
    <w:name w:val="미주 텍스트 Char1"/>
    <w:uiPriority w:val="99"/>
    <w:semiHidden/>
    <w:rsid w:val="008B0AB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B0AB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B0AB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B0AB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B0AB4"/>
    <w:rPr>
      <w:rFonts w:ascii="Times New Roman" w:eastAsia="Times New Roman" w:hAnsi="Times New Roman" w:cs="Times New Roman" w:hint="default"/>
      <w:lang w:val="en-GB" w:eastAsia="en-US"/>
    </w:rPr>
  </w:style>
  <w:style w:type="table" w:customStyle="1" w:styleId="140">
    <w:name w:val="网格型14"/>
    <w:basedOn w:val="TableNormal"/>
    <w:next w:val="TableGrid"/>
    <w:rsid w:val="008B0AB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8B0AB4"/>
    <w:rPr>
      <w:rFonts w:ascii="Times New Roman" w:eastAsia="Times New Roman" w:hAnsi="Times New Roman" w:cs="Times New Roman" w:hint="default"/>
      <w:b/>
      <w:bCs/>
      <w:lang w:val="en-GB" w:eastAsia="en-US"/>
    </w:rPr>
  </w:style>
  <w:style w:type="character" w:customStyle="1" w:styleId="Charc">
    <w:name w:val="메모 주제 Char"/>
    <w:rsid w:val="008B0AB4"/>
    <w:rPr>
      <w:rFonts w:ascii="Times New Roman" w:hAnsi="Times New Roman" w:cs="Times New Roman" w:hint="default"/>
      <w:b/>
      <w:bCs/>
      <w:lang w:val="en-GB" w:eastAsia="en-US"/>
    </w:rPr>
  </w:style>
  <w:style w:type="character" w:customStyle="1" w:styleId="PlainTable32">
    <w:name w:val="Plain Table 32"/>
    <w:uiPriority w:val="19"/>
    <w:qFormat/>
    <w:rsid w:val="008B0AB4"/>
    <w:rPr>
      <w:i/>
      <w:iCs/>
      <w:color w:val="808080"/>
    </w:rPr>
  </w:style>
  <w:style w:type="table" w:customStyle="1" w:styleId="TableGrid74">
    <w:name w:val="Table Grid74"/>
    <w:basedOn w:val="TableNormal"/>
    <w:next w:val="TableGrid"/>
    <w:rsid w:val="008B0AB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8B0AB4"/>
    <w:rPr>
      <w:b/>
      <w:bCs/>
      <w:i/>
      <w:iCs/>
      <w:color w:val="4F81BD"/>
    </w:rPr>
  </w:style>
  <w:style w:type="table" w:customStyle="1" w:styleId="TableGrid81">
    <w:name w:val="Table Grid81"/>
    <w:basedOn w:val="TableNormal"/>
    <w:next w:val="TableGrid"/>
    <w:rsid w:val="008B0A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B0A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8B0AB4"/>
    <w:rPr>
      <w:smallCaps/>
      <w:color w:val="C0504D"/>
      <w:u w:val="single"/>
    </w:rPr>
  </w:style>
  <w:style w:type="character" w:customStyle="1" w:styleId="TableGridLight2">
    <w:name w:val="Table Grid Light2"/>
    <w:uiPriority w:val="32"/>
    <w:qFormat/>
    <w:rsid w:val="008B0AB4"/>
    <w:rPr>
      <w:b/>
      <w:bCs/>
      <w:smallCaps/>
      <w:color w:val="C0504D"/>
      <w:spacing w:val="5"/>
      <w:u w:val="single"/>
    </w:rPr>
  </w:style>
  <w:style w:type="character" w:customStyle="1" w:styleId="GridTable1Light2">
    <w:name w:val="Grid Table 1 Light2"/>
    <w:uiPriority w:val="33"/>
    <w:qFormat/>
    <w:rsid w:val="008B0AB4"/>
    <w:rPr>
      <w:b/>
      <w:bCs/>
      <w:smallCaps/>
      <w:spacing w:val="5"/>
    </w:rPr>
  </w:style>
  <w:style w:type="table" w:customStyle="1" w:styleId="TableStyle111">
    <w:name w:val="Table Style111"/>
    <w:basedOn w:val="TableNormal"/>
    <w:rsid w:val="008B0AB4"/>
    <w:rPr>
      <w:rFonts w:ascii="Times New Roman" w:eastAsia="MS Mincho" w:hAnsi="Times New Roman"/>
      <w:lang w:val="en-US" w:eastAsia="en-US"/>
    </w:rPr>
    <w:tblPr/>
  </w:style>
  <w:style w:type="table" w:customStyle="1" w:styleId="Tabellengitternetz111">
    <w:name w:val="Tabellengitternetz11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8B0AB4"/>
    <w:rPr>
      <w:i/>
      <w:iCs/>
      <w:color w:val="808080"/>
    </w:rPr>
  </w:style>
  <w:style w:type="character" w:customStyle="1" w:styleId="PlainTable43">
    <w:name w:val="Plain Table 43"/>
    <w:uiPriority w:val="21"/>
    <w:qFormat/>
    <w:rsid w:val="008B0AB4"/>
    <w:rPr>
      <w:b/>
      <w:bCs/>
      <w:i/>
      <w:iCs/>
      <w:color w:val="4F81BD"/>
    </w:rPr>
  </w:style>
  <w:style w:type="character" w:customStyle="1" w:styleId="PlainTable53">
    <w:name w:val="Plain Table 53"/>
    <w:uiPriority w:val="31"/>
    <w:qFormat/>
    <w:rsid w:val="008B0AB4"/>
    <w:rPr>
      <w:smallCaps/>
      <w:color w:val="C0504D"/>
      <w:u w:val="single"/>
    </w:rPr>
  </w:style>
  <w:style w:type="character" w:customStyle="1" w:styleId="TableGridLight3">
    <w:name w:val="Table Grid Light3"/>
    <w:uiPriority w:val="32"/>
    <w:qFormat/>
    <w:rsid w:val="008B0AB4"/>
    <w:rPr>
      <w:b/>
      <w:bCs/>
      <w:smallCaps/>
      <w:color w:val="C0504D"/>
      <w:spacing w:val="5"/>
      <w:u w:val="single"/>
    </w:rPr>
  </w:style>
  <w:style w:type="character" w:customStyle="1" w:styleId="GridTable1Light3">
    <w:name w:val="Grid Table 1 Light3"/>
    <w:uiPriority w:val="33"/>
    <w:qFormat/>
    <w:rsid w:val="008B0AB4"/>
    <w:rPr>
      <w:b/>
      <w:bCs/>
      <w:smallCaps/>
      <w:spacing w:val="5"/>
    </w:rPr>
  </w:style>
  <w:style w:type="character" w:customStyle="1" w:styleId="CommentSubjectChar4">
    <w:name w:val="Comment Subject Char4"/>
    <w:rsid w:val="008B0AB4"/>
    <w:rPr>
      <w:rFonts w:ascii="Times New Roman" w:hAnsi="Times New Roman" w:cs="Times New Roman" w:hint="default"/>
      <w:b/>
      <w:bCs/>
      <w:lang w:val="en-GB" w:eastAsia="en-US"/>
    </w:rPr>
  </w:style>
  <w:style w:type="character" w:customStyle="1" w:styleId="1ff4">
    <w:name w:val="註解文字 字元1"/>
    <w:uiPriority w:val="99"/>
    <w:rsid w:val="008B0AB4"/>
    <w:rPr>
      <w:lang w:eastAsia="en-US"/>
    </w:rPr>
  </w:style>
  <w:style w:type="character" w:customStyle="1" w:styleId="5f0">
    <w:name w:val="段落フォント5"/>
    <w:rsid w:val="008B0AB4"/>
  </w:style>
  <w:style w:type="character" w:customStyle="1" w:styleId="5f1">
    <w:name w:val="コメント参照5"/>
    <w:rsid w:val="008B0AB4"/>
    <w:rPr>
      <w:sz w:val="16"/>
    </w:rPr>
  </w:style>
  <w:style w:type="character" w:customStyle="1" w:styleId="Absatz-Standardschriftart7">
    <w:name w:val="Absatz-Standardschriftart7"/>
    <w:rsid w:val="008B0AB4"/>
  </w:style>
  <w:style w:type="character" w:customStyle="1" w:styleId="KommentarthemaZchn">
    <w:name w:val="Kommentarthema Zchn"/>
    <w:rsid w:val="008B0AB4"/>
    <w:rPr>
      <w:b/>
      <w:bCs/>
      <w:lang w:val="en-GB" w:eastAsia="en-US" w:bidi="ar-SA"/>
    </w:rPr>
  </w:style>
  <w:style w:type="character" w:customStyle="1" w:styleId="Char32">
    <w:name w:val="页脚 Char3"/>
    <w:rsid w:val="008B0AB4"/>
    <w:rPr>
      <w:rFonts w:ascii="Arial" w:eastAsia="Times New Roman" w:hAnsi="Arial" w:cs="Arial" w:hint="default"/>
      <w:b/>
      <w:bCs w:val="0"/>
      <w:i/>
      <w:iCs w:val="0"/>
      <w:noProof/>
      <w:sz w:val="18"/>
    </w:rPr>
  </w:style>
  <w:style w:type="character" w:customStyle="1" w:styleId="Char40">
    <w:name w:val="批注文字 Char4"/>
    <w:qFormat/>
    <w:rsid w:val="008B0AB4"/>
    <w:rPr>
      <w:lang w:val="en-GB" w:eastAsia="en-US"/>
    </w:rPr>
  </w:style>
  <w:style w:type="character" w:customStyle="1" w:styleId="Char1f2">
    <w:name w:val="列表 Char1"/>
    <w:rsid w:val="008B0AB4"/>
    <w:rPr>
      <w:rFonts w:ascii="Times New Roman" w:eastAsia="Times New Roman" w:hAnsi="Times New Roman" w:cs="Times New Roman" w:hint="default"/>
    </w:rPr>
  </w:style>
  <w:style w:type="character" w:customStyle="1" w:styleId="8Char3">
    <w:name w:val="标题 8 Char3"/>
    <w:rsid w:val="008B0AB4"/>
    <w:rPr>
      <w:rFonts w:ascii="Arial" w:eastAsia="Times New Roman" w:hAnsi="Arial" w:cs="Arial" w:hint="default"/>
      <w:sz w:val="36"/>
    </w:rPr>
  </w:style>
  <w:style w:type="character" w:customStyle="1" w:styleId="9Char3">
    <w:name w:val="标题 9 Char3"/>
    <w:rsid w:val="008B0AB4"/>
    <w:rPr>
      <w:rFonts w:ascii="Arial" w:eastAsia="Times New Roman" w:hAnsi="Arial" w:cs="Arial" w:hint="default"/>
      <w:sz w:val="36"/>
    </w:rPr>
  </w:style>
  <w:style w:type="character" w:customStyle="1" w:styleId="Char33">
    <w:name w:val="批注框文本 Char3"/>
    <w:rsid w:val="008B0AB4"/>
    <w:rPr>
      <w:rFonts w:ascii="Segoe UI" w:hAnsi="Segoe UI" w:cs="Segoe UI" w:hint="default"/>
      <w:sz w:val="18"/>
      <w:szCs w:val="18"/>
      <w:lang w:eastAsia="en-US"/>
    </w:rPr>
  </w:style>
  <w:style w:type="character" w:customStyle="1" w:styleId="Char41">
    <w:name w:val="批注主题 Char4"/>
    <w:rsid w:val="008B0AB4"/>
    <w:rPr>
      <w:b/>
      <w:bCs/>
      <w:lang w:val="en-GB" w:eastAsia="en-US"/>
    </w:rPr>
  </w:style>
  <w:style w:type="character" w:customStyle="1" w:styleId="Char34">
    <w:name w:val="文档结构图 Char3"/>
    <w:rsid w:val="008B0AB4"/>
    <w:rPr>
      <w:rFonts w:ascii="Tahoma" w:hAnsi="Tahoma" w:cs="Tahoma" w:hint="default"/>
      <w:shd w:val="clear" w:color="auto" w:fill="000080"/>
      <w:lang w:val="en-GB" w:eastAsia="en-US"/>
    </w:rPr>
  </w:style>
  <w:style w:type="character" w:customStyle="1" w:styleId="Char35">
    <w:name w:val="纯文本 Char3"/>
    <w:rsid w:val="008B0AB4"/>
    <w:rPr>
      <w:rFonts w:ascii="Courier New" w:hAnsi="Courier New" w:cs="Courier New" w:hint="default"/>
      <w:lang w:val="nb-NO" w:eastAsia="en-US"/>
    </w:rPr>
  </w:style>
  <w:style w:type="character" w:customStyle="1" w:styleId="BodyTextIndentChar5">
    <w:name w:val="Body Text Indent Char5"/>
    <w:uiPriority w:val="99"/>
    <w:semiHidden/>
    <w:locked/>
    <w:rsid w:val="008B0AB4"/>
    <w:rPr>
      <w:rFonts w:ascii="Times New Roman" w:eastAsia="Times New Roman" w:hAnsi="Times New Roman" w:cs="Times New Roman" w:hint="default"/>
      <w:lang w:eastAsia="en-US"/>
    </w:rPr>
  </w:style>
  <w:style w:type="table" w:styleId="TableClassic2">
    <w:name w:val="Table Classic 2"/>
    <w:basedOn w:val="TableNormal"/>
    <w:semiHidden/>
    <w:unhideWhenUsed/>
    <w:rsid w:val="008B0AB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8B0AB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8B0A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B0A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8B0AB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8B0A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8B0AB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8B0AB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8B0A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B0AB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8B0AB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8B0AB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8B0AB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8B0AB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8B0AB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B0AB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8B0A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B0AB4"/>
    <w:rPr>
      <w:rFonts w:ascii="Times New Roman" w:hAnsi="Times New Roman"/>
      <w:lang w:val="sv-SE" w:eastAsia="sv-SE"/>
    </w:rPr>
    <w:tblPr>
      <w:tblInd w:w="0" w:type="nil"/>
    </w:tblPr>
  </w:style>
  <w:style w:type="table" w:customStyle="1" w:styleId="TableGrid212">
    <w:name w:val="Table Grid212"/>
    <w:basedOn w:val="TableNormal"/>
    <w:rsid w:val="008B0AB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B0AB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B0A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B0A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B0A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B0A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B0A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B0A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B0A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B0A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B0AB4"/>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B0AB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B0AB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8B0AB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8B0AB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B0AB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B0AB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B0AB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8B0AB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8B0AB4"/>
    <w:rPr>
      <w:rFonts w:ascii="Times New Roman" w:eastAsia="DengXian" w:hAnsi="Times New Roman"/>
      <w:lang w:val="en-GB" w:eastAsia="en-GB"/>
    </w:rPr>
    <w:tblPr>
      <w:tblInd w:w="0" w:type="nil"/>
    </w:tblPr>
  </w:style>
  <w:style w:type="table" w:customStyle="1" w:styleId="TableClassic211">
    <w:name w:val="Table Classic 211"/>
    <w:basedOn w:val="TableNormal"/>
    <w:rsid w:val="008B0AB4"/>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8B0AB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B0AB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8B0AB4"/>
    <w:pPr>
      <w:numPr>
        <w:numId w:val="6"/>
      </w:numPr>
    </w:pPr>
  </w:style>
  <w:style w:type="numbering" w:customStyle="1" w:styleId="Style12">
    <w:name w:val="Style12"/>
    <w:uiPriority w:val="99"/>
    <w:rsid w:val="008B0AB4"/>
    <w:pPr>
      <w:numPr>
        <w:numId w:val="11"/>
      </w:numPr>
    </w:pPr>
  </w:style>
  <w:style w:type="numbering" w:customStyle="1" w:styleId="SGS2">
    <w:name w:val="SGS2"/>
    <w:uiPriority w:val="99"/>
    <w:rsid w:val="008B0AB4"/>
    <w:pPr>
      <w:numPr>
        <w:numId w:val="12"/>
      </w:numPr>
    </w:pPr>
  </w:style>
  <w:style w:type="numbering" w:customStyle="1" w:styleId="Style11">
    <w:name w:val="Style11"/>
    <w:uiPriority w:val="99"/>
    <w:rsid w:val="008B0AB4"/>
    <w:pPr>
      <w:numPr>
        <w:numId w:val="18"/>
      </w:numPr>
    </w:pPr>
  </w:style>
  <w:style w:type="numbering" w:customStyle="1" w:styleId="SGS">
    <w:name w:val="SGS"/>
    <w:uiPriority w:val="99"/>
    <w:rsid w:val="008B0AB4"/>
    <w:pPr>
      <w:numPr>
        <w:numId w:val="19"/>
      </w:numPr>
    </w:pPr>
  </w:style>
  <w:style w:type="numbering" w:customStyle="1" w:styleId="Style1">
    <w:name w:val="Style1"/>
    <w:uiPriority w:val="99"/>
    <w:rsid w:val="008B0AB4"/>
    <w:pPr>
      <w:numPr>
        <w:numId w:val="20"/>
      </w:numPr>
    </w:pPr>
  </w:style>
  <w:style w:type="numbering" w:customStyle="1" w:styleId="NoList1">
    <w:name w:val="No List1"/>
    <w:next w:val="NoList"/>
    <w:uiPriority w:val="99"/>
    <w:semiHidden/>
    <w:rsid w:val="008B0AB4"/>
  </w:style>
  <w:style w:type="numbering" w:customStyle="1" w:styleId="NoList2">
    <w:name w:val="No List2"/>
    <w:next w:val="NoList"/>
    <w:uiPriority w:val="99"/>
    <w:semiHidden/>
    <w:unhideWhenUsed/>
    <w:rsid w:val="008B0AB4"/>
  </w:style>
  <w:style w:type="numbering" w:customStyle="1" w:styleId="NoList11">
    <w:name w:val="No List11"/>
    <w:next w:val="NoList"/>
    <w:uiPriority w:val="99"/>
    <w:semiHidden/>
    <w:rsid w:val="008B0AB4"/>
  </w:style>
  <w:style w:type="numbering" w:customStyle="1" w:styleId="NoList3">
    <w:name w:val="No List3"/>
    <w:next w:val="NoList"/>
    <w:uiPriority w:val="99"/>
    <w:semiHidden/>
    <w:unhideWhenUsed/>
    <w:rsid w:val="008B0AB4"/>
  </w:style>
  <w:style w:type="numbering" w:customStyle="1" w:styleId="NoList12">
    <w:name w:val="No List12"/>
    <w:next w:val="NoList"/>
    <w:uiPriority w:val="99"/>
    <w:semiHidden/>
    <w:rsid w:val="008B0AB4"/>
  </w:style>
  <w:style w:type="numbering" w:customStyle="1" w:styleId="NoList4">
    <w:name w:val="No List4"/>
    <w:next w:val="NoList"/>
    <w:uiPriority w:val="99"/>
    <w:semiHidden/>
    <w:unhideWhenUsed/>
    <w:rsid w:val="008B0AB4"/>
  </w:style>
  <w:style w:type="numbering" w:customStyle="1" w:styleId="NoList13">
    <w:name w:val="No List13"/>
    <w:next w:val="NoList"/>
    <w:uiPriority w:val="99"/>
    <w:semiHidden/>
    <w:rsid w:val="008B0AB4"/>
  </w:style>
  <w:style w:type="numbering" w:customStyle="1" w:styleId="NoList21">
    <w:name w:val="No List21"/>
    <w:next w:val="NoList"/>
    <w:uiPriority w:val="99"/>
    <w:semiHidden/>
    <w:rsid w:val="008B0AB4"/>
  </w:style>
  <w:style w:type="numbering" w:customStyle="1" w:styleId="NoList31">
    <w:name w:val="No List31"/>
    <w:next w:val="NoList"/>
    <w:uiPriority w:val="99"/>
    <w:semiHidden/>
    <w:unhideWhenUsed/>
    <w:rsid w:val="008B0AB4"/>
  </w:style>
  <w:style w:type="numbering" w:customStyle="1" w:styleId="1ff5">
    <w:name w:val="목록 없음1"/>
    <w:next w:val="NoList"/>
    <w:semiHidden/>
    <w:unhideWhenUsed/>
    <w:rsid w:val="008B0AB4"/>
  </w:style>
  <w:style w:type="numbering" w:customStyle="1" w:styleId="2fa">
    <w:name w:val="목록 없음2"/>
    <w:next w:val="NoList"/>
    <w:semiHidden/>
    <w:rsid w:val="008B0AB4"/>
  </w:style>
  <w:style w:type="numbering" w:customStyle="1" w:styleId="NoList41">
    <w:name w:val="No List41"/>
    <w:next w:val="NoList"/>
    <w:semiHidden/>
    <w:unhideWhenUsed/>
    <w:rsid w:val="008B0AB4"/>
  </w:style>
  <w:style w:type="numbering" w:customStyle="1" w:styleId="NoList5">
    <w:name w:val="No List5"/>
    <w:next w:val="NoList"/>
    <w:semiHidden/>
    <w:rsid w:val="008B0AB4"/>
  </w:style>
  <w:style w:type="numbering" w:customStyle="1" w:styleId="NoList6">
    <w:name w:val="No List6"/>
    <w:next w:val="NoList"/>
    <w:semiHidden/>
    <w:rsid w:val="008B0AB4"/>
  </w:style>
  <w:style w:type="numbering" w:customStyle="1" w:styleId="NoList7">
    <w:name w:val="No List7"/>
    <w:next w:val="NoList"/>
    <w:semiHidden/>
    <w:rsid w:val="008B0AB4"/>
  </w:style>
  <w:style w:type="numbering" w:customStyle="1" w:styleId="NoList111">
    <w:name w:val="No List111"/>
    <w:next w:val="NoList"/>
    <w:uiPriority w:val="99"/>
    <w:semiHidden/>
    <w:rsid w:val="008B0AB4"/>
  </w:style>
  <w:style w:type="numbering" w:customStyle="1" w:styleId="NoList211">
    <w:name w:val="No List211"/>
    <w:next w:val="NoList"/>
    <w:semiHidden/>
    <w:rsid w:val="008B0AB4"/>
  </w:style>
  <w:style w:type="table" w:customStyle="1" w:styleId="1110">
    <w:name w:val="网格型111"/>
    <w:basedOn w:val="TableNormal"/>
    <w:next w:val="TableGrid"/>
    <w:rsid w:val="008B0AB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8B0AB4"/>
  </w:style>
  <w:style w:type="numbering" w:customStyle="1" w:styleId="NoList121">
    <w:name w:val="No List121"/>
    <w:next w:val="NoList"/>
    <w:uiPriority w:val="99"/>
    <w:semiHidden/>
    <w:rsid w:val="008B0AB4"/>
  </w:style>
  <w:style w:type="numbering" w:customStyle="1" w:styleId="NoList22">
    <w:name w:val="No List22"/>
    <w:next w:val="NoList"/>
    <w:semiHidden/>
    <w:rsid w:val="008B0AB4"/>
  </w:style>
  <w:style w:type="table" w:customStyle="1" w:styleId="TableGrid711">
    <w:name w:val="Table Grid711"/>
    <w:basedOn w:val="TableNormal"/>
    <w:next w:val="TableGrid"/>
    <w:rsid w:val="008B0AB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8B0AB4"/>
  </w:style>
  <w:style w:type="table" w:customStyle="1" w:styleId="TableGrid91">
    <w:name w:val="Table Grid91"/>
    <w:basedOn w:val="TableNormal"/>
    <w:next w:val="TableGrid"/>
    <w:rsid w:val="008B0A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B0A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8B0AB4"/>
  </w:style>
  <w:style w:type="numbering" w:customStyle="1" w:styleId="NoList23">
    <w:name w:val="No List23"/>
    <w:next w:val="NoList"/>
    <w:semiHidden/>
    <w:rsid w:val="008B0AB4"/>
  </w:style>
  <w:style w:type="numbering" w:customStyle="1" w:styleId="NoList10">
    <w:name w:val="No List10"/>
    <w:next w:val="NoList"/>
    <w:semiHidden/>
    <w:rsid w:val="008B0AB4"/>
  </w:style>
  <w:style w:type="table" w:customStyle="1" w:styleId="TableStyle121">
    <w:name w:val="Table Style121"/>
    <w:basedOn w:val="TableNormal"/>
    <w:rsid w:val="008B0AB4"/>
    <w:rPr>
      <w:rFonts w:ascii="Times New Roman" w:eastAsia="MS Mincho" w:hAnsi="Times New Roman"/>
      <w:lang w:val="en-US" w:eastAsia="en-US"/>
    </w:rPr>
    <w:tblPr/>
  </w:style>
  <w:style w:type="table" w:customStyle="1" w:styleId="Tabellengitternetz121">
    <w:name w:val="Tabellengitternetz12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8B0AB4"/>
  </w:style>
  <w:style w:type="numbering" w:customStyle="1" w:styleId="NoList24">
    <w:name w:val="No List24"/>
    <w:next w:val="NoList"/>
    <w:semiHidden/>
    <w:rsid w:val="008B0AB4"/>
  </w:style>
  <w:style w:type="numbering" w:customStyle="1" w:styleId="NoList311">
    <w:name w:val="No List311"/>
    <w:next w:val="NoList"/>
    <w:semiHidden/>
    <w:rsid w:val="008B0AB4"/>
  </w:style>
  <w:style w:type="numbering" w:customStyle="1" w:styleId="NoList411">
    <w:name w:val="No List411"/>
    <w:next w:val="NoList"/>
    <w:semiHidden/>
    <w:rsid w:val="008B0AB4"/>
  </w:style>
  <w:style w:type="numbering" w:customStyle="1" w:styleId="NoList51">
    <w:name w:val="No List51"/>
    <w:next w:val="NoList"/>
    <w:semiHidden/>
    <w:rsid w:val="008B0AB4"/>
  </w:style>
  <w:style w:type="numbering" w:customStyle="1" w:styleId="NoList15">
    <w:name w:val="No List15"/>
    <w:next w:val="NoList"/>
    <w:semiHidden/>
    <w:rsid w:val="008B0AB4"/>
  </w:style>
  <w:style w:type="numbering" w:customStyle="1" w:styleId="NoList16">
    <w:name w:val="No List16"/>
    <w:next w:val="NoList"/>
    <w:semiHidden/>
    <w:rsid w:val="008B0AB4"/>
  </w:style>
  <w:style w:type="numbering" w:customStyle="1" w:styleId="1ff6">
    <w:name w:val="无列表1"/>
    <w:next w:val="NoList"/>
    <w:semiHidden/>
    <w:rsid w:val="008B0AB4"/>
  </w:style>
  <w:style w:type="numbering" w:customStyle="1" w:styleId="NoList1111">
    <w:name w:val="No List1111"/>
    <w:next w:val="NoList"/>
    <w:semiHidden/>
    <w:rsid w:val="008B0AB4"/>
  </w:style>
  <w:style w:type="numbering" w:customStyle="1" w:styleId="NoList17">
    <w:name w:val="No List17"/>
    <w:next w:val="NoList"/>
    <w:uiPriority w:val="99"/>
    <w:semiHidden/>
    <w:unhideWhenUsed/>
    <w:rsid w:val="008B0AB4"/>
  </w:style>
  <w:style w:type="numbering" w:customStyle="1" w:styleId="NoList18">
    <w:name w:val="No List18"/>
    <w:next w:val="NoList"/>
    <w:uiPriority w:val="99"/>
    <w:semiHidden/>
    <w:rsid w:val="008B0AB4"/>
  </w:style>
  <w:style w:type="numbering" w:customStyle="1" w:styleId="NoList25">
    <w:name w:val="No List25"/>
    <w:next w:val="NoList"/>
    <w:semiHidden/>
    <w:rsid w:val="008B0AB4"/>
  </w:style>
  <w:style w:type="numbering" w:customStyle="1" w:styleId="NoList32">
    <w:name w:val="No List32"/>
    <w:next w:val="NoList"/>
    <w:semiHidden/>
    <w:unhideWhenUsed/>
    <w:rsid w:val="008B0AB4"/>
  </w:style>
  <w:style w:type="numbering" w:customStyle="1" w:styleId="114">
    <w:name w:val="목록 없음11"/>
    <w:next w:val="NoList"/>
    <w:semiHidden/>
    <w:unhideWhenUsed/>
    <w:rsid w:val="008B0AB4"/>
  </w:style>
  <w:style w:type="numbering" w:customStyle="1" w:styleId="217">
    <w:name w:val="목록 없음21"/>
    <w:next w:val="NoList"/>
    <w:semiHidden/>
    <w:rsid w:val="008B0AB4"/>
  </w:style>
  <w:style w:type="numbering" w:customStyle="1" w:styleId="NoList42">
    <w:name w:val="No List42"/>
    <w:next w:val="NoList"/>
    <w:semiHidden/>
    <w:unhideWhenUsed/>
    <w:rsid w:val="008B0AB4"/>
  </w:style>
  <w:style w:type="numbering" w:customStyle="1" w:styleId="NoList52">
    <w:name w:val="No List52"/>
    <w:next w:val="NoList"/>
    <w:semiHidden/>
    <w:rsid w:val="008B0AB4"/>
  </w:style>
  <w:style w:type="numbering" w:customStyle="1" w:styleId="NoList61">
    <w:name w:val="No List61"/>
    <w:next w:val="NoList"/>
    <w:semiHidden/>
    <w:rsid w:val="008B0AB4"/>
  </w:style>
  <w:style w:type="numbering" w:customStyle="1" w:styleId="NoList71">
    <w:name w:val="No List71"/>
    <w:next w:val="NoList"/>
    <w:semiHidden/>
    <w:rsid w:val="008B0AB4"/>
  </w:style>
  <w:style w:type="numbering" w:customStyle="1" w:styleId="NoList112">
    <w:name w:val="No List112"/>
    <w:next w:val="NoList"/>
    <w:semiHidden/>
    <w:rsid w:val="008B0AB4"/>
  </w:style>
  <w:style w:type="numbering" w:customStyle="1" w:styleId="NoList2111">
    <w:name w:val="No List2111"/>
    <w:next w:val="NoList"/>
    <w:semiHidden/>
    <w:rsid w:val="008B0AB4"/>
  </w:style>
  <w:style w:type="numbering" w:customStyle="1" w:styleId="NoList81">
    <w:name w:val="No List81"/>
    <w:next w:val="NoList"/>
    <w:semiHidden/>
    <w:rsid w:val="008B0AB4"/>
  </w:style>
  <w:style w:type="numbering" w:customStyle="1" w:styleId="NoList1211">
    <w:name w:val="No List1211"/>
    <w:next w:val="NoList"/>
    <w:semiHidden/>
    <w:rsid w:val="008B0AB4"/>
  </w:style>
  <w:style w:type="table" w:customStyle="1" w:styleId="3210">
    <w:name w:val="网格型321"/>
    <w:basedOn w:val="TableNormal"/>
    <w:next w:val="TableGrid"/>
    <w:rsid w:val="008B0A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B0A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B0AB4"/>
  </w:style>
  <w:style w:type="table" w:customStyle="1" w:styleId="TableGrid621">
    <w:name w:val="Table Grid621"/>
    <w:basedOn w:val="TableNormal"/>
    <w:next w:val="TableGrid"/>
    <w:uiPriority w:val="59"/>
    <w:rsid w:val="008B0A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8B0AB4"/>
  </w:style>
  <w:style w:type="numbering" w:customStyle="1" w:styleId="NoList1311">
    <w:name w:val="No List1311"/>
    <w:next w:val="NoList"/>
    <w:semiHidden/>
    <w:rsid w:val="008B0AB4"/>
  </w:style>
  <w:style w:type="numbering" w:customStyle="1" w:styleId="NoList231">
    <w:name w:val="No List231"/>
    <w:next w:val="NoList"/>
    <w:semiHidden/>
    <w:rsid w:val="008B0AB4"/>
  </w:style>
  <w:style w:type="numbering" w:customStyle="1" w:styleId="NoList101">
    <w:name w:val="No List101"/>
    <w:next w:val="NoList"/>
    <w:semiHidden/>
    <w:rsid w:val="008B0AB4"/>
  </w:style>
  <w:style w:type="numbering" w:customStyle="1" w:styleId="NoList141">
    <w:name w:val="No List141"/>
    <w:next w:val="NoList"/>
    <w:semiHidden/>
    <w:rsid w:val="008B0AB4"/>
  </w:style>
  <w:style w:type="numbering" w:customStyle="1" w:styleId="NoList241">
    <w:name w:val="No List241"/>
    <w:next w:val="NoList"/>
    <w:semiHidden/>
    <w:rsid w:val="008B0AB4"/>
  </w:style>
  <w:style w:type="numbering" w:customStyle="1" w:styleId="NoList3111">
    <w:name w:val="No List3111"/>
    <w:next w:val="NoList"/>
    <w:semiHidden/>
    <w:rsid w:val="008B0AB4"/>
  </w:style>
  <w:style w:type="numbering" w:customStyle="1" w:styleId="NoList4111">
    <w:name w:val="No List4111"/>
    <w:next w:val="NoList"/>
    <w:semiHidden/>
    <w:rsid w:val="008B0AB4"/>
  </w:style>
  <w:style w:type="numbering" w:customStyle="1" w:styleId="NoList511">
    <w:name w:val="No List511"/>
    <w:next w:val="NoList"/>
    <w:semiHidden/>
    <w:rsid w:val="008B0AB4"/>
  </w:style>
  <w:style w:type="numbering" w:customStyle="1" w:styleId="NoList151">
    <w:name w:val="No List151"/>
    <w:next w:val="NoList"/>
    <w:semiHidden/>
    <w:rsid w:val="008B0AB4"/>
  </w:style>
  <w:style w:type="numbering" w:customStyle="1" w:styleId="NoList161">
    <w:name w:val="No List161"/>
    <w:next w:val="NoList"/>
    <w:semiHidden/>
    <w:rsid w:val="008B0AB4"/>
  </w:style>
  <w:style w:type="numbering" w:customStyle="1" w:styleId="115">
    <w:name w:val="无列表11"/>
    <w:next w:val="NoList"/>
    <w:semiHidden/>
    <w:rsid w:val="008B0AB4"/>
  </w:style>
  <w:style w:type="numbering" w:customStyle="1" w:styleId="NoList11111">
    <w:name w:val="No List11111"/>
    <w:next w:val="NoList"/>
    <w:semiHidden/>
    <w:rsid w:val="008B0AB4"/>
  </w:style>
  <w:style w:type="numbering" w:customStyle="1" w:styleId="NoList19">
    <w:name w:val="No List19"/>
    <w:next w:val="NoList"/>
    <w:uiPriority w:val="99"/>
    <w:semiHidden/>
    <w:unhideWhenUsed/>
    <w:rsid w:val="008B0AB4"/>
  </w:style>
  <w:style w:type="numbering" w:customStyle="1" w:styleId="NoList110">
    <w:name w:val="No List110"/>
    <w:next w:val="NoList"/>
    <w:uiPriority w:val="99"/>
    <w:semiHidden/>
    <w:rsid w:val="008B0AB4"/>
  </w:style>
  <w:style w:type="numbering" w:customStyle="1" w:styleId="NoList26">
    <w:name w:val="No List26"/>
    <w:next w:val="NoList"/>
    <w:semiHidden/>
    <w:rsid w:val="008B0AB4"/>
  </w:style>
  <w:style w:type="numbering" w:customStyle="1" w:styleId="NoList33">
    <w:name w:val="No List33"/>
    <w:next w:val="NoList"/>
    <w:semiHidden/>
    <w:unhideWhenUsed/>
    <w:rsid w:val="008B0AB4"/>
  </w:style>
  <w:style w:type="numbering" w:customStyle="1" w:styleId="124">
    <w:name w:val="목록 없음12"/>
    <w:next w:val="NoList"/>
    <w:semiHidden/>
    <w:unhideWhenUsed/>
    <w:rsid w:val="008B0AB4"/>
  </w:style>
  <w:style w:type="numbering" w:customStyle="1" w:styleId="226">
    <w:name w:val="목록 없음22"/>
    <w:next w:val="NoList"/>
    <w:semiHidden/>
    <w:rsid w:val="008B0AB4"/>
  </w:style>
  <w:style w:type="numbering" w:customStyle="1" w:styleId="NoList43">
    <w:name w:val="No List43"/>
    <w:next w:val="NoList"/>
    <w:semiHidden/>
    <w:unhideWhenUsed/>
    <w:rsid w:val="008B0AB4"/>
  </w:style>
  <w:style w:type="numbering" w:customStyle="1" w:styleId="NoList53">
    <w:name w:val="No List53"/>
    <w:next w:val="NoList"/>
    <w:semiHidden/>
    <w:rsid w:val="008B0AB4"/>
  </w:style>
  <w:style w:type="numbering" w:customStyle="1" w:styleId="NoList62">
    <w:name w:val="No List62"/>
    <w:next w:val="NoList"/>
    <w:semiHidden/>
    <w:rsid w:val="008B0AB4"/>
  </w:style>
  <w:style w:type="numbering" w:customStyle="1" w:styleId="NoList72">
    <w:name w:val="No List72"/>
    <w:next w:val="NoList"/>
    <w:semiHidden/>
    <w:rsid w:val="008B0AB4"/>
  </w:style>
  <w:style w:type="numbering" w:customStyle="1" w:styleId="NoList113">
    <w:name w:val="No List113"/>
    <w:next w:val="NoList"/>
    <w:semiHidden/>
    <w:rsid w:val="008B0AB4"/>
  </w:style>
  <w:style w:type="numbering" w:customStyle="1" w:styleId="NoList212">
    <w:name w:val="No List212"/>
    <w:next w:val="NoList"/>
    <w:semiHidden/>
    <w:rsid w:val="008B0AB4"/>
  </w:style>
  <w:style w:type="numbering" w:customStyle="1" w:styleId="NoList82">
    <w:name w:val="No List82"/>
    <w:next w:val="NoList"/>
    <w:semiHidden/>
    <w:rsid w:val="008B0AB4"/>
  </w:style>
  <w:style w:type="numbering" w:customStyle="1" w:styleId="NoList122">
    <w:name w:val="No List122"/>
    <w:next w:val="NoList"/>
    <w:semiHidden/>
    <w:rsid w:val="008B0AB4"/>
  </w:style>
  <w:style w:type="numbering" w:customStyle="1" w:styleId="NoList222">
    <w:name w:val="No List222"/>
    <w:next w:val="NoList"/>
    <w:semiHidden/>
    <w:rsid w:val="008B0AB4"/>
  </w:style>
  <w:style w:type="numbering" w:customStyle="1" w:styleId="NoList92">
    <w:name w:val="No List92"/>
    <w:next w:val="NoList"/>
    <w:semiHidden/>
    <w:rsid w:val="008B0AB4"/>
  </w:style>
  <w:style w:type="numbering" w:customStyle="1" w:styleId="NoList132">
    <w:name w:val="No List132"/>
    <w:next w:val="NoList"/>
    <w:semiHidden/>
    <w:rsid w:val="008B0AB4"/>
  </w:style>
  <w:style w:type="numbering" w:customStyle="1" w:styleId="NoList232">
    <w:name w:val="No List232"/>
    <w:next w:val="NoList"/>
    <w:semiHidden/>
    <w:rsid w:val="008B0AB4"/>
  </w:style>
  <w:style w:type="numbering" w:customStyle="1" w:styleId="NoList102">
    <w:name w:val="No List102"/>
    <w:next w:val="NoList"/>
    <w:semiHidden/>
    <w:rsid w:val="008B0AB4"/>
  </w:style>
  <w:style w:type="numbering" w:customStyle="1" w:styleId="NoList142">
    <w:name w:val="No List142"/>
    <w:next w:val="NoList"/>
    <w:semiHidden/>
    <w:rsid w:val="008B0AB4"/>
  </w:style>
  <w:style w:type="numbering" w:customStyle="1" w:styleId="NoList242">
    <w:name w:val="No List242"/>
    <w:next w:val="NoList"/>
    <w:semiHidden/>
    <w:rsid w:val="008B0AB4"/>
  </w:style>
  <w:style w:type="numbering" w:customStyle="1" w:styleId="NoList312">
    <w:name w:val="No List312"/>
    <w:next w:val="NoList"/>
    <w:semiHidden/>
    <w:rsid w:val="008B0AB4"/>
  </w:style>
  <w:style w:type="numbering" w:customStyle="1" w:styleId="NoList412">
    <w:name w:val="No List412"/>
    <w:next w:val="NoList"/>
    <w:semiHidden/>
    <w:rsid w:val="008B0AB4"/>
  </w:style>
  <w:style w:type="numbering" w:customStyle="1" w:styleId="NoList512">
    <w:name w:val="No List512"/>
    <w:next w:val="NoList"/>
    <w:semiHidden/>
    <w:rsid w:val="008B0AB4"/>
  </w:style>
  <w:style w:type="numbering" w:customStyle="1" w:styleId="NoList152">
    <w:name w:val="No List152"/>
    <w:next w:val="NoList"/>
    <w:semiHidden/>
    <w:rsid w:val="008B0AB4"/>
  </w:style>
  <w:style w:type="numbering" w:customStyle="1" w:styleId="NoList162">
    <w:name w:val="No List162"/>
    <w:next w:val="NoList"/>
    <w:semiHidden/>
    <w:rsid w:val="008B0AB4"/>
  </w:style>
  <w:style w:type="numbering" w:customStyle="1" w:styleId="125">
    <w:name w:val="无列表12"/>
    <w:next w:val="NoList"/>
    <w:semiHidden/>
    <w:rsid w:val="008B0AB4"/>
  </w:style>
  <w:style w:type="numbering" w:customStyle="1" w:styleId="NoList1112">
    <w:name w:val="No List1112"/>
    <w:next w:val="NoList"/>
    <w:semiHidden/>
    <w:rsid w:val="008B0AB4"/>
  </w:style>
  <w:style w:type="numbering" w:customStyle="1" w:styleId="2fb">
    <w:name w:val="无列表2"/>
    <w:next w:val="NoList"/>
    <w:uiPriority w:val="99"/>
    <w:semiHidden/>
    <w:unhideWhenUsed/>
    <w:rsid w:val="008B0AB4"/>
  </w:style>
  <w:style w:type="numbering" w:customStyle="1" w:styleId="3f8">
    <w:name w:val="无列表3"/>
    <w:next w:val="NoList"/>
    <w:uiPriority w:val="99"/>
    <w:semiHidden/>
    <w:unhideWhenUsed/>
    <w:rsid w:val="008B0AB4"/>
  </w:style>
  <w:style w:type="numbering" w:customStyle="1" w:styleId="NoList20">
    <w:name w:val="No List20"/>
    <w:next w:val="NoList"/>
    <w:semiHidden/>
    <w:rsid w:val="008B0AB4"/>
  </w:style>
  <w:style w:type="numbering" w:customStyle="1" w:styleId="NoList27">
    <w:name w:val="No List27"/>
    <w:next w:val="NoList"/>
    <w:uiPriority w:val="99"/>
    <w:semiHidden/>
    <w:unhideWhenUsed/>
    <w:rsid w:val="008B0AB4"/>
  </w:style>
  <w:style w:type="numbering" w:customStyle="1" w:styleId="NoList28">
    <w:name w:val="No List28"/>
    <w:next w:val="NoList"/>
    <w:uiPriority w:val="99"/>
    <w:semiHidden/>
    <w:unhideWhenUsed/>
    <w:rsid w:val="008B0AB4"/>
  </w:style>
  <w:style w:type="numbering" w:customStyle="1" w:styleId="NoList29">
    <w:name w:val="No List29"/>
    <w:next w:val="NoList"/>
    <w:uiPriority w:val="99"/>
    <w:semiHidden/>
    <w:unhideWhenUsed/>
    <w:rsid w:val="008B0AB4"/>
  </w:style>
  <w:style w:type="numbering" w:customStyle="1" w:styleId="NoList114">
    <w:name w:val="No List114"/>
    <w:next w:val="NoList"/>
    <w:uiPriority w:val="99"/>
    <w:semiHidden/>
    <w:rsid w:val="008B0AB4"/>
  </w:style>
  <w:style w:type="numbering" w:customStyle="1" w:styleId="NoList210">
    <w:name w:val="No List210"/>
    <w:next w:val="NoList"/>
    <w:uiPriority w:val="99"/>
    <w:semiHidden/>
    <w:rsid w:val="008B0AB4"/>
  </w:style>
  <w:style w:type="numbering" w:customStyle="1" w:styleId="NoList34">
    <w:name w:val="No List34"/>
    <w:next w:val="NoList"/>
    <w:uiPriority w:val="99"/>
    <w:semiHidden/>
    <w:unhideWhenUsed/>
    <w:rsid w:val="008B0AB4"/>
  </w:style>
  <w:style w:type="numbering" w:customStyle="1" w:styleId="131">
    <w:name w:val="목록 없음13"/>
    <w:next w:val="NoList"/>
    <w:semiHidden/>
    <w:unhideWhenUsed/>
    <w:rsid w:val="008B0AB4"/>
  </w:style>
  <w:style w:type="numbering" w:customStyle="1" w:styleId="235">
    <w:name w:val="목록 없음23"/>
    <w:next w:val="NoList"/>
    <w:semiHidden/>
    <w:rsid w:val="008B0AB4"/>
  </w:style>
  <w:style w:type="numbering" w:customStyle="1" w:styleId="NoList44">
    <w:name w:val="No List44"/>
    <w:next w:val="NoList"/>
    <w:semiHidden/>
    <w:unhideWhenUsed/>
    <w:rsid w:val="008B0AB4"/>
  </w:style>
  <w:style w:type="numbering" w:customStyle="1" w:styleId="NoList54">
    <w:name w:val="No List54"/>
    <w:next w:val="NoList"/>
    <w:semiHidden/>
    <w:rsid w:val="008B0AB4"/>
  </w:style>
  <w:style w:type="numbering" w:customStyle="1" w:styleId="NoList63">
    <w:name w:val="No List63"/>
    <w:next w:val="NoList"/>
    <w:semiHidden/>
    <w:rsid w:val="008B0AB4"/>
  </w:style>
  <w:style w:type="numbering" w:customStyle="1" w:styleId="NoList73">
    <w:name w:val="No List73"/>
    <w:next w:val="NoList"/>
    <w:semiHidden/>
    <w:rsid w:val="008B0AB4"/>
  </w:style>
  <w:style w:type="numbering" w:customStyle="1" w:styleId="NoList115">
    <w:name w:val="No List115"/>
    <w:next w:val="NoList"/>
    <w:uiPriority w:val="99"/>
    <w:semiHidden/>
    <w:rsid w:val="008B0AB4"/>
  </w:style>
  <w:style w:type="numbering" w:customStyle="1" w:styleId="NoList213">
    <w:name w:val="No List213"/>
    <w:next w:val="NoList"/>
    <w:semiHidden/>
    <w:rsid w:val="008B0AB4"/>
  </w:style>
  <w:style w:type="table" w:customStyle="1" w:styleId="1210">
    <w:name w:val="网格型121"/>
    <w:basedOn w:val="TableNormal"/>
    <w:next w:val="TableGrid"/>
    <w:rsid w:val="008B0AB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8B0AB4"/>
  </w:style>
  <w:style w:type="numbering" w:customStyle="1" w:styleId="NoList123">
    <w:name w:val="No List123"/>
    <w:next w:val="NoList"/>
    <w:uiPriority w:val="99"/>
    <w:semiHidden/>
    <w:rsid w:val="008B0AB4"/>
  </w:style>
  <w:style w:type="numbering" w:customStyle="1" w:styleId="NoList223">
    <w:name w:val="No List223"/>
    <w:next w:val="NoList"/>
    <w:semiHidden/>
    <w:rsid w:val="008B0AB4"/>
  </w:style>
  <w:style w:type="table" w:customStyle="1" w:styleId="TableGrid721">
    <w:name w:val="Table Grid721"/>
    <w:basedOn w:val="TableNormal"/>
    <w:next w:val="TableGrid"/>
    <w:rsid w:val="008B0AB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8B0AB4"/>
  </w:style>
  <w:style w:type="table" w:customStyle="1" w:styleId="TableGrid101">
    <w:name w:val="Table Grid101"/>
    <w:basedOn w:val="TableNormal"/>
    <w:next w:val="TableGrid"/>
    <w:rsid w:val="008B0A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8B0A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8B0A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8B0AB4"/>
  </w:style>
  <w:style w:type="numbering" w:customStyle="1" w:styleId="NoList233">
    <w:name w:val="No List233"/>
    <w:next w:val="NoList"/>
    <w:semiHidden/>
    <w:rsid w:val="008B0AB4"/>
  </w:style>
  <w:style w:type="numbering" w:customStyle="1" w:styleId="NoList103">
    <w:name w:val="No List103"/>
    <w:next w:val="NoList"/>
    <w:semiHidden/>
    <w:rsid w:val="008B0AB4"/>
  </w:style>
  <w:style w:type="table" w:customStyle="1" w:styleId="TableStyle131">
    <w:name w:val="Table Style131"/>
    <w:basedOn w:val="TableNormal"/>
    <w:rsid w:val="008B0AB4"/>
    <w:rPr>
      <w:rFonts w:ascii="Times New Roman" w:eastAsia="MS Mincho" w:hAnsi="Times New Roman"/>
      <w:lang w:val="en-US" w:eastAsia="en-US"/>
    </w:rPr>
    <w:tblPr/>
  </w:style>
  <w:style w:type="table" w:customStyle="1" w:styleId="Tabellengitternetz131">
    <w:name w:val="Tabellengitternetz13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B0A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8B0AB4"/>
  </w:style>
  <w:style w:type="numbering" w:customStyle="1" w:styleId="NoList243">
    <w:name w:val="No List243"/>
    <w:next w:val="NoList"/>
    <w:semiHidden/>
    <w:rsid w:val="008B0AB4"/>
  </w:style>
  <w:style w:type="numbering" w:customStyle="1" w:styleId="NoList313">
    <w:name w:val="No List313"/>
    <w:next w:val="NoList"/>
    <w:semiHidden/>
    <w:rsid w:val="008B0AB4"/>
  </w:style>
  <w:style w:type="numbering" w:customStyle="1" w:styleId="NoList413">
    <w:name w:val="No List413"/>
    <w:next w:val="NoList"/>
    <w:semiHidden/>
    <w:rsid w:val="008B0AB4"/>
  </w:style>
  <w:style w:type="numbering" w:customStyle="1" w:styleId="NoList513">
    <w:name w:val="No List513"/>
    <w:next w:val="NoList"/>
    <w:semiHidden/>
    <w:rsid w:val="008B0AB4"/>
  </w:style>
  <w:style w:type="numbering" w:customStyle="1" w:styleId="NoList153">
    <w:name w:val="No List153"/>
    <w:next w:val="NoList"/>
    <w:semiHidden/>
    <w:rsid w:val="008B0AB4"/>
  </w:style>
  <w:style w:type="numbering" w:customStyle="1" w:styleId="NoList163">
    <w:name w:val="No List163"/>
    <w:next w:val="NoList"/>
    <w:semiHidden/>
    <w:rsid w:val="008B0AB4"/>
  </w:style>
  <w:style w:type="numbering" w:customStyle="1" w:styleId="132">
    <w:name w:val="无列表13"/>
    <w:next w:val="NoList"/>
    <w:semiHidden/>
    <w:rsid w:val="008B0AB4"/>
  </w:style>
  <w:style w:type="numbering" w:customStyle="1" w:styleId="NoList1113">
    <w:name w:val="No List1113"/>
    <w:next w:val="NoList"/>
    <w:semiHidden/>
    <w:rsid w:val="008B0AB4"/>
  </w:style>
  <w:style w:type="numbering" w:customStyle="1" w:styleId="NoList171">
    <w:name w:val="No List171"/>
    <w:next w:val="NoList"/>
    <w:uiPriority w:val="99"/>
    <w:semiHidden/>
    <w:unhideWhenUsed/>
    <w:rsid w:val="008B0AB4"/>
  </w:style>
  <w:style w:type="numbering" w:customStyle="1" w:styleId="NoList181">
    <w:name w:val="No List181"/>
    <w:next w:val="NoList"/>
    <w:uiPriority w:val="99"/>
    <w:semiHidden/>
    <w:rsid w:val="008B0AB4"/>
  </w:style>
  <w:style w:type="numbering" w:customStyle="1" w:styleId="NoList251">
    <w:name w:val="No List251"/>
    <w:next w:val="NoList"/>
    <w:semiHidden/>
    <w:rsid w:val="008B0AB4"/>
  </w:style>
  <w:style w:type="numbering" w:customStyle="1" w:styleId="NoList321">
    <w:name w:val="No List321"/>
    <w:next w:val="NoList"/>
    <w:semiHidden/>
    <w:unhideWhenUsed/>
    <w:rsid w:val="008B0AB4"/>
  </w:style>
  <w:style w:type="numbering" w:customStyle="1" w:styleId="1111">
    <w:name w:val="목록 없음111"/>
    <w:next w:val="NoList"/>
    <w:semiHidden/>
    <w:unhideWhenUsed/>
    <w:rsid w:val="008B0AB4"/>
  </w:style>
  <w:style w:type="numbering" w:customStyle="1" w:styleId="2110">
    <w:name w:val="목록 없음211"/>
    <w:next w:val="NoList"/>
    <w:semiHidden/>
    <w:rsid w:val="008B0AB4"/>
  </w:style>
  <w:style w:type="numbering" w:customStyle="1" w:styleId="NoList421">
    <w:name w:val="No List421"/>
    <w:next w:val="NoList"/>
    <w:semiHidden/>
    <w:unhideWhenUsed/>
    <w:rsid w:val="008B0AB4"/>
  </w:style>
  <w:style w:type="numbering" w:customStyle="1" w:styleId="NoList521">
    <w:name w:val="No List521"/>
    <w:next w:val="NoList"/>
    <w:semiHidden/>
    <w:rsid w:val="008B0AB4"/>
  </w:style>
  <w:style w:type="numbering" w:customStyle="1" w:styleId="NoList611">
    <w:name w:val="No List611"/>
    <w:next w:val="NoList"/>
    <w:semiHidden/>
    <w:rsid w:val="008B0AB4"/>
  </w:style>
  <w:style w:type="numbering" w:customStyle="1" w:styleId="NoList711">
    <w:name w:val="No List711"/>
    <w:next w:val="NoList"/>
    <w:semiHidden/>
    <w:rsid w:val="008B0AB4"/>
  </w:style>
  <w:style w:type="numbering" w:customStyle="1" w:styleId="NoList1121">
    <w:name w:val="No List1121"/>
    <w:next w:val="NoList"/>
    <w:semiHidden/>
    <w:rsid w:val="008B0AB4"/>
  </w:style>
  <w:style w:type="numbering" w:customStyle="1" w:styleId="NoList2112">
    <w:name w:val="No List2112"/>
    <w:next w:val="NoList"/>
    <w:semiHidden/>
    <w:rsid w:val="008B0AB4"/>
  </w:style>
  <w:style w:type="numbering" w:customStyle="1" w:styleId="NoList811">
    <w:name w:val="No List811"/>
    <w:next w:val="NoList"/>
    <w:semiHidden/>
    <w:rsid w:val="008B0AB4"/>
  </w:style>
  <w:style w:type="numbering" w:customStyle="1" w:styleId="NoList1212">
    <w:name w:val="No List1212"/>
    <w:next w:val="NoList"/>
    <w:semiHidden/>
    <w:rsid w:val="008B0AB4"/>
  </w:style>
  <w:style w:type="table" w:customStyle="1" w:styleId="3310">
    <w:name w:val="网格型331"/>
    <w:basedOn w:val="TableNormal"/>
    <w:next w:val="TableGrid"/>
    <w:rsid w:val="008B0A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B0A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8B0AB4"/>
  </w:style>
  <w:style w:type="table" w:customStyle="1" w:styleId="TableGrid631">
    <w:name w:val="Table Grid631"/>
    <w:basedOn w:val="TableNormal"/>
    <w:next w:val="TableGrid"/>
    <w:uiPriority w:val="59"/>
    <w:rsid w:val="008B0A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8B0AB4"/>
  </w:style>
  <w:style w:type="numbering" w:customStyle="1" w:styleId="NoList1312">
    <w:name w:val="No List1312"/>
    <w:next w:val="NoList"/>
    <w:semiHidden/>
    <w:rsid w:val="008B0AB4"/>
  </w:style>
  <w:style w:type="numbering" w:customStyle="1" w:styleId="NoList2311">
    <w:name w:val="No List2311"/>
    <w:next w:val="NoList"/>
    <w:semiHidden/>
    <w:rsid w:val="008B0AB4"/>
  </w:style>
  <w:style w:type="numbering" w:customStyle="1" w:styleId="NoList1011">
    <w:name w:val="No List1011"/>
    <w:next w:val="NoList"/>
    <w:semiHidden/>
    <w:rsid w:val="008B0AB4"/>
  </w:style>
  <w:style w:type="numbering" w:customStyle="1" w:styleId="NoList1411">
    <w:name w:val="No List1411"/>
    <w:next w:val="NoList"/>
    <w:semiHidden/>
    <w:rsid w:val="008B0AB4"/>
  </w:style>
  <w:style w:type="numbering" w:customStyle="1" w:styleId="NoList2411">
    <w:name w:val="No List2411"/>
    <w:next w:val="NoList"/>
    <w:semiHidden/>
    <w:rsid w:val="008B0AB4"/>
  </w:style>
  <w:style w:type="numbering" w:customStyle="1" w:styleId="NoList3112">
    <w:name w:val="No List3112"/>
    <w:next w:val="NoList"/>
    <w:semiHidden/>
    <w:rsid w:val="008B0AB4"/>
  </w:style>
  <w:style w:type="numbering" w:customStyle="1" w:styleId="NoList4112">
    <w:name w:val="No List4112"/>
    <w:next w:val="NoList"/>
    <w:semiHidden/>
    <w:rsid w:val="008B0AB4"/>
  </w:style>
  <w:style w:type="numbering" w:customStyle="1" w:styleId="NoList5111">
    <w:name w:val="No List5111"/>
    <w:next w:val="NoList"/>
    <w:semiHidden/>
    <w:rsid w:val="008B0AB4"/>
  </w:style>
  <w:style w:type="numbering" w:customStyle="1" w:styleId="NoList1511">
    <w:name w:val="No List1511"/>
    <w:next w:val="NoList"/>
    <w:semiHidden/>
    <w:rsid w:val="008B0AB4"/>
  </w:style>
  <w:style w:type="numbering" w:customStyle="1" w:styleId="NoList1611">
    <w:name w:val="No List1611"/>
    <w:next w:val="NoList"/>
    <w:semiHidden/>
    <w:rsid w:val="008B0AB4"/>
  </w:style>
  <w:style w:type="numbering" w:customStyle="1" w:styleId="1112">
    <w:name w:val="无列表111"/>
    <w:next w:val="NoList"/>
    <w:semiHidden/>
    <w:rsid w:val="008B0AB4"/>
  </w:style>
  <w:style w:type="numbering" w:customStyle="1" w:styleId="NoList11112">
    <w:name w:val="No List11112"/>
    <w:next w:val="NoList"/>
    <w:semiHidden/>
    <w:rsid w:val="008B0AB4"/>
  </w:style>
  <w:style w:type="numbering" w:customStyle="1" w:styleId="NoList191">
    <w:name w:val="No List191"/>
    <w:next w:val="NoList"/>
    <w:uiPriority w:val="99"/>
    <w:semiHidden/>
    <w:unhideWhenUsed/>
    <w:rsid w:val="008B0AB4"/>
  </w:style>
  <w:style w:type="numbering" w:customStyle="1" w:styleId="NoList1101">
    <w:name w:val="No List1101"/>
    <w:next w:val="NoList"/>
    <w:uiPriority w:val="99"/>
    <w:semiHidden/>
    <w:rsid w:val="008B0AB4"/>
  </w:style>
  <w:style w:type="numbering" w:customStyle="1" w:styleId="NoList261">
    <w:name w:val="No List261"/>
    <w:next w:val="NoList"/>
    <w:semiHidden/>
    <w:rsid w:val="008B0AB4"/>
  </w:style>
  <w:style w:type="numbering" w:customStyle="1" w:styleId="NoList331">
    <w:name w:val="No List331"/>
    <w:next w:val="NoList"/>
    <w:semiHidden/>
    <w:unhideWhenUsed/>
    <w:rsid w:val="008B0AB4"/>
  </w:style>
  <w:style w:type="numbering" w:customStyle="1" w:styleId="1211">
    <w:name w:val="목록 없음121"/>
    <w:next w:val="NoList"/>
    <w:semiHidden/>
    <w:unhideWhenUsed/>
    <w:rsid w:val="008B0AB4"/>
  </w:style>
  <w:style w:type="numbering" w:customStyle="1" w:styleId="2210">
    <w:name w:val="목록 없음221"/>
    <w:next w:val="NoList"/>
    <w:semiHidden/>
    <w:rsid w:val="008B0AB4"/>
  </w:style>
  <w:style w:type="numbering" w:customStyle="1" w:styleId="NoList431">
    <w:name w:val="No List431"/>
    <w:next w:val="NoList"/>
    <w:semiHidden/>
    <w:unhideWhenUsed/>
    <w:rsid w:val="008B0AB4"/>
  </w:style>
  <w:style w:type="numbering" w:customStyle="1" w:styleId="NoList531">
    <w:name w:val="No List531"/>
    <w:next w:val="NoList"/>
    <w:semiHidden/>
    <w:rsid w:val="008B0AB4"/>
  </w:style>
  <w:style w:type="numbering" w:customStyle="1" w:styleId="NoList621">
    <w:name w:val="No List621"/>
    <w:next w:val="NoList"/>
    <w:semiHidden/>
    <w:rsid w:val="008B0AB4"/>
  </w:style>
  <w:style w:type="numbering" w:customStyle="1" w:styleId="NoList721">
    <w:name w:val="No List721"/>
    <w:next w:val="NoList"/>
    <w:semiHidden/>
    <w:rsid w:val="008B0AB4"/>
  </w:style>
  <w:style w:type="numbering" w:customStyle="1" w:styleId="NoList1131">
    <w:name w:val="No List1131"/>
    <w:next w:val="NoList"/>
    <w:semiHidden/>
    <w:rsid w:val="008B0AB4"/>
  </w:style>
  <w:style w:type="numbering" w:customStyle="1" w:styleId="NoList2121">
    <w:name w:val="No List2121"/>
    <w:next w:val="NoList"/>
    <w:semiHidden/>
    <w:rsid w:val="008B0AB4"/>
  </w:style>
  <w:style w:type="numbering" w:customStyle="1" w:styleId="NoList821">
    <w:name w:val="No List821"/>
    <w:next w:val="NoList"/>
    <w:semiHidden/>
    <w:rsid w:val="008B0AB4"/>
  </w:style>
  <w:style w:type="numbering" w:customStyle="1" w:styleId="NoList1221">
    <w:name w:val="No List1221"/>
    <w:next w:val="NoList"/>
    <w:semiHidden/>
    <w:rsid w:val="008B0AB4"/>
  </w:style>
  <w:style w:type="numbering" w:customStyle="1" w:styleId="NoList2221">
    <w:name w:val="No List2221"/>
    <w:next w:val="NoList"/>
    <w:semiHidden/>
    <w:rsid w:val="008B0AB4"/>
  </w:style>
  <w:style w:type="numbering" w:customStyle="1" w:styleId="NoList921">
    <w:name w:val="No List921"/>
    <w:next w:val="NoList"/>
    <w:semiHidden/>
    <w:rsid w:val="008B0AB4"/>
  </w:style>
  <w:style w:type="numbering" w:customStyle="1" w:styleId="NoList1321">
    <w:name w:val="No List1321"/>
    <w:next w:val="NoList"/>
    <w:semiHidden/>
    <w:rsid w:val="008B0AB4"/>
  </w:style>
  <w:style w:type="numbering" w:customStyle="1" w:styleId="NoList2321">
    <w:name w:val="No List2321"/>
    <w:next w:val="NoList"/>
    <w:semiHidden/>
    <w:rsid w:val="008B0AB4"/>
  </w:style>
  <w:style w:type="numbering" w:customStyle="1" w:styleId="NoList1021">
    <w:name w:val="No List1021"/>
    <w:next w:val="NoList"/>
    <w:semiHidden/>
    <w:rsid w:val="008B0AB4"/>
  </w:style>
  <w:style w:type="numbering" w:customStyle="1" w:styleId="NoList1421">
    <w:name w:val="No List1421"/>
    <w:next w:val="NoList"/>
    <w:semiHidden/>
    <w:rsid w:val="008B0AB4"/>
  </w:style>
  <w:style w:type="numbering" w:customStyle="1" w:styleId="NoList2421">
    <w:name w:val="No List2421"/>
    <w:next w:val="NoList"/>
    <w:semiHidden/>
    <w:rsid w:val="008B0AB4"/>
  </w:style>
  <w:style w:type="numbering" w:customStyle="1" w:styleId="NoList3121">
    <w:name w:val="No List3121"/>
    <w:next w:val="NoList"/>
    <w:semiHidden/>
    <w:rsid w:val="008B0AB4"/>
  </w:style>
  <w:style w:type="numbering" w:customStyle="1" w:styleId="NoList4121">
    <w:name w:val="No List4121"/>
    <w:next w:val="NoList"/>
    <w:semiHidden/>
    <w:rsid w:val="008B0AB4"/>
  </w:style>
  <w:style w:type="numbering" w:customStyle="1" w:styleId="NoList5121">
    <w:name w:val="No List5121"/>
    <w:next w:val="NoList"/>
    <w:semiHidden/>
    <w:rsid w:val="008B0AB4"/>
  </w:style>
  <w:style w:type="numbering" w:customStyle="1" w:styleId="NoList1521">
    <w:name w:val="No List1521"/>
    <w:next w:val="NoList"/>
    <w:semiHidden/>
    <w:rsid w:val="008B0AB4"/>
  </w:style>
  <w:style w:type="numbering" w:customStyle="1" w:styleId="NoList1621">
    <w:name w:val="No List1621"/>
    <w:next w:val="NoList"/>
    <w:semiHidden/>
    <w:rsid w:val="008B0AB4"/>
  </w:style>
  <w:style w:type="numbering" w:customStyle="1" w:styleId="1212">
    <w:name w:val="无列表121"/>
    <w:next w:val="NoList"/>
    <w:semiHidden/>
    <w:rsid w:val="008B0AB4"/>
  </w:style>
  <w:style w:type="numbering" w:customStyle="1" w:styleId="NoList11121">
    <w:name w:val="No List11121"/>
    <w:next w:val="NoList"/>
    <w:semiHidden/>
    <w:rsid w:val="008B0AB4"/>
  </w:style>
  <w:style w:type="numbering" w:customStyle="1" w:styleId="218">
    <w:name w:val="无列表21"/>
    <w:next w:val="NoList"/>
    <w:uiPriority w:val="99"/>
    <w:semiHidden/>
    <w:unhideWhenUsed/>
    <w:rsid w:val="008B0AB4"/>
  </w:style>
  <w:style w:type="numbering" w:customStyle="1" w:styleId="317">
    <w:name w:val="无列表31"/>
    <w:next w:val="NoList"/>
    <w:uiPriority w:val="99"/>
    <w:semiHidden/>
    <w:unhideWhenUsed/>
    <w:rsid w:val="008B0AB4"/>
  </w:style>
  <w:style w:type="numbering" w:customStyle="1" w:styleId="NoList201">
    <w:name w:val="No List201"/>
    <w:next w:val="NoList"/>
    <w:semiHidden/>
    <w:rsid w:val="008B0AB4"/>
  </w:style>
  <w:style w:type="numbering" w:customStyle="1" w:styleId="NoList271">
    <w:name w:val="No List271"/>
    <w:next w:val="NoList"/>
    <w:uiPriority w:val="99"/>
    <w:semiHidden/>
    <w:unhideWhenUsed/>
    <w:rsid w:val="008B0AB4"/>
  </w:style>
  <w:style w:type="numbering" w:customStyle="1" w:styleId="NoList281">
    <w:name w:val="No List281"/>
    <w:next w:val="NoList"/>
    <w:uiPriority w:val="99"/>
    <w:semiHidden/>
    <w:unhideWhenUsed/>
    <w:rsid w:val="008B0AB4"/>
  </w:style>
  <w:style w:type="numbering" w:customStyle="1" w:styleId="NoList30">
    <w:name w:val="No List30"/>
    <w:next w:val="NoList"/>
    <w:uiPriority w:val="99"/>
    <w:semiHidden/>
    <w:unhideWhenUsed/>
    <w:rsid w:val="008B0AB4"/>
  </w:style>
  <w:style w:type="numbering" w:customStyle="1" w:styleId="NoList116">
    <w:name w:val="No List116"/>
    <w:next w:val="NoList"/>
    <w:uiPriority w:val="99"/>
    <w:semiHidden/>
    <w:rsid w:val="008B0AB4"/>
  </w:style>
  <w:style w:type="numbering" w:customStyle="1" w:styleId="NoList214">
    <w:name w:val="No List214"/>
    <w:next w:val="NoList"/>
    <w:uiPriority w:val="99"/>
    <w:semiHidden/>
    <w:rsid w:val="008B0AB4"/>
  </w:style>
  <w:style w:type="numbering" w:customStyle="1" w:styleId="NoList35">
    <w:name w:val="No List35"/>
    <w:next w:val="NoList"/>
    <w:uiPriority w:val="99"/>
    <w:semiHidden/>
    <w:unhideWhenUsed/>
    <w:rsid w:val="008B0AB4"/>
  </w:style>
  <w:style w:type="numbering" w:customStyle="1" w:styleId="141">
    <w:name w:val="목록 없음14"/>
    <w:next w:val="NoList"/>
    <w:semiHidden/>
    <w:unhideWhenUsed/>
    <w:rsid w:val="008B0AB4"/>
  </w:style>
  <w:style w:type="numbering" w:customStyle="1" w:styleId="245">
    <w:name w:val="목록 없음24"/>
    <w:next w:val="NoList"/>
    <w:semiHidden/>
    <w:rsid w:val="008B0AB4"/>
  </w:style>
  <w:style w:type="numbering" w:customStyle="1" w:styleId="NoList45">
    <w:name w:val="No List45"/>
    <w:next w:val="NoList"/>
    <w:semiHidden/>
    <w:unhideWhenUsed/>
    <w:rsid w:val="008B0AB4"/>
  </w:style>
  <w:style w:type="numbering" w:customStyle="1" w:styleId="NoList55">
    <w:name w:val="No List55"/>
    <w:next w:val="NoList"/>
    <w:semiHidden/>
    <w:rsid w:val="008B0AB4"/>
  </w:style>
  <w:style w:type="numbering" w:customStyle="1" w:styleId="NoList64">
    <w:name w:val="No List64"/>
    <w:next w:val="NoList"/>
    <w:semiHidden/>
    <w:rsid w:val="008B0AB4"/>
  </w:style>
  <w:style w:type="numbering" w:customStyle="1" w:styleId="NoList74">
    <w:name w:val="No List74"/>
    <w:next w:val="NoList"/>
    <w:semiHidden/>
    <w:rsid w:val="008B0AB4"/>
  </w:style>
  <w:style w:type="numbering" w:customStyle="1" w:styleId="NoList117">
    <w:name w:val="No List117"/>
    <w:next w:val="NoList"/>
    <w:uiPriority w:val="99"/>
    <w:semiHidden/>
    <w:rsid w:val="008B0AB4"/>
  </w:style>
  <w:style w:type="numbering" w:customStyle="1" w:styleId="NoList215">
    <w:name w:val="No List215"/>
    <w:next w:val="NoList"/>
    <w:semiHidden/>
    <w:rsid w:val="008B0AB4"/>
  </w:style>
  <w:style w:type="table" w:customStyle="1" w:styleId="1310">
    <w:name w:val="网格型131"/>
    <w:basedOn w:val="TableNormal"/>
    <w:next w:val="TableGrid"/>
    <w:rsid w:val="008B0AB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8B0AB4"/>
  </w:style>
  <w:style w:type="numbering" w:customStyle="1" w:styleId="NoList124">
    <w:name w:val="No List124"/>
    <w:next w:val="NoList"/>
    <w:uiPriority w:val="99"/>
    <w:semiHidden/>
    <w:rsid w:val="008B0AB4"/>
  </w:style>
  <w:style w:type="numbering" w:customStyle="1" w:styleId="NoList224">
    <w:name w:val="No List224"/>
    <w:next w:val="NoList"/>
    <w:semiHidden/>
    <w:rsid w:val="008B0AB4"/>
  </w:style>
  <w:style w:type="table" w:customStyle="1" w:styleId="TableGrid731">
    <w:name w:val="Table Grid731"/>
    <w:basedOn w:val="TableNormal"/>
    <w:next w:val="TableGrid"/>
    <w:rsid w:val="008B0AB4"/>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8B0AB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8B0A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8B0AB4"/>
  </w:style>
  <w:style w:type="numbering" w:customStyle="1" w:styleId="NoList134">
    <w:name w:val="No List134"/>
    <w:next w:val="NoList"/>
    <w:semiHidden/>
    <w:rsid w:val="008B0AB4"/>
  </w:style>
  <w:style w:type="numbering" w:customStyle="1" w:styleId="NoList234">
    <w:name w:val="No List234"/>
    <w:next w:val="NoList"/>
    <w:semiHidden/>
    <w:rsid w:val="008B0AB4"/>
  </w:style>
  <w:style w:type="numbering" w:customStyle="1" w:styleId="NoList104">
    <w:name w:val="No List104"/>
    <w:next w:val="NoList"/>
    <w:semiHidden/>
    <w:rsid w:val="008B0AB4"/>
  </w:style>
  <w:style w:type="numbering" w:customStyle="1" w:styleId="NoList144">
    <w:name w:val="No List144"/>
    <w:next w:val="NoList"/>
    <w:semiHidden/>
    <w:rsid w:val="008B0AB4"/>
  </w:style>
  <w:style w:type="numbering" w:customStyle="1" w:styleId="NoList244">
    <w:name w:val="No List244"/>
    <w:next w:val="NoList"/>
    <w:semiHidden/>
    <w:rsid w:val="008B0AB4"/>
  </w:style>
  <w:style w:type="numbering" w:customStyle="1" w:styleId="NoList314">
    <w:name w:val="No List314"/>
    <w:next w:val="NoList"/>
    <w:semiHidden/>
    <w:rsid w:val="008B0AB4"/>
  </w:style>
  <w:style w:type="numbering" w:customStyle="1" w:styleId="NoList414">
    <w:name w:val="No List414"/>
    <w:next w:val="NoList"/>
    <w:semiHidden/>
    <w:rsid w:val="008B0AB4"/>
  </w:style>
  <w:style w:type="numbering" w:customStyle="1" w:styleId="NoList514">
    <w:name w:val="No List514"/>
    <w:next w:val="NoList"/>
    <w:semiHidden/>
    <w:rsid w:val="008B0AB4"/>
  </w:style>
  <w:style w:type="numbering" w:customStyle="1" w:styleId="NoList154">
    <w:name w:val="No List154"/>
    <w:next w:val="NoList"/>
    <w:semiHidden/>
    <w:rsid w:val="008B0AB4"/>
  </w:style>
  <w:style w:type="numbering" w:customStyle="1" w:styleId="NoList164">
    <w:name w:val="No List164"/>
    <w:next w:val="NoList"/>
    <w:semiHidden/>
    <w:rsid w:val="008B0AB4"/>
  </w:style>
  <w:style w:type="numbering" w:customStyle="1" w:styleId="142">
    <w:name w:val="无列表14"/>
    <w:next w:val="NoList"/>
    <w:semiHidden/>
    <w:rsid w:val="008B0AB4"/>
  </w:style>
  <w:style w:type="numbering" w:customStyle="1" w:styleId="NoList1114">
    <w:name w:val="No List1114"/>
    <w:next w:val="NoList"/>
    <w:semiHidden/>
    <w:rsid w:val="008B0AB4"/>
  </w:style>
  <w:style w:type="numbering" w:customStyle="1" w:styleId="NoList172">
    <w:name w:val="No List172"/>
    <w:next w:val="NoList"/>
    <w:uiPriority w:val="99"/>
    <w:semiHidden/>
    <w:unhideWhenUsed/>
    <w:rsid w:val="008B0AB4"/>
  </w:style>
  <w:style w:type="numbering" w:customStyle="1" w:styleId="NoList182">
    <w:name w:val="No List182"/>
    <w:next w:val="NoList"/>
    <w:uiPriority w:val="99"/>
    <w:semiHidden/>
    <w:rsid w:val="008B0AB4"/>
  </w:style>
  <w:style w:type="numbering" w:customStyle="1" w:styleId="NoList252">
    <w:name w:val="No List252"/>
    <w:next w:val="NoList"/>
    <w:semiHidden/>
    <w:rsid w:val="008B0AB4"/>
  </w:style>
  <w:style w:type="numbering" w:customStyle="1" w:styleId="NoList322">
    <w:name w:val="No List322"/>
    <w:next w:val="NoList"/>
    <w:semiHidden/>
    <w:unhideWhenUsed/>
    <w:rsid w:val="008B0AB4"/>
  </w:style>
  <w:style w:type="numbering" w:customStyle="1" w:styleId="1120">
    <w:name w:val="목록 없음112"/>
    <w:next w:val="NoList"/>
    <w:semiHidden/>
    <w:unhideWhenUsed/>
    <w:rsid w:val="008B0AB4"/>
  </w:style>
  <w:style w:type="numbering" w:customStyle="1" w:styleId="2120">
    <w:name w:val="목록 없음212"/>
    <w:next w:val="NoList"/>
    <w:semiHidden/>
    <w:rsid w:val="008B0AB4"/>
  </w:style>
  <w:style w:type="numbering" w:customStyle="1" w:styleId="NoList422">
    <w:name w:val="No List422"/>
    <w:next w:val="NoList"/>
    <w:semiHidden/>
    <w:unhideWhenUsed/>
    <w:rsid w:val="008B0AB4"/>
  </w:style>
  <w:style w:type="numbering" w:customStyle="1" w:styleId="NoList522">
    <w:name w:val="No List522"/>
    <w:next w:val="NoList"/>
    <w:semiHidden/>
    <w:rsid w:val="008B0AB4"/>
  </w:style>
  <w:style w:type="numbering" w:customStyle="1" w:styleId="NoList612">
    <w:name w:val="No List612"/>
    <w:next w:val="NoList"/>
    <w:semiHidden/>
    <w:rsid w:val="008B0AB4"/>
  </w:style>
  <w:style w:type="numbering" w:customStyle="1" w:styleId="NoList712">
    <w:name w:val="No List712"/>
    <w:next w:val="NoList"/>
    <w:semiHidden/>
    <w:rsid w:val="008B0AB4"/>
  </w:style>
  <w:style w:type="numbering" w:customStyle="1" w:styleId="NoList1122">
    <w:name w:val="No List1122"/>
    <w:next w:val="NoList"/>
    <w:semiHidden/>
    <w:rsid w:val="008B0AB4"/>
  </w:style>
  <w:style w:type="numbering" w:customStyle="1" w:styleId="NoList2113">
    <w:name w:val="No List2113"/>
    <w:next w:val="NoList"/>
    <w:semiHidden/>
    <w:rsid w:val="008B0AB4"/>
  </w:style>
  <w:style w:type="numbering" w:customStyle="1" w:styleId="NoList812">
    <w:name w:val="No List812"/>
    <w:next w:val="NoList"/>
    <w:semiHidden/>
    <w:rsid w:val="008B0AB4"/>
  </w:style>
  <w:style w:type="numbering" w:customStyle="1" w:styleId="NoList1213">
    <w:name w:val="No List1213"/>
    <w:next w:val="NoList"/>
    <w:semiHidden/>
    <w:rsid w:val="008B0AB4"/>
  </w:style>
  <w:style w:type="numbering" w:customStyle="1" w:styleId="NoList2212">
    <w:name w:val="No List2212"/>
    <w:next w:val="NoList"/>
    <w:semiHidden/>
    <w:rsid w:val="008B0AB4"/>
  </w:style>
  <w:style w:type="numbering" w:customStyle="1" w:styleId="NoList912">
    <w:name w:val="No List912"/>
    <w:next w:val="NoList"/>
    <w:semiHidden/>
    <w:rsid w:val="008B0AB4"/>
  </w:style>
  <w:style w:type="numbering" w:customStyle="1" w:styleId="NoList1313">
    <w:name w:val="No List1313"/>
    <w:next w:val="NoList"/>
    <w:semiHidden/>
    <w:rsid w:val="008B0AB4"/>
  </w:style>
  <w:style w:type="numbering" w:customStyle="1" w:styleId="NoList2312">
    <w:name w:val="No List2312"/>
    <w:next w:val="NoList"/>
    <w:semiHidden/>
    <w:rsid w:val="008B0AB4"/>
  </w:style>
  <w:style w:type="numbering" w:customStyle="1" w:styleId="NoList1012">
    <w:name w:val="No List1012"/>
    <w:next w:val="NoList"/>
    <w:semiHidden/>
    <w:rsid w:val="008B0AB4"/>
  </w:style>
  <w:style w:type="numbering" w:customStyle="1" w:styleId="NoList1412">
    <w:name w:val="No List1412"/>
    <w:next w:val="NoList"/>
    <w:semiHidden/>
    <w:rsid w:val="008B0AB4"/>
  </w:style>
  <w:style w:type="numbering" w:customStyle="1" w:styleId="NoList2412">
    <w:name w:val="No List2412"/>
    <w:next w:val="NoList"/>
    <w:semiHidden/>
    <w:rsid w:val="008B0AB4"/>
  </w:style>
  <w:style w:type="numbering" w:customStyle="1" w:styleId="NoList3113">
    <w:name w:val="No List3113"/>
    <w:next w:val="NoList"/>
    <w:semiHidden/>
    <w:rsid w:val="008B0AB4"/>
  </w:style>
  <w:style w:type="numbering" w:customStyle="1" w:styleId="NoList4113">
    <w:name w:val="No List4113"/>
    <w:next w:val="NoList"/>
    <w:semiHidden/>
    <w:rsid w:val="008B0AB4"/>
  </w:style>
  <w:style w:type="numbering" w:customStyle="1" w:styleId="NoList5112">
    <w:name w:val="No List5112"/>
    <w:next w:val="NoList"/>
    <w:semiHidden/>
    <w:rsid w:val="008B0AB4"/>
  </w:style>
  <w:style w:type="numbering" w:customStyle="1" w:styleId="NoList1512">
    <w:name w:val="No List1512"/>
    <w:next w:val="NoList"/>
    <w:semiHidden/>
    <w:rsid w:val="008B0AB4"/>
  </w:style>
  <w:style w:type="numbering" w:customStyle="1" w:styleId="NoList1612">
    <w:name w:val="No List1612"/>
    <w:next w:val="NoList"/>
    <w:semiHidden/>
    <w:rsid w:val="008B0AB4"/>
  </w:style>
  <w:style w:type="numbering" w:customStyle="1" w:styleId="1121">
    <w:name w:val="无列表112"/>
    <w:next w:val="NoList"/>
    <w:semiHidden/>
    <w:rsid w:val="008B0AB4"/>
  </w:style>
  <w:style w:type="numbering" w:customStyle="1" w:styleId="NoList11113">
    <w:name w:val="No List11113"/>
    <w:next w:val="NoList"/>
    <w:semiHidden/>
    <w:rsid w:val="008B0AB4"/>
  </w:style>
  <w:style w:type="numbering" w:customStyle="1" w:styleId="NoList192">
    <w:name w:val="No List192"/>
    <w:next w:val="NoList"/>
    <w:uiPriority w:val="99"/>
    <w:semiHidden/>
    <w:unhideWhenUsed/>
    <w:rsid w:val="008B0AB4"/>
  </w:style>
  <w:style w:type="numbering" w:customStyle="1" w:styleId="NoList1102">
    <w:name w:val="No List1102"/>
    <w:next w:val="NoList"/>
    <w:uiPriority w:val="99"/>
    <w:semiHidden/>
    <w:rsid w:val="008B0AB4"/>
  </w:style>
  <w:style w:type="numbering" w:customStyle="1" w:styleId="NoList262">
    <w:name w:val="No List262"/>
    <w:next w:val="NoList"/>
    <w:semiHidden/>
    <w:rsid w:val="008B0AB4"/>
  </w:style>
  <w:style w:type="numbering" w:customStyle="1" w:styleId="NoList332">
    <w:name w:val="No List332"/>
    <w:next w:val="NoList"/>
    <w:semiHidden/>
    <w:unhideWhenUsed/>
    <w:rsid w:val="008B0AB4"/>
  </w:style>
  <w:style w:type="numbering" w:customStyle="1" w:styleId="1220">
    <w:name w:val="목록 없음122"/>
    <w:next w:val="NoList"/>
    <w:semiHidden/>
    <w:unhideWhenUsed/>
    <w:rsid w:val="008B0AB4"/>
  </w:style>
  <w:style w:type="numbering" w:customStyle="1" w:styleId="2220">
    <w:name w:val="목록 없음222"/>
    <w:next w:val="NoList"/>
    <w:semiHidden/>
    <w:rsid w:val="008B0AB4"/>
  </w:style>
  <w:style w:type="numbering" w:customStyle="1" w:styleId="NoList432">
    <w:name w:val="No List432"/>
    <w:next w:val="NoList"/>
    <w:semiHidden/>
    <w:unhideWhenUsed/>
    <w:rsid w:val="008B0AB4"/>
  </w:style>
  <w:style w:type="numbering" w:customStyle="1" w:styleId="NoList532">
    <w:name w:val="No List532"/>
    <w:next w:val="NoList"/>
    <w:semiHidden/>
    <w:rsid w:val="008B0AB4"/>
  </w:style>
  <w:style w:type="numbering" w:customStyle="1" w:styleId="NoList622">
    <w:name w:val="No List622"/>
    <w:next w:val="NoList"/>
    <w:semiHidden/>
    <w:rsid w:val="008B0AB4"/>
  </w:style>
  <w:style w:type="numbering" w:customStyle="1" w:styleId="NoList722">
    <w:name w:val="No List722"/>
    <w:next w:val="NoList"/>
    <w:semiHidden/>
    <w:rsid w:val="008B0AB4"/>
  </w:style>
  <w:style w:type="numbering" w:customStyle="1" w:styleId="NoList1132">
    <w:name w:val="No List1132"/>
    <w:next w:val="NoList"/>
    <w:semiHidden/>
    <w:rsid w:val="008B0AB4"/>
  </w:style>
  <w:style w:type="numbering" w:customStyle="1" w:styleId="NoList2122">
    <w:name w:val="No List2122"/>
    <w:next w:val="NoList"/>
    <w:semiHidden/>
    <w:rsid w:val="008B0AB4"/>
  </w:style>
  <w:style w:type="numbering" w:customStyle="1" w:styleId="NoList822">
    <w:name w:val="No List822"/>
    <w:next w:val="NoList"/>
    <w:semiHidden/>
    <w:rsid w:val="008B0AB4"/>
  </w:style>
  <w:style w:type="numbering" w:customStyle="1" w:styleId="NoList1222">
    <w:name w:val="No List1222"/>
    <w:next w:val="NoList"/>
    <w:semiHidden/>
    <w:rsid w:val="008B0AB4"/>
  </w:style>
  <w:style w:type="numbering" w:customStyle="1" w:styleId="NoList2222">
    <w:name w:val="No List2222"/>
    <w:next w:val="NoList"/>
    <w:semiHidden/>
    <w:rsid w:val="008B0AB4"/>
  </w:style>
  <w:style w:type="numbering" w:customStyle="1" w:styleId="NoList922">
    <w:name w:val="No List922"/>
    <w:next w:val="NoList"/>
    <w:semiHidden/>
    <w:rsid w:val="008B0AB4"/>
  </w:style>
  <w:style w:type="numbering" w:customStyle="1" w:styleId="NoList1322">
    <w:name w:val="No List1322"/>
    <w:next w:val="NoList"/>
    <w:semiHidden/>
    <w:rsid w:val="008B0AB4"/>
  </w:style>
  <w:style w:type="numbering" w:customStyle="1" w:styleId="NoList2322">
    <w:name w:val="No List2322"/>
    <w:next w:val="NoList"/>
    <w:semiHidden/>
    <w:rsid w:val="008B0AB4"/>
  </w:style>
  <w:style w:type="numbering" w:customStyle="1" w:styleId="NoList1022">
    <w:name w:val="No List1022"/>
    <w:next w:val="NoList"/>
    <w:semiHidden/>
    <w:rsid w:val="008B0AB4"/>
  </w:style>
  <w:style w:type="numbering" w:customStyle="1" w:styleId="NoList1422">
    <w:name w:val="No List1422"/>
    <w:next w:val="NoList"/>
    <w:semiHidden/>
    <w:rsid w:val="008B0AB4"/>
  </w:style>
  <w:style w:type="numbering" w:customStyle="1" w:styleId="NoList2422">
    <w:name w:val="No List2422"/>
    <w:next w:val="NoList"/>
    <w:semiHidden/>
    <w:rsid w:val="008B0AB4"/>
  </w:style>
  <w:style w:type="numbering" w:customStyle="1" w:styleId="NoList3122">
    <w:name w:val="No List3122"/>
    <w:next w:val="NoList"/>
    <w:semiHidden/>
    <w:rsid w:val="008B0AB4"/>
  </w:style>
  <w:style w:type="numbering" w:customStyle="1" w:styleId="NoList4122">
    <w:name w:val="No List4122"/>
    <w:next w:val="NoList"/>
    <w:semiHidden/>
    <w:rsid w:val="008B0AB4"/>
  </w:style>
  <w:style w:type="numbering" w:customStyle="1" w:styleId="NoList5122">
    <w:name w:val="No List5122"/>
    <w:next w:val="NoList"/>
    <w:semiHidden/>
    <w:rsid w:val="008B0AB4"/>
  </w:style>
  <w:style w:type="numbering" w:customStyle="1" w:styleId="NoList1522">
    <w:name w:val="No List1522"/>
    <w:next w:val="NoList"/>
    <w:semiHidden/>
    <w:rsid w:val="008B0AB4"/>
  </w:style>
  <w:style w:type="numbering" w:customStyle="1" w:styleId="NoList1622">
    <w:name w:val="No List1622"/>
    <w:next w:val="NoList"/>
    <w:semiHidden/>
    <w:rsid w:val="008B0AB4"/>
  </w:style>
  <w:style w:type="numbering" w:customStyle="1" w:styleId="1221">
    <w:name w:val="无列表122"/>
    <w:next w:val="NoList"/>
    <w:semiHidden/>
    <w:rsid w:val="008B0AB4"/>
  </w:style>
  <w:style w:type="numbering" w:customStyle="1" w:styleId="NoList11122">
    <w:name w:val="No List11122"/>
    <w:next w:val="NoList"/>
    <w:semiHidden/>
    <w:rsid w:val="008B0AB4"/>
  </w:style>
  <w:style w:type="numbering" w:customStyle="1" w:styleId="227">
    <w:name w:val="无列表22"/>
    <w:next w:val="NoList"/>
    <w:uiPriority w:val="99"/>
    <w:semiHidden/>
    <w:unhideWhenUsed/>
    <w:rsid w:val="008B0AB4"/>
  </w:style>
  <w:style w:type="numbering" w:customStyle="1" w:styleId="325">
    <w:name w:val="无列表32"/>
    <w:next w:val="NoList"/>
    <w:uiPriority w:val="99"/>
    <w:semiHidden/>
    <w:unhideWhenUsed/>
    <w:rsid w:val="008B0AB4"/>
  </w:style>
  <w:style w:type="numbering" w:customStyle="1" w:styleId="NoList202">
    <w:name w:val="No List202"/>
    <w:next w:val="NoList"/>
    <w:semiHidden/>
    <w:rsid w:val="008B0AB4"/>
  </w:style>
  <w:style w:type="numbering" w:customStyle="1" w:styleId="NoList272">
    <w:name w:val="No List272"/>
    <w:next w:val="NoList"/>
    <w:uiPriority w:val="99"/>
    <w:semiHidden/>
    <w:unhideWhenUsed/>
    <w:rsid w:val="008B0AB4"/>
  </w:style>
  <w:style w:type="numbering" w:customStyle="1" w:styleId="NoList282">
    <w:name w:val="No List282"/>
    <w:next w:val="NoList"/>
    <w:uiPriority w:val="99"/>
    <w:semiHidden/>
    <w:unhideWhenUsed/>
    <w:rsid w:val="008B0AB4"/>
  </w:style>
  <w:style w:type="numbering" w:customStyle="1" w:styleId="NoList36">
    <w:name w:val="No List36"/>
    <w:next w:val="NoList"/>
    <w:uiPriority w:val="99"/>
    <w:semiHidden/>
    <w:unhideWhenUsed/>
    <w:rsid w:val="008B0AB4"/>
  </w:style>
  <w:style w:type="numbering" w:customStyle="1" w:styleId="NoList118">
    <w:name w:val="No List118"/>
    <w:next w:val="NoList"/>
    <w:uiPriority w:val="99"/>
    <w:semiHidden/>
    <w:rsid w:val="008B0AB4"/>
  </w:style>
  <w:style w:type="numbering" w:customStyle="1" w:styleId="NoList216">
    <w:name w:val="No List216"/>
    <w:next w:val="NoList"/>
    <w:uiPriority w:val="99"/>
    <w:semiHidden/>
    <w:rsid w:val="008B0AB4"/>
  </w:style>
  <w:style w:type="numbering" w:customStyle="1" w:styleId="NoList37">
    <w:name w:val="No List37"/>
    <w:next w:val="NoList"/>
    <w:uiPriority w:val="99"/>
    <w:semiHidden/>
    <w:unhideWhenUsed/>
    <w:rsid w:val="008B0AB4"/>
  </w:style>
  <w:style w:type="numbering" w:customStyle="1" w:styleId="150">
    <w:name w:val="목록 없음15"/>
    <w:next w:val="NoList"/>
    <w:semiHidden/>
    <w:unhideWhenUsed/>
    <w:rsid w:val="008B0AB4"/>
  </w:style>
  <w:style w:type="numbering" w:customStyle="1" w:styleId="255">
    <w:name w:val="목록 없음25"/>
    <w:next w:val="NoList"/>
    <w:semiHidden/>
    <w:rsid w:val="008B0AB4"/>
  </w:style>
  <w:style w:type="numbering" w:customStyle="1" w:styleId="NoList46">
    <w:name w:val="No List46"/>
    <w:next w:val="NoList"/>
    <w:semiHidden/>
    <w:unhideWhenUsed/>
    <w:rsid w:val="008B0AB4"/>
  </w:style>
  <w:style w:type="numbering" w:customStyle="1" w:styleId="NoList56">
    <w:name w:val="No List56"/>
    <w:next w:val="NoList"/>
    <w:semiHidden/>
    <w:rsid w:val="008B0AB4"/>
  </w:style>
  <w:style w:type="numbering" w:customStyle="1" w:styleId="NoList65">
    <w:name w:val="No List65"/>
    <w:next w:val="NoList"/>
    <w:semiHidden/>
    <w:rsid w:val="008B0AB4"/>
  </w:style>
  <w:style w:type="numbering" w:customStyle="1" w:styleId="NoList75">
    <w:name w:val="No List75"/>
    <w:next w:val="NoList"/>
    <w:semiHidden/>
    <w:rsid w:val="008B0AB4"/>
  </w:style>
  <w:style w:type="numbering" w:customStyle="1" w:styleId="NoList119">
    <w:name w:val="No List119"/>
    <w:next w:val="NoList"/>
    <w:uiPriority w:val="99"/>
    <w:semiHidden/>
    <w:rsid w:val="008B0AB4"/>
  </w:style>
  <w:style w:type="numbering" w:customStyle="1" w:styleId="NoList217">
    <w:name w:val="No List217"/>
    <w:next w:val="NoList"/>
    <w:semiHidden/>
    <w:rsid w:val="008B0AB4"/>
  </w:style>
  <w:style w:type="numbering" w:customStyle="1" w:styleId="NoList85">
    <w:name w:val="No List85"/>
    <w:next w:val="NoList"/>
    <w:semiHidden/>
    <w:rsid w:val="008B0AB4"/>
  </w:style>
  <w:style w:type="numbering" w:customStyle="1" w:styleId="NoList125">
    <w:name w:val="No List125"/>
    <w:next w:val="NoList"/>
    <w:uiPriority w:val="99"/>
    <w:semiHidden/>
    <w:rsid w:val="008B0AB4"/>
  </w:style>
  <w:style w:type="numbering" w:customStyle="1" w:styleId="NoList225">
    <w:name w:val="No List225"/>
    <w:next w:val="NoList"/>
    <w:semiHidden/>
    <w:rsid w:val="008B0AB4"/>
  </w:style>
  <w:style w:type="numbering" w:customStyle="1" w:styleId="NoList95">
    <w:name w:val="No List95"/>
    <w:next w:val="NoList"/>
    <w:semiHidden/>
    <w:rsid w:val="008B0AB4"/>
  </w:style>
  <w:style w:type="numbering" w:customStyle="1" w:styleId="NoList135">
    <w:name w:val="No List135"/>
    <w:next w:val="NoList"/>
    <w:semiHidden/>
    <w:rsid w:val="008B0AB4"/>
  </w:style>
  <w:style w:type="numbering" w:customStyle="1" w:styleId="NoList235">
    <w:name w:val="No List235"/>
    <w:next w:val="NoList"/>
    <w:semiHidden/>
    <w:rsid w:val="008B0AB4"/>
  </w:style>
  <w:style w:type="numbering" w:customStyle="1" w:styleId="NoList105">
    <w:name w:val="No List105"/>
    <w:next w:val="NoList"/>
    <w:semiHidden/>
    <w:rsid w:val="008B0AB4"/>
  </w:style>
  <w:style w:type="numbering" w:customStyle="1" w:styleId="NoList145">
    <w:name w:val="No List145"/>
    <w:next w:val="NoList"/>
    <w:semiHidden/>
    <w:rsid w:val="008B0AB4"/>
  </w:style>
  <w:style w:type="numbering" w:customStyle="1" w:styleId="NoList245">
    <w:name w:val="No List245"/>
    <w:next w:val="NoList"/>
    <w:semiHidden/>
    <w:rsid w:val="008B0AB4"/>
  </w:style>
  <w:style w:type="numbering" w:customStyle="1" w:styleId="NoList315">
    <w:name w:val="No List315"/>
    <w:next w:val="NoList"/>
    <w:semiHidden/>
    <w:rsid w:val="008B0AB4"/>
  </w:style>
  <w:style w:type="numbering" w:customStyle="1" w:styleId="NoList415">
    <w:name w:val="No List415"/>
    <w:next w:val="NoList"/>
    <w:semiHidden/>
    <w:rsid w:val="008B0AB4"/>
  </w:style>
  <w:style w:type="numbering" w:customStyle="1" w:styleId="NoList515">
    <w:name w:val="No List515"/>
    <w:next w:val="NoList"/>
    <w:semiHidden/>
    <w:rsid w:val="008B0AB4"/>
  </w:style>
  <w:style w:type="numbering" w:customStyle="1" w:styleId="NoList155">
    <w:name w:val="No List155"/>
    <w:next w:val="NoList"/>
    <w:semiHidden/>
    <w:rsid w:val="008B0AB4"/>
  </w:style>
  <w:style w:type="numbering" w:customStyle="1" w:styleId="NoList165">
    <w:name w:val="No List165"/>
    <w:next w:val="NoList"/>
    <w:semiHidden/>
    <w:rsid w:val="008B0AB4"/>
  </w:style>
  <w:style w:type="numbering" w:customStyle="1" w:styleId="151">
    <w:name w:val="无列表15"/>
    <w:next w:val="NoList"/>
    <w:semiHidden/>
    <w:rsid w:val="008B0AB4"/>
  </w:style>
  <w:style w:type="numbering" w:customStyle="1" w:styleId="NoList1115">
    <w:name w:val="No List1115"/>
    <w:next w:val="NoList"/>
    <w:semiHidden/>
    <w:rsid w:val="008B0AB4"/>
  </w:style>
  <w:style w:type="numbering" w:customStyle="1" w:styleId="NoList173">
    <w:name w:val="No List173"/>
    <w:next w:val="NoList"/>
    <w:uiPriority w:val="99"/>
    <w:semiHidden/>
    <w:unhideWhenUsed/>
    <w:rsid w:val="008B0AB4"/>
  </w:style>
  <w:style w:type="numbering" w:customStyle="1" w:styleId="NoList183">
    <w:name w:val="No List183"/>
    <w:next w:val="NoList"/>
    <w:uiPriority w:val="99"/>
    <w:semiHidden/>
    <w:rsid w:val="008B0AB4"/>
  </w:style>
  <w:style w:type="numbering" w:customStyle="1" w:styleId="NoList253">
    <w:name w:val="No List253"/>
    <w:next w:val="NoList"/>
    <w:semiHidden/>
    <w:rsid w:val="008B0AB4"/>
  </w:style>
  <w:style w:type="numbering" w:customStyle="1" w:styleId="NoList323">
    <w:name w:val="No List323"/>
    <w:next w:val="NoList"/>
    <w:semiHidden/>
    <w:unhideWhenUsed/>
    <w:rsid w:val="008B0AB4"/>
  </w:style>
  <w:style w:type="numbering" w:customStyle="1" w:styleId="1130">
    <w:name w:val="목록 없음113"/>
    <w:next w:val="NoList"/>
    <w:semiHidden/>
    <w:unhideWhenUsed/>
    <w:rsid w:val="008B0AB4"/>
  </w:style>
  <w:style w:type="numbering" w:customStyle="1" w:styleId="2130">
    <w:name w:val="목록 없음213"/>
    <w:next w:val="NoList"/>
    <w:semiHidden/>
    <w:rsid w:val="008B0AB4"/>
  </w:style>
  <w:style w:type="numbering" w:customStyle="1" w:styleId="NoList423">
    <w:name w:val="No List423"/>
    <w:next w:val="NoList"/>
    <w:semiHidden/>
    <w:unhideWhenUsed/>
    <w:rsid w:val="008B0AB4"/>
  </w:style>
  <w:style w:type="numbering" w:customStyle="1" w:styleId="NoList523">
    <w:name w:val="No List523"/>
    <w:next w:val="NoList"/>
    <w:semiHidden/>
    <w:rsid w:val="008B0AB4"/>
  </w:style>
  <w:style w:type="numbering" w:customStyle="1" w:styleId="NoList613">
    <w:name w:val="No List613"/>
    <w:next w:val="NoList"/>
    <w:semiHidden/>
    <w:rsid w:val="008B0AB4"/>
  </w:style>
  <w:style w:type="numbering" w:customStyle="1" w:styleId="NoList713">
    <w:name w:val="No List713"/>
    <w:next w:val="NoList"/>
    <w:semiHidden/>
    <w:rsid w:val="008B0AB4"/>
  </w:style>
  <w:style w:type="numbering" w:customStyle="1" w:styleId="NoList1123">
    <w:name w:val="No List1123"/>
    <w:next w:val="NoList"/>
    <w:semiHidden/>
    <w:rsid w:val="008B0AB4"/>
  </w:style>
  <w:style w:type="numbering" w:customStyle="1" w:styleId="NoList2114">
    <w:name w:val="No List2114"/>
    <w:next w:val="NoList"/>
    <w:semiHidden/>
    <w:rsid w:val="008B0AB4"/>
  </w:style>
  <w:style w:type="numbering" w:customStyle="1" w:styleId="NoList813">
    <w:name w:val="No List813"/>
    <w:next w:val="NoList"/>
    <w:semiHidden/>
    <w:rsid w:val="008B0AB4"/>
  </w:style>
  <w:style w:type="numbering" w:customStyle="1" w:styleId="NoList1214">
    <w:name w:val="No List1214"/>
    <w:next w:val="NoList"/>
    <w:semiHidden/>
    <w:rsid w:val="008B0AB4"/>
  </w:style>
  <w:style w:type="numbering" w:customStyle="1" w:styleId="NoList2213">
    <w:name w:val="No List2213"/>
    <w:next w:val="NoList"/>
    <w:semiHidden/>
    <w:rsid w:val="008B0AB4"/>
  </w:style>
  <w:style w:type="numbering" w:customStyle="1" w:styleId="NoList913">
    <w:name w:val="No List913"/>
    <w:next w:val="NoList"/>
    <w:semiHidden/>
    <w:rsid w:val="008B0AB4"/>
  </w:style>
  <w:style w:type="numbering" w:customStyle="1" w:styleId="NoList1314">
    <w:name w:val="No List1314"/>
    <w:next w:val="NoList"/>
    <w:semiHidden/>
    <w:rsid w:val="008B0AB4"/>
  </w:style>
  <w:style w:type="numbering" w:customStyle="1" w:styleId="NoList2313">
    <w:name w:val="No List2313"/>
    <w:next w:val="NoList"/>
    <w:semiHidden/>
    <w:rsid w:val="008B0AB4"/>
  </w:style>
  <w:style w:type="numbering" w:customStyle="1" w:styleId="NoList1013">
    <w:name w:val="No List1013"/>
    <w:next w:val="NoList"/>
    <w:semiHidden/>
    <w:rsid w:val="008B0AB4"/>
  </w:style>
  <w:style w:type="numbering" w:customStyle="1" w:styleId="NoList1413">
    <w:name w:val="No List1413"/>
    <w:next w:val="NoList"/>
    <w:semiHidden/>
    <w:rsid w:val="008B0AB4"/>
  </w:style>
  <w:style w:type="numbering" w:customStyle="1" w:styleId="NoList2413">
    <w:name w:val="No List2413"/>
    <w:next w:val="NoList"/>
    <w:semiHidden/>
    <w:rsid w:val="008B0AB4"/>
  </w:style>
  <w:style w:type="numbering" w:customStyle="1" w:styleId="NoList3114">
    <w:name w:val="No List3114"/>
    <w:next w:val="NoList"/>
    <w:semiHidden/>
    <w:rsid w:val="008B0AB4"/>
  </w:style>
  <w:style w:type="numbering" w:customStyle="1" w:styleId="NoList4114">
    <w:name w:val="No List4114"/>
    <w:next w:val="NoList"/>
    <w:semiHidden/>
    <w:rsid w:val="008B0AB4"/>
  </w:style>
  <w:style w:type="numbering" w:customStyle="1" w:styleId="NoList5113">
    <w:name w:val="No List5113"/>
    <w:next w:val="NoList"/>
    <w:semiHidden/>
    <w:rsid w:val="008B0AB4"/>
  </w:style>
  <w:style w:type="numbering" w:customStyle="1" w:styleId="NoList1513">
    <w:name w:val="No List1513"/>
    <w:next w:val="NoList"/>
    <w:semiHidden/>
    <w:rsid w:val="008B0AB4"/>
  </w:style>
  <w:style w:type="numbering" w:customStyle="1" w:styleId="NoList1613">
    <w:name w:val="No List1613"/>
    <w:next w:val="NoList"/>
    <w:semiHidden/>
    <w:rsid w:val="008B0AB4"/>
  </w:style>
  <w:style w:type="numbering" w:customStyle="1" w:styleId="1131">
    <w:name w:val="无列表113"/>
    <w:next w:val="NoList"/>
    <w:semiHidden/>
    <w:rsid w:val="008B0AB4"/>
  </w:style>
  <w:style w:type="numbering" w:customStyle="1" w:styleId="NoList11114">
    <w:name w:val="No List11114"/>
    <w:next w:val="NoList"/>
    <w:semiHidden/>
    <w:rsid w:val="008B0AB4"/>
  </w:style>
  <w:style w:type="numbering" w:customStyle="1" w:styleId="NoList193">
    <w:name w:val="No List193"/>
    <w:next w:val="NoList"/>
    <w:uiPriority w:val="99"/>
    <w:semiHidden/>
    <w:unhideWhenUsed/>
    <w:rsid w:val="008B0AB4"/>
  </w:style>
  <w:style w:type="numbering" w:customStyle="1" w:styleId="NoList1103">
    <w:name w:val="No List1103"/>
    <w:next w:val="NoList"/>
    <w:uiPriority w:val="99"/>
    <w:semiHidden/>
    <w:rsid w:val="008B0AB4"/>
  </w:style>
  <w:style w:type="numbering" w:customStyle="1" w:styleId="NoList263">
    <w:name w:val="No List263"/>
    <w:next w:val="NoList"/>
    <w:semiHidden/>
    <w:rsid w:val="008B0AB4"/>
  </w:style>
  <w:style w:type="numbering" w:customStyle="1" w:styleId="NoList333">
    <w:name w:val="No List333"/>
    <w:next w:val="NoList"/>
    <w:semiHidden/>
    <w:unhideWhenUsed/>
    <w:rsid w:val="008B0AB4"/>
  </w:style>
  <w:style w:type="numbering" w:customStyle="1" w:styleId="1230">
    <w:name w:val="목록 없음123"/>
    <w:next w:val="NoList"/>
    <w:semiHidden/>
    <w:unhideWhenUsed/>
    <w:rsid w:val="008B0AB4"/>
  </w:style>
  <w:style w:type="numbering" w:customStyle="1" w:styleId="2230">
    <w:name w:val="목록 없음223"/>
    <w:next w:val="NoList"/>
    <w:semiHidden/>
    <w:rsid w:val="008B0AB4"/>
  </w:style>
  <w:style w:type="numbering" w:customStyle="1" w:styleId="NoList433">
    <w:name w:val="No List433"/>
    <w:next w:val="NoList"/>
    <w:semiHidden/>
    <w:unhideWhenUsed/>
    <w:rsid w:val="008B0AB4"/>
  </w:style>
  <w:style w:type="numbering" w:customStyle="1" w:styleId="NoList533">
    <w:name w:val="No List533"/>
    <w:next w:val="NoList"/>
    <w:semiHidden/>
    <w:rsid w:val="008B0AB4"/>
  </w:style>
  <w:style w:type="numbering" w:customStyle="1" w:styleId="NoList623">
    <w:name w:val="No List623"/>
    <w:next w:val="NoList"/>
    <w:semiHidden/>
    <w:rsid w:val="008B0AB4"/>
  </w:style>
  <w:style w:type="numbering" w:customStyle="1" w:styleId="NoList723">
    <w:name w:val="No List723"/>
    <w:next w:val="NoList"/>
    <w:semiHidden/>
    <w:rsid w:val="008B0AB4"/>
  </w:style>
  <w:style w:type="numbering" w:customStyle="1" w:styleId="NoList1133">
    <w:name w:val="No List1133"/>
    <w:next w:val="NoList"/>
    <w:semiHidden/>
    <w:rsid w:val="008B0AB4"/>
  </w:style>
  <w:style w:type="numbering" w:customStyle="1" w:styleId="NoList2123">
    <w:name w:val="No List2123"/>
    <w:next w:val="NoList"/>
    <w:semiHidden/>
    <w:rsid w:val="008B0AB4"/>
  </w:style>
  <w:style w:type="numbering" w:customStyle="1" w:styleId="NoList823">
    <w:name w:val="No List823"/>
    <w:next w:val="NoList"/>
    <w:semiHidden/>
    <w:rsid w:val="008B0AB4"/>
  </w:style>
  <w:style w:type="numbering" w:customStyle="1" w:styleId="NoList1223">
    <w:name w:val="No List1223"/>
    <w:next w:val="NoList"/>
    <w:semiHidden/>
    <w:rsid w:val="008B0AB4"/>
  </w:style>
  <w:style w:type="numbering" w:customStyle="1" w:styleId="NoList2223">
    <w:name w:val="No List2223"/>
    <w:next w:val="NoList"/>
    <w:semiHidden/>
    <w:rsid w:val="008B0AB4"/>
  </w:style>
  <w:style w:type="numbering" w:customStyle="1" w:styleId="NoList923">
    <w:name w:val="No List923"/>
    <w:next w:val="NoList"/>
    <w:semiHidden/>
    <w:rsid w:val="008B0AB4"/>
  </w:style>
  <w:style w:type="numbering" w:customStyle="1" w:styleId="NoList1323">
    <w:name w:val="No List1323"/>
    <w:next w:val="NoList"/>
    <w:semiHidden/>
    <w:rsid w:val="008B0AB4"/>
  </w:style>
  <w:style w:type="numbering" w:customStyle="1" w:styleId="NoList2323">
    <w:name w:val="No List2323"/>
    <w:next w:val="NoList"/>
    <w:semiHidden/>
    <w:rsid w:val="008B0AB4"/>
  </w:style>
  <w:style w:type="numbering" w:customStyle="1" w:styleId="NoList1023">
    <w:name w:val="No List1023"/>
    <w:next w:val="NoList"/>
    <w:semiHidden/>
    <w:rsid w:val="008B0AB4"/>
  </w:style>
  <w:style w:type="numbering" w:customStyle="1" w:styleId="NoList1423">
    <w:name w:val="No List1423"/>
    <w:next w:val="NoList"/>
    <w:semiHidden/>
    <w:rsid w:val="008B0AB4"/>
  </w:style>
  <w:style w:type="numbering" w:customStyle="1" w:styleId="NoList2423">
    <w:name w:val="No List2423"/>
    <w:next w:val="NoList"/>
    <w:semiHidden/>
    <w:rsid w:val="008B0AB4"/>
  </w:style>
  <w:style w:type="numbering" w:customStyle="1" w:styleId="NoList3123">
    <w:name w:val="No List3123"/>
    <w:next w:val="NoList"/>
    <w:semiHidden/>
    <w:rsid w:val="008B0AB4"/>
  </w:style>
  <w:style w:type="numbering" w:customStyle="1" w:styleId="NoList4123">
    <w:name w:val="No List4123"/>
    <w:next w:val="NoList"/>
    <w:semiHidden/>
    <w:rsid w:val="008B0AB4"/>
  </w:style>
  <w:style w:type="numbering" w:customStyle="1" w:styleId="NoList5123">
    <w:name w:val="No List5123"/>
    <w:next w:val="NoList"/>
    <w:semiHidden/>
    <w:rsid w:val="008B0AB4"/>
  </w:style>
  <w:style w:type="numbering" w:customStyle="1" w:styleId="NoList1523">
    <w:name w:val="No List1523"/>
    <w:next w:val="NoList"/>
    <w:semiHidden/>
    <w:rsid w:val="008B0AB4"/>
  </w:style>
  <w:style w:type="numbering" w:customStyle="1" w:styleId="NoList1623">
    <w:name w:val="No List1623"/>
    <w:next w:val="NoList"/>
    <w:semiHidden/>
    <w:rsid w:val="008B0AB4"/>
  </w:style>
  <w:style w:type="numbering" w:customStyle="1" w:styleId="1231">
    <w:name w:val="无列表123"/>
    <w:next w:val="NoList"/>
    <w:semiHidden/>
    <w:rsid w:val="008B0AB4"/>
  </w:style>
  <w:style w:type="numbering" w:customStyle="1" w:styleId="NoList11123">
    <w:name w:val="No List11123"/>
    <w:next w:val="NoList"/>
    <w:semiHidden/>
    <w:rsid w:val="008B0AB4"/>
  </w:style>
  <w:style w:type="numbering" w:customStyle="1" w:styleId="236">
    <w:name w:val="无列表23"/>
    <w:next w:val="NoList"/>
    <w:uiPriority w:val="99"/>
    <w:semiHidden/>
    <w:unhideWhenUsed/>
    <w:rsid w:val="008B0AB4"/>
  </w:style>
  <w:style w:type="numbering" w:customStyle="1" w:styleId="334">
    <w:name w:val="无列表33"/>
    <w:next w:val="NoList"/>
    <w:uiPriority w:val="99"/>
    <w:semiHidden/>
    <w:unhideWhenUsed/>
    <w:rsid w:val="008B0AB4"/>
  </w:style>
  <w:style w:type="numbering" w:customStyle="1" w:styleId="NoList203">
    <w:name w:val="No List203"/>
    <w:next w:val="NoList"/>
    <w:semiHidden/>
    <w:rsid w:val="008B0AB4"/>
  </w:style>
  <w:style w:type="numbering" w:customStyle="1" w:styleId="NoList273">
    <w:name w:val="No List273"/>
    <w:next w:val="NoList"/>
    <w:uiPriority w:val="99"/>
    <w:semiHidden/>
    <w:unhideWhenUsed/>
    <w:rsid w:val="008B0AB4"/>
  </w:style>
  <w:style w:type="numbering" w:customStyle="1" w:styleId="NoList283">
    <w:name w:val="No List283"/>
    <w:next w:val="NoList"/>
    <w:uiPriority w:val="99"/>
    <w:semiHidden/>
    <w:unhideWhenUsed/>
    <w:rsid w:val="008B0AB4"/>
  </w:style>
  <w:style w:type="numbering" w:customStyle="1" w:styleId="NoList38">
    <w:name w:val="No List38"/>
    <w:next w:val="NoList"/>
    <w:uiPriority w:val="99"/>
    <w:semiHidden/>
    <w:unhideWhenUsed/>
    <w:rsid w:val="008B0AB4"/>
  </w:style>
  <w:style w:type="numbering" w:customStyle="1" w:styleId="NoList120">
    <w:name w:val="No List120"/>
    <w:next w:val="NoList"/>
    <w:uiPriority w:val="99"/>
    <w:semiHidden/>
    <w:rsid w:val="008B0AB4"/>
  </w:style>
  <w:style w:type="numbering" w:customStyle="1" w:styleId="NoList218">
    <w:name w:val="No List218"/>
    <w:next w:val="NoList"/>
    <w:uiPriority w:val="99"/>
    <w:semiHidden/>
    <w:unhideWhenUsed/>
    <w:rsid w:val="008B0AB4"/>
  </w:style>
  <w:style w:type="numbering" w:customStyle="1" w:styleId="NoList1110">
    <w:name w:val="No List1110"/>
    <w:next w:val="NoList"/>
    <w:uiPriority w:val="99"/>
    <w:semiHidden/>
    <w:rsid w:val="008B0AB4"/>
  </w:style>
  <w:style w:type="numbering" w:customStyle="1" w:styleId="NoList39">
    <w:name w:val="No List39"/>
    <w:next w:val="NoList"/>
    <w:uiPriority w:val="99"/>
    <w:semiHidden/>
    <w:unhideWhenUsed/>
    <w:rsid w:val="008B0AB4"/>
  </w:style>
  <w:style w:type="numbering" w:customStyle="1" w:styleId="NoList126">
    <w:name w:val="No List126"/>
    <w:next w:val="NoList"/>
    <w:uiPriority w:val="99"/>
    <w:semiHidden/>
    <w:rsid w:val="008B0AB4"/>
  </w:style>
  <w:style w:type="numbering" w:customStyle="1" w:styleId="NoList47">
    <w:name w:val="No List47"/>
    <w:next w:val="NoList"/>
    <w:uiPriority w:val="99"/>
    <w:semiHidden/>
    <w:unhideWhenUsed/>
    <w:rsid w:val="008B0AB4"/>
  </w:style>
  <w:style w:type="numbering" w:customStyle="1" w:styleId="NoList136">
    <w:name w:val="No List136"/>
    <w:next w:val="NoList"/>
    <w:uiPriority w:val="99"/>
    <w:semiHidden/>
    <w:rsid w:val="008B0AB4"/>
  </w:style>
  <w:style w:type="numbering" w:customStyle="1" w:styleId="NoList219">
    <w:name w:val="No List219"/>
    <w:next w:val="NoList"/>
    <w:uiPriority w:val="99"/>
    <w:semiHidden/>
    <w:rsid w:val="008B0AB4"/>
  </w:style>
  <w:style w:type="numbering" w:customStyle="1" w:styleId="NoList316">
    <w:name w:val="No List316"/>
    <w:next w:val="NoList"/>
    <w:uiPriority w:val="99"/>
    <w:semiHidden/>
    <w:unhideWhenUsed/>
    <w:rsid w:val="008B0AB4"/>
  </w:style>
  <w:style w:type="numbering" w:customStyle="1" w:styleId="161">
    <w:name w:val="목록 없음16"/>
    <w:next w:val="NoList"/>
    <w:semiHidden/>
    <w:unhideWhenUsed/>
    <w:rsid w:val="008B0AB4"/>
  </w:style>
  <w:style w:type="numbering" w:customStyle="1" w:styleId="260">
    <w:name w:val="목록 없음26"/>
    <w:next w:val="NoList"/>
    <w:semiHidden/>
    <w:rsid w:val="008B0AB4"/>
  </w:style>
  <w:style w:type="numbering" w:customStyle="1" w:styleId="NoList416">
    <w:name w:val="No List416"/>
    <w:next w:val="NoList"/>
    <w:semiHidden/>
    <w:unhideWhenUsed/>
    <w:rsid w:val="008B0AB4"/>
  </w:style>
  <w:style w:type="numbering" w:customStyle="1" w:styleId="NoList57">
    <w:name w:val="No List57"/>
    <w:next w:val="NoList"/>
    <w:semiHidden/>
    <w:rsid w:val="008B0AB4"/>
  </w:style>
  <w:style w:type="numbering" w:customStyle="1" w:styleId="NoList66">
    <w:name w:val="No List66"/>
    <w:next w:val="NoList"/>
    <w:semiHidden/>
    <w:rsid w:val="008B0AB4"/>
  </w:style>
  <w:style w:type="numbering" w:customStyle="1" w:styleId="NoList76">
    <w:name w:val="No List76"/>
    <w:next w:val="NoList"/>
    <w:semiHidden/>
    <w:rsid w:val="008B0AB4"/>
  </w:style>
  <w:style w:type="numbering" w:customStyle="1" w:styleId="NoList1116">
    <w:name w:val="No List1116"/>
    <w:next w:val="NoList"/>
    <w:uiPriority w:val="99"/>
    <w:semiHidden/>
    <w:rsid w:val="008B0AB4"/>
  </w:style>
  <w:style w:type="numbering" w:customStyle="1" w:styleId="NoList2115">
    <w:name w:val="No List2115"/>
    <w:next w:val="NoList"/>
    <w:semiHidden/>
    <w:rsid w:val="008B0AB4"/>
  </w:style>
  <w:style w:type="numbering" w:customStyle="1" w:styleId="NoList86">
    <w:name w:val="No List86"/>
    <w:next w:val="NoList"/>
    <w:semiHidden/>
    <w:rsid w:val="008B0AB4"/>
  </w:style>
  <w:style w:type="numbering" w:customStyle="1" w:styleId="NoList1215">
    <w:name w:val="No List1215"/>
    <w:next w:val="NoList"/>
    <w:uiPriority w:val="99"/>
    <w:semiHidden/>
    <w:rsid w:val="008B0AB4"/>
  </w:style>
  <w:style w:type="numbering" w:customStyle="1" w:styleId="NoList226">
    <w:name w:val="No List226"/>
    <w:next w:val="NoList"/>
    <w:semiHidden/>
    <w:rsid w:val="008B0AB4"/>
  </w:style>
  <w:style w:type="numbering" w:customStyle="1" w:styleId="NoList96">
    <w:name w:val="No List96"/>
    <w:next w:val="NoList"/>
    <w:semiHidden/>
    <w:rsid w:val="008B0AB4"/>
  </w:style>
  <w:style w:type="numbering" w:customStyle="1" w:styleId="NoList1315">
    <w:name w:val="No List1315"/>
    <w:next w:val="NoList"/>
    <w:semiHidden/>
    <w:rsid w:val="008B0AB4"/>
  </w:style>
  <w:style w:type="numbering" w:customStyle="1" w:styleId="NoList236">
    <w:name w:val="No List236"/>
    <w:next w:val="NoList"/>
    <w:semiHidden/>
    <w:rsid w:val="008B0AB4"/>
  </w:style>
  <w:style w:type="numbering" w:customStyle="1" w:styleId="NoList106">
    <w:name w:val="No List106"/>
    <w:next w:val="NoList"/>
    <w:semiHidden/>
    <w:rsid w:val="008B0AB4"/>
  </w:style>
  <w:style w:type="numbering" w:customStyle="1" w:styleId="NoList146">
    <w:name w:val="No List146"/>
    <w:next w:val="NoList"/>
    <w:semiHidden/>
    <w:rsid w:val="008B0AB4"/>
  </w:style>
  <w:style w:type="numbering" w:customStyle="1" w:styleId="NoList246">
    <w:name w:val="No List246"/>
    <w:next w:val="NoList"/>
    <w:semiHidden/>
    <w:rsid w:val="008B0AB4"/>
  </w:style>
  <w:style w:type="numbering" w:customStyle="1" w:styleId="NoList3115">
    <w:name w:val="No List3115"/>
    <w:next w:val="NoList"/>
    <w:semiHidden/>
    <w:rsid w:val="008B0AB4"/>
  </w:style>
  <w:style w:type="numbering" w:customStyle="1" w:styleId="NoList4115">
    <w:name w:val="No List4115"/>
    <w:next w:val="NoList"/>
    <w:semiHidden/>
    <w:rsid w:val="008B0AB4"/>
  </w:style>
  <w:style w:type="numbering" w:customStyle="1" w:styleId="NoList516">
    <w:name w:val="No List516"/>
    <w:next w:val="NoList"/>
    <w:semiHidden/>
    <w:rsid w:val="008B0AB4"/>
  </w:style>
  <w:style w:type="numbering" w:customStyle="1" w:styleId="NoList156">
    <w:name w:val="No List156"/>
    <w:next w:val="NoList"/>
    <w:semiHidden/>
    <w:rsid w:val="008B0AB4"/>
  </w:style>
  <w:style w:type="numbering" w:customStyle="1" w:styleId="NoList166">
    <w:name w:val="No List166"/>
    <w:next w:val="NoList"/>
    <w:semiHidden/>
    <w:rsid w:val="008B0AB4"/>
  </w:style>
  <w:style w:type="numbering" w:customStyle="1" w:styleId="162">
    <w:name w:val="无列表16"/>
    <w:next w:val="NoList"/>
    <w:semiHidden/>
    <w:rsid w:val="008B0AB4"/>
  </w:style>
  <w:style w:type="numbering" w:customStyle="1" w:styleId="NoList11115">
    <w:name w:val="No List11115"/>
    <w:next w:val="NoList"/>
    <w:semiHidden/>
    <w:rsid w:val="008B0AB4"/>
  </w:style>
  <w:style w:type="numbering" w:customStyle="1" w:styleId="NoList174">
    <w:name w:val="No List174"/>
    <w:next w:val="NoList"/>
    <w:uiPriority w:val="99"/>
    <w:semiHidden/>
    <w:unhideWhenUsed/>
    <w:rsid w:val="008B0AB4"/>
  </w:style>
  <w:style w:type="numbering" w:customStyle="1" w:styleId="NoList184">
    <w:name w:val="No List184"/>
    <w:next w:val="NoList"/>
    <w:uiPriority w:val="99"/>
    <w:semiHidden/>
    <w:rsid w:val="008B0AB4"/>
  </w:style>
  <w:style w:type="numbering" w:customStyle="1" w:styleId="NoList254">
    <w:name w:val="No List254"/>
    <w:next w:val="NoList"/>
    <w:semiHidden/>
    <w:rsid w:val="008B0AB4"/>
  </w:style>
  <w:style w:type="numbering" w:customStyle="1" w:styleId="NoList324">
    <w:name w:val="No List324"/>
    <w:next w:val="NoList"/>
    <w:semiHidden/>
    <w:unhideWhenUsed/>
    <w:rsid w:val="008B0AB4"/>
  </w:style>
  <w:style w:type="numbering" w:customStyle="1" w:styleId="1140">
    <w:name w:val="목록 없음114"/>
    <w:next w:val="NoList"/>
    <w:semiHidden/>
    <w:unhideWhenUsed/>
    <w:rsid w:val="008B0AB4"/>
  </w:style>
  <w:style w:type="numbering" w:customStyle="1" w:styleId="2140">
    <w:name w:val="목록 없음214"/>
    <w:next w:val="NoList"/>
    <w:semiHidden/>
    <w:rsid w:val="008B0AB4"/>
  </w:style>
  <w:style w:type="numbering" w:customStyle="1" w:styleId="NoList424">
    <w:name w:val="No List424"/>
    <w:next w:val="NoList"/>
    <w:semiHidden/>
    <w:unhideWhenUsed/>
    <w:rsid w:val="008B0AB4"/>
  </w:style>
  <w:style w:type="numbering" w:customStyle="1" w:styleId="NoList524">
    <w:name w:val="No List524"/>
    <w:next w:val="NoList"/>
    <w:semiHidden/>
    <w:rsid w:val="008B0AB4"/>
  </w:style>
  <w:style w:type="numbering" w:customStyle="1" w:styleId="NoList614">
    <w:name w:val="No List614"/>
    <w:next w:val="NoList"/>
    <w:semiHidden/>
    <w:rsid w:val="008B0AB4"/>
  </w:style>
  <w:style w:type="numbering" w:customStyle="1" w:styleId="NoList714">
    <w:name w:val="No List714"/>
    <w:next w:val="NoList"/>
    <w:semiHidden/>
    <w:rsid w:val="008B0AB4"/>
  </w:style>
  <w:style w:type="numbering" w:customStyle="1" w:styleId="NoList1124">
    <w:name w:val="No List1124"/>
    <w:next w:val="NoList"/>
    <w:semiHidden/>
    <w:rsid w:val="008B0AB4"/>
  </w:style>
  <w:style w:type="numbering" w:customStyle="1" w:styleId="NoList21111">
    <w:name w:val="No List21111"/>
    <w:next w:val="NoList"/>
    <w:semiHidden/>
    <w:rsid w:val="008B0AB4"/>
  </w:style>
  <w:style w:type="numbering" w:customStyle="1" w:styleId="NoList814">
    <w:name w:val="No List814"/>
    <w:next w:val="NoList"/>
    <w:semiHidden/>
    <w:rsid w:val="008B0AB4"/>
  </w:style>
  <w:style w:type="numbering" w:customStyle="1" w:styleId="NoList12111">
    <w:name w:val="No List12111"/>
    <w:next w:val="NoList"/>
    <w:semiHidden/>
    <w:rsid w:val="008B0AB4"/>
  </w:style>
  <w:style w:type="numbering" w:customStyle="1" w:styleId="NoList2214">
    <w:name w:val="No List2214"/>
    <w:next w:val="NoList"/>
    <w:semiHidden/>
    <w:rsid w:val="008B0AB4"/>
  </w:style>
  <w:style w:type="numbering" w:customStyle="1" w:styleId="NoList914">
    <w:name w:val="No List914"/>
    <w:next w:val="NoList"/>
    <w:semiHidden/>
    <w:rsid w:val="008B0AB4"/>
  </w:style>
  <w:style w:type="numbering" w:customStyle="1" w:styleId="NoList13111">
    <w:name w:val="No List13111"/>
    <w:next w:val="NoList"/>
    <w:semiHidden/>
    <w:rsid w:val="008B0AB4"/>
  </w:style>
  <w:style w:type="numbering" w:customStyle="1" w:styleId="NoList2314">
    <w:name w:val="No List2314"/>
    <w:next w:val="NoList"/>
    <w:semiHidden/>
    <w:rsid w:val="008B0AB4"/>
  </w:style>
  <w:style w:type="numbering" w:customStyle="1" w:styleId="NoList1014">
    <w:name w:val="No List1014"/>
    <w:next w:val="NoList"/>
    <w:semiHidden/>
    <w:rsid w:val="008B0AB4"/>
  </w:style>
  <w:style w:type="numbering" w:customStyle="1" w:styleId="NoList1414">
    <w:name w:val="No List1414"/>
    <w:next w:val="NoList"/>
    <w:semiHidden/>
    <w:rsid w:val="008B0AB4"/>
  </w:style>
  <w:style w:type="numbering" w:customStyle="1" w:styleId="NoList2414">
    <w:name w:val="No List2414"/>
    <w:next w:val="NoList"/>
    <w:semiHidden/>
    <w:rsid w:val="008B0AB4"/>
  </w:style>
  <w:style w:type="numbering" w:customStyle="1" w:styleId="NoList31111">
    <w:name w:val="No List31111"/>
    <w:next w:val="NoList"/>
    <w:semiHidden/>
    <w:rsid w:val="008B0AB4"/>
  </w:style>
  <w:style w:type="numbering" w:customStyle="1" w:styleId="NoList41111">
    <w:name w:val="No List41111"/>
    <w:next w:val="NoList"/>
    <w:semiHidden/>
    <w:rsid w:val="008B0AB4"/>
  </w:style>
  <w:style w:type="numbering" w:customStyle="1" w:styleId="NoList5114">
    <w:name w:val="No List5114"/>
    <w:next w:val="NoList"/>
    <w:semiHidden/>
    <w:rsid w:val="008B0AB4"/>
  </w:style>
  <w:style w:type="numbering" w:customStyle="1" w:styleId="NoList1514">
    <w:name w:val="No List1514"/>
    <w:next w:val="NoList"/>
    <w:semiHidden/>
    <w:rsid w:val="008B0AB4"/>
  </w:style>
  <w:style w:type="numbering" w:customStyle="1" w:styleId="NoList1614">
    <w:name w:val="No List1614"/>
    <w:next w:val="NoList"/>
    <w:semiHidden/>
    <w:rsid w:val="008B0AB4"/>
  </w:style>
  <w:style w:type="numbering" w:customStyle="1" w:styleId="1141">
    <w:name w:val="无列表114"/>
    <w:next w:val="NoList"/>
    <w:semiHidden/>
    <w:rsid w:val="008B0AB4"/>
  </w:style>
  <w:style w:type="numbering" w:customStyle="1" w:styleId="NoList111111">
    <w:name w:val="No List111111"/>
    <w:next w:val="NoList"/>
    <w:semiHidden/>
    <w:rsid w:val="008B0AB4"/>
  </w:style>
  <w:style w:type="numbering" w:customStyle="1" w:styleId="NoList194">
    <w:name w:val="No List194"/>
    <w:next w:val="NoList"/>
    <w:uiPriority w:val="99"/>
    <w:semiHidden/>
    <w:unhideWhenUsed/>
    <w:rsid w:val="008B0AB4"/>
  </w:style>
  <w:style w:type="numbering" w:customStyle="1" w:styleId="NoList1104">
    <w:name w:val="No List1104"/>
    <w:next w:val="NoList"/>
    <w:uiPriority w:val="99"/>
    <w:semiHidden/>
    <w:rsid w:val="008B0AB4"/>
  </w:style>
  <w:style w:type="numbering" w:customStyle="1" w:styleId="NoList264">
    <w:name w:val="No List264"/>
    <w:next w:val="NoList"/>
    <w:semiHidden/>
    <w:rsid w:val="008B0AB4"/>
  </w:style>
  <w:style w:type="numbering" w:customStyle="1" w:styleId="NoList334">
    <w:name w:val="No List334"/>
    <w:next w:val="NoList"/>
    <w:semiHidden/>
    <w:unhideWhenUsed/>
    <w:rsid w:val="008B0AB4"/>
  </w:style>
  <w:style w:type="numbering" w:customStyle="1" w:styleId="1240">
    <w:name w:val="목록 없음124"/>
    <w:next w:val="NoList"/>
    <w:semiHidden/>
    <w:unhideWhenUsed/>
    <w:rsid w:val="008B0AB4"/>
  </w:style>
  <w:style w:type="numbering" w:customStyle="1" w:styleId="2240">
    <w:name w:val="목록 없음224"/>
    <w:next w:val="NoList"/>
    <w:semiHidden/>
    <w:rsid w:val="008B0AB4"/>
  </w:style>
  <w:style w:type="numbering" w:customStyle="1" w:styleId="NoList434">
    <w:name w:val="No List434"/>
    <w:next w:val="NoList"/>
    <w:semiHidden/>
    <w:unhideWhenUsed/>
    <w:rsid w:val="008B0AB4"/>
  </w:style>
  <w:style w:type="numbering" w:customStyle="1" w:styleId="NoList534">
    <w:name w:val="No List534"/>
    <w:next w:val="NoList"/>
    <w:semiHidden/>
    <w:rsid w:val="008B0AB4"/>
  </w:style>
  <w:style w:type="numbering" w:customStyle="1" w:styleId="NoList624">
    <w:name w:val="No List624"/>
    <w:next w:val="NoList"/>
    <w:semiHidden/>
    <w:rsid w:val="008B0AB4"/>
  </w:style>
  <w:style w:type="numbering" w:customStyle="1" w:styleId="NoList724">
    <w:name w:val="No List724"/>
    <w:next w:val="NoList"/>
    <w:semiHidden/>
    <w:rsid w:val="008B0AB4"/>
  </w:style>
  <w:style w:type="numbering" w:customStyle="1" w:styleId="NoList1134">
    <w:name w:val="No List1134"/>
    <w:next w:val="NoList"/>
    <w:semiHidden/>
    <w:rsid w:val="008B0AB4"/>
  </w:style>
  <w:style w:type="numbering" w:customStyle="1" w:styleId="NoList2124">
    <w:name w:val="No List2124"/>
    <w:next w:val="NoList"/>
    <w:semiHidden/>
    <w:rsid w:val="008B0AB4"/>
  </w:style>
  <w:style w:type="numbering" w:customStyle="1" w:styleId="NoList824">
    <w:name w:val="No List824"/>
    <w:next w:val="NoList"/>
    <w:semiHidden/>
    <w:rsid w:val="008B0AB4"/>
  </w:style>
  <w:style w:type="numbering" w:customStyle="1" w:styleId="NoList1224">
    <w:name w:val="No List1224"/>
    <w:next w:val="NoList"/>
    <w:semiHidden/>
    <w:rsid w:val="008B0AB4"/>
  </w:style>
  <w:style w:type="numbering" w:customStyle="1" w:styleId="NoList2224">
    <w:name w:val="No List2224"/>
    <w:next w:val="NoList"/>
    <w:semiHidden/>
    <w:rsid w:val="008B0AB4"/>
  </w:style>
  <w:style w:type="numbering" w:customStyle="1" w:styleId="NoList924">
    <w:name w:val="No List924"/>
    <w:next w:val="NoList"/>
    <w:semiHidden/>
    <w:rsid w:val="008B0AB4"/>
  </w:style>
  <w:style w:type="numbering" w:customStyle="1" w:styleId="NoList1324">
    <w:name w:val="No List1324"/>
    <w:next w:val="NoList"/>
    <w:semiHidden/>
    <w:rsid w:val="008B0AB4"/>
  </w:style>
  <w:style w:type="numbering" w:customStyle="1" w:styleId="NoList2324">
    <w:name w:val="No List2324"/>
    <w:next w:val="NoList"/>
    <w:semiHidden/>
    <w:rsid w:val="008B0AB4"/>
  </w:style>
  <w:style w:type="numbering" w:customStyle="1" w:styleId="NoList1024">
    <w:name w:val="No List1024"/>
    <w:next w:val="NoList"/>
    <w:semiHidden/>
    <w:rsid w:val="008B0AB4"/>
  </w:style>
  <w:style w:type="numbering" w:customStyle="1" w:styleId="NoList1424">
    <w:name w:val="No List1424"/>
    <w:next w:val="NoList"/>
    <w:semiHidden/>
    <w:rsid w:val="008B0AB4"/>
  </w:style>
  <w:style w:type="numbering" w:customStyle="1" w:styleId="NoList2424">
    <w:name w:val="No List2424"/>
    <w:next w:val="NoList"/>
    <w:semiHidden/>
    <w:rsid w:val="008B0AB4"/>
  </w:style>
  <w:style w:type="numbering" w:customStyle="1" w:styleId="NoList3124">
    <w:name w:val="No List3124"/>
    <w:next w:val="NoList"/>
    <w:semiHidden/>
    <w:rsid w:val="008B0AB4"/>
  </w:style>
  <w:style w:type="numbering" w:customStyle="1" w:styleId="NoList4124">
    <w:name w:val="No List4124"/>
    <w:next w:val="NoList"/>
    <w:semiHidden/>
    <w:rsid w:val="008B0AB4"/>
  </w:style>
  <w:style w:type="numbering" w:customStyle="1" w:styleId="NoList5124">
    <w:name w:val="No List5124"/>
    <w:next w:val="NoList"/>
    <w:semiHidden/>
    <w:rsid w:val="008B0AB4"/>
  </w:style>
  <w:style w:type="numbering" w:customStyle="1" w:styleId="NoList1524">
    <w:name w:val="No List1524"/>
    <w:next w:val="NoList"/>
    <w:semiHidden/>
    <w:rsid w:val="008B0AB4"/>
  </w:style>
  <w:style w:type="numbering" w:customStyle="1" w:styleId="NoList1624">
    <w:name w:val="No List1624"/>
    <w:next w:val="NoList"/>
    <w:semiHidden/>
    <w:rsid w:val="008B0AB4"/>
  </w:style>
  <w:style w:type="numbering" w:customStyle="1" w:styleId="1241">
    <w:name w:val="无列表124"/>
    <w:next w:val="NoList"/>
    <w:semiHidden/>
    <w:rsid w:val="008B0AB4"/>
  </w:style>
  <w:style w:type="numbering" w:customStyle="1" w:styleId="NoList11124">
    <w:name w:val="No List11124"/>
    <w:next w:val="NoList"/>
    <w:semiHidden/>
    <w:rsid w:val="008B0AB4"/>
  </w:style>
  <w:style w:type="numbering" w:customStyle="1" w:styleId="246">
    <w:name w:val="无列表24"/>
    <w:next w:val="NoList"/>
    <w:uiPriority w:val="99"/>
    <w:semiHidden/>
    <w:unhideWhenUsed/>
    <w:rsid w:val="008B0AB4"/>
  </w:style>
  <w:style w:type="numbering" w:customStyle="1" w:styleId="344">
    <w:name w:val="无列表34"/>
    <w:next w:val="NoList"/>
    <w:uiPriority w:val="99"/>
    <w:semiHidden/>
    <w:unhideWhenUsed/>
    <w:rsid w:val="008B0AB4"/>
  </w:style>
  <w:style w:type="numbering" w:customStyle="1" w:styleId="NoList204">
    <w:name w:val="No List204"/>
    <w:next w:val="NoList"/>
    <w:semiHidden/>
    <w:rsid w:val="008B0AB4"/>
  </w:style>
  <w:style w:type="numbering" w:customStyle="1" w:styleId="NoList274">
    <w:name w:val="No List274"/>
    <w:next w:val="NoList"/>
    <w:uiPriority w:val="99"/>
    <w:semiHidden/>
    <w:unhideWhenUsed/>
    <w:rsid w:val="008B0AB4"/>
  </w:style>
  <w:style w:type="numbering" w:customStyle="1" w:styleId="NoList284">
    <w:name w:val="No List284"/>
    <w:next w:val="NoList"/>
    <w:uiPriority w:val="99"/>
    <w:semiHidden/>
    <w:unhideWhenUsed/>
    <w:rsid w:val="008B0AB4"/>
  </w:style>
  <w:style w:type="numbering" w:customStyle="1" w:styleId="NoList291">
    <w:name w:val="No List291"/>
    <w:next w:val="NoList"/>
    <w:uiPriority w:val="99"/>
    <w:semiHidden/>
    <w:unhideWhenUsed/>
    <w:rsid w:val="008B0AB4"/>
  </w:style>
  <w:style w:type="numbering" w:customStyle="1" w:styleId="NoList1141">
    <w:name w:val="No List1141"/>
    <w:next w:val="NoList"/>
    <w:uiPriority w:val="99"/>
    <w:semiHidden/>
    <w:rsid w:val="008B0AB4"/>
  </w:style>
  <w:style w:type="numbering" w:customStyle="1" w:styleId="NoList2101">
    <w:name w:val="No List2101"/>
    <w:next w:val="NoList"/>
    <w:uiPriority w:val="99"/>
    <w:semiHidden/>
    <w:rsid w:val="008B0AB4"/>
  </w:style>
  <w:style w:type="numbering" w:customStyle="1" w:styleId="NoList341">
    <w:name w:val="No List341"/>
    <w:next w:val="NoList"/>
    <w:uiPriority w:val="99"/>
    <w:semiHidden/>
    <w:unhideWhenUsed/>
    <w:rsid w:val="008B0AB4"/>
  </w:style>
  <w:style w:type="numbering" w:customStyle="1" w:styleId="1311">
    <w:name w:val="목록 없음131"/>
    <w:next w:val="NoList"/>
    <w:semiHidden/>
    <w:unhideWhenUsed/>
    <w:rsid w:val="008B0AB4"/>
  </w:style>
  <w:style w:type="numbering" w:customStyle="1" w:styleId="2310">
    <w:name w:val="목록 없음231"/>
    <w:next w:val="NoList"/>
    <w:semiHidden/>
    <w:rsid w:val="008B0AB4"/>
  </w:style>
  <w:style w:type="numbering" w:customStyle="1" w:styleId="NoList441">
    <w:name w:val="No List441"/>
    <w:next w:val="NoList"/>
    <w:semiHidden/>
    <w:unhideWhenUsed/>
    <w:rsid w:val="008B0AB4"/>
  </w:style>
  <w:style w:type="numbering" w:customStyle="1" w:styleId="NoList541">
    <w:name w:val="No List541"/>
    <w:next w:val="NoList"/>
    <w:semiHidden/>
    <w:rsid w:val="008B0AB4"/>
  </w:style>
  <w:style w:type="numbering" w:customStyle="1" w:styleId="NoList631">
    <w:name w:val="No List631"/>
    <w:next w:val="NoList"/>
    <w:semiHidden/>
    <w:rsid w:val="008B0AB4"/>
  </w:style>
  <w:style w:type="numbering" w:customStyle="1" w:styleId="NoList731">
    <w:name w:val="No List731"/>
    <w:next w:val="NoList"/>
    <w:semiHidden/>
    <w:rsid w:val="008B0AB4"/>
  </w:style>
  <w:style w:type="numbering" w:customStyle="1" w:styleId="NoList1151">
    <w:name w:val="No List1151"/>
    <w:next w:val="NoList"/>
    <w:uiPriority w:val="99"/>
    <w:semiHidden/>
    <w:rsid w:val="008B0AB4"/>
  </w:style>
  <w:style w:type="numbering" w:customStyle="1" w:styleId="NoList2131">
    <w:name w:val="No List2131"/>
    <w:next w:val="NoList"/>
    <w:semiHidden/>
    <w:rsid w:val="008B0AB4"/>
  </w:style>
  <w:style w:type="numbering" w:customStyle="1" w:styleId="NoList831">
    <w:name w:val="No List831"/>
    <w:next w:val="NoList"/>
    <w:semiHidden/>
    <w:rsid w:val="008B0AB4"/>
  </w:style>
  <w:style w:type="numbering" w:customStyle="1" w:styleId="NoList1231">
    <w:name w:val="No List1231"/>
    <w:next w:val="NoList"/>
    <w:uiPriority w:val="99"/>
    <w:semiHidden/>
    <w:rsid w:val="008B0AB4"/>
  </w:style>
  <w:style w:type="numbering" w:customStyle="1" w:styleId="NoList2231">
    <w:name w:val="No List2231"/>
    <w:next w:val="NoList"/>
    <w:semiHidden/>
    <w:rsid w:val="008B0AB4"/>
  </w:style>
  <w:style w:type="numbering" w:customStyle="1" w:styleId="NoList931">
    <w:name w:val="No List931"/>
    <w:next w:val="NoList"/>
    <w:semiHidden/>
    <w:rsid w:val="008B0AB4"/>
  </w:style>
  <w:style w:type="numbering" w:customStyle="1" w:styleId="NoList1331">
    <w:name w:val="No List1331"/>
    <w:next w:val="NoList"/>
    <w:semiHidden/>
    <w:rsid w:val="008B0AB4"/>
  </w:style>
  <w:style w:type="numbering" w:customStyle="1" w:styleId="NoList2331">
    <w:name w:val="No List2331"/>
    <w:next w:val="NoList"/>
    <w:semiHidden/>
    <w:rsid w:val="008B0AB4"/>
  </w:style>
  <w:style w:type="numbering" w:customStyle="1" w:styleId="NoList1031">
    <w:name w:val="No List1031"/>
    <w:next w:val="NoList"/>
    <w:semiHidden/>
    <w:rsid w:val="008B0AB4"/>
  </w:style>
  <w:style w:type="numbering" w:customStyle="1" w:styleId="NoList1431">
    <w:name w:val="No List1431"/>
    <w:next w:val="NoList"/>
    <w:semiHidden/>
    <w:rsid w:val="008B0AB4"/>
  </w:style>
  <w:style w:type="numbering" w:customStyle="1" w:styleId="NoList2431">
    <w:name w:val="No List2431"/>
    <w:next w:val="NoList"/>
    <w:semiHidden/>
    <w:rsid w:val="008B0AB4"/>
  </w:style>
  <w:style w:type="numbering" w:customStyle="1" w:styleId="NoList3131">
    <w:name w:val="No List3131"/>
    <w:next w:val="NoList"/>
    <w:semiHidden/>
    <w:rsid w:val="008B0AB4"/>
  </w:style>
  <w:style w:type="numbering" w:customStyle="1" w:styleId="NoList4131">
    <w:name w:val="No List4131"/>
    <w:next w:val="NoList"/>
    <w:semiHidden/>
    <w:rsid w:val="008B0AB4"/>
  </w:style>
  <w:style w:type="numbering" w:customStyle="1" w:styleId="NoList5131">
    <w:name w:val="No List5131"/>
    <w:next w:val="NoList"/>
    <w:semiHidden/>
    <w:rsid w:val="008B0AB4"/>
  </w:style>
  <w:style w:type="numbering" w:customStyle="1" w:styleId="NoList1531">
    <w:name w:val="No List1531"/>
    <w:next w:val="NoList"/>
    <w:semiHidden/>
    <w:rsid w:val="008B0AB4"/>
  </w:style>
  <w:style w:type="numbering" w:customStyle="1" w:styleId="NoList1631">
    <w:name w:val="No List1631"/>
    <w:next w:val="NoList"/>
    <w:semiHidden/>
    <w:rsid w:val="008B0AB4"/>
  </w:style>
  <w:style w:type="numbering" w:customStyle="1" w:styleId="1312">
    <w:name w:val="无列表131"/>
    <w:next w:val="NoList"/>
    <w:semiHidden/>
    <w:rsid w:val="008B0AB4"/>
  </w:style>
  <w:style w:type="numbering" w:customStyle="1" w:styleId="NoList11131">
    <w:name w:val="No List11131"/>
    <w:next w:val="NoList"/>
    <w:semiHidden/>
    <w:rsid w:val="008B0AB4"/>
  </w:style>
  <w:style w:type="numbering" w:customStyle="1" w:styleId="NoList1711">
    <w:name w:val="No List1711"/>
    <w:next w:val="NoList"/>
    <w:uiPriority w:val="99"/>
    <w:semiHidden/>
    <w:unhideWhenUsed/>
    <w:rsid w:val="008B0AB4"/>
  </w:style>
  <w:style w:type="numbering" w:customStyle="1" w:styleId="NoList1811">
    <w:name w:val="No List1811"/>
    <w:next w:val="NoList"/>
    <w:uiPriority w:val="99"/>
    <w:semiHidden/>
    <w:rsid w:val="008B0AB4"/>
  </w:style>
  <w:style w:type="numbering" w:customStyle="1" w:styleId="NoList2511">
    <w:name w:val="No List2511"/>
    <w:next w:val="NoList"/>
    <w:semiHidden/>
    <w:rsid w:val="008B0AB4"/>
  </w:style>
  <w:style w:type="numbering" w:customStyle="1" w:styleId="NoList3211">
    <w:name w:val="No List3211"/>
    <w:next w:val="NoList"/>
    <w:semiHidden/>
    <w:unhideWhenUsed/>
    <w:rsid w:val="008B0AB4"/>
  </w:style>
  <w:style w:type="numbering" w:customStyle="1" w:styleId="11110">
    <w:name w:val="목록 없음1111"/>
    <w:next w:val="NoList"/>
    <w:semiHidden/>
    <w:unhideWhenUsed/>
    <w:rsid w:val="008B0AB4"/>
  </w:style>
  <w:style w:type="numbering" w:customStyle="1" w:styleId="2111">
    <w:name w:val="목록 없음2111"/>
    <w:next w:val="NoList"/>
    <w:semiHidden/>
    <w:rsid w:val="008B0AB4"/>
  </w:style>
  <w:style w:type="numbering" w:customStyle="1" w:styleId="NoList4211">
    <w:name w:val="No List4211"/>
    <w:next w:val="NoList"/>
    <w:semiHidden/>
    <w:unhideWhenUsed/>
    <w:rsid w:val="008B0AB4"/>
  </w:style>
  <w:style w:type="numbering" w:customStyle="1" w:styleId="NoList5211">
    <w:name w:val="No List5211"/>
    <w:next w:val="NoList"/>
    <w:semiHidden/>
    <w:rsid w:val="008B0AB4"/>
  </w:style>
  <w:style w:type="numbering" w:customStyle="1" w:styleId="NoList6111">
    <w:name w:val="No List6111"/>
    <w:next w:val="NoList"/>
    <w:semiHidden/>
    <w:rsid w:val="008B0AB4"/>
  </w:style>
  <w:style w:type="numbering" w:customStyle="1" w:styleId="NoList7111">
    <w:name w:val="No List7111"/>
    <w:next w:val="NoList"/>
    <w:semiHidden/>
    <w:rsid w:val="008B0AB4"/>
  </w:style>
  <w:style w:type="numbering" w:customStyle="1" w:styleId="NoList11211">
    <w:name w:val="No List11211"/>
    <w:next w:val="NoList"/>
    <w:semiHidden/>
    <w:rsid w:val="008B0AB4"/>
  </w:style>
  <w:style w:type="numbering" w:customStyle="1" w:styleId="NoList21121">
    <w:name w:val="No List21121"/>
    <w:next w:val="NoList"/>
    <w:semiHidden/>
    <w:rsid w:val="008B0AB4"/>
  </w:style>
  <w:style w:type="numbering" w:customStyle="1" w:styleId="NoList8111">
    <w:name w:val="No List8111"/>
    <w:next w:val="NoList"/>
    <w:semiHidden/>
    <w:rsid w:val="008B0AB4"/>
  </w:style>
  <w:style w:type="numbering" w:customStyle="1" w:styleId="NoList12121">
    <w:name w:val="No List12121"/>
    <w:next w:val="NoList"/>
    <w:semiHidden/>
    <w:rsid w:val="008B0AB4"/>
  </w:style>
  <w:style w:type="numbering" w:customStyle="1" w:styleId="NoList22111">
    <w:name w:val="No List22111"/>
    <w:next w:val="NoList"/>
    <w:semiHidden/>
    <w:rsid w:val="008B0AB4"/>
  </w:style>
  <w:style w:type="numbering" w:customStyle="1" w:styleId="NoList9111">
    <w:name w:val="No List9111"/>
    <w:next w:val="NoList"/>
    <w:semiHidden/>
    <w:rsid w:val="008B0AB4"/>
  </w:style>
  <w:style w:type="numbering" w:customStyle="1" w:styleId="NoList13121">
    <w:name w:val="No List13121"/>
    <w:next w:val="NoList"/>
    <w:semiHidden/>
    <w:rsid w:val="008B0AB4"/>
  </w:style>
  <w:style w:type="numbering" w:customStyle="1" w:styleId="NoList23111">
    <w:name w:val="No List23111"/>
    <w:next w:val="NoList"/>
    <w:semiHidden/>
    <w:rsid w:val="008B0AB4"/>
  </w:style>
  <w:style w:type="numbering" w:customStyle="1" w:styleId="NoList10111">
    <w:name w:val="No List10111"/>
    <w:next w:val="NoList"/>
    <w:semiHidden/>
    <w:rsid w:val="008B0AB4"/>
  </w:style>
  <w:style w:type="numbering" w:customStyle="1" w:styleId="NoList14111">
    <w:name w:val="No List14111"/>
    <w:next w:val="NoList"/>
    <w:semiHidden/>
    <w:rsid w:val="008B0AB4"/>
  </w:style>
  <w:style w:type="numbering" w:customStyle="1" w:styleId="NoList24111">
    <w:name w:val="No List24111"/>
    <w:next w:val="NoList"/>
    <w:semiHidden/>
    <w:rsid w:val="008B0AB4"/>
  </w:style>
  <w:style w:type="numbering" w:customStyle="1" w:styleId="NoList31121">
    <w:name w:val="No List31121"/>
    <w:next w:val="NoList"/>
    <w:semiHidden/>
    <w:rsid w:val="008B0AB4"/>
  </w:style>
  <w:style w:type="numbering" w:customStyle="1" w:styleId="NoList41121">
    <w:name w:val="No List41121"/>
    <w:next w:val="NoList"/>
    <w:semiHidden/>
    <w:rsid w:val="008B0AB4"/>
  </w:style>
  <w:style w:type="numbering" w:customStyle="1" w:styleId="NoList51111">
    <w:name w:val="No List51111"/>
    <w:next w:val="NoList"/>
    <w:semiHidden/>
    <w:rsid w:val="008B0AB4"/>
  </w:style>
  <w:style w:type="numbering" w:customStyle="1" w:styleId="NoList15111">
    <w:name w:val="No List15111"/>
    <w:next w:val="NoList"/>
    <w:semiHidden/>
    <w:rsid w:val="008B0AB4"/>
  </w:style>
  <w:style w:type="numbering" w:customStyle="1" w:styleId="NoList16111">
    <w:name w:val="No List16111"/>
    <w:next w:val="NoList"/>
    <w:semiHidden/>
    <w:rsid w:val="008B0AB4"/>
  </w:style>
  <w:style w:type="numbering" w:customStyle="1" w:styleId="11111">
    <w:name w:val="无列表1111"/>
    <w:next w:val="NoList"/>
    <w:semiHidden/>
    <w:rsid w:val="008B0AB4"/>
  </w:style>
  <w:style w:type="numbering" w:customStyle="1" w:styleId="NoList111121">
    <w:name w:val="No List111121"/>
    <w:next w:val="NoList"/>
    <w:semiHidden/>
    <w:rsid w:val="008B0AB4"/>
  </w:style>
  <w:style w:type="numbering" w:customStyle="1" w:styleId="NoList1911">
    <w:name w:val="No List1911"/>
    <w:next w:val="NoList"/>
    <w:uiPriority w:val="99"/>
    <w:semiHidden/>
    <w:unhideWhenUsed/>
    <w:rsid w:val="008B0AB4"/>
  </w:style>
  <w:style w:type="numbering" w:customStyle="1" w:styleId="NoList11011">
    <w:name w:val="No List11011"/>
    <w:next w:val="NoList"/>
    <w:uiPriority w:val="99"/>
    <w:semiHidden/>
    <w:rsid w:val="008B0AB4"/>
  </w:style>
  <w:style w:type="numbering" w:customStyle="1" w:styleId="NoList2611">
    <w:name w:val="No List2611"/>
    <w:next w:val="NoList"/>
    <w:semiHidden/>
    <w:rsid w:val="008B0AB4"/>
  </w:style>
  <w:style w:type="numbering" w:customStyle="1" w:styleId="NoList3311">
    <w:name w:val="No List3311"/>
    <w:next w:val="NoList"/>
    <w:semiHidden/>
    <w:unhideWhenUsed/>
    <w:rsid w:val="008B0AB4"/>
  </w:style>
  <w:style w:type="numbering" w:customStyle="1" w:styleId="12110">
    <w:name w:val="목록 없음1211"/>
    <w:next w:val="NoList"/>
    <w:semiHidden/>
    <w:unhideWhenUsed/>
    <w:rsid w:val="008B0AB4"/>
  </w:style>
  <w:style w:type="numbering" w:customStyle="1" w:styleId="2211">
    <w:name w:val="목록 없음2211"/>
    <w:next w:val="NoList"/>
    <w:semiHidden/>
    <w:rsid w:val="008B0AB4"/>
  </w:style>
  <w:style w:type="numbering" w:customStyle="1" w:styleId="NoList4311">
    <w:name w:val="No List4311"/>
    <w:next w:val="NoList"/>
    <w:semiHidden/>
    <w:unhideWhenUsed/>
    <w:rsid w:val="008B0AB4"/>
  </w:style>
  <w:style w:type="numbering" w:customStyle="1" w:styleId="NoList5311">
    <w:name w:val="No List5311"/>
    <w:next w:val="NoList"/>
    <w:semiHidden/>
    <w:rsid w:val="008B0AB4"/>
  </w:style>
  <w:style w:type="numbering" w:customStyle="1" w:styleId="NoList6211">
    <w:name w:val="No List6211"/>
    <w:next w:val="NoList"/>
    <w:semiHidden/>
    <w:rsid w:val="008B0AB4"/>
  </w:style>
  <w:style w:type="numbering" w:customStyle="1" w:styleId="NoList7211">
    <w:name w:val="No List7211"/>
    <w:next w:val="NoList"/>
    <w:semiHidden/>
    <w:rsid w:val="008B0AB4"/>
  </w:style>
  <w:style w:type="numbering" w:customStyle="1" w:styleId="NoList11311">
    <w:name w:val="No List11311"/>
    <w:next w:val="NoList"/>
    <w:semiHidden/>
    <w:rsid w:val="008B0AB4"/>
  </w:style>
  <w:style w:type="numbering" w:customStyle="1" w:styleId="NoList21211">
    <w:name w:val="No List21211"/>
    <w:next w:val="NoList"/>
    <w:semiHidden/>
    <w:rsid w:val="008B0AB4"/>
  </w:style>
  <w:style w:type="numbering" w:customStyle="1" w:styleId="NoList8211">
    <w:name w:val="No List8211"/>
    <w:next w:val="NoList"/>
    <w:semiHidden/>
    <w:rsid w:val="008B0AB4"/>
  </w:style>
  <w:style w:type="numbering" w:customStyle="1" w:styleId="NoList12211">
    <w:name w:val="No List12211"/>
    <w:next w:val="NoList"/>
    <w:semiHidden/>
    <w:rsid w:val="008B0AB4"/>
  </w:style>
  <w:style w:type="numbering" w:customStyle="1" w:styleId="NoList22211">
    <w:name w:val="No List22211"/>
    <w:next w:val="NoList"/>
    <w:semiHidden/>
    <w:rsid w:val="008B0AB4"/>
  </w:style>
  <w:style w:type="numbering" w:customStyle="1" w:styleId="NoList9211">
    <w:name w:val="No List9211"/>
    <w:next w:val="NoList"/>
    <w:semiHidden/>
    <w:rsid w:val="008B0AB4"/>
  </w:style>
  <w:style w:type="numbering" w:customStyle="1" w:styleId="NoList13211">
    <w:name w:val="No List13211"/>
    <w:next w:val="NoList"/>
    <w:semiHidden/>
    <w:rsid w:val="008B0AB4"/>
  </w:style>
  <w:style w:type="numbering" w:customStyle="1" w:styleId="NoList23211">
    <w:name w:val="No List23211"/>
    <w:next w:val="NoList"/>
    <w:semiHidden/>
    <w:rsid w:val="008B0AB4"/>
  </w:style>
  <w:style w:type="numbering" w:customStyle="1" w:styleId="NoList10211">
    <w:name w:val="No List10211"/>
    <w:next w:val="NoList"/>
    <w:semiHidden/>
    <w:rsid w:val="008B0AB4"/>
  </w:style>
  <w:style w:type="numbering" w:customStyle="1" w:styleId="NoList14211">
    <w:name w:val="No List14211"/>
    <w:next w:val="NoList"/>
    <w:semiHidden/>
    <w:rsid w:val="008B0AB4"/>
  </w:style>
  <w:style w:type="numbering" w:customStyle="1" w:styleId="NoList24211">
    <w:name w:val="No List24211"/>
    <w:next w:val="NoList"/>
    <w:semiHidden/>
    <w:rsid w:val="008B0AB4"/>
  </w:style>
  <w:style w:type="numbering" w:customStyle="1" w:styleId="NoList31211">
    <w:name w:val="No List31211"/>
    <w:next w:val="NoList"/>
    <w:semiHidden/>
    <w:rsid w:val="008B0AB4"/>
  </w:style>
  <w:style w:type="numbering" w:customStyle="1" w:styleId="NoList41211">
    <w:name w:val="No List41211"/>
    <w:next w:val="NoList"/>
    <w:semiHidden/>
    <w:rsid w:val="008B0AB4"/>
  </w:style>
  <w:style w:type="numbering" w:customStyle="1" w:styleId="NoList51211">
    <w:name w:val="No List51211"/>
    <w:next w:val="NoList"/>
    <w:semiHidden/>
    <w:rsid w:val="008B0AB4"/>
  </w:style>
  <w:style w:type="numbering" w:customStyle="1" w:styleId="NoList15211">
    <w:name w:val="No List15211"/>
    <w:next w:val="NoList"/>
    <w:semiHidden/>
    <w:rsid w:val="008B0AB4"/>
  </w:style>
  <w:style w:type="numbering" w:customStyle="1" w:styleId="NoList16211">
    <w:name w:val="No List16211"/>
    <w:next w:val="NoList"/>
    <w:semiHidden/>
    <w:rsid w:val="008B0AB4"/>
  </w:style>
  <w:style w:type="numbering" w:customStyle="1" w:styleId="12111">
    <w:name w:val="无列表1211"/>
    <w:next w:val="NoList"/>
    <w:semiHidden/>
    <w:rsid w:val="008B0AB4"/>
  </w:style>
  <w:style w:type="numbering" w:customStyle="1" w:styleId="NoList111211">
    <w:name w:val="No List111211"/>
    <w:next w:val="NoList"/>
    <w:semiHidden/>
    <w:rsid w:val="008B0AB4"/>
  </w:style>
  <w:style w:type="numbering" w:customStyle="1" w:styleId="2112">
    <w:name w:val="无列表211"/>
    <w:next w:val="NoList"/>
    <w:uiPriority w:val="99"/>
    <w:semiHidden/>
    <w:unhideWhenUsed/>
    <w:rsid w:val="008B0AB4"/>
  </w:style>
  <w:style w:type="numbering" w:customStyle="1" w:styleId="3111">
    <w:name w:val="无列表311"/>
    <w:next w:val="NoList"/>
    <w:uiPriority w:val="99"/>
    <w:semiHidden/>
    <w:unhideWhenUsed/>
    <w:rsid w:val="008B0AB4"/>
  </w:style>
  <w:style w:type="numbering" w:customStyle="1" w:styleId="NoList2011">
    <w:name w:val="No List2011"/>
    <w:next w:val="NoList"/>
    <w:semiHidden/>
    <w:rsid w:val="008B0AB4"/>
  </w:style>
  <w:style w:type="numbering" w:customStyle="1" w:styleId="NoList2711">
    <w:name w:val="No List2711"/>
    <w:next w:val="NoList"/>
    <w:uiPriority w:val="99"/>
    <w:semiHidden/>
    <w:unhideWhenUsed/>
    <w:rsid w:val="008B0AB4"/>
  </w:style>
  <w:style w:type="numbering" w:customStyle="1" w:styleId="NoList2811">
    <w:name w:val="No List2811"/>
    <w:next w:val="NoList"/>
    <w:uiPriority w:val="99"/>
    <w:semiHidden/>
    <w:unhideWhenUsed/>
    <w:rsid w:val="008B0AB4"/>
  </w:style>
  <w:style w:type="numbering" w:customStyle="1" w:styleId="NoList301">
    <w:name w:val="No List301"/>
    <w:next w:val="NoList"/>
    <w:uiPriority w:val="99"/>
    <w:semiHidden/>
    <w:unhideWhenUsed/>
    <w:rsid w:val="008B0AB4"/>
  </w:style>
  <w:style w:type="numbering" w:customStyle="1" w:styleId="NoList1161">
    <w:name w:val="No List1161"/>
    <w:next w:val="NoList"/>
    <w:uiPriority w:val="99"/>
    <w:semiHidden/>
    <w:rsid w:val="008B0AB4"/>
  </w:style>
  <w:style w:type="numbering" w:customStyle="1" w:styleId="NoList2141">
    <w:name w:val="No List2141"/>
    <w:next w:val="NoList"/>
    <w:uiPriority w:val="99"/>
    <w:semiHidden/>
    <w:rsid w:val="008B0AB4"/>
  </w:style>
  <w:style w:type="numbering" w:customStyle="1" w:styleId="NoList351">
    <w:name w:val="No List351"/>
    <w:next w:val="NoList"/>
    <w:uiPriority w:val="99"/>
    <w:semiHidden/>
    <w:unhideWhenUsed/>
    <w:rsid w:val="008B0AB4"/>
  </w:style>
  <w:style w:type="numbering" w:customStyle="1" w:styleId="1410">
    <w:name w:val="목록 없음141"/>
    <w:next w:val="NoList"/>
    <w:semiHidden/>
    <w:unhideWhenUsed/>
    <w:rsid w:val="008B0AB4"/>
  </w:style>
  <w:style w:type="numbering" w:customStyle="1" w:styleId="2410">
    <w:name w:val="목록 없음241"/>
    <w:next w:val="NoList"/>
    <w:semiHidden/>
    <w:rsid w:val="008B0AB4"/>
  </w:style>
  <w:style w:type="numbering" w:customStyle="1" w:styleId="NoList451">
    <w:name w:val="No List451"/>
    <w:next w:val="NoList"/>
    <w:semiHidden/>
    <w:unhideWhenUsed/>
    <w:rsid w:val="008B0AB4"/>
  </w:style>
  <w:style w:type="numbering" w:customStyle="1" w:styleId="NoList551">
    <w:name w:val="No List551"/>
    <w:next w:val="NoList"/>
    <w:semiHidden/>
    <w:rsid w:val="008B0AB4"/>
  </w:style>
  <w:style w:type="numbering" w:customStyle="1" w:styleId="NoList641">
    <w:name w:val="No List641"/>
    <w:next w:val="NoList"/>
    <w:semiHidden/>
    <w:rsid w:val="008B0AB4"/>
  </w:style>
  <w:style w:type="numbering" w:customStyle="1" w:styleId="NoList741">
    <w:name w:val="No List741"/>
    <w:next w:val="NoList"/>
    <w:semiHidden/>
    <w:rsid w:val="008B0AB4"/>
  </w:style>
  <w:style w:type="numbering" w:customStyle="1" w:styleId="NoList1171">
    <w:name w:val="No List1171"/>
    <w:next w:val="NoList"/>
    <w:uiPriority w:val="99"/>
    <w:semiHidden/>
    <w:rsid w:val="008B0AB4"/>
  </w:style>
  <w:style w:type="numbering" w:customStyle="1" w:styleId="NoList2151">
    <w:name w:val="No List2151"/>
    <w:next w:val="NoList"/>
    <w:semiHidden/>
    <w:rsid w:val="008B0AB4"/>
  </w:style>
  <w:style w:type="numbering" w:customStyle="1" w:styleId="NoList841">
    <w:name w:val="No List841"/>
    <w:next w:val="NoList"/>
    <w:semiHidden/>
    <w:rsid w:val="008B0AB4"/>
  </w:style>
  <w:style w:type="numbering" w:customStyle="1" w:styleId="NoList1241">
    <w:name w:val="No List1241"/>
    <w:next w:val="NoList"/>
    <w:uiPriority w:val="99"/>
    <w:semiHidden/>
    <w:rsid w:val="008B0AB4"/>
  </w:style>
  <w:style w:type="numbering" w:customStyle="1" w:styleId="NoList2241">
    <w:name w:val="No List2241"/>
    <w:next w:val="NoList"/>
    <w:semiHidden/>
    <w:rsid w:val="008B0AB4"/>
  </w:style>
  <w:style w:type="numbering" w:customStyle="1" w:styleId="NoList941">
    <w:name w:val="No List941"/>
    <w:next w:val="NoList"/>
    <w:semiHidden/>
    <w:rsid w:val="008B0AB4"/>
  </w:style>
  <w:style w:type="numbering" w:customStyle="1" w:styleId="NoList1341">
    <w:name w:val="No List1341"/>
    <w:next w:val="NoList"/>
    <w:semiHidden/>
    <w:rsid w:val="008B0AB4"/>
  </w:style>
  <w:style w:type="numbering" w:customStyle="1" w:styleId="NoList2341">
    <w:name w:val="No List2341"/>
    <w:next w:val="NoList"/>
    <w:semiHidden/>
    <w:rsid w:val="008B0AB4"/>
  </w:style>
  <w:style w:type="numbering" w:customStyle="1" w:styleId="NoList1041">
    <w:name w:val="No List1041"/>
    <w:next w:val="NoList"/>
    <w:semiHidden/>
    <w:rsid w:val="008B0AB4"/>
  </w:style>
  <w:style w:type="numbering" w:customStyle="1" w:styleId="NoList1441">
    <w:name w:val="No List1441"/>
    <w:next w:val="NoList"/>
    <w:semiHidden/>
    <w:rsid w:val="008B0AB4"/>
  </w:style>
  <w:style w:type="numbering" w:customStyle="1" w:styleId="NoList2441">
    <w:name w:val="No List2441"/>
    <w:next w:val="NoList"/>
    <w:semiHidden/>
    <w:rsid w:val="008B0AB4"/>
  </w:style>
  <w:style w:type="numbering" w:customStyle="1" w:styleId="NoList3141">
    <w:name w:val="No List3141"/>
    <w:next w:val="NoList"/>
    <w:semiHidden/>
    <w:rsid w:val="008B0AB4"/>
  </w:style>
  <w:style w:type="numbering" w:customStyle="1" w:styleId="NoList4141">
    <w:name w:val="No List4141"/>
    <w:next w:val="NoList"/>
    <w:semiHidden/>
    <w:rsid w:val="008B0AB4"/>
  </w:style>
  <w:style w:type="numbering" w:customStyle="1" w:styleId="NoList5141">
    <w:name w:val="No List5141"/>
    <w:next w:val="NoList"/>
    <w:semiHidden/>
    <w:rsid w:val="008B0AB4"/>
  </w:style>
  <w:style w:type="numbering" w:customStyle="1" w:styleId="NoList1541">
    <w:name w:val="No List1541"/>
    <w:next w:val="NoList"/>
    <w:semiHidden/>
    <w:rsid w:val="008B0AB4"/>
  </w:style>
  <w:style w:type="numbering" w:customStyle="1" w:styleId="NoList1641">
    <w:name w:val="No List1641"/>
    <w:next w:val="NoList"/>
    <w:semiHidden/>
    <w:rsid w:val="008B0AB4"/>
  </w:style>
  <w:style w:type="numbering" w:customStyle="1" w:styleId="1411">
    <w:name w:val="无列表141"/>
    <w:next w:val="NoList"/>
    <w:semiHidden/>
    <w:rsid w:val="008B0AB4"/>
  </w:style>
  <w:style w:type="numbering" w:customStyle="1" w:styleId="NoList11141">
    <w:name w:val="No List11141"/>
    <w:next w:val="NoList"/>
    <w:semiHidden/>
    <w:rsid w:val="008B0AB4"/>
  </w:style>
  <w:style w:type="numbering" w:customStyle="1" w:styleId="NoList1721">
    <w:name w:val="No List1721"/>
    <w:next w:val="NoList"/>
    <w:uiPriority w:val="99"/>
    <w:semiHidden/>
    <w:unhideWhenUsed/>
    <w:rsid w:val="008B0AB4"/>
  </w:style>
  <w:style w:type="numbering" w:customStyle="1" w:styleId="NoList1821">
    <w:name w:val="No List1821"/>
    <w:next w:val="NoList"/>
    <w:uiPriority w:val="99"/>
    <w:semiHidden/>
    <w:rsid w:val="008B0AB4"/>
  </w:style>
  <w:style w:type="numbering" w:customStyle="1" w:styleId="NoList2521">
    <w:name w:val="No List2521"/>
    <w:next w:val="NoList"/>
    <w:semiHidden/>
    <w:rsid w:val="008B0AB4"/>
  </w:style>
  <w:style w:type="numbering" w:customStyle="1" w:styleId="NoList3221">
    <w:name w:val="No List3221"/>
    <w:next w:val="NoList"/>
    <w:semiHidden/>
    <w:unhideWhenUsed/>
    <w:rsid w:val="008B0AB4"/>
  </w:style>
  <w:style w:type="numbering" w:customStyle="1" w:styleId="11210">
    <w:name w:val="목록 없음1121"/>
    <w:next w:val="NoList"/>
    <w:semiHidden/>
    <w:unhideWhenUsed/>
    <w:rsid w:val="008B0AB4"/>
  </w:style>
  <w:style w:type="numbering" w:customStyle="1" w:styleId="2121">
    <w:name w:val="목록 없음2121"/>
    <w:next w:val="NoList"/>
    <w:semiHidden/>
    <w:rsid w:val="008B0AB4"/>
  </w:style>
  <w:style w:type="numbering" w:customStyle="1" w:styleId="NoList4221">
    <w:name w:val="No List4221"/>
    <w:next w:val="NoList"/>
    <w:semiHidden/>
    <w:unhideWhenUsed/>
    <w:rsid w:val="008B0AB4"/>
  </w:style>
  <w:style w:type="numbering" w:customStyle="1" w:styleId="NoList5221">
    <w:name w:val="No List5221"/>
    <w:next w:val="NoList"/>
    <w:semiHidden/>
    <w:rsid w:val="008B0AB4"/>
  </w:style>
  <w:style w:type="numbering" w:customStyle="1" w:styleId="NoList6121">
    <w:name w:val="No List6121"/>
    <w:next w:val="NoList"/>
    <w:semiHidden/>
    <w:rsid w:val="008B0AB4"/>
  </w:style>
  <w:style w:type="numbering" w:customStyle="1" w:styleId="NoList7121">
    <w:name w:val="No List7121"/>
    <w:next w:val="NoList"/>
    <w:semiHidden/>
    <w:rsid w:val="008B0AB4"/>
  </w:style>
  <w:style w:type="numbering" w:customStyle="1" w:styleId="NoList11221">
    <w:name w:val="No List11221"/>
    <w:next w:val="NoList"/>
    <w:semiHidden/>
    <w:rsid w:val="008B0AB4"/>
  </w:style>
  <w:style w:type="numbering" w:customStyle="1" w:styleId="NoList21131">
    <w:name w:val="No List21131"/>
    <w:next w:val="NoList"/>
    <w:semiHidden/>
    <w:rsid w:val="008B0AB4"/>
  </w:style>
  <w:style w:type="numbering" w:customStyle="1" w:styleId="NoList8121">
    <w:name w:val="No List8121"/>
    <w:next w:val="NoList"/>
    <w:semiHidden/>
    <w:rsid w:val="008B0AB4"/>
  </w:style>
  <w:style w:type="numbering" w:customStyle="1" w:styleId="NoList12131">
    <w:name w:val="No List12131"/>
    <w:next w:val="NoList"/>
    <w:semiHidden/>
    <w:rsid w:val="008B0AB4"/>
  </w:style>
  <w:style w:type="numbering" w:customStyle="1" w:styleId="NoList22121">
    <w:name w:val="No List22121"/>
    <w:next w:val="NoList"/>
    <w:semiHidden/>
    <w:rsid w:val="008B0AB4"/>
  </w:style>
  <w:style w:type="numbering" w:customStyle="1" w:styleId="NoList9121">
    <w:name w:val="No List9121"/>
    <w:next w:val="NoList"/>
    <w:semiHidden/>
    <w:rsid w:val="008B0AB4"/>
  </w:style>
  <w:style w:type="numbering" w:customStyle="1" w:styleId="NoList13131">
    <w:name w:val="No List13131"/>
    <w:next w:val="NoList"/>
    <w:semiHidden/>
    <w:rsid w:val="008B0AB4"/>
  </w:style>
  <w:style w:type="numbering" w:customStyle="1" w:styleId="NoList23121">
    <w:name w:val="No List23121"/>
    <w:next w:val="NoList"/>
    <w:semiHidden/>
    <w:rsid w:val="008B0AB4"/>
  </w:style>
  <w:style w:type="numbering" w:customStyle="1" w:styleId="NoList10121">
    <w:name w:val="No List10121"/>
    <w:next w:val="NoList"/>
    <w:semiHidden/>
    <w:rsid w:val="008B0AB4"/>
  </w:style>
  <w:style w:type="numbering" w:customStyle="1" w:styleId="NoList14121">
    <w:name w:val="No List14121"/>
    <w:next w:val="NoList"/>
    <w:semiHidden/>
    <w:rsid w:val="008B0AB4"/>
  </w:style>
  <w:style w:type="numbering" w:customStyle="1" w:styleId="NoList24121">
    <w:name w:val="No List24121"/>
    <w:next w:val="NoList"/>
    <w:semiHidden/>
    <w:rsid w:val="008B0AB4"/>
  </w:style>
  <w:style w:type="numbering" w:customStyle="1" w:styleId="NoList31131">
    <w:name w:val="No List31131"/>
    <w:next w:val="NoList"/>
    <w:semiHidden/>
    <w:rsid w:val="008B0AB4"/>
  </w:style>
  <w:style w:type="numbering" w:customStyle="1" w:styleId="NoList41131">
    <w:name w:val="No List41131"/>
    <w:next w:val="NoList"/>
    <w:semiHidden/>
    <w:rsid w:val="008B0AB4"/>
  </w:style>
  <w:style w:type="numbering" w:customStyle="1" w:styleId="NoList51121">
    <w:name w:val="No List51121"/>
    <w:next w:val="NoList"/>
    <w:semiHidden/>
    <w:rsid w:val="008B0AB4"/>
  </w:style>
  <w:style w:type="numbering" w:customStyle="1" w:styleId="NoList15121">
    <w:name w:val="No List15121"/>
    <w:next w:val="NoList"/>
    <w:semiHidden/>
    <w:rsid w:val="008B0AB4"/>
  </w:style>
  <w:style w:type="numbering" w:customStyle="1" w:styleId="NoList16121">
    <w:name w:val="No List16121"/>
    <w:next w:val="NoList"/>
    <w:semiHidden/>
    <w:rsid w:val="008B0AB4"/>
  </w:style>
  <w:style w:type="numbering" w:customStyle="1" w:styleId="11211">
    <w:name w:val="无列表1121"/>
    <w:next w:val="NoList"/>
    <w:semiHidden/>
    <w:rsid w:val="008B0AB4"/>
  </w:style>
  <w:style w:type="numbering" w:customStyle="1" w:styleId="NoList111131">
    <w:name w:val="No List111131"/>
    <w:next w:val="NoList"/>
    <w:semiHidden/>
    <w:rsid w:val="008B0AB4"/>
  </w:style>
  <w:style w:type="numbering" w:customStyle="1" w:styleId="NoList1921">
    <w:name w:val="No List1921"/>
    <w:next w:val="NoList"/>
    <w:uiPriority w:val="99"/>
    <w:semiHidden/>
    <w:unhideWhenUsed/>
    <w:rsid w:val="008B0AB4"/>
  </w:style>
  <w:style w:type="numbering" w:customStyle="1" w:styleId="NoList11021">
    <w:name w:val="No List11021"/>
    <w:next w:val="NoList"/>
    <w:uiPriority w:val="99"/>
    <w:semiHidden/>
    <w:rsid w:val="008B0AB4"/>
  </w:style>
  <w:style w:type="numbering" w:customStyle="1" w:styleId="NoList2621">
    <w:name w:val="No List2621"/>
    <w:next w:val="NoList"/>
    <w:semiHidden/>
    <w:rsid w:val="008B0AB4"/>
  </w:style>
  <w:style w:type="numbering" w:customStyle="1" w:styleId="NoList3321">
    <w:name w:val="No List3321"/>
    <w:next w:val="NoList"/>
    <w:semiHidden/>
    <w:unhideWhenUsed/>
    <w:rsid w:val="008B0AB4"/>
  </w:style>
  <w:style w:type="numbering" w:customStyle="1" w:styleId="12210">
    <w:name w:val="목록 없음1221"/>
    <w:next w:val="NoList"/>
    <w:semiHidden/>
    <w:unhideWhenUsed/>
    <w:rsid w:val="008B0AB4"/>
  </w:style>
  <w:style w:type="numbering" w:customStyle="1" w:styleId="2221">
    <w:name w:val="목록 없음2221"/>
    <w:next w:val="NoList"/>
    <w:semiHidden/>
    <w:rsid w:val="008B0AB4"/>
  </w:style>
  <w:style w:type="numbering" w:customStyle="1" w:styleId="NoList4321">
    <w:name w:val="No List4321"/>
    <w:next w:val="NoList"/>
    <w:semiHidden/>
    <w:unhideWhenUsed/>
    <w:rsid w:val="008B0AB4"/>
  </w:style>
  <w:style w:type="numbering" w:customStyle="1" w:styleId="NoList5321">
    <w:name w:val="No List5321"/>
    <w:next w:val="NoList"/>
    <w:semiHidden/>
    <w:rsid w:val="008B0AB4"/>
  </w:style>
  <w:style w:type="numbering" w:customStyle="1" w:styleId="NoList6221">
    <w:name w:val="No List6221"/>
    <w:next w:val="NoList"/>
    <w:semiHidden/>
    <w:rsid w:val="008B0AB4"/>
  </w:style>
  <w:style w:type="numbering" w:customStyle="1" w:styleId="NoList7221">
    <w:name w:val="No List7221"/>
    <w:next w:val="NoList"/>
    <w:semiHidden/>
    <w:rsid w:val="008B0AB4"/>
  </w:style>
  <w:style w:type="numbering" w:customStyle="1" w:styleId="NoList11321">
    <w:name w:val="No List11321"/>
    <w:next w:val="NoList"/>
    <w:semiHidden/>
    <w:rsid w:val="008B0AB4"/>
  </w:style>
  <w:style w:type="numbering" w:customStyle="1" w:styleId="NoList21221">
    <w:name w:val="No List21221"/>
    <w:next w:val="NoList"/>
    <w:semiHidden/>
    <w:rsid w:val="008B0AB4"/>
  </w:style>
  <w:style w:type="numbering" w:customStyle="1" w:styleId="NoList8221">
    <w:name w:val="No List8221"/>
    <w:next w:val="NoList"/>
    <w:semiHidden/>
    <w:rsid w:val="008B0AB4"/>
  </w:style>
  <w:style w:type="numbering" w:customStyle="1" w:styleId="NoList12221">
    <w:name w:val="No List12221"/>
    <w:next w:val="NoList"/>
    <w:semiHidden/>
    <w:rsid w:val="008B0AB4"/>
  </w:style>
  <w:style w:type="numbering" w:customStyle="1" w:styleId="NoList22221">
    <w:name w:val="No List22221"/>
    <w:next w:val="NoList"/>
    <w:semiHidden/>
    <w:rsid w:val="008B0AB4"/>
  </w:style>
  <w:style w:type="numbering" w:customStyle="1" w:styleId="NoList9221">
    <w:name w:val="No List9221"/>
    <w:next w:val="NoList"/>
    <w:semiHidden/>
    <w:rsid w:val="008B0AB4"/>
  </w:style>
  <w:style w:type="numbering" w:customStyle="1" w:styleId="NoList13221">
    <w:name w:val="No List13221"/>
    <w:next w:val="NoList"/>
    <w:semiHidden/>
    <w:rsid w:val="008B0AB4"/>
  </w:style>
  <w:style w:type="numbering" w:customStyle="1" w:styleId="NoList23221">
    <w:name w:val="No List23221"/>
    <w:next w:val="NoList"/>
    <w:semiHidden/>
    <w:rsid w:val="008B0AB4"/>
  </w:style>
  <w:style w:type="numbering" w:customStyle="1" w:styleId="NoList10221">
    <w:name w:val="No List10221"/>
    <w:next w:val="NoList"/>
    <w:semiHidden/>
    <w:rsid w:val="008B0AB4"/>
  </w:style>
  <w:style w:type="numbering" w:customStyle="1" w:styleId="NoList14221">
    <w:name w:val="No List14221"/>
    <w:next w:val="NoList"/>
    <w:semiHidden/>
    <w:rsid w:val="008B0AB4"/>
  </w:style>
  <w:style w:type="numbering" w:customStyle="1" w:styleId="NoList24221">
    <w:name w:val="No List24221"/>
    <w:next w:val="NoList"/>
    <w:semiHidden/>
    <w:rsid w:val="008B0AB4"/>
  </w:style>
  <w:style w:type="numbering" w:customStyle="1" w:styleId="NoList31221">
    <w:name w:val="No List31221"/>
    <w:next w:val="NoList"/>
    <w:semiHidden/>
    <w:rsid w:val="008B0AB4"/>
  </w:style>
  <w:style w:type="numbering" w:customStyle="1" w:styleId="NoList41221">
    <w:name w:val="No List41221"/>
    <w:next w:val="NoList"/>
    <w:semiHidden/>
    <w:rsid w:val="008B0AB4"/>
  </w:style>
  <w:style w:type="numbering" w:customStyle="1" w:styleId="NoList51221">
    <w:name w:val="No List51221"/>
    <w:next w:val="NoList"/>
    <w:semiHidden/>
    <w:rsid w:val="008B0AB4"/>
  </w:style>
  <w:style w:type="numbering" w:customStyle="1" w:styleId="NoList15221">
    <w:name w:val="No List15221"/>
    <w:next w:val="NoList"/>
    <w:semiHidden/>
    <w:rsid w:val="008B0AB4"/>
  </w:style>
  <w:style w:type="numbering" w:customStyle="1" w:styleId="NoList16221">
    <w:name w:val="No List16221"/>
    <w:next w:val="NoList"/>
    <w:semiHidden/>
    <w:rsid w:val="008B0AB4"/>
  </w:style>
  <w:style w:type="numbering" w:customStyle="1" w:styleId="12211">
    <w:name w:val="无列表1221"/>
    <w:next w:val="NoList"/>
    <w:semiHidden/>
    <w:rsid w:val="008B0AB4"/>
  </w:style>
  <w:style w:type="numbering" w:customStyle="1" w:styleId="NoList111221">
    <w:name w:val="No List111221"/>
    <w:next w:val="NoList"/>
    <w:semiHidden/>
    <w:rsid w:val="008B0AB4"/>
  </w:style>
  <w:style w:type="numbering" w:customStyle="1" w:styleId="2212">
    <w:name w:val="无列表221"/>
    <w:next w:val="NoList"/>
    <w:uiPriority w:val="99"/>
    <w:semiHidden/>
    <w:unhideWhenUsed/>
    <w:rsid w:val="008B0AB4"/>
  </w:style>
  <w:style w:type="numbering" w:customStyle="1" w:styleId="3211">
    <w:name w:val="无列表321"/>
    <w:next w:val="NoList"/>
    <w:uiPriority w:val="99"/>
    <w:semiHidden/>
    <w:unhideWhenUsed/>
    <w:rsid w:val="008B0AB4"/>
  </w:style>
  <w:style w:type="numbering" w:customStyle="1" w:styleId="NoList2021">
    <w:name w:val="No List2021"/>
    <w:next w:val="NoList"/>
    <w:semiHidden/>
    <w:rsid w:val="008B0AB4"/>
  </w:style>
  <w:style w:type="numbering" w:customStyle="1" w:styleId="NoList2721">
    <w:name w:val="No List2721"/>
    <w:next w:val="NoList"/>
    <w:uiPriority w:val="99"/>
    <w:semiHidden/>
    <w:unhideWhenUsed/>
    <w:rsid w:val="008B0AB4"/>
  </w:style>
  <w:style w:type="numbering" w:customStyle="1" w:styleId="NoList2821">
    <w:name w:val="No List2821"/>
    <w:next w:val="NoList"/>
    <w:uiPriority w:val="99"/>
    <w:semiHidden/>
    <w:unhideWhenUsed/>
    <w:rsid w:val="008B0AB4"/>
  </w:style>
  <w:style w:type="numbering" w:customStyle="1" w:styleId="NoList361">
    <w:name w:val="No List361"/>
    <w:next w:val="NoList"/>
    <w:uiPriority w:val="99"/>
    <w:semiHidden/>
    <w:unhideWhenUsed/>
    <w:rsid w:val="008B0AB4"/>
  </w:style>
  <w:style w:type="numbering" w:customStyle="1" w:styleId="NoList1181">
    <w:name w:val="No List1181"/>
    <w:next w:val="NoList"/>
    <w:uiPriority w:val="99"/>
    <w:semiHidden/>
    <w:rsid w:val="008B0AB4"/>
  </w:style>
  <w:style w:type="numbering" w:customStyle="1" w:styleId="NoList2161">
    <w:name w:val="No List2161"/>
    <w:next w:val="NoList"/>
    <w:uiPriority w:val="99"/>
    <w:semiHidden/>
    <w:rsid w:val="008B0AB4"/>
  </w:style>
  <w:style w:type="numbering" w:customStyle="1" w:styleId="NoList371">
    <w:name w:val="No List371"/>
    <w:next w:val="NoList"/>
    <w:uiPriority w:val="99"/>
    <w:semiHidden/>
    <w:unhideWhenUsed/>
    <w:rsid w:val="008B0AB4"/>
  </w:style>
  <w:style w:type="numbering" w:customStyle="1" w:styleId="1510">
    <w:name w:val="목록 없음151"/>
    <w:next w:val="NoList"/>
    <w:semiHidden/>
    <w:unhideWhenUsed/>
    <w:rsid w:val="008B0AB4"/>
  </w:style>
  <w:style w:type="numbering" w:customStyle="1" w:styleId="2510">
    <w:name w:val="목록 없음251"/>
    <w:next w:val="NoList"/>
    <w:semiHidden/>
    <w:rsid w:val="008B0AB4"/>
  </w:style>
  <w:style w:type="numbering" w:customStyle="1" w:styleId="NoList461">
    <w:name w:val="No List461"/>
    <w:next w:val="NoList"/>
    <w:semiHidden/>
    <w:unhideWhenUsed/>
    <w:rsid w:val="008B0AB4"/>
  </w:style>
  <w:style w:type="numbering" w:customStyle="1" w:styleId="NoList561">
    <w:name w:val="No List561"/>
    <w:next w:val="NoList"/>
    <w:semiHidden/>
    <w:rsid w:val="008B0AB4"/>
  </w:style>
  <w:style w:type="numbering" w:customStyle="1" w:styleId="NoList651">
    <w:name w:val="No List651"/>
    <w:next w:val="NoList"/>
    <w:semiHidden/>
    <w:rsid w:val="008B0AB4"/>
  </w:style>
  <w:style w:type="numbering" w:customStyle="1" w:styleId="NoList751">
    <w:name w:val="No List751"/>
    <w:next w:val="NoList"/>
    <w:semiHidden/>
    <w:rsid w:val="008B0AB4"/>
  </w:style>
  <w:style w:type="numbering" w:customStyle="1" w:styleId="NoList1191">
    <w:name w:val="No List1191"/>
    <w:next w:val="NoList"/>
    <w:uiPriority w:val="99"/>
    <w:semiHidden/>
    <w:rsid w:val="008B0AB4"/>
  </w:style>
  <w:style w:type="numbering" w:customStyle="1" w:styleId="NoList2171">
    <w:name w:val="No List2171"/>
    <w:next w:val="NoList"/>
    <w:semiHidden/>
    <w:rsid w:val="008B0AB4"/>
  </w:style>
  <w:style w:type="numbering" w:customStyle="1" w:styleId="NoList851">
    <w:name w:val="No List851"/>
    <w:next w:val="NoList"/>
    <w:semiHidden/>
    <w:rsid w:val="008B0AB4"/>
  </w:style>
  <w:style w:type="numbering" w:customStyle="1" w:styleId="NoList1251">
    <w:name w:val="No List1251"/>
    <w:next w:val="NoList"/>
    <w:uiPriority w:val="99"/>
    <w:semiHidden/>
    <w:rsid w:val="008B0AB4"/>
  </w:style>
  <w:style w:type="numbering" w:customStyle="1" w:styleId="NoList2251">
    <w:name w:val="No List2251"/>
    <w:next w:val="NoList"/>
    <w:semiHidden/>
    <w:rsid w:val="008B0AB4"/>
  </w:style>
  <w:style w:type="numbering" w:customStyle="1" w:styleId="NoList951">
    <w:name w:val="No List951"/>
    <w:next w:val="NoList"/>
    <w:semiHidden/>
    <w:rsid w:val="008B0AB4"/>
  </w:style>
  <w:style w:type="numbering" w:customStyle="1" w:styleId="NoList1351">
    <w:name w:val="No List1351"/>
    <w:next w:val="NoList"/>
    <w:semiHidden/>
    <w:rsid w:val="008B0AB4"/>
  </w:style>
  <w:style w:type="numbering" w:customStyle="1" w:styleId="NoList2351">
    <w:name w:val="No List2351"/>
    <w:next w:val="NoList"/>
    <w:semiHidden/>
    <w:rsid w:val="008B0AB4"/>
  </w:style>
  <w:style w:type="numbering" w:customStyle="1" w:styleId="NoList1051">
    <w:name w:val="No List1051"/>
    <w:next w:val="NoList"/>
    <w:semiHidden/>
    <w:rsid w:val="008B0AB4"/>
  </w:style>
  <w:style w:type="numbering" w:customStyle="1" w:styleId="NoList1451">
    <w:name w:val="No List1451"/>
    <w:next w:val="NoList"/>
    <w:semiHidden/>
    <w:rsid w:val="008B0AB4"/>
  </w:style>
  <w:style w:type="numbering" w:customStyle="1" w:styleId="NoList2451">
    <w:name w:val="No List2451"/>
    <w:next w:val="NoList"/>
    <w:semiHidden/>
    <w:rsid w:val="008B0AB4"/>
  </w:style>
  <w:style w:type="numbering" w:customStyle="1" w:styleId="NoList3151">
    <w:name w:val="No List3151"/>
    <w:next w:val="NoList"/>
    <w:semiHidden/>
    <w:rsid w:val="008B0AB4"/>
  </w:style>
  <w:style w:type="numbering" w:customStyle="1" w:styleId="NoList4151">
    <w:name w:val="No List4151"/>
    <w:next w:val="NoList"/>
    <w:semiHidden/>
    <w:rsid w:val="008B0AB4"/>
  </w:style>
  <w:style w:type="numbering" w:customStyle="1" w:styleId="NoList5151">
    <w:name w:val="No List5151"/>
    <w:next w:val="NoList"/>
    <w:semiHidden/>
    <w:rsid w:val="008B0AB4"/>
  </w:style>
  <w:style w:type="numbering" w:customStyle="1" w:styleId="NoList1551">
    <w:name w:val="No List1551"/>
    <w:next w:val="NoList"/>
    <w:semiHidden/>
    <w:rsid w:val="008B0AB4"/>
  </w:style>
  <w:style w:type="numbering" w:customStyle="1" w:styleId="NoList1651">
    <w:name w:val="No List1651"/>
    <w:next w:val="NoList"/>
    <w:semiHidden/>
    <w:rsid w:val="008B0AB4"/>
  </w:style>
  <w:style w:type="numbering" w:customStyle="1" w:styleId="1511">
    <w:name w:val="无列表151"/>
    <w:next w:val="NoList"/>
    <w:semiHidden/>
    <w:rsid w:val="008B0AB4"/>
  </w:style>
  <w:style w:type="numbering" w:customStyle="1" w:styleId="NoList11151">
    <w:name w:val="No List11151"/>
    <w:next w:val="NoList"/>
    <w:semiHidden/>
    <w:rsid w:val="008B0AB4"/>
  </w:style>
  <w:style w:type="numbering" w:customStyle="1" w:styleId="NoList1731">
    <w:name w:val="No List1731"/>
    <w:next w:val="NoList"/>
    <w:uiPriority w:val="99"/>
    <w:semiHidden/>
    <w:unhideWhenUsed/>
    <w:rsid w:val="008B0AB4"/>
  </w:style>
  <w:style w:type="numbering" w:customStyle="1" w:styleId="NoList1831">
    <w:name w:val="No List1831"/>
    <w:next w:val="NoList"/>
    <w:uiPriority w:val="99"/>
    <w:semiHidden/>
    <w:rsid w:val="008B0AB4"/>
  </w:style>
  <w:style w:type="numbering" w:customStyle="1" w:styleId="NoList2531">
    <w:name w:val="No List2531"/>
    <w:next w:val="NoList"/>
    <w:semiHidden/>
    <w:rsid w:val="008B0AB4"/>
  </w:style>
  <w:style w:type="numbering" w:customStyle="1" w:styleId="NoList3231">
    <w:name w:val="No List3231"/>
    <w:next w:val="NoList"/>
    <w:semiHidden/>
    <w:unhideWhenUsed/>
    <w:rsid w:val="008B0AB4"/>
  </w:style>
  <w:style w:type="numbering" w:customStyle="1" w:styleId="11310">
    <w:name w:val="목록 없음1131"/>
    <w:next w:val="NoList"/>
    <w:semiHidden/>
    <w:unhideWhenUsed/>
    <w:rsid w:val="008B0AB4"/>
  </w:style>
  <w:style w:type="numbering" w:customStyle="1" w:styleId="2131">
    <w:name w:val="목록 없음2131"/>
    <w:next w:val="NoList"/>
    <w:semiHidden/>
    <w:rsid w:val="008B0AB4"/>
  </w:style>
  <w:style w:type="numbering" w:customStyle="1" w:styleId="NoList4231">
    <w:name w:val="No List4231"/>
    <w:next w:val="NoList"/>
    <w:semiHidden/>
    <w:unhideWhenUsed/>
    <w:rsid w:val="008B0AB4"/>
  </w:style>
  <w:style w:type="numbering" w:customStyle="1" w:styleId="NoList5231">
    <w:name w:val="No List5231"/>
    <w:next w:val="NoList"/>
    <w:semiHidden/>
    <w:rsid w:val="008B0AB4"/>
  </w:style>
  <w:style w:type="numbering" w:customStyle="1" w:styleId="NoList6131">
    <w:name w:val="No List6131"/>
    <w:next w:val="NoList"/>
    <w:semiHidden/>
    <w:rsid w:val="008B0AB4"/>
  </w:style>
  <w:style w:type="numbering" w:customStyle="1" w:styleId="NoList7131">
    <w:name w:val="No List7131"/>
    <w:next w:val="NoList"/>
    <w:semiHidden/>
    <w:rsid w:val="008B0AB4"/>
  </w:style>
  <w:style w:type="numbering" w:customStyle="1" w:styleId="NoList11231">
    <w:name w:val="No List11231"/>
    <w:next w:val="NoList"/>
    <w:semiHidden/>
    <w:rsid w:val="008B0AB4"/>
  </w:style>
  <w:style w:type="numbering" w:customStyle="1" w:styleId="NoList21141">
    <w:name w:val="No List21141"/>
    <w:next w:val="NoList"/>
    <w:semiHidden/>
    <w:rsid w:val="008B0AB4"/>
  </w:style>
  <w:style w:type="numbering" w:customStyle="1" w:styleId="NoList8131">
    <w:name w:val="No List8131"/>
    <w:next w:val="NoList"/>
    <w:semiHidden/>
    <w:rsid w:val="008B0AB4"/>
  </w:style>
  <w:style w:type="numbering" w:customStyle="1" w:styleId="NoList12141">
    <w:name w:val="No List12141"/>
    <w:next w:val="NoList"/>
    <w:semiHidden/>
    <w:rsid w:val="008B0AB4"/>
  </w:style>
  <w:style w:type="numbering" w:customStyle="1" w:styleId="NoList22131">
    <w:name w:val="No List22131"/>
    <w:next w:val="NoList"/>
    <w:semiHidden/>
    <w:rsid w:val="008B0AB4"/>
  </w:style>
  <w:style w:type="numbering" w:customStyle="1" w:styleId="NoList9131">
    <w:name w:val="No List9131"/>
    <w:next w:val="NoList"/>
    <w:semiHidden/>
    <w:rsid w:val="008B0AB4"/>
  </w:style>
  <w:style w:type="numbering" w:customStyle="1" w:styleId="NoList13141">
    <w:name w:val="No List13141"/>
    <w:next w:val="NoList"/>
    <w:semiHidden/>
    <w:rsid w:val="008B0AB4"/>
  </w:style>
  <w:style w:type="numbering" w:customStyle="1" w:styleId="NoList23131">
    <w:name w:val="No List23131"/>
    <w:next w:val="NoList"/>
    <w:semiHidden/>
    <w:rsid w:val="008B0AB4"/>
  </w:style>
  <w:style w:type="numbering" w:customStyle="1" w:styleId="NoList10131">
    <w:name w:val="No List10131"/>
    <w:next w:val="NoList"/>
    <w:semiHidden/>
    <w:rsid w:val="008B0AB4"/>
  </w:style>
  <w:style w:type="numbering" w:customStyle="1" w:styleId="NoList14131">
    <w:name w:val="No List14131"/>
    <w:next w:val="NoList"/>
    <w:semiHidden/>
    <w:rsid w:val="008B0AB4"/>
  </w:style>
  <w:style w:type="numbering" w:customStyle="1" w:styleId="NoList24131">
    <w:name w:val="No List24131"/>
    <w:next w:val="NoList"/>
    <w:semiHidden/>
    <w:rsid w:val="008B0AB4"/>
  </w:style>
  <w:style w:type="numbering" w:customStyle="1" w:styleId="NoList31141">
    <w:name w:val="No List31141"/>
    <w:next w:val="NoList"/>
    <w:semiHidden/>
    <w:rsid w:val="008B0AB4"/>
  </w:style>
  <w:style w:type="numbering" w:customStyle="1" w:styleId="NoList41141">
    <w:name w:val="No List41141"/>
    <w:next w:val="NoList"/>
    <w:semiHidden/>
    <w:rsid w:val="008B0AB4"/>
  </w:style>
  <w:style w:type="numbering" w:customStyle="1" w:styleId="NoList51131">
    <w:name w:val="No List51131"/>
    <w:next w:val="NoList"/>
    <w:semiHidden/>
    <w:rsid w:val="008B0AB4"/>
  </w:style>
  <w:style w:type="numbering" w:customStyle="1" w:styleId="NoList15131">
    <w:name w:val="No List15131"/>
    <w:next w:val="NoList"/>
    <w:semiHidden/>
    <w:rsid w:val="008B0AB4"/>
  </w:style>
  <w:style w:type="numbering" w:customStyle="1" w:styleId="NoList16131">
    <w:name w:val="No List16131"/>
    <w:next w:val="NoList"/>
    <w:semiHidden/>
    <w:rsid w:val="008B0AB4"/>
  </w:style>
  <w:style w:type="numbering" w:customStyle="1" w:styleId="11311">
    <w:name w:val="无列表1131"/>
    <w:next w:val="NoList"/>
    <w:semiHidden/>
    <w:rsid w:val="008B0AB4"/>
  </w:style>
  <w:style w:type="numbering" w:customStyle="1" w:styleId="NoList111141">
    <w:name w:val="No List111141"/>
    <w:next w:val="NoList"/>
    <w:semiHidden/>
    <w:rsid w:val="008B0AB4"/>
  </w:style>
  <w:style w:type="numbering" w:customStyle="1" w:styleId="NoList1931">
    <w:name w:val="No List1931"/>
    <w:next w:val="NoList"/>
    <w:uiPriority w:val="99"/>
    <w:semiHidden/>
    <w:unhideWhenUsed/>
    <w:rsid w:val="008B0AB4"/>
  </w:style>
  <w:style w:type="numbering" w:customStyle="1" w:styleId="NoList11031">
    <w:name w:val="No List11031"/>
    <w:next w:val="NoList"/>
    <w:uiPriority w:val="99"/>
    <w:semiHidden/>
    <w:rsid w:val="008B0AB4"/>
  </w:style>
  <w:style w:type="numbering" w:customStyle="1" w:styleId="NoList2631">
    <w:name w:val="No List2631"/>
    <w:next w:val="NoList"/>
    <w:semiHidden/>
    <w:rsid w:val="008B0AB4"/>
  </w:style>
  <w:style w:type="numbering" w:customStyle="1" w:styleId="NoList3331">
    <w:name w:val="No List3331"/>
    <w:next w:val="NoList"/>
    <w:semiHidden/>
    <w:unhideWhenUsed/>
    <w:rsid w:val="008B0AB4"/>
  </w:style>
  <w:style w:type="numbering" w:customStyle="1" w:styleId="12310">
    <w:name w:val="목록 없음1231"/>
    <w:next w:val="NoList"/>
    <w:semiHidden/>
    <w:unhideWhenUsed/>
    <w:rsid w:val="008B0AB4"/>
  </w:style>
  <w:style w:type="numbering" w:customStyle="1" w:styleId="2231">
    <w:name w:val="목록 없음2231"/>
    <w:next w:val="NoList"/>
    <w:semiHidden/>
    <w:rsid w:val="008B0AB4"/>
  </w:style>
  <w:style w:type="numbering" w:customStyle="1" w:styleId="NoList4331">
    <w:name w:val="No List4331"/>
    <w:next w:val="NoList"/>
    <w:semiHidden/>
    <w:unhideWhenUsed/>
    <w:rsid w:val="008B0AB4"/>
  </w:style>
  <w:style w:type="numbering" w:customStyle="1" w:styleId="NoList5331">
    <w:name w:val="No List5331"/>
    <w:next w:val="NoList"/>
    <w:semiHidden/>
    <w:rsid w:val="008B0AB4"/>
  </w:style>
  <w:style w:type="numbering" w:customStyle="1" w:styleId="NoList6231">
    <w:name w:val="No List6231"/>
    <w:next w:val="NoList"/>
    <w:semiHidden/>
    <w:rsid w:val="008B0AB4"/>
  </w:style>
  <w:style w:type="numbering" w:customStyle="1" w:styleId="NoList7231">
    <w:name w:val="No List7231"/>
    <w:next w:val="NoList"/>
    <w:semiHidden/>
    <w:rsid w:val="008B0AB4"/>
  </w:style>
  <w:style w:type="numbering" w:customStyle="1" w:styleId="NoList11331">
    <w:name w:val="No List11331"/>
    <w:next w:val="NoList"/>
    <w:semiHidden/>
    <w:rsid w:val="008B0AB4"/>
  </w:style>
  <w:style w:type="numbering" w:customStyle="1" w:styleId="NoList21231">
    <w:name w:val="No List21231"/>
    <w:next w:val="NoList"/>
    <w:semiHidden/>
    <w:rsid w:val="008B0AB4"/>
  </w:style>
  <w:style w:type="numbering" w:customStyle="1" w:styleId="NoList8231">
    <w:name w:val="No List8231"/>
    <w:next w:val="NoList"/>
    <w:semiHidden/>
    <w:rsid w:val="008B0AB4"/>
  </w:style>
  <w:style w:type="numbering" w:customStyle="1" w:styleId="NoList12231">
    <w:name w:val="No List12231"/>
    <w:next w:val="NoList"/>
    <w:semiHidden/>
    <w:rsid w:val="008B0AB4"/>
  </w:style>
  <w:style w:type="numbering" w:customStyle="1" w:styleId="NoList22231">
    <w:name w:val="No List22231"/>
    <w:next w:val="NoList"/>
    <w:semiHidden/>
    <w:rsid w:val="008B0AB4"/>
  </w:style>
  <w:style w:type="numbering" w:customStyle="1" w:styleId="NoList9231">
    <w:name w:val="No List9231"/>
    <w:next w:val="NoList"/>
    <w:semiHidden/>
    <w:rsid w:val="008B0AB4"/>
  </w:style>
  <w:style w:type="numbering" w:customStyle="1" w:styleId="NoList13231">
    <w:name w:val="No List13231"/>
    <w:next w:val="NoList"/>
    <w:semiHidden/>
    <w:rsid w:val="008B0AB4"/>
  </w:style>
  <w:style w:type="numbering" w:customStyle="1" w:styleId="NoList23231">
    <w:name w:val="No List23231"/>
    <w:next w:val="NoList"/>
    <w:semiHidden/>
    <w:rsid w:val="008B0AB4"/>
  </w:style>
  <w:style w:type="numbering" w:customStyle="1" w:styleId="NoList10231">
    <w:name w:val="No List10231"/>
    <w:next w:val="NoList"/>
    <w:semiHidden/>
    <w:rsid w:val="008B0AB4"/>
  </w:style>
  <w:style w:type="numbering" w:customStyle="1" w:styleId="NoList14231">
    <w:name w:val="No List14231"/>
    <w:next w:val="NoList"/>
    <w:semiHidden/>
    <w:rsid w:val="008B0AB4"/>
  </w:style>
  <w:style w:type="numbering" w:customStyle="1" w:styleId="NoList24231">
    <w:name w:val="No List24231"/>
    <w:next w:val="NoList"/>
    <w:semiHidden/>
    <w:rsid w:val="008B0AB4"/>
  </w:style>
  <w:style w:type="numbering" w:customStyle="1" w:styleId="NoList31231">
    <w:name w:val="No List31231"/>
    <w:next w:val="NoList"/>
    <w:semiHidden/>
    <w:rsid w:val="008B0AB4"/>
  </w:style>
  <w:style w:type="numbering" w:customStyle="1" w:styleId="NoList41231">
    <w:name w:val="No List41231"/>
    <w:next w:val="NoList"/>
    <w:semiHidden/>
    <w:rsid w:val="008B0AB4"/>
  </w:style>
  <w:style w:type="numbering" w:customStyle="1" w:styleId="NoList51231">
    <w:name w:val="No List51231"/>
    <w:next w:val="NoList"/>
    <w:semiHidden/>
    <w:rsid w:val="008B0AB4"/>
  </w:style>
  <w:style w:type="numbering" w:customStyle="1" w:styleId="NoList15231">
    <w:name w:val="No List15231"/>
    <w:next w:val="NoList"/>
    <w:semiHidden/>
    <w:rsid w:val="008B0AB4"/>
  </w:style>
  <w:style w:type="numbering" w:customStyle="1" w:styleId="NoList16231">
    <w:name w:val="No List16231"/>
    <w:next w:val="NoList"/>
    <w:semiHidden/>
    <w:rsid w:val="008B0AB4"/>
  </w:style>
  <w:style w:type="numbering" w:customStyle="1" w:styleId="12311">
    <w:name w:val="无列表1231"/>
    <w:next w:val="NoList"/>
    <w:semiHidden/>
    <w:rsid w:val="008B0AB4"/>
  </w:style>
  <w:style w:type="numbering" w:customStyle="1" w:styleId="NoList111231">
    <w:name w:val="No List111231"/>
    <w:next w:val="NoList"/>
    <w:semiHidden/>
    <w:rsid w:val="008B0AB4"/>
  </w:style>
  <w:style w:type="numbering" w:customStyle="1" w:styleId="2311">
    <w:name w:val="无列表231"/>
    <w:next w:val="NoList"/>
    <w:uiPriority w:val="99"/>
    <w:semiHidden/>
    <w:unhideWhenUsed/>
    <w:rsid w:val="008B0AB4"/>
  </w:style>
  <w:style w:type="numbering" w:customStyle="1" w:styleId="3311">
    <w:name w:val="无列表331"/>
    <w:next w:val="NoList"/>
    <w:uiPriority w:val="99"/>
    <w:semiHidden/>
    <w:unhideWhenUsed/>
    <w:rsid w:val="008B0AB4"/>
  </w:style>
  <w:style w:type="numbering" w:customStyle="1" w:styleId="NoList2031">
    <w:name w:val="No List2031"/>
    <w:next w:val="NoList"/>
    <w:semiHidden/>
    <w:rsid w:val="008B0AB4"/>
  </w:style>
  <w:style w:type="numbering" w:customStyle="1" w:styleId="NoList2731">
    <w:name w:val="No List2731"/>
    <w:next w:val="NoList"/>
    <w:uiPriority w:val="99"/>
    <w:semiHidden/>
    <w:unhideWhenUsed/>
    <w:rsid w:val="008B0AB4"/>
  </w:style>
  <w:style w:type="numbering" w:customStyle="1" w:styleId="NoList2831">
    <w:name w:val="No List2831"/>
    <w:next w:val="NoList"/>
    <w:uiPriority w:val="99"/>
    <w:semiHidden/>
    <w:unhideWhenUsed/>
    <w:rsid w:val="008B0AB4"/>
  </w:style>
  <w:style w:type="numbering" w:customStyle="1" w:styleId="NoList381">
    <w:name w:val="No List381"/>
    <w:next w:val="NoList"/>
    <w:uiPriority w:val="99"/>
    <w:semiHidden/>
    <w:unhideWhenUsed/>
    <w:rsid w:val="008B0AB4"/>
  </w:style>
  <w:style w:type="numbering" w:customStyle="1" w:styleId="NoList40">
    <w:name w:val="No List40"/>
    <w:next w:val="NoList"/>
    <w:uiPriority w:val="99"/>
    <w:semiHidden/>
    <w:unhideWhenUsed/>
    <w:rsid w:val="008B0AB4"/>
  </w:style>
  <w:style w:type="numbering" w:customStyle="1" w:styleId="NoList127">
    <w:name w:val="No List127"/>
    <w:next w:val="NoList"/>
    <w:uiPriority w:val="99"/>
    <w:semiHidden/>
    <w:rsid w:val="008B0AB4"/>
  </w:style>
  <w:style w:type="numbering" w:customStyle="1" w:styleId="NoList220">
    <w:name w:val="No List220"/>
    <w:next w:val="NoList"/>
    <w:uiPriority w:val="99"/>
    <w:semiHidden/>
    <w:unhideWhenUsed/>
    <w:rsid w:val="008B0AB4"/>
  </w:style>
  <w:style w:type="numbering" w:customStyle="1" w:styleId="NoList1117">
    <w:name w:val="No List1117"/>
    <w:next w:val="NoList"/>
    <w:uiPriority w:val="99"/>
    <w:semiHidden/>
    <w:rsid w:val="008B0AB4"/>
  </w:style>
  <w:style w:type="numbering" w:customStyle="1" w:styleId="NoList310">
    <w:name w:val="No List310"/>
    <w:next w:val="NoList"/>
    <w:uiPriority w:val="99"/>
    <w:semiHidden/>
    <w:unhideWhenUsed/>
    <w:rsid w:val="008B0AB4"/>
  </w:style>
  <w:style w:type="numbering" w:customStyle="1" w:styleId="NoList128">
    <w:name w:val="No List128"/>
    <w:next w:val="NoList"/>
    <w:uiPriority w:val="99"/>
    <w:semiHidden/>
    <w:rsid w:val="008B0AB4"/>
  </w:style>
  <w:style w:type="numbering" w:customStyle="1" w:styleId="NoList48">
    <w:name w:val="No List48"/>
    <w:next w:val="NoList"/>
    <w:uiPriority w:val="99"/>
    <w:semiHidden/>
    <w:unhideWhenUsed/>
    <w:rsid w:val="008B0AB4"/>
  </w:style>
  <w:style w:type="numbering" w:customStyle="1" w:styleId="NoList137">
    <w:name w:val="No List137"/>
    <w:next w:val="NoList"/>
    <w:uiPriority w:val="99"/>
    <w:semiHidden/>
    <w:rsid w:val="008B0AB4"/>
  </w:style>
  <w:style w:type="numbering" w:customStyle="1" w:styleId="NoList2110">
    <w:name w:val="No List2110"/>
    <w:next w:val="NoList"/>
    <w:uiPriority w:val="99"/>
    <w:semiHidden/>
    <w:rsid w:val="008B0AB4"/>
  </w:style>
  <w:style w:type="numbering" w:customStyle="1" w:styleId="NoList317">
    <w:name w:val="No List317"/>
    <w:next w:val="NoList"/>
    <w:uiPriority w:val="99"/>
    <w:semiHidden/>
    <w:unhideWhenUsed/>
    <w:rsid w:val="008B0AB4"/>
  </w:style>
  <w:style w:type="numbering" w:customStyle="1" w:styleId="170">
    <w:name w:val="목록 없음17"/>
    <w:next w:val="NoList"/>
    <w:semiHidden/>
    <w:unhideWhenUsed/>
    <w:rsid w:val="008B0AB4"/>
  </w:style>
  <w:style w:type="numbering" w:customStyle="1" w:styleId="270">
    <w:name w:val="목록 없음27"/>
    <w:next w:val="NoList"/>
    <w:semiHidden/>
    <w:rsid w:val="008B0AB4"/>
  </w:style>
  <w:style w:type="numbering" w:customStyle="1" w:styleId="NoList417">
    <w:name w:val="No List417"/>
    <w:next w:val="NoList"/>
    <w:semiHidden/>
    <w:unhideWhenUsed/>
    <w:rsid w:val="008B0AB4"/>
  </w:style>
  <w:style w:type="numbering" w:customStyle="1" w:styleId="NoList58">
    <w:name w:val="No List58"/>
    <w:next w:val="NoList"/>
    <w:semiHidden/>
    <w:rsid w:val="008B0AB4"/>
  </w:style>
  <w:style w:type="numbering" w:customStyle="1" w:styleId="NoList67">
    <w:name w:val="No List67"/>
    <w:next w:val="NoList"/>
    <w:semiHidden/>
    <w:rsid w:val="008B0AB4"/>
  </w:style>
  <w:style w:type="numbering" w:customStyle="1" w:styleId="NoList77">
    <w:name w:val="No List77"/>
    <w:next w:val="NoList"/>
    <w:semiHidden/>
    <w:rsid w:val="008B0AB4"/>
  </w:style>
  <w:style w:type="numbering" w:customStyle="1" w:styleId="NoList1118">
    <w:name w:val="No List1118"/>
    <w:next w:val="NoList"/>
    <w:uiPriority w:val="99"/>
    <w:semiHidden/>
    <w:rsid w:val="008B0AB4"/>
  </w:style>
  <w:style w:type="numbering" w:customStyle="1" w:styleId="NoList2116">
    <w:name w:val="No List2116"/>
    <w:next w:val="NoList"/>
    <w:semiHidden/>
    <w:rsid w:val="008B0AB4"/>
  </w:style>
  <w:style w:type="numbering" w:customStyle="1" w:styleId="NoList87">
    <w:name w:val="No List87"/>
    <w:next w:val="NoList"/>
    <w:semiHidden/>
    <w:rsid w:val="008B0AB4"/>
  </w:style>
  <w:style w:type="numbering" w:customStyle="1" w:styleId="NoList1216">
    <w:name w:val="No List1216"/>
    <w:next w:val="NoList"/>
    <w:uiPriority w:val="99"/>
    <w:semiHidden/>
    <w:rsid w:val="008B0AB4"/>
  </w:style>
  <w:style w:type="numbering" w:customStyle="1" w:styleId="NoList227">
    <w:name w:val="No List227"/>
    <w:next w:val="NoList"/>
    <w:semiHidden/>
    <w:rsid w:val="008B0AB4"/>
  </w:style>
  <w:style w:type="numbering" w:customStyle="1" w:styleId="NoList97">
    <w:name w:val="No List97"/>
    <w:next w:val="NoList"/>
    <w:semiHidden/>
    <w:rsid w:val="008B0AB4"/>
  </w:style>
  <w:style w:type="numbering" w:customStyle="1" w:styleId="NoList1316">
    <w:name w:val="No List1316"/>
    <w:next w:val="NoList"/>
    <w:semiHidden/>
    <w:rsid w:val="008B0AB4"/>
  </w:style>
  <w:style w:type="numbering" w:customStyle="1" w:styleId="NoList237">
    <w:name w:val="No List237"/>
    <w:next w:val="NoList"/>
    <w:semiHidden/>
    <w:rsid w:val="008B0AB4"/>
  </w:style>
  <w:style w:type="numbering" w:customStyle="1" w:styleId="NoList107">
    <w:name w:val="No List107"/>
    <w:next w:val="NoList"/>
    <w:semiHidden/>
    <w:rsid w:val="008B0AB4"/>
  </w:style>
  <w:style w:type="numbering" w:customStyle="1" w:styleId="NoList147">
    <w:name w:val="No List147"/>
    <w:next w:val="NoList"/>
    <w:semiHidden/>
    <w:rsid w:val="008B0AB4"/>
  </w:style>
  <w:style w:type="numbering" w:customStyle="1" w:styleId="NoList247">
    <w:name w:val="No List247"/>
    <w:next w:val="NoList"/>
    <w:semiHidden/>
    <w:rsid w:val="008B0AB4"/>
  </w:style>
  <w:style w:type="numbering" w:customStyle="1" w:styleId="NoList3116">
    <w:name w:val="No List3116"/>
    <w:next w:val="NoList"/>
    <w:semiHidden/>
    <w:rsid w:val="008B0AB4"/>
  </w:style>
  <w:style w:type="numbering" w:customStyle="1" w:styleId="NoList4116">
    <w:name w:val="No List4116"/>
    <w:next w:val="NoList"/>
    <w:semiHidden/>
    <w:rsid w:val="008B0AB4"/>
  </w:style>
  <w:style w:type="numbering" w:customStyle="1" w:styleId="NoList517">
    <w:name w:val="No List517"/>
    <w:next w:val="NoList"/>
    <w:semiHidden/>
    <w:rsid w:val="008B0AB4"/>
  </w:style>
  <w:style w:type="numbering" w:customStyle="1" w:styleId="NoList157">
    <w:name w:val="No List157"/>
    <w:next w:val="NoList"/>
    <w:semiHidden/>
    <w:rsid w:val="008B0AB4"/>
  </w:style>
  <w:style w:type="numbering" w:customStyle="1" w:styleId="NoList167">
    <w:name w:val="No List167"/>
    <w:next w:val="NoList"/>
    <w:semiHidden/>
    <w:rsid w:val="008B0AB4"/>
  </w:style>
  <w:style w:type="numbering" w:customStyle="1" w:styleId="171">
    <w:name w:val="无列表17"/>
    <w:next w:val="NoList"/>
    <w:semiHidden/>
    <w:rsid w:val="008B0AB4"/>
  </w:style>
  <w:style w:type="numbering" w:customStyle="1" w:styleId="NoList11116">
    <w:name w:val="No List11116"/>
    <w:next w:val="NoList"/>
    <w:semiHidden/>
    <w:rsid w:val="008B0AB4"/>
  </w:style>
  <w:style w:type="numbering" w:customStyle="1" w:styleId="NoList175">
    <w:name w:val="No List175"/>
    <w:next w:val="NoList"/>
    <w:uiPriority w:val="99"/>
    <w:semiHidden/>
    <w:unhideWhenUsed/>
    <w:rsid w:val="008B0AB4"/>
  </w:style>
  <w:style w:type="numbering" w:customStyle="1" w:styleId="NoList185">
    <w:name w:val="No List185"/>
    <w:next w:val="NoList"/>
    <w:uiPriority w:val="99"/>
    <w:semiHidden/>
    <w:rsid w:val="008B0AB4"/>
  </w:style>
  <w:style w:type="numbering" w:customStyle="1" w:styleId="NoList255">
    <w:name w:val="No List255"/>
    <w:next w:val="NoList"/>
    <w:semiHidden/>
    <w:rsid w:val="008B0AB4"/>
  </w:style>
  <w:style w:type="numbering" w:customStyle="1" w:styleId="NoList325">
    <w:name w:val="No List325"/>
    <w:next w:val="NoList"/>
    <w:semiHidden/>
    <w:unhideWhenUsed/>
    <w:rsid w:val="008B0AB4"/>
  </w:style>
  <w:style w:type="numbering" w:customStyle="1" w:styleId="1150">
    <w:name w:val="목록 없음115"/>
    <w:next w:val="NoList"/>
    <w:semiHidden/>
    <w:unhideWhenUsed/>
    <w:rsid w:val="008B0AB4"/>
  </w:style>
  <w:style w:type="numbering" w:customStyle="1" w:styleId="2150">
    <w:name w:val="목록 없음215"/>
    <w:next w:val="NoList"/>
    <w:semiHidden/>
    <w:rsid w:val="008B0AB4"/>
  </w:style>
  <w:style w:type="numbering" w:customStyle="1" w:styleId="NoList425">
    <w:name w:val="No List425"/>
    <w:next w:val="NoList"/>
    <w:semiHidden/>
    <w:unhideWhenUsed/>
    <w:rsid w:val="008B0AB4"/>
  </w:style>
  <w:style w:type="numbering" w:customStyle="1" w:styleId="NoList525">
    <w:name w:val="No List525"/>
    <w:next w:val="NoList"/>
    <w:semiHidden/>
    <w:rsid w:val="008B0AB4"/>
  </w:style>
  <w:style w:type="numbering" w:customStyle="1" w:styleId="NoList615">
    <w:name w:val="No List615"/>
    <w:next w:val="NoList"/>
    <w:semiHidden/>
    <w:rsid w:val="008B0AB4"/>
  </w:style>
  <w:style w:type="numbering" w:customStyle="1" w:styleId="NoList715">
    <w:name w:val="No List715"/>
    <w:next w:val="NoList"/>
    <w:semiHidden/>
    <w:rsid w:val="008B0AB4"/>
  </w:style>
  <w:style w:type="numbering" w:customStyle="1" w:styleId="NoList1125">
    <w:name w:val="No List1125"/>
    <w:next w:val="NoList"/>
    <w:semiHidden/>
    <w:rsid w:val="008B0AB4"/>
  </w:style>
  <w:style w:type="numbering" w:customStyle="1" w:styleId="NoList21112">
    <w:name w:val="No List21112"/>
    <w:next w:val="NoList"/>
    <w:semiHidden/>
    <w:rsid w:val="008B0AB4"/>
  </w:style>
  <w:style w:type="numbering" w:customStyle="1" w:styleId="NoList815">
    <w:name w:val="No List815"/>
    <w:next w:val="NoList"/>
    <w:semiHidden/>
    <w:rsid w:val="008B0AB4"/>
  </w:style>
  <w:style w:type="numbering" w:customStyle="1" w:styleId="NoList12112">
    <w:name w:val="No List12112"/>
    <w:next w:val="NoList"/>
    <w:semiHidden/>
    <w:rsid w:val="008B0AB4"/>
  </w:style>
  <w:style w:type="numbering" w:customStyle="1" w:styleId="NoList2215">
    <w:name w:val="No List2215"/>
    <w:next w:val="NoList"/>
    <w:semiHidden/>
    <w:rsid w:val="008B0AB4"/>
  </w:style>
  <w:style w:type="numbering" w:customStyle="1" w:styleId="NoList915">
    <w:name w:val="No List915"/>
    <w:next w:val="NoList"/>
    <w:semiHidden/>
    <w:rsid w:val="008B0AB4"/>
  </w:style>
  <w:style w:type="numbering" w:customStyle="1" w:styleId="NoList13112">
    <w:name w:val="No List13112"/>
    <w:next w:val="NoList"/>
    <w:semiHidden/>
    <w:rsid w:val="008B0AB4"/>
  </w:style>
  <w:style w:type="numbering" w:customStyle="1" w:styleId="NoList2315">
    <w:name w:val="No List2315"/>
    <w:next w:val="NoList"/>
    <w:semiHidden/>
    <w:rsid w:val="008B0AB4"/>
  </w:style>
  <w:style w:type="numbering" w:customStyle="1" w:styleId="NoList1015">
    <w:name w:val="No List1015"/>
    <w:next w:val="NoList"/>
    <w:semiHidden/>
    <w:rsid w:val="008B0AB4"/>
  </w:style>
  <w:style w:type="numbering" w:customStyle="1" w:styleId="NoList1415">
    <w:name w:val="No List1415"/>
    <w:next w:val="NoList"/>
    <w:semiHidden/>
    <w:rsid w:val="008B0AB4"/>
  </w:style>
  <w:style w:type="numbering" w:customStyle="1" w:styleId="NoList2415">
    <w:name w:val="No List2415"/>
    <w:next w:val="NoList"/>
    <w:semiHidden/>
    <w:rsid w:val="008B0AB4"/>
  </w:style>
  <w:style w:type="numbering" w:customStyle="1" w:styleId="NoList31112">
    <w:name w:val="No List31112"/>
    <w:next w:val="NoList"/>
    <w:semiHidden/>
    <w:rsid w:val="008B0AB4"/>
  </w:style>
  <w:style w:type="numbering" w:customStyle="1" w:styleId="NoList41112">
    <w:name w:val="No List41112"/>
    <w:next w:val="NoList"/>
    <w:semiHidden/>
    <w:rsid w:val="008B0AB4"/>
  </w:style>
  <w:style w:type="numbering" w:customStyle="1" w:styleId="NoList5115">
    <w:name w:val="No List5115"/>
    <w:next w:val="NoList"/>
    <w:semiHidden/>
    <w:rsid w:val="008B0AB4"/>
  </w:style>
  <w:style w:type="numbering" w:customStyle="1" w:styleId="NoList1515">
    <w:name w:val="No List1515"/>
    <w:next w:val="NoList"/>
    <w:semiHidden/>
    <w:rsid w:val="008B0AB4"/>
  </w:style>
  <w:style w:type="numbering" w:customStyle="1" w:styleId="NoList1615">
    <w:name w:val="No List1615"/>
    <w:next w:val="NoList"/>
    <w:semiHidden/>
    <w:rsid w:val="008B0AB4"/>
  </w:style>
  <w:style w:type="numbering" w:customStyle="1" w:styleId="1151">
    <w:name w:val="无列表115"/>
    <w:next w:val="NoList"/>
    <w:semiHidden/>
    <w:rsid w:val="008B0AB4"/>
  </w:style>
  <w:style w:type="numbering" w:customStyle="1" w:styleId="NoList111112">
    <w:name w:val="No List111112"/>
    <w:next w:val="NoList"/>
    <w:semiHidden/>
    <w:rsid w:val="008B0AB4"/>
  </w:style>
  <w:style w:type="numbering" w:customStyle="1" w:styleId="NoList195">
    <w:name w:val="No List195"/>
    <w:next w:val="NoList"/>
    <w:uiPriority w:val="99"/>
    <w:semiHidden/>
    <w:unhideWhenUsed/>
    <w:rsid w:val="008B0AB4"/>
  </w:style>
  <w:style w:type="numbering" w:customStyle="1" w:styleId="NoList1105">
    <w:name w:val="No List1105"/>
    <w:next w:val="NoList"/>
    <w:uiPriority w:val="99"/>
    <w:semiHidden/>
    <w:rsid w:val="008B0AB4"/>
  </w:style>
  <w:style w:type="numbering" w:customStyle="1" w:styleId="NoList265">
    <w:name w:val="No List265"/>
    <w:next w:val="NoList"/>
    <w:semiHidden/>
    <w:rsid w:val="008B0AB4"/>
  </w:style>
  <w:style w:type="numbering" w:customStyle="1" w:styleId="NoList335">
    <w:name w:val="No List335"/>
    <w:next w:val="NoList"/>
    <w:semiHidden/>
    <w:unhideWhenUsed/>
    <w:rsid w:val="008B0AB4"/>
  </w:style>
  <w:style w:type="numbering" w:customStyle="1" w:styleId="1250">
    <w:name w:val="목록 없음125"/>
    <w:next w:val="NoList"/>
    <w:semiHidden/>
    <w:unhideWhenUsed/>
    <w:rsid w:val="008B0AB4"/>
  </w:style>
  <w:style w:type="numbering" w:customStyle="1" w:styleId="2250">
    <w:name w:val="목록 없음225"/>
    <w:next w:val="NoList"/>
    <w:semiHidden/>
    <w:rsid w:val="008B0AB4"/>
  </w:style>
  <w:style w:type="numbering" w:customStyle="1" w:styleId="NoList435">
    <w:name w:val="No List435"/>
    <w:next w:val="NoList"/>
    <w:semiHidden/>
    <w:unhideWhenUsed/>
    <w:rsid w:val="008B0AB4"/>
  </w:style>
  <w:style w:type="numbering" w:customStyle="1" w:styleId="NoList535">
    <w:name w:val="No List535"/>
    <w:next w:val="NoList"/>
    <w:semiHidden/>
    <w:rsid w:val="008B0AB4"/>
  </w:style>
  <w:style w:type="numbering" w:customStyle="1" w:styleId="NoList625">
    <w:name w:val="No List625"/>
    <w:next w:val="NoList"/>
    <w:semiHidden/>
    <w:rsid w:val="008B0AB4"/>
  </w:style>
  <w:style w:type="numbering" w:customStyle="1" w:styleId="NoList725">
    <w:name w:val="No List725"/>
    <w:next w:val="NoList"/>
    <w:semiHidden/>
    <w:rsid w:val="008B0AB4"/>
  </w:style>
  <w:style w:type="numbering" w:customStyle="1" w:styleId="NoList1135">
    <w:name w:val="No List1135"/>
    <w:next w:val="NoList"/>
    <w:semiHidden/>
    <w:rsid w:val="008B0AB4"/>
  </w:style>
  <w:style w:type="numbering" w:customStyle="1" w:styleId="NoList2125">
    <w:name w:val="No List2125"/>
    <w:next w:val="NoList"/>
    <w:semiHidden/>
    <w:rsid w:val="008B0AB4"/>
  </w:style>
  <w:style w:type="numbering" w:customStyle="1" w:styleId="NoList825">
    <w:name w:val="No List825"/>
    <w:next w:val="NoList"/>
    <w:semiHidden/>
    <w:rsid w:val="008B0AB4"/>
  </w:style>
  <w:style w:type="numbering" w:customStyle="1" w:styleId="NoList1225">
    <w:name w:val="No List1225"/>
    <w:next w:val="NoList"/>
    <w:semiHidden/>
    <w:rsid w:val="008B0AB4"/>
  </w:style>
  <w:style w:type="numbering" w:customStyle="1" w:styleId="NoList2225">
    <w:name w:val="No List2225"/>
    <w:next w:val="NoList"/>
    <w:semiHidden/>
    <w:rsid w:val="008B0AB4"/>
  </w:style>
  <w:style w:type="numbering" w:customStyle="1" w:styleId="NoList925">
    <w:name w:val="No List925"/>
    <w:next w:val="NoList"/>
    <w:semiHidden/>
    <w:rsid w:val="008B0AB4"/>
  </w:style>
  <w:style w:type="numbering" w:customStyle="1" w:styleId="NoList1325">
    <w:name w:val="No List1325"/>
    <w:next w:val="NoList"/>
    <w:semiHidden/>
    <w:rsid w:val="008B0AB4"/>
  </w:style>
  <w:style w:type="numbering" w:customStyle="1" w:styleId="NoList2325">
    <w:name w:val="No List2325"/>
    <w:next w:val="NoList"/>
    <w:semiHidden/>
    <w:rsid w:val="008B0AB4"/>
  </w:style>
  <w:style w:type="numbering" w:customStyle="1" w:styleId="NoList1025">
    <w:name w:val="No List1025"/>
    <w:next w:val="NoList"/>
    <w:semiHidden/>
    <w:rsid w:val="008B0AB4"/>
  </w:style>
  <w:style w:type="numbering" w:customStyle="1" w:styleId="NoList1425">
    <w:name w:val="No List1425"/>
    <w:next w:val="NoList"/>
    <w:semiHidden/>
    <w:rsid w:val="008B0AB4"/>
  </w:style>
  <w:style w:type="numbering" w:customStyle="1" w:styleId="NoList2425">
    <w:name w:val="No List2425"/>
    <w:next w:val="NoList"/>
    <w:semiHidden/>
    <w:rsid w:val="008B0AB4"/>
  </w:style>
  <w:style w:type="numbering" w:customStyle="1" w:styleId="NoList3125">
    <w:name w:val="No List3125"/>
    <w:next w:val="NoList"/>
    <w:semiHidden/>
    <w:rsid w:val="008B0AB4"/>
  </w:style>
  <w:style w:type="numbering" w:customStyle="1" w:styleId="NoList4125">
    <w:name w:val="No List4125"/>
    <w:next w:val="NoList"/>
    <w:semiHidden/>
    <w:rsid w:val="008B0AB4"/>
  </w:style>
  <w:style w:type="numbering" w:customStyle="1" w:styleId="NoList5125">
    <w:name w:val="No List5125"/>
    <w:next w:val="NoList"/>
    <w:semiHidden/>
    <w:rsid w:val="008B0AB4"/>
  </w:style>
  <w:style w:type="numbering" w:customStyle="1" w:styleId="NoList1525">
    <w:name w:val="No List1525"/>
    <w:next w:val="NoList"/>
    <w:semiHidden/>
    <w:rsid w:val="008B0AB4"/>
  </w:style>
  <w:style w:type="numbering" w:customStyle="1" w:styleId="NoList1625">
    <w:name w:val="No List1625"/>
    <w:next w:val="NoList"/>
    <w:semiHidden/>
    <w:rsid w:val="008B0AB4"/>
  </w:style>
  <w:style w:type="numbering" w:customStyle="1" w:styleId="1251">
    <w:name w:val="无列表125"/>
    <w:next w:val="NoList"/>
    <w:semiHidden/>
    <w:rsid w:val="008B0AB4"/>
  </w:style>
  <w:style w:type="numbering" w:customStyle="1" w:styleId="NoList11125">
    <w:name w:val="No List11125"/>
    <w:next w:val="NoList"/>
    <w:semiHidden/>
    <w:rsid w:val="008B0AB4"/>
  </w:style>
  <w:style w:type="numbering" w:customStyle="1" w:styleId="256">
    <w:name w:val="无列表25"/>
    <w:next w:val="NoList"/>
    <w:uiPriority w:val="99"/>
    <w:semiHidden/>
    <w:unhideWhenUsed/>
    <w:rsid w:val="008B0AB4"/>
  </w:style>
  <w:style w:type="numbering" w:customStyle="1" w:styleId="353">
    <w:name w:val="无列表35"/>
    <w:next w:val="NoList"/>
    <w:uiPriority w:val="99"/>
    <w:semiHidden/>
    <w:unhideWhenUsed/>
    <w:rsid w:val="008B0AB4"/>
  </w:style>
  <w:style w:type="numbering" w:customStyle="1" w:styleId="NoList205">
    <w:name w:val="No List205"/>
    <w:next w:val="NoList"/>
    <w:semiHidden/>
    <w:rsid w:val="008B0AB4"/>
  </w:style>
  <w:style w:type="numbering" w:customStyle="1" w:styleId="NoList275">
    <w:name w:val="No List275"/>
    <w:next w:val="NoList"/>
    <w:uiPriority w:val="99"/>
    <w:semiHidden/>
    <w:unhideWhenUsed/>
    <w:rsid w:val="008B0AB4"/>
  </w:style>
  <w:style w:type="numbering" w:customStyle="1" w:styleId="NoList285">
    <w:name w:val="No List285"/>
    <w:next w:val="NoList"/>
    <w:uiPriority w:val="99"/>
    <w:semiHidden/>
    <w:unhideWhenUsed/>
    <w:rsid w:val="008B0AB4"/>
  </w:style>
  <w:style w:type="numbering" w:customStyle="1" w:styleId="NoList292">
    <w:name w:val="No List292"/>
    <w:next w:val="NoList"/>
    <w:uiPriority w:val="99"/>
    <w:semiHidden/>
    <w:unhideWhenUsed/>
    <w:rsid w:val="008B0AB4"/>
  </w:style>
  <w:style w:type="numbering" w:customStyle="1" w:styleId="NoList1142">
    <w:name w:val="No List1142"/>
    <w:next w:val="NoList"/>
    <w:uiPriority w:val="99"/>
    <w:semiHidden/>
    <w:rsid w:val="008B0AB4"/>
  </w:style>
  <w:style w:type="numbering" w:customStyle="1" w:styleId="NoList2102">
    <w:name w:val="No List2102"/>
    <w:next w:val="NoList"/>
    <w:uiPriority w:val="99"/>
    <w:semiHidden/>
    <w:rsid w:val="008B0AB4"/>
  </w:style>
  <w:style w:type="numbering" w:customStyle="1" w:styleId="NoList342">
    <w:name w:val="No List342"/>
    <w:next w:val="NoList"/>
    <w:uiPriority w:val="99"/>
    <w:semiHidden/>
    <w:unhideWhenUsed/>
    <w:rsid w:val="008B0AB4"/>
  </w:style>
  <w:style w:type="numbering" w:customStyle="1" w:styleId="1320">
    <w:name w:val="목록 없음132"/>
    <w:next w:val="NoList"/>
    <w:semiHidden/>
    <w:unhideWhenUsed/>
    <w:rsid w:val="008B0AB4"/>
  </w:style>
  <w:style w:type="numbering" w:customStyle="1" w:styleId="2320">
    <w:name w:val="목록 없음232"/>
    <w:next w:val="NoList"/>
    <w:semiHidden/>
    <w:rsid w:val="008B0AB4"/>
  </w:style>
  <w:style w:type="numbering" w:customStyle="1" w:styleId="NoList442">
    <w:name w:val="No List442"/>
    <w:next w:val="NoList"/>
    <w:semiHidden/>
    <w:unhideWhenUsed/>
    <w:rsid w:val="008B0AB4"/>
  </w:style>
  <w:style w:type="numbering" w:customStyle="1" w:styleId="NoList542">
    <w:name w:val="No List542"/>
    <w:next w:val="NoList"/>
    <w:semiHidden/>
    <w:rsid w:val="008B0AB4"/>
  </w:style>
  <w:style w:type="numbering" w:customStyle="1" w:styleId="NoList632">
    <w:name w:val="No List632"/>
    <w:next w:val="NoList"/>
    <w:semiHidden/>
    <w:rsid w:val="008B0AB4"/>
  </w:style>
  <w:style w:type="numbering" w:customStyle="1" w:styleId="NoList732">
    <w:name w:val="No List732"/>
    <w:next w:val="NoList"/>
    <w:semiHidden/>
    <w:rsid w:val="008B0AB4"/>
  </w:style>
  <w:style w:type="numbering" w:customStyle="1" w:styleId="NoList1152">
    <w:name w:val="No List1152"/>
    <w:next w:val="NoList"/>
    <w:uiPriority w:val="99"/>
    <w:semiHidden/>
    <w:rsid w:val="008B0AB4"/>
  </w:style>
  <w:style w:type="numbering" w:customStyle="1" w:styleId="NoList2132">
    <w:name w:val="No List2132"/>
    <w:next w:val="NoList"/>
    <w:semiHidden/>
    <w:rsid w:val="008B0AB4"/>
  </w:style>
  <w:style w:type="numbering" w:customStyle="1" w:styleId="NoList832">
    <w:name w:val="No List832"/>
    <w:next w:val="NoList"/>
    <w:semiHidden/>
    <w:rsid w:val="008B0AB4"/>
  </w:style>
  <w:style w:type="numbering" w:customStyle="1" w:styleId="NoList1232">
    <w:name w:val="No List1232"/>
    <w:next w:val="NoList"/>
    <w:uiPriority w:val="99"/>
    <w:semiHidden/>
    <w:rsid w:val="008B0AB4"/>
  </w:style>
  <w:style w:type="numbering" w:customStyle="1" w:styleId="NoList2232">
    <w:name w:val="No List2232"/>
    <w:next w:val="NoList"/>
    <w:semiHidden/>
    <w:rsid w:val="008B0AB4"/>
  </w:style>
  <w:style w:type="numbering" w:customStyle="1" w:styleId="NoList932">
    <w:name w:val="No List932"/>
    <w:next w:val="NoList"/>
    <w:semiHidden/>
    <w:rsid w:val="008B0AB4"/>
  </w:style>
  <w:style w:type="numbering" w:customStyle="1" w:styleId="NoList1332">
    <w:name w:val="No List1332"/>
    <w:next w:val="NoList"/>
    <w:semiHidden/>
    <w:rsid w:val="008B0AB4"/>
  </w:style>
  <w:style w:type="numbering" w:customStyle="1" w:styleId="NoList2332">
    <w:name w:val="No List2332"/>
    <w:next w:val="NoList"/>
    <w:semiHidden/>
    <w:rsid w:val="008B0AB4"/>
  </w:style>
  <w:style w:type="numbering" w:customStyle="1" w:styleId="NoList1032">
    <w:name w:val="No List1032"/>
    <w:next w:val="NoList"/>
    <w:semiHidden/>
    <w:rsid w:val="008B0AB4"/>
  </w:style>
  <w:style w:type="numbering" w:customStyle="1" w:styleId="NoList1432">
    <w:name w:val="No List1432"/>
    <w:next w:val="NoList"/>
    <w:semiHidden/>
    <w:rsid w:val="008B0AB4"/>
  </w:style>
  <w:style w:type="numbering" w:customStyle="1" w:styleId="NoList2432">
    <w:name w:val="No List2432"/>
    <w:next w:val="NoList"/>
    <w:semiHidden/>
    <w:rsid w:val="008B0AB4"/>
  </w:style>
  <w:style w:type="numbering" w:customStyle="1" w:styleId="NoList3132">
    <w:name w:val="No List3132"/>
    <w:next w:val="NoList"/>
    <w:semiHidden/>
    <w:rsid w:val="008B0AB4"/>
  </w:style>
  <w:style w:type="numbering" w:customStyle="1" w:styleId="NoList4132">
    <w:name w:val="No List4132"/>
    <w:next w:val="NoList"/>
    <w:semiHidden/>
    <w:rsid w:val="008B0AB4"/>
  </w:style>
  <w:style w:type="numbering" w:customStyle="1" w:styleId="NoList5132">
    <w:name w:val="No List5132"/>
    <w:next w:val="NoList"/>
    <w:semiHidden/>
    <w:rsid w:val="008B0AB4"/>
  </w:style>
  <w:style w:type="numbering" w:customStyle="1" w:styleId="NoList1532">
    <w:name w:val="No List1532"/>
    <w:next w:val="NoList"/>
    <w:semiHidden/>
    <w:rsid w:val="008B0AB4"/>
  </w:style>
  <w:style w:type="numbering" w:customStyle="1" w:styleId="NoList1632">
    <w:name w:val="No List1632"/>
    <w:next w:val="NoList"/>
    <w:semiHidden/>
    <w:rsid w:val="008B0AB4"/>
  </w:style>
  <w:style w:type="numbering" w:customStyle="1" w:styleId="1321">
    <w:name w:val="无列表132"/>
    <w:next w:val="NoList"/>
    <w:semiHidden/>
    <w:rsid w:val="008B0AB4"/>
  </w:style>
  <w:style w:type="numbering" w:customStyle="1" w:styleId="NoList11132">
    <w:name w:val="No List11132"/>
    <w:next w:val="NoList"/>
    <w:semiHidden/>
    <w:rsid w:val="008B0AB4"/>
  </w:style>
  <w:style w:type="numbering" w:customStyle="1" w:styleId="NoList1712">
    <w:name w:val="No List1712"/>
    <w:next w:val="NoList"/>
    <w:uiPriority w:val="99"/>
    <w:semiHidden/>
    <w:unhideWhenUsed/>
    <w:rsid w:val="008B0AB4"/>
  </w:style>
  <w:style w:type="numbering" w:customStyle="1" w:styleId="NoList1812">
    <w:name w:val="No List1812"/>
    <w:next w:val="NoList"/>
    <w:uiPriority w:val="99"/>
    <w:semiHidden/>
    <w:rsid w:val="008B0AB4"/>
  </w:style>
  <w:style w:type="numbering" w:customStyle="1" w:styleId="NoList2512">
    <w:name w:val="No List2512"/>
    <w:next w:val="NoList"/>
    <w:semiHidden/>
    <w:rsid w:val="008B0AB4"/>
  </w:style>
  <w:style w:type="numbering" w:customStyle="1" w:styleId="NoList3212">
    <w:name w:val="No List3212"/>
    <w:next w:val="NoList"/>
    <w:semiHidden/>
    <w:unhideWhenUsed/>
    <w:rsid w:val="008B0AB4"/>
  </w:style>
  <w:style w:type="numbering" w:customStyle="1" w:styleId="11120">
    <w:name w:val="목록 없음1112"/>
    <w:next w:val="NoList"/>
    <w:semiHidden/>
    <w:unhideWhenUsed/>
    <w:rsid w:val="008B0AB4"/>
  </w:style>
  <w:style w:type="numbering" w:customStyle="1" w:styleId="21120">
    <w:name w:val="목록 없음2112"/>
    <w:next w:val="NoList"/>
    <w:semiHidden/>
    <w:rsid w:val="008B0AB4"/>
  </w:style>
  <w:style w:type="numbering" w:customStyle="1" w:styleId="NoList4212">
    <w:name w:val="No List4212"/>
    <w:next w:val="NoList"/>
    <w:semiHidden/>
    <w:unhideWhenUsed/>
    <w:rsid w:val="008B0AB4"/>
  </w:style>
  <w:style w:type="numbering" w:customStyle="1" w:styleId="NoList5212">
    <w:name w:val="No List5212"/>
    <w:next w:val="NoList"/>
    <w:semiHidden/>
    <w:rsid w:val="008B0AB4"/>
  </w:style>
  <w:style w:type="numbering" w:customStyle="1" w:styleId="NoList6112">
    <w:name w:val="No List6112"/>
    <w:next w:val="NoList"/>
    <w:semiHidden/>
    <w:rsid w:val="008B0AB4"/>
  </w:style>
  <w:style w:type="numbering" w:customStyle="1" w:styleId="NoList7112">
    <w:name w:val="No List7112"/>
    <w:next w:val="NoList"/>
    <w:semiHidden/>
    <w:rsid w:val="008B0AB4"/>
  </w:style>
  <w:style w:type="numbering" w:customStyle="1" w:styleId="NoList11212">
    <w:name w:val="No List11212"/>
    <w:next w:val="NoList"/>
    <w:semiHidden/>
    <w:rsid w:val="008B0AB4"/>
  </w:style>
  <w:style w:type="numbering" w:customStyle="1" w:styleId="NoList21122">
    <w:name w:val="No List21122"/>
    <w:next w:val="NoList"/>
    <w:semiHidden/>
    <w:rsid w:val="008B0AB4"/>
  </w:style>
  <w:style w:type="numbering" w:customStyle="1" w:styleId="NoList8112">
    <w:name w:val="No List8112"/>
    <w:next w:val="NoList"/>
    <w:semiHidden/>
    <w:rsid w:val="008B0AB4"/>
  </w:style>
  <w:style w:type="numbering" w:customStyle="1" w:styleId="NoList12122">
    <w:name w:val="No List12122"/>
    <w:next w:val="NoList"/>
    <w:semiHidden/>
    <w:rsid w:val="008B0AB4"/>
  </w:style>
  <w:style w:type="numbering" w:customStyle="1" w:styleId="NoList22112">
    <w:name w:val="No List22112"/>
    <w:next w:val="NoList"/>
    <w:semiHidden/>
    <w:rsid w:val="008B0AB4"/>
  </w:style>
  <w:style w:type="numbering" w:customStyle="1" w:styleId="NoList9112">
    <w:name w:val="No List9112"/>
    <w:next w:val="NoList"/>
    <w:semiHidden/>
    <w:rsid w:val="008B0AB4"/>
  </w:style>
  <w:style w:type="numbering" w:customStyle="1" w:styleId="NoList13122">
    <w:name w:val="No List13122"/>
    <w:next w:val="NoList"/>
    <w:semiHidden/>
    <w:rsid w:val="008B0AB4"/>
  </w:style>
  <w:style w:type="numbering" w:customStyle="1" w:styleId="NoList23112">
    <w:name w:val="No List23112"/>
    <w:next w:val="NoList"/>
    <w:semiHidden/>
    <w:rsid w:val="008B0AB4"/>
  </w:style>
  <w:style w:type="numbering" w:customStyle="1" w:styleId="NoList10112">
    <w:name w:val="No List10112"/>
    <w:next w:val="NoList"/>
    <w:semiHidden/>
    <w:rsid w:val="008B0AB4"/>
  </w:style>
  <w:style w:type="numbering" w:customStyle="1" w:styleId="NoList14112">
    <w:name w:val="No List14112"/>
    <w:next w:val="NoList"/>
    <w:semiHidden/>
    <w:rsid w:val="008B0AB4"/>
  </w:style>
  <w:style w:type="numbering" w:customStyle="1" w:styleId="NoList24112">
    <w:name w:val="No List24112"/>
    <w:next w:val="NoList"/>
    <w:semiHidden/>
    <w:rsid w:val="008B0AB4"/>
  </w:style>
  <w:style w:type="numbering" w:customStyle="1" w:styleId="NoList31122">
    <w:name w:val="No List31122"/>
    <w:next w:val="NoList"/>
    <w:semiHidden/>
    <w:rsid w:val="008B0AB4"/>
  </w:style>
  <w:style w:type="numbering" w:customStyle="1" w:styleId="NoList41122">
    <w:name w:val="No List41122"/>
    <w:next w:val="NoList"/>
    <w:semiHidden/>
    <w:rsid w:val="008B0AB4"/>
  </w:style>
  <w:style w:type="numbering" w:customStyle="1" w:styleId="NoList51112">
    <w:name w:val="No List51112"/>
    <w:next w:val="NoList"/>
    <w:semiHidden/>
    <w:rsid w:val="008B0AB4"/>
  </w:style>
  <w:style w:type="numbering" w:customStyle="1" w:styleId="NoList15112">
    <w:name w:val="No List15112"/>
    <w:next w:val="NoList"/>
    <w:semiHidden/>
    <w:rsid w:val="008B0AB4"/>
  </w:style>
  <w:style w:type="numbering" w:customStyle="1" w:styleId="NoList16112">
    <w:name w:val="No List16112"/>
    <w:next w:val="NoList"/>
    <w:semiHidden/>
    <w:rsid w:val="008B0AB4"/>
  </w:style>
  <w:style w:type="numbering" w:customStyle="1" w:styleId="11121">
    <w:name w:val="无列表1112"/>
    <w:next w:val="NoList"/>
    <w:semiHidden/>
    <w:rsid w:val="008B0AB4"/>
  </w:style>
  <w:style w:type="numbering" w:customStyle="1" w:styleId="NoList111122">
    <w:name w:val="No List111122"/>
    <w:next w:val="NoList"/>
    <w:semiHidden/>
    <w:rsid w:val="008B0AB4"/>
  </w:style>
  <w:style w:type="numbering" w:customStyle="1" w:styleId="NoList1912">
    <w:name w:val="No List1912"/>
    <w:next w:val="NoList"/>
    <w:uiPriority w:val="99"/>
    <w:semiHidden/>
    <w:unhideWhenUsed/>
    <w:rsid w:val="008B0AB4"/>
  </w:style>
  <w:style w:type="numbering" w:customStyle="1" w:styleId="NoList11012">
    <w:name w:val="No List11012"/>
    <w:next w:val="NoList"/>
    <w:uiPriority w:val="99"/>
    <w:semiHidden/>
    <w:rsid w:val="008B0AB4"/>
  </w:style>
  <w:style w:type="numbering" w:customStyle="1" w:styleId="NoList2612">
    <w:name w:val="No List2612"/>
    <w:next w:val="NoList"/>
    <w:semiHidden/>
    <w:rsid w:val="008B0AB4"/>
  </w:style>
  <w:style w:type="numbering" w:customStyle="1" w:styleId="NoList3312">
    <w:name w:val="No List3312"/>
    <w:next w:val="NoList"/>
    <w:semiHidden/>
    <w:unhideWhenUsed/>
    <w:rsid w:val="008B0AB4"/>
  </w:style>
  <w:style w:type="numbering" w:customStyle="1" w:styleId="12120">
    <w:name w:val="목록 없음1212"/>
    <w:next w:val="NoList"/>
    <w:semiHidden/>
    <w:unhideWhenUsed/>
    <w:rsid w:val="008B0AB4"/>
  </w:style>
  <w:style w:type="numbering" w:customStyle="1" w:styleId="22120">
    <w:name w:val="목록 없음2212"/>
    <w:next w:val="NoList"/>
    <w:semiHidden/>
    <w:rsid w:val="008B0AB4"/>
  </w:style>
  <w:style w:type="numbering" w:customStyle="1" w:styleId="NoList4312">
    <w:name w:val="No List4312"/>
    <w:next w:val="NoList"/>
    <w:semiHidden/>
    <w:unhideWhenUsed/>
    <w:rsid w:val="008B0AB4"/>
  </w:style>
  <w:style w:type="numbering" w:customStyle="1" w:styleId="NoList5312">
    <w:name w:val="No List5312"/>
    <w:next w:val="NoList"/>
    <w:semiHidden/>
    <w:rsid w:val="008B0AB4"/>
  </w:style>
  <w:style w:type="numbering" w:customStyle="1" w:styleId="NoList6212">
    <w:name w:val="No List6212"/>
    <w:next w:val="NoList"/>
    <w:semiHidden/>
    <w:rsid w:val="008B0AB4"/>
  </w:style>
  <w:style w:type="numbering" w:customStyle="1" w:styleId="NoList7212">
    <w:name w:val="No List7212"/>
    <w:next w:val="NoList"/>
    <w:semiHidden/>
    <w:rsid w:val="008B0AB4"/>
  </w:style>
  <w:style w:type="numbering" w:customStyle="1" w:styleId="NoList11312">
    <w:name w:val="No List11312"/>
    <w:next w:val="NoList"/>
    <w:semiHidden/>
    <w:rsid w:val="008B0AB4"/>
  </w:style>
  <w:style w:type="numbering" w:customStyle="1" w:styleId="NoList21212">
    <w:name w:val="No List21212"/>
    <w:next w:val="NoList"/>
    <w:semiHidden/>
    <w:rsid w:val="008B0AB4"/>
  </w:style>
  <w:style w:type="numbering" w:customStyle="1" w:styleId="NoList8212">
    <w:name w:val="No List8212"/>
    <w:next w:val="NoList"/>
    <w:semiHidden/>
    <w:rsid w:val="008B0AB4"/>
  </w:style>
  <w:style w:type="numbering" w:customStyle="1" w:styleId="NoList12212">
    <w:name w:val="No List12212"/>
    <w:next w:val="NoList"/>
    <w:semiHidden/>
    <w:rsid w:val="008B0AB4"/>
  </w:style>
  <w:style w:type="numbering" w:customStyle="1" w:styleId="NoList22212">
    <w:name w:val="No List22212"/>
    <w:next w:val="NoList"/>
    <w:semiHidden/>
    <w:rsid w:val="008B0AB4"/>
  </w:style>
  <w:style w:type="numbering" w:customStyle="1" w:styleId="NoList9212">
    <w:name w:val="No List9212"/>
    <w:next w:val="NoList"/>
    <w:semiHidden/>
    <w:rsid w:val="008B0AB4"/>
  </w:style>
  <w:style w:type="numbering" w:customStyle="1" w:styleId="NoList13212">
    <w:name w:val="No List13212"/>
    <w:next w:val="NoList"/>
    <w:semiHidden/>
    <w:rsid w:val="008B0AB4"/>
  </w:style>
  <w:style w:type="numbering" w:customStyle="1" w:styleId="NoList23212">
    <w:name w:val="No List23212"/>
    <w:next w:val="NoList"/>
    <w:semiHidden/>
    <w:rsid w:val="008B0AB4"/>
  </w:style>
  <w:style w:type="numbering" w:customStyle="1" w:styleId="NoList10212">
    <w:name w:val="No List10212"/>
    <w:next w:val="NoList"/>
    <w:semiHidden/>
    <w:rsid w:val="008B0AB4"/>
  </w:style>
  <w:style w:type="numbering" w:customStyle="1" w:styleId="NoList14212">
    <w:name w:val="No List14212"/>
    <w:next w:val="NoList"/>
    <w:semiHidden/>
    <w:rsid w:val="008B0AB4"/>
  </w:style>
  <w:style w:type="numbering" w:customStyle="1" w:styleId="NoList24212">
    <w:name w:val="No List24212"/>
    <w:next w:val="NoList"/>
    <w:semiHidden/>
    <w:rsid w:val="008B0AB4"/>
  </w:style>
  <w:style w:type="numbering" w:customStyle="1" w:styleId="NoList31212">
    <w:name w:val="No List31212"/>
    <w:next w:val="NoList"/>
    <w:semiHidden/>
    <w:rsid w:val="008B0AB4"/>
  </w:style>
  <w:style w:type="numbering" w:customStyle="1" w:styleId="NoList41212">
    <w:name w:val="No List41212"/>
    <w:next w:val="NoList"/>
    <w:semiHidden/>
    <w:rsid w:val="008B0AB4"/>
  </w:style>
  <w:style w:type="numbering" w:customStyle="1" w:styleId="NoList51212">
    <w:name w:val="No List51212"/>
    <w:next w:val="NoList"/>
    <w:semiHidden/>
    <w:rsid w:val="008B0AB4"/>
  </w:style>
  <w:style w:type="numbering" w:customStyle="1" w:styleId="NoList15212">
    <w:name w:val="No List15212"/>
    <w:next w:val="NoList"/>
    <w:semiHidden/>
    <w:rsid w:val="008B0AB4"/>
  </w:style>
  <w:style w:type="numbering" w:customStyle="1" w:styleId="NoList16212">
    <w:name w:val="No List16212"/>
    <w:next w:val="NoList"/>
    <w:semiHidden/>
    <w:rsid w:val="008B0AB4"/>
  </w:style>
  <w:style w:type="numbering" w:customStyle="1" w:styleId="12121">
    <w:name w:val="无列表1212"/>
    <w:next w:val="NoList"/>
    <w:semiHidden/>
    <w:rsid w:val="008B0AB4"/>
  </w:style>
  <w:style w:type="numbering" w:customStyle="1" w:styleId="NoList111212">
    <w:name w:val="No List111212"/>
    <w:next w:val="NoList"/>
    <w:semiHidden/>
    <w:rsid w:val="008B0AB4"/>
  </w:style>
  <w:style w:type="numbering" w:customStyle="1" w:styleId="2122">
    <w:name w:val="无列表212"/>
    <w:next w:val="NoList"/>
    <w:uiPriority w:val="99"/>
    <w:semiHidden/>
    <w:unhideWhenUsed/>
    <w:rsid w:val="008B0AB4"/>
  </w:style>
  <w:style w:type="numbering" w:customStyle="1" w:styleId="3120">
    <w:name w:val="无列表312"/>
    <w:next w:val="NoList"/>
    <w:uiPriority w:val="99"/>
    <w:semiHidden/>
    <w:unhideWhenUsed/>
    <w:rsid w:val="008B0AB4"/>
  </w:style>
  <w:style w:type="numbering" w:customStyle="1" w:styleId="NoList2012">
    <w:name w:val="No List2012"/>
    <w:next w:val="NoList"/>
    <w:semiHidden/>
    <w:rsid w:val="008B0AB4"/>
  </w:style>
  <w:style w:type="numbering" w:customStyle="1" w:styleId="NoList2712">
    <w:name w:val="No List2712"/>
    <w:next w:val="NoList"/>
    <w:uiPriority w:val="99"/>
    <w:semiHidden/>
    <w:unhideWhenUsed/>
    <w:rsid w:val="008B0AB4"/>
  </w:style>
  <w:style w:type="numbering" w:customStyle="1" w:styleId="NoList2812">
    <w:name w:val="No List2812"/>
    <w:next w:val="NoList"/>
    <w:uiPriority w:val="99"/>
    <w:semiHidden/>
    <w:unhideWhenUsed/>
    <w:rsid w:val="008B0AB4"/>
  </w:style>
  <w:style w:type="numbering" w:customStyle="1" w:styleId="NoList302">
    <w:name w:val="No List302"/>
    <w:next w:val="NoList"/>
    <w:uiPriority w:val="99"/>
    <w:semiHidden/>
    <w:unhideWhenUsed/>
    <w:rsid w:val="008B0AB4"/>
  </w:style>
  <w:style w:type="numbering" w:customStyle="1" w:styleId="NoList1162">
    <w:name w:val="No List1162"/>
    <w:next w:val="NoList"/>
    <w:uiPriority w:val="99"/>
    <w:semiHidden/>
    <w:rsid w:val="008B0AB4"/>
  </w:style>
  <w:style w:type="numbering" w:customStyle="1" w:styleId="NoList2142">
    <w:name w:val="No List2142"/>
    <w:next w:val="NoList"/>
    <w:uiPriority w:val="99"/>
    <w:semiHidden/>
    <w:rsid w:val="008B0AB4"/>
  </w:style>
  <w:style w:type="numbering" w:customStyle="1" w:styleId="NoList352">
    <w:name w:val="No List352"/>
    <w:next w:val="NoList"/>
    <w:uiPriority w:val="99"/>
    <w:semiHidden/>
    <w:unhideWhenUsed/>
    <w:rsid w:val="008B0AB4"/>
  </w:style>
  <w:style w:type="numbering" w:customStyle="1" w:styleId="1420">
    <w:name w:val="목록 없음142"/>
    <w:next w:val="NoList"/>
    <w:semiHidden/>
    <w:unhideWhenUsed/>
    <w:rsid w:val="008B0AB4"/>
  </w:style>
  <w:style w:type="numbering" w:customStyle="1" w:styleId="2420">
    <w:name w:val="목록 없음242"/>
    <w:next w:val="NoList"/>
    <w:semiHidden/>
    <w:rsid w:val="008B0AB4"/>
  </w:style>
  <w:style w:type="numbering" w:customStyle="1" w:styleId="NoList452">
    <w:name w:val="No List452"/>
    <w:next w:val="NoList"/>
    <w:semiHidden/>
    <w:unhideWhenUsed/>
    <w:rsid w:val="008B0AB4"/>
  </w:style>
  <w:style w:type="numbering" w:customStyle="1" w:styleId="NoList552">
    <w:name w:val="No List552"/>
    <w:next w:val="NoList"/>
    <w:semiHidden/>
    <w:rsid w:val="008B0AB4"/>
  </w:style>
  <w:style w:type="numbering" w:customStyle="1" w:styleId="NoList642">
    <w:name w:val="No List642"/>
    <w:next w:val="NoList"/>
    <w:semiHidden/>
    <w:rsid w:val="008B0AB4"/>
  </w:style>
  <w:style w:type="numbering" w:customStyle="1" w:styleId="NoList742">
    <w:name w:val="No List742"/>
    <w:next w:val="NoList"/>
    <w:semiHidden/>
    <w:rsid w:val="008B0AB4"/>
  </w:style>
  <w:style w:type="numbering" w:customStyle="1" w:styleId="NoList1172">
    <w:name w:val="No List1172"/>
    <w:next w:val="NoList"/>
    <w:uiPriority w:val="99"/>
    <w:semiHidden/>
    <w:rsid w:val="008B0AB4"/>
  </w:style>
  <w:style w:type="numbering" w:customStyle="1" w:styleId="NoList2152">
    <w:name w:val="No List2152"/>
    <w:next w:val="NoList"/>
    <w:semiHidden/>
    <w:rsid w:val="008B0AB4"/>
  </w:style>
  <w:style w:type="numbering" w:customStyle="1" w:styleId="NoList842">
    <w:name w:val="No List842"/>
    <w:next w:val="NoList"/>
    <w:semiHidden/>
    <w:rsid w:val="008B0AB4"/>
  </w:style>
  <w:style w:type="numbering" w:customStyle="1" w:styleId="NoList1242">
    <w:name w:val="No List1242"/>
    <w:next w:val="NoList"/>
    <w:uiPriority w:val="99"/>
    <w:semiHidden/>
    <w:rsid w:val="008B0AB4"/>
  </w:style>
  <w:style w:type="numbering" w:customStyle="1" w:styleId="NoList2242">
    <w:name w:val="No List2242"/>
    <w:next w:val="NoList"/>
    <w:semiHidden/>
    <w:rsid w:val="008B0AB4"/>
  </w:style>
  <w:style w:type="numbering" w:customStyle="1" w:styleId="NoList942">
    <w:name w:val="No List942"/>
    <w:next w:val="NoList"/>
    <w:semiHidden/>
    <w:rsid w:val="008B0AB4"/>
  </w:style>
  <w:style w:type="numbering" w:customStyle="1" w:styleId="NoList1342">
    <w:name w:val="No List1342"/>
    <w:next w:val="NoList"/>
    <w:semiHidden/>
    <w:rsid w:val="008B0AB4"/>
  </w:style>
  <w:style w:type="character" w:customStyle="1" w:styleId="ListBulletChar1">
    <w:name w:val="List Bullet Char1"/>
    <w:aliases w:val="UL Char"/>
    <w:link w:val="ListBullet"/>
    <w:locked/>
    <w:rsid w:val="008B0AB4"/>
    <w:rPr>
      <w:rFonts w:ascii="Times New Roman" w:hAnsi="Times New Roman"/>
      <w:lang w:val="en-GB" w:eastAsia="en-US"/>
    </w:rPr>
  </w:style>
  <w:style w:type="character" w:customStyle="1" w:styleId="ListBulletChar">
    <w:name w:val="List Bullet Char"/>
    <w:rsid w:val="008B0AB4"/>
    <w:rPr>
      <w:lang w:val="en-GB" w:eastAsia="en-GB" w:bidi="ar-SA"/>
    </w:rPr>
  </w:style>
  <w:style w:type="character" w:customStyle="1" w:styleId="cf01">
    <w:name w:val="cf01"/>
    <w:rsid w:val="008B0AB4"/>
    <w:rPr>
      <w:rFonts w:ascii="Segoe UI" w:hAnsi="Segoe UI" w:cs="Segoe UI" w:hint="default"/>
      <w:sz w:val="18"/>
      <w:szCs w:val="18"/>
    </w:rPr>
  </w:style>
  <w:style w:type="character" w:customStyle="1" w:styleId="Mention1">
    <w:name w:val="Mention1"/>
    <w:uiPriority w:val="99"/>
    <w:semiHidden/>
    <w:rsid w:val="008B0AB4"/>
    <w:rPr>
      <w:color w:val="2B579A"/>
      <w:shd w:val="clear" w:color="auto" w:fill="E6E6E6"/>
    </w:rPr>
  </w:style>
  <w:style w:type="character" w:customStyle="1" w:styleId="CRCoverPageZchn">
    <w:name w:val="CR Cover Page Zchn"/>
    <w:rsid w:val="008B0AB4"/>
    <w:rPr>
      <w:rFonts w:ascii="Arial" w:hAnsi="Arial"/>
      <w:lang w:val="en-GB" w:eastAsia="en-US"/>
    </w:rPr>
  </w:style>
  <w:style w:type="numbering" w:customStyle="1" w:styleId="NoList2342">
    <w:name w:val="No List2342"/>
    <w:next w:val="NoList"/>
    <w:semiHidden/>
    <w:rsid w:val="008B0AB4"/>
  </w:style>
  <w:style w:type="numbering" w:customStyle="1" w:styleId="NoList1042">
    <w:name w:val="No List1042"/>
    <w:next w:val="NoList"/>
    <w:semiHidden/>
    <w:rsid w:val="008B0AB4"/>
  </w:style>
  <w:style w:type="numbering" w:customStyle="1" w:styleId="NoList1442">
    <w:name w:val="No List1442"/>
    <w:next w:val="NoList"/>
    <w:semiHidden/>
    <w:rsid w:val="008B0AB4"/>
  </w:style>
  <w:style w:type="numbering" w:customStyle="1" w:styleId="NoList2442">
    <w:name w:val="No List2442"/>
    <w:next w:val="NoList"/>
    <w:semiHidden/>
    <w:rsid w:val="008B0AB4"/>
  </w:style>
  <w:style w:type="numbering" w:customStyle="1" w:styleId="NoList3142">
    <w:name w:val="No List3142"/>
    <w:next w:val="NoList"/>
    <w:semiHidden/>
    <w:rsid w:val="008B0AB4"/>
  </w:style>
  <w:style w:type="numbering" w:customStyle="1" w:styleId="NoList4142">
    <w:name w:val="No List4142"/>
    <w:next w:val="NoList"/>
    <w:semiHidden/>
    <w:rsid w:val="008B0AB4"/>
  </w:style>
  <w:style w:type="numbering" w:customStyle="1" w:styleId="NoList5142">
    <w:name w:val="No List5142"/>
    <w:next w:val="NoList"/>
    <w:semiHidden/>
    <w:rsid w:val="008B0AB4"/>
  </w:style>
  <w:style w:type="numbering" w:customStyle="1" w:styleId="NoList1542">
    <w:name w:val="No List1542"/>
    <w:next w:val="NoList"/>
    <w:semiHidden/>
    <w:rsid w:val="008B0AB4"/>
  </w:style>
  <w:style w:type="numbering" w:customStyle="1" w:styleId="NoList1642">
    <w:name w:val="No List1642"/>
    <w:next w:val="NoList"/>
    <w:semiHidden/>
    <w:rsid w:val="008B0AB4"/>
  </w:style>
  <w:style w:type="numbering" w:customStyle="1" w:styleId="1421">
    <w:name w:val="无列表142"/>
    <w:next w:val="NoList"/>
    <w:semiHidden/>
    <w:rsid w:val="008B0AB4"/>
  </w:style>
  <w:style w:type="numbering" w:customStyle="1" w:styleId="NoList11142">
    <w:name w:val="No List11142"/>
    <w:next w:val="NoList"/>
    <w:semiHidden/>
    <w:rsid w:val="008B0AB4"/>
  </w:style>
  <w:style w:type="numbering" w:customStyle="1" w:styleId="NoList1722">
    <w:name w:val="No List1722"/>
    <w:next w:val="NoList"/>
    <w:uiPriority w:val="99"/>
    <w:semiHidden/>
    <w:unhideWhenUsed/>
    <w:rsid w:val="008B0AB4"/>
  </w:style>
  <w:style w:type="numbering" w:customStyle="1" w:styleId="NoList1822">
    <w:name w:val="No List1822"/>
    <w:next w:val="NoList"/>
    <w:uiPriority w:val="99"/>
    <w:semiHidden/>
    <w:rsid w:val="008B0AB4"/>
  </w:style>
  <w:style w:type="numbering" w:customStyle="1" w:styleId="NoList2522">
    <w:name w:val="No List2522"/>
    <w:next w:val="NoList"/>
    <w:semiHidden/>
    <w:rsid w:val="008B0AB4"/>
  </w:style>
  <w:style w:type="numbering" w:customStyle="1" w:styleId="NoList3222">
    <w:name w:val="No List3222"/>
    <w:next w:val="NoList"/>
    <w:semiHidden/>
    <w:unhideWhenUsed/>
    <w:rsid w:val="008B0AB4"/>
  </w:style>
  <w:style w:type="numbering" w:customStyle="1" w:styleId="1122">
    <w:name w:val="목록 없음1122"/>
    <w:next w:val="NoList"/>
    <w:semiHidden/>
    <w:unhideWhenUsed/>
    <w:rsid w:val="008B0AB4"/>
  </w:style>
  <w:style w:type="numbering" w:customStyle="1" w:styleId="21220">
    <w:name w:val="목록 없음2122"/>
    <w:next w:val="NoList"/>
    <w:semiHidden/>
    <w:rsid w:val="008B0AB4"/>
  </w:style>
  <w:style w:type="numbering" w:customStyle="1" w:styleId="NoList4222">
    <w:name w:val="No List4222"/>
    <w:next w:val="NoList"/>
    <w:semiHidden/>
    <w:unhideWhenUsed/>
    <w:rsid w:val="008B0AB4"/>
  </w:style>
  <w:style w:type="numbering" w:customStyle="1" w:styleId="NoList5222">
    <w:name w:val="No List5222"/>
    <w:next w:val="NoList"/>
    <w:semiHidden/>
    <w:rsid w:val="008B0AB4"/>
  </w:style>
  <w:style w:type="numbering" w:customStyle="1" w:styleId="NoList6122">
    <w:name w:val="No List6122"/>
    <w:next w:val="NoList"/>
    <w:semiHidden/>
    <w:rsid w:val="008B0AB4"/>
  </w:style>
  <w:style w:type="numbering" w:customStyle="1" w:styleId="NoList7122">
    <w:name w:val="No List7122"/>
    <w:next w:val="NoList"/>
    <w:semiHidden/>
    <w:rsid w:val="008B0AB4"/>
  </w:style>
  <w:style w:type="numbering" w:customStyle="1" w:styleId="NoList11222">
    <w:name w:val="No List11222"/>
    <w:next w:val="NoList"/>
    <w:semiHidden/>
    <w:rsid w:val="008B0AB4"/>
  </w:style>
  <w:style w:type="numbering" w:customStyle="1" w:styleId="NoList21132">
    <w:name w:val="No List21132"/>
    <w:next w:val="NoList"/>
    <w:semiHidden/>
    <w:rsid w:val="008B0AB4"/>
  </w:style>
  <w:style w:type="numbering" w:customStyle="1" w:styleId="NoList8122">
    <w:name w:val="No List8122"/>
    <w:next w:val="NoList"/>
    <w:semiHidden/>
    <w:rsid w:val="008B0AB4"/>
  </w:style>
  <w:style w:type="numbering" w:customStyle="1" w:styleId="NoList12132">
    <w:name w:val="No List12132"/>
    <w:next w:val="NoList"/>
    <w:semiHidden/>
    <w:rsid w:val="008B0AB4"/>
  </w:style>
  <w:style w:type="numbering" w:customStyle="1" w:styleId="NoList22122">
    <w:name w:val="No List22122"/>
    <w:next w:val="NoList"/>
    <w:semiHidden/>
    <w:rsid w:val="008B0AB4"/>
  </w:style>
  <w:style w:type="numbering" w:customStyle="1" w:styleId="NoList9122">
    <w:name w:val="No List9122"/>
    <w:next w:val="NoList"/>
    <w:semiHidden/>
    <w:rsid w:val="008B0AB4"/>
  </w:style>
  <w:style w:type="numbering" w:customStyle="1" w:styleId="NoList13132">
    <w:name w:val="No List13132"/>
    <w:next w:val="NoList"/>
    <w:semiHidden/>
    <w:rsid w:val="008B0AB4"/>
  </w:style>
  <w:style w:type="numbering" w:customStyle="1" w:styleId="NoList23122">
    <w:name w:val="No List23122"/>
    <w:next w:val="NoList"/>
    <w:semiHidden/>
    <w:rsid w:val="008B0AB4"/>
  </w:style>
  <w:style w:type="numbering" w:customStyle="1" w:styleId="NoList10122">
    <w:name w:val="No List10122"/>
    <w:next w:val="NoList"/>
    <w:semiHidden/>
    <w:rsid w:val="008B0AB4"/>
  </w:style>
  <w:style w:type="numbering" w:customStyle="1" w:styleId="NoList14122">
    <w:name w:val="No List14122"/>
    <w:next w:val="NoList"/>
    <w:semiHidden/>
    <w:rsid w:val="008B0AB4"/>
  </w:style>
  <w:style w:type="numbering" w:customStyle="1" w:styleId="NoList24122">
    <w:name w:val="No List24122"/>
    <w:next w:val="NoList"/>
    <w:semiHidden/>
    <w:rsid w:val="008B0AB4"/>
  </w:style>
  <w:style w:type="numbering" w:customStyle="1" w:styleId="NoList31132">
    <w:name w:val="No List31132"/>
    <w:next w:val="NoList"/>
    <w:semiHidden/>
    <w:rsid w:val="008B0AB4"/>
  </w:style>
  <w:style w:type="numbering" w:customStyle="1" w:styleId="NoList41132">
    <w:name w:val="No List41132"/>
    <w:next w:val="NoList"/>
    <w:semiHidden/>
    <w:rsid w:val="008B0AB4"/>
  </w:style>
  <w:style w:type="numbering" w:customStyle="1" w:styleId="NoList51122">
    <w:name w:val="No List51122"/>
    <w:next w:val="NoList"/>
    <w:semiHidden/>
    <w:rsid w:val="008B0AB4"/>
  </w:style>
  <w:style w:type="numbering" w:customStyle="1" w:styleId="NoList15122">
    <w:name w:val="No List15122"/>
    <w:next w:val="NoList"/>
    <w:semiHidden/>
    <w:rsid w:val="008B0AB4"/>
  </w:style>
  <w:style w:type="numbering" w:customStyle="1" w:styleId="NoList16122">
    <w:name w:val="No List16122"/>
    <w:next w:val="NoList"/>
    <w:semiHidden/>
    <w:rsid w:val="008B0AB4"/>
  </w:style>
  <w:style w:type="numbering" w:customStyle="1" w:styleId="11220">
    <w:name w:val="无列表1122"/>
    <w:next w:val="NoList"/>
    <w:semiHidden/>
    <w:rsid w:val="008B0AB4"/>
  </w:style>
  <w:style w:type="numbering" w:customStyle="1" w:styleId="NoList111132">
    <w:name w:val="No List111132"/>
    <w:next w:val="NoList"/>
    <w:semiHidden/>
    <w:rsid w:val="008B0AB4"/>
  </w:style>
  <w:style w:type="numbering" w:customStyle="1" w:styleId="NoList1922">
    <w:name w:val="No List1922"/>
    <w:next w:val="NoList"/>
    <w:uiPriority w:val="99"/>
    <w:semiHidden/>
    <w:unhideWhenUsed/>
    <w:rsid w:val="008B0AB4"/>
  </w:style>
  <w:style w:type="numbering" w:customStyle="1" w:styleId="NoList11022">
    <w:name w:val="No List11022"/>
    <w:next w:val="NoList"/>
    <w:uiPriority w:val="99"/>
    <w:semiHidden/>
    <w:rsid w:val="008B0AB4"/>
  </w:style>
  <w:style w:type="numbering" w:customStyle="1" w:styleId="NoList2622">
    <w:name w:val="No List2622"/>
    <w:next w:val="NoList"/>
    <w:semiHidden/>
    <w:rsid w:val="008B0AB4"/>
  </w:style>
  <w:style w:type="numbering" w:customStyle="1" w:styleId="NoList3322">
    <w:name w:val="No List3322"/>
    <w:next w:val="NoList"/>
    <w:semiHidden/>
    <w:unhideWhenUsed/>
    <w:rsid w:val="008B0AB4"/>
  </w:style>
  <w:style w:type="numbering" w:customStyle="1" w:styleId="1222">
    <w:name w:val="목록 없음1222"/>
    <w:next w:val="NoList"/>
    <w:semiHidden/>
    <w:unhideWhenUsed/>
    <w:rsid w:val="008B0AB4"/>
  </w:style>
  <w:style w:type="numbering" w:customStyle="1" w:styleId="2222">
    <w:name w:val="목록 없음2222"/>
    <w:next w:val="NoList"/>
    <w:semiHidden/>
    <w:rsid w:val="008B0AB4"/>
  </w:style>
  <w:style w:type="numbering" w:customStyle="1" w:styleId="NoList4322">
    <w:name w:val="No List4322"/>
    <w:next w:val="NoList"/>
    <w:semiHidden/>
    <w:unhideWhenUsed/>
    <w:rsid w:val="008B0AB4"/>
  </w:style>
  <w:style w:type="numbering" w:customStyle="1" w:styleId="NoList5322">
    <w:name w:val="No List5322"/>
    <w:next w:val="NoList"/>
    <w:semiHidden/>
    <w:rsid w:val="008B0AB4"/>
  </w:style>
  <w:style w:type="numbering" w:customStyle="1" w:styleId="NoList6222">
    <w:name w:val="No List6222"/>
    <w:next w:val="NoList"/>
    <w:semiHidden/>
    <w:rsid w:val="008B0AB4"/>
  </w:style>
  <w:style w:type="numbering" w:customStyle="1" w:styleId="NoList7222">
    <w:name w:val="No List7222"/>
    <w:next w:val="NoList"/>
    <w:semiHidden/>
    <w:rsid w:val="008B0AB4"/>
  </w:style>
  <w:style w:type="numbering" w:customStyle="1" w:styleId="NoList11322">
    <w:name w:val="No List11322"/>
    <w:next w:val="NoList"/>
    <w:semiHidden/>
    <w:rsid w:val="008B0AB4"/>
  </w:style>
  <w:style w:type="numbering" w:customStyle="1" w:styleId="NoList21222">
    <w:name w:val="No List21222"/>
    <w:next w:val="NoList"/>
    <w:semiHidden/>
    <w:rsid w:val="008B0AB4"/>
  </w:style>
  <w:style w:type="numbering" w:customStyle="1" w:styleId="NoList8222">
    <w:name w:val="No List8222"/>
    <w:next w:val="NoList"/>
    <w:semiHidden/>
    <w:rsid w:val="008B0AB4"/>
  </w:style>
  <w:style w:type="numbering" w:customStyle="1" w:styleId="NoList12222">
    <w:name w:val="No List12222"/>
    <w:next w:val="NoList"/>
    <w:semiHidden/>
    <w:rsid w:val="008B0AB4"/>
  </w:style>
  <w:style w:type="numbering" w:customStyle="1" w:styleId="NoList22222">
    <w:name w:val="No List22222"/>
    <w:next w:val="NoList"/>
    <w:semiHidden/>
    <w:rsid w:val="008B0AB4"/>
  </w:style>
  <w:style w:type="numbering" w:customStyle="1" w:styleId="NoList9222">
    <w:name w:val="No List9222"/>
    <w:next w:val="NoList"/>
    <w:semiHidden/>
    <w:rsid w:val="008B0AB4"/>
  </w:style>
  <w:style w:type="numbering" w:customStyle="1" w:styleId="NoList13222">
    <w:name w:val="No List13222"/>
    <w:next w:val="NoList"/>
    <w:semiHidden/>
    <w:rsid w:val="008B0AB4"/>
  </w:style>
  <w:style w:type="numbering" w:customStyle="1" w:styleId="NoList23222">
    <w:name w:val="No List23222"/>
    <w:next w:val="NoList"/>
    <w:semiHidden/>
    <w:rsid w:val="008B0AB4"/>
  </w:style>
  <w:style w:type="numbering" w:customStyle="1" w:styleId="NoList10222">
    <w:name w:val="No List10222"/>
    <w:next w:val="NoList"/>
    <w:semiHidden/>
    <w:rsid w:val="008B0AB4"/>
  </w:style>
  <w:style w:type="numbering" w:customStyle="1" w:styleId="NoList14222">
    <w:name w:val="No List14222"/>
    <w:next w:val="NoList"/>
    <w:semiHidden/>
    <w:rsid w:val="008B0AB4"/>
  </w:style>
  <w:style w:type="numbering" w:customStyle="1" w:styleId="NoList24222">
    <w:name w:val="No List24222"/>
    <w:next w:val="NoList"/>
    <w:semiHidden/>
    <w:rsid w:val="008B0AB4"/>
  </w:style>
  <w:style w:type="numbering" w:customStyle="1" w:styleId="NoList31222">
    <w:name w:val="No List31222"/>
    <w:next w:val="NoList"/>
    <w:semiHidden/>
    <w:rsid w:val="008B0AB4"/>
  </w:style>
  <w:style w:type="numbering" w:customStyle="1" w:styleId="NoList41222">
    <w:name w:val="No List41222"/>
    <w:next w:val="NoList"/>
    <w:semiHidden/>
    <w:rsid w:val="008B0AB4"/>
  </w:style>
  <w:style w:type="numbering" w:customStyle="1" w:styleId="NoList51222">
    <w:name w:val="No List51222"/>
    <w:next w:val="NoList"/>
    <w:semiHidden/>
    <w:rsid w:val="008B0AB4"/>
  </w:style>
  <w:style w:type="numbering" w:customStyle="1" w:styleId="NoList15222">
    <w:name w:val="No List15222"/>
    <w:next w:val="NoList"/>
    <w:semiHidden/>
    <w:rsid w:val="008B0AB4"/>
  </w:style>
  <w:style w:type="numbering" w:customStyle="1" w:styleId="NoList16222">
    <w:name w:val="No List16222"/>
    <w:next w:val="NoList"/>
    <w:semiHidden/>
    <w:rsid w:val="008B0AB4"/>
  </w:style>
  <w:style w:type="numbering" w:customStyle="1" w:styleId="12220">
    <w:name w:val="无列表1222"/>
    <w:next w:val="NoList"/>
    <w:semiHidden/>
    <w:rsid w:val="008B0AB4"/>
  </w:style>
  <w:style w:type="numbering" w:customStyle="1" w:styleId="NoList111222">
    <w:name w:val="No List111222"/>
    <w:next w:val="NoList"/>
    <w:semiHidden/>
    <w:rsid w:val="008B0AB4"/>
  </w:style>
  <w:style w:type="numbering" w:customStyle="1" w:styleId="2223">
    <w:name w:val="无列表222"/>
    <w:next w:val="NoList"/>
    <w:uiPriority w:val="99"/>
    <w:semiHidden/>
    <w:unhideWhenUsed/>
    <w:rsid w:val="008B0AB4"/>
  </w:style>
  <w:style w:type="numbering" w:customStyle="1" w:styleId="3220">
    <w:name w:val="无列表322"/>
    <w:next w:val="NoList"/>
    <w:uiPriority w:val="99"/>
    <w:semiHidden/>
    <w:unhideWhenUsed/>
    <w:rsid w:val="008B0AB4"/>
  </w:style>
  <w:style w:type="numbering" w:customStyle="1" w:styleId="NoList2022">
    <w:name w:val="No List2022"/>
    <w:next w:val="NoList"/>
    <w:semiHidden/>
    <w:rsid w:val="008B0AB4"/>
  </w:style>
  <w:style w:type="numbering" w:customStyle="1" w:styleId="NoList2722">
    <w:name w:val="No List2722"/>
    <w:next w:val="NoList"/>
    <w:uiPriority w:val="99"/>
    <w:semiHidden/>
    <w:unhideWhenUsed/>
    <w:rsid w:val="008B0AB4"/>
  </w:style>
  <w:style w:type="numbering" w:customStyle="1" w:styleId="NoList2822">
    <w:name w:val="No List2822"/>
    <w:next w:val="NoList"/>
    <w:uiPriority w:val="99"/>
    <w:semiHidden/>
    <w:unhideWhenUsed/>
    <w:rsid w:val="008B0AB4"/>
  </w:style>
  <w:style w:type="numbering" w:customStyle="1" w:styleId="NoList362">
    <w:name w:val="No List362"/>
    <w:next w:val="NoList"/>
    <w:uiPriority w:val="99"/>
    <w:semiHidden/>
    <w:unhideWhenUsed/>
    <w:rsid w:val="008B0AB4"/>
  </w:style>
  <w:style w:type="numbering" w:customStyle="1" w:styleId="NoList1182">
    <w:name w:val="No List1182"/>
    <w:next w:val="NoList"/>
    <w:uiPriority w:val="99"/>
    <w:semiHidden/>
    <w:rsid w:val="008B0AB4"/>
  </w:style>
  <w:style w:type="numbering" w:customStyle="1" w:styleId="NoList2162">
    <w:name w:val="No List2162"/>
    <w:next w:val="NoList"/>
    <w:uiPriority w:val="99"/>
    <w:semiHidden/>
    <w:rsid w:val="008B0AB4"/>
  </w:style>
  <w:style w:type="numbering" w:customStyle="1" w:styleId="NoList372">
    <w:name w:val="No List372"/>
    <w:next w:val="NoList"/>
    <w:uiPriority w:val="99"/>
    <w:semiHidden/>
    <w:unhideWhenUsed/>
    <w:rsid w:val="008B0AB4"/>
  </w:style>
  <w:style w:type="numbering" w:customStyle="1" w:styleId="152">
    <w:name w:val="목록 없음152"/>
    <w:next w:val="NoList"/>
    <w:semiHidden/>
    <w:unhideWhenUsed/>
    <w:rsid w:val="008B0AB4"/>
  </w:style>
  <w:style w:type="numbering" w:customStyle="1" w:styleId="2520">
    <w:name w:val="목록 없음252"/>
    <w:next w:val="NoList"/>
    <w:semiHidden/>
    <w:rsid w:val="008B0AB4"/>
  </w:style>
  <w:style w:type="numbering" w:customStyle="1" w:styleId="NoList462">
    <w:name w:val="No List462"/>
    <w:next w:val="NoList"/>
    <w:semiHidden/>
    <w:unhideWhenUsed/>
    <w:rsid w:val="008B0AB4"/>
  </w:style>
  <w:style w:type="numbering" w:customStyle="1" w:styleId="NoList562">
    <w:name w:val="No List562"/>
    <w:next w:val="NoList"/>
    <w:semiHidden/>
    <w:rsid w:val="008B0AB4"/>
  </w:style>
  <w:style w:type="numbering" w:customStyle="1" w:styleId="NoList652">
    <w:name w:val="No List652"/>
    <w:next w:val="NoList"/>
    <w:semiHidden/>
    <w:rsid w:val="008B0AB4"/>
  </w:style>
  <w:style w:type="numbering" w:customStyle="1" w:styleId="NoList752">
    <w:name w:val="No List752"/>
    <w:next w:val="NoList"/>
    <w:semiHidden/>
    <w:rsid w:val="008B0AB4"/>
  </w:style>
  <w:style w:type="numbering" w:customStyle="1" w:styleId="NoList1192">
    <w:name w:val="No List1192"/>
    <w:next w:val="NoList"/>
    <w:uiPriority w:val="99"/>
    <w:semiHidden/>
    <w:rsid w:val="008B0AB4"/>
  </w:style>
  <w:style w:type="numbering" w:customStyle="1" w:styleId="NoList2172">
    <w:name w:val="No List2172"/>
    <w:next w:val="NoList"/>
    <w:semiHidden/>
    <w:rsid w:val="008B0AB4"/>
  </w:style>
  <w:style w:type="numbering" w:customStyle="1" w:styleId="NoList852">
    <w:name w:val="No List852"/>
    <w:next w:val="NoList"/>
    <w:semiHidden/>
    <w:rsid w:val="008B0AB4"/>
  </w:style>
  <w:style w:type="numbering" w:customStyle="1" w:styleId="NoList1252">
    <w:name w:val="No List1252"/>
    <w:next w:val="NoList"/>
    <w:uiPriority w:val="99"/>
    <w:semiHidden/>
    <w:rsid w:val="008B0AB4"/>
  </w:style>
  <w:style w:type="numbering" w:customStyle="1" w:styleId="NoList2252">
    <w:name w:val="No List2252"/>
    <w:next w:val="NoList"/>
    <w:semiHidden/>
    <w:rsid w:val="008B0AB4"/>
  </w:style>
  <w:style w:type="numbering" w:customStyle="1" w:styleId="NoList952">
    <w:name w:val="No List952"/>
    <w:next w:val="NoList"/>
    <w:semiHidden/>
    <w:rsid w:val="008B0AB4"/>
  </w:style>
  <w:style w:type="numbering" w:customStyle="1" w:styleId="NoList1352">
    <w:name w:val="No List1352"/>
    <w:next w:val="NoList"/>
    <w:semiHidden/>
    <w:rsid w:val="008B0AB4"/>
  </w:style>
  <w:style w:type="numbering" w:customStyle="1" w:styleId="NoList2352">
    <w:name w:val="No List2352"/>
    <w:next w:val="NoList"/>
    <w:semiHidden/>
    <w:rsid w:val="008B0AB4"/>
  </w:style>
  <w:style w:type="numbering" w:customStyle="1" w:styleId="NoList1052">
    <w:name w:val="No List1052"/>
    <w:next w:val="NoList"/>
    <w:semiHidden/>
    <w:rsid w:val="008B0AB4"/>
  </w:style>
  <w:style w:type="numbering" w:customStyle="1" w:styleId="NoList1452">
    <w:name w:val="No List1452"/>
    <w:next w:val="NoList"/>
    <w:semiHidden/>
    <w:rsid w:val="008B0AB4"/>
  </w:style>
  <w:style w:type="numbering" w:customStyle="1" w:styleId="NoList2452">
    <w:name w:val="No List2452"/>
    <w:next w:val="NoList"/>
    <w:semiHidden/>
    <w:rsid w:val="008B0AB4"/>
  </w:style>
  <w:style w:type="numbering" w:customStyle="1" w:styleId="NoList3152">
    <w:name w:val="No List3152"/>
    <w:next w:val="NoList"/>
    <w:semiHidden/>
    <w:rsid w:val="008B0AB4"/>
  </w:style>
  <w:style w:type="numbering" w:customStyle="1" w:styleId="NoList4152">
    <w:name w:val="No List4152"/>
    <w:next w:val="NoList"/>
    <w:semiHidden/>
    <w:rsid w:val="008B0AB4"/>
  </w:style>
  <w:style w:type="numbering" w:customStyle="1" w:styleId="NoList5152">
    <w:name w:val="No List5152"/>
    <w:next w:val="NoList"/>
    <w:semiHidden/>
    <w:rsid w:val="008B0AB4"/>
  </w:style>
  <w:style w:type="numbering" w:customStyle="1" w:styleId="NoList1552">
    <w:name w:val="No List1552"/>
    <w:next w:val="NoList"/>
    <w:semiHidden/>
    <w:rsid w:val="008B0AB4"/>
  </w:style>
  <w:style w:type="numbering" w:customStyle="1" w:styleId="NoList1652">
    <w:name w:val="No List1652"/>
    <w:next w:val="NoList"/>
    <w:semiHidden/>
    <w:rsid w:val="008B0AB4"/>
  </w:style>
  <w:style w:type="numbering" w:customStyle="1" w:styleId="1520">
    <w:name w:val="无列表152"/>
    <w:next w:val="NoList"/>
    <w:semiHidden/>
    <w:rsid w:val="008B0AB4"/>
  </w:style>
  <w:style w:type="numbering" w:customStyle="1" w:styleId="NoList11152">
    <w:name w:val="No List11152"/>
    <w:next w:val="NoList"/>
    <w:semiHidden/>
    <w:rsid w:val="008B0AB4"/>
  </w:style>
  <w:style w:type="numbering" w:customStyle="1" w:styleId="NoList1732">
    <w:name w:val="No List1732"/>
    <w:next w:val="NoList"/>
    <w:uiPriority w:val="99"/>
    <w:semiHidden/>
    <w:unhideWhenUsed/>
    <w:rsid w:val="008B0AB4"/>
  </w:style>
  <w:style w:type="numbering" w:customStyle="1" w:styleId="NoList1832">
    <w:name w:val="No List1832"/>
    <w:next w:val="NoList"/>
    <w:uiPriority w:val="99"/>
    <w:semiHidden/>
    <w:rsid w:val="008B0AB4"/>
  </w:style>
  <w:style w:type="numbering" w:customStyle="1" w:styleId="NoList2532">
    <w:name w:val="No List2532"/>
    <w:next w:val="NoList"/>
    <w:semiHidden/>
    <w:rsid w:val="008B0AB4"/>
  </w:style>
  <w:style w:type="numbering" w:customStyle="1" w:styleId="NoList3232">
    <w:name w:val="No List3232"/>
    <w:next w:val="NoList"/>
    <w:semiHidden/>
    <w:unhideWhenUsed/>
    <w:rsid w:val="008B0AB4"/>
  </w:style>
  <w:style w:type="numbering" w:customStyle="1" w:styleId="1132">
    <w:name w:val="목록 없음1132"/>
    <w:next w:val="NoList"/>
    <w:semiHidden/>
    <w:unhideWhenUsed/>
    <w:rsid w:val="008B0AB4"/>
  </w:style>
  <w:style w:type="numbering" w:customStyle="1" w:styleId="2132">
    <w:name w:val="목록 없음2132"/>
    <w:next w:val="NoList"/>
    <w:semiHidden/>
    <w:rsid w:val="008B0AB4"/>
  </w:style>
  <w:style w:type="numbering" w:customStyle="1" w:styleId="NoList4232">
    <w:name w:val="No List4232"/>
    <w:next w:val="NoList"/>
    <w:semiHidden/>
    <w:unhideWhenUsed/>
    <w:rsid w:val="008B0AB4"/>
  </w:style>
  <w:style w:type="numbering" w:customStyle="1" w:styleId="NoList5232">
    <w:name w:val="No List5232"/>
    <w:next w:val="NoList"/>
    <w:semiHidden/>
    <w:rsid w:val="008B0AB4"/>
  </w:style>
  <w:style w:type="numbering" w:customStyle="1" w:styleId="NoList6132">
    <w:name w:val="No List6132"/>
    <w:next w:val="NoList"/>
    <w:semiHidden/>
    <w:rsid w:val="008B0AB4"/>
  </w:style>
  <w:style w:type="numbering" w:customStyle="1" w:styleId="NoList7132">
    <w:name w:val="No List7132"/>
    <w:next w:val="NoList"/>
    <w:semiHidden/>
    <w:rsid w:val="008B0AB4"/>
  </w:style>
  <w:style w:type="numbering" w:customStyle="1" w:styleId="NoList11232">
    <w:name w:val="No List11232"/>
    <w:next w:val="NoList"/>
    <w:semiHidden/>
    <w:rsid w:val="008B0AB4"/>
  </w:style>
  <w:style w:type="numbering" w:customStyle="1" w:styleId="NoList21142">
    <w:name w:val="No List21142"/>
    <w:next w:val="NoList"/>
    <w:semiHidden/>
    <w:rsid w:val="008B0AB4"/>
  </w:style>
  <w:style w:type="numbering" w:customStyle="1" w:styleId="NoList8132">
    <w:name w:val="No List8132"/>
    <w:next w:val="NoList"/>
    <w:semiHidden/>
    <w:rsid w:val="008B0AB4"/>
  </w:style>
  <w:style w:type="numbering" w:customStyle="1" w:styleId="NoList12142">
    <w:name w:val="No List12142"/>
    <w:next w:val="NoList"/>
    <w:semiHidden/>
    <w:rsid w:val="008B0AB4"/>
  </w:style>
  <w:style w:type="numbering" w:customStyle="1" w:styleId="NoList22132">
    <w:name w:val="No List22132"/>
    <w:next w:val="NoList"/>
    <w:semiHidden/>
    <w:rsid w:val="008B0AB4"/>
  </w:style>
  <w:style w:type="numbering" w:customStyle="1" w:styleId="NoList9132">
    <w:name w:val="No List9132"/>
    <w:next w:val="NoList"/>
    <w:semiHidden/>
    <w:rsid w:val="008B0AB4"/>
  </w:style>
  <w:style w:type="numbering" w:customStyle="1" w:styleId="NoList13142">
    <w:name w:val="No List13142"/>
    <w:next w:val="NoList"/>
    <w:semiHidden/>
    <w:rsid w:val="008B0AB4"/>
  </w:style>
  <w:style w:type="numbering" w:customStyle="1" w:styleId="NoList23132">
    <w:name w:val="No List23132"/>
    <w:next w:val="NoList"/>
    <w:semiHidden/>
    <w:rsid w:val="008B0AB4"/>
  </w:style>
  <w:style w:type="numbering" w:customStyle="1" w:styleId="NoList10132">
    <w:name w:val="No List10132"/>
    <w:next w:val="NoList"/>
    <w:semiHidden/>
    <w:rsid w:val="008B0AB4"/>
  </w:style>
  <w:style w:type="numbering" w:customStyle="1" w:styleId="NoList14132">
    <w:name w:val="No List14132"/>
    <w:next w:val="NoList"/>
    <w:semiHidden/>
    <w:rsid w:val="008B0AB4"/>
  </w:style>
  <w:style w:type="numbering" w:customStyle="1" w:styleId="NoList24132">
    <w:name w:val="No List24132"/>
    <w:next w:val="NoList"/>
    <w:semiHidden/>
    <w:rsid w:val="008B0AB4"/>
  </w:style>
  <w:style w:type="numbering" w:customStyle="1" w:styleId="NoList31142">
    <w:name w:val="No List31142"/>
    <w:next w:val="NoList"/>
    <w:semiHidden/>
    <w:rsid w:val="008B0AB4"/>
  </w:style>
  <w:style w:type="numbering" w:customStyle="1" w:styleId="NoList41142">
    <w:name w:val="No List41142"/>
    <w:next w:val="NoList"/>
    <w:semiHidden/>
    <w:rsid w:val="008B0AB4"/>
  </w:style>
  <w:style w:type="numbering" w:customStyle="1" w:styleId="NoList51132">
    <w:name w:val="No List51132"/>
    <w:next w:val="NoList"/>
    <w:semiHidden/>
    <w:rsid w:val="008B0AB4"/>
  </w:style>
  <w:style w:type="numbering" w:customStyle="1" w:styleId="NoList15132">
    <w:name w:val="No List15132"/>
    <w:next w:val="NoList"/>
    <w:semiHidden/>
    <w:rsid w:val="008B0AB4"/>
  </w:style>
  <w:style w:type="numbering" w:customStyle="1" w:styleId="NoList16132">
    <w:name w:val="No List16132"/>
    <w:next w:val="NoList"/>
    <w:semiHidden/>
    <w:rsid w:val="008B0AB4"/>
  </w:style>
  <w:style w:type="numbering" w:customStyle="1" w:styleId="11320">
    <w:name w:val="无列表1132"/>
    <w:next w:val="NoList"/>
    <w:semiHidden/>
    <w:rsid w:val="008B0AB4"/>
  </w:style>
  <w:style w:type="numbering" w:customStyle="1" w:styleId="NoList111142">
    <w:name w:val="No List111142"/>
    <w:next w:val="NoList"/>
    <w:semiHidden/>
    <w:rsid w:val="008B0AB4"/>
  </w:style>
  <w:style w:type="numbering" w:customStyle="1" w:styleId="NoList1932">
    <w:name w:val="No List1932"/>
    <w:next w:val="NoList"/>
    <w:uiPriority w:val="99"/>
    <w:semiHidden/>
    <w:unhideWhenUsed/>
    <w:rsid w:val="008B0AB4"/>
  </w:style>
  <w:style w:type="numbering" w:customStyle="1" w:styleId="NoList11032">
    <w:name w:val="No List11032"/>
    <w:next w:val="NoList"/>
    <w:uiPriority w:val="99"/>
    <w:semiHidden/>
    <w:rsid w:val="008B0AB4"/>
  </w:style>
  <w:style w:type="numbering" w:customStyle="1" w:styleId="NoList2632">
    <w:name w:val="No List2632"/>
    <w:next w:val="NoList"/>
    <w:semiHidden/>
    <w:rsid w:val="008B0AB4"/>
  </w:style>
  <w:style w:type="numbering" w:customStyle="1" w:styleId="NoList3332">
    <w:name w:val="No List3332"/>
    <w:next w:val="NoList"/>
    <w:semiHidden/>
    <w:unhideWhenUsed/>
    <w:rsid w:val="008B0AB4"/>
  </w:style>
  <w:style w:type="numbering" w:customStyle="1" w:styleId="1232">
    <w:name w:val="목록 없음1232"/>
    <w:next w:val="NoList"/>
    <w:semiHidden/>
    <w:unhideWhenUsed/>
    <w:rsid w:val="008B0AB4"/>
  </w:style>
  <w:style w:type="numbering" w:customStyle="1" w:styleId="2232">
    <w:name w:val="목록 없음2232"/>
    <w:next w:val="NoList"/>
    <w:semiHidden/>
    <w:rsid w:val="008B0AB4"/>
  </w:style>
  <w:style w:type="numbering" w:customStyle="1" w:styleId="NoList4332">
    <w:name w:val="No List4332"/>
    <w:next w:val="NoList"/>
    <w:semiHidden/>
    <w:unhideWhenUsed/>
    <w:rsid w:val="008B0AB4"/>
  </w:style>
  <w:style w:type="numbering" w:customStyle="1" w:styleId="NoList5332">
    <w:name w:val="No List5332"/>
    <w:next w:val="NoList"/>
    <w:semiHidden/>
    <w:rsid w:val="008B0AB4"/>
  </w:style>
  <w:style w:type="numbering" w:customStyle="1" w:styleId="NoList6232">
    <w:name w:val="No List6232"/>
    <w:next w:val="NoList"/>
    <w:semiHidden/>
    <w:rsid w:val="008B0AB4"/>
  </w:style>
  <w:style w:type="numbering" w:customStyle="1" w:styleId="NoList7232">
    <w:name w:val="No List7232"/>
    <w:next w:val="NoList"/>
    <w:semiHidden/>
    <w:rsid w:val="008B0AB4"/>
  </w:style>
  <w:style w:type="numbering" w:customStyle="1" w:styleId="NoList11332">
    <w:name w:val="No List11332"/>
    <w:next w:val="NoList"/>
    <w:semiHidden/>
    <w:rsid w:val="008B0AB4"/>
  </w:style>
  <w:style w:type="numbering" w:customStyle="1" w:styleId="NoList21232">
    <w:name w:val="No List21232"/>
    <w:next w:val="NoList"/>
    <w:semiHidden/>
    <w:rsid w:val="008B0AB4"/>
  </w:style>
  <w:style w:type="numbering" w:customStyle="1" w:styleId="NoList8232">
    <w:name w:val="No List8232"/>
    <w:next w:val="NoList"/>
    <w:semiHidden/>
    <w:rsid w:val="008B0AB4"/>
  </w:style>
  <w:style w:type="numbering" w:customStyle="1" w:styleId="NoList12232">
    <w:name w:val="No List12232"/>
    <w:next w:val="NoList"/>
    <w:semiHidden/>
    <w:rsid w:val="008B0AB4"/>
  </w:style>
  <w:style w:type="numbering" w:customStyle="1" w:styleId="NoList22232">
    <w:name w:val="No List22232"/>
    <w:next w:val="NoList"/>
    <w:semiHidden/>
    <w:rsid w:val="008B0AB4"/>
  </w:style>
  <w:style w:type="numbering" w:customStyle="1" w:styleId="NoList9232">
    <w:name w:val="No List9232"/>
    <w:next w:val="NoList"/>
    <w:semiHidden/>
    <w:rsid w:val="008B0AB4"/>
  </w:style>
  <w:style w:type="numbering" w:customStyle="1" w:styleId="NoList13232">
    <w:name w:val="No List13232"/>
    <w:next w:val="NoList"/>
    <w:semiHidden/>
    <w:rsid w:val="008B0AB4"/>
  </w:style>
  <w:style w:type="numbering" w:customStyle="1" w:styleId="NoList23232">
    <w:name w:val="No List23232"/>
    <w:next w:val="NoList"/>
    <w:semiHidden/>
    <w:rsid w:val="008B0AB4"/>
  </w:style>
  <w:style w:type="numbering" w:customStyle="1" w:styleId="NoList10232">
    <w:name w:val="No List10232"/>
    <w:next w:val="NoList"/>
    <w:semiHidden/>
    <w:rsid w:val="008B0AB4"/>
  </w:style>
  <w:style w:type="numbering" w:customStyle="1" w:styleId="NoList14232">
    <w:name w:val="No List14232"/>
    <w:next w:val="NoList"/>
    <w:semiHidden/>
    <w:rsid w:val="008B0AB4"/>
  </w:style>
  <w:style w:type="numbering" w:customStyle="1" w:styleId="NoList24232">
    <w:name w:val="No List24232"/>
    <w:next w:val="NoList"/>
    <w:semiHidden/>
    <w:rsid w:val="008B0AB4"/>
  </w:style>
  <w:style w:type="numbering" w:customStyle="1" w:styleId="NoList31232">
    <w:name w:val="No List31232"/>
    <w:next w:val="NoList"/>
    <w:semiHidden/>
    <w:rsid w:val="008B0AB4"/>
  </w:style>
  <w:style w:type="numbering" w:customStyle="1" w:styleId="NoList41232">
    <w:name w:val="No List41232"/>
    <w:next w:val="NoList"/>
    <w:semiHidden/>
    <w:rsid w:val="008B0AB4"/>
  </w:style>
  <w:style w:type="numbering" w:customStyle="1" w:styleId="NoList51232">
    <w:name w:val="No List51232"/>
    <w:next w:val="NoList"/>
    <w:semiHidden/>
    <w:rsid w:val="008B0AB4"/>
  </w:style>
  <w:style w:type="numbering" w:customStyle="1" w:styleId="NoList15232">
    <w:name w:val="No List15232"/>
    <w:next w:val="NoList"/>
    <w:semiHidden/>
    <w:rsid w:val="008B0AB4"/>
  </w:style>
  <w:style w:type="numbering" w:customStyle="1" w:styleId="NoList16232">
    <w:name w:val="No List16232"/>
    <w:next w:val="NoList"/>
    <w:semiHidden/>
    <w:rsid w:val="008B0AB4"/>
  </w:style>
  <w:style w:type="numbering" w:customStyle="1" w:styleId="12320">
    <w:name w:val="无列表1232"/>
    <w:next w:val="NoList"/>
    <w:semiHidden/>
    <w:rsid w:val="008B0AB4"/>
  </w:style>
  <w:style w:type="numbering" w:customStyle="1" w:styleId="NoList111232">
    <w:name w:val="No List111232"/>
    <w:next w:val="NoList"/>
    <w:semiHidden/>
    <w:rsid w:val="008B0AB4"/>
  </w:style>
  <w:style w:type="numbering" w:customStyle="1" w:styleId="2321">
    <w:name w:val="无列表232"/>
    <w:next w:val="NoList"/>
    <w:uiPriority w:val="99"/>
    <w:semiHidden/>
    <w:unhideWhenUsed/>
    <w:rsid w:val="008B0AB4"/>
  </w:style>
  <w:style w:type="numbering" w:customStyle="1" w:styleId="3320">
    <w:name w:val="无列表332"/>
    <w:next w:val="NoList"/>
    <w:uiPriority w:val="99"/>
    <w:semiHidden/>
    <w:unhideWhenUsed/>
    <w:rsid w:val="008B0AB4"/>
  </w:style>
  <w:style w:type="numbering" w:customStyle="1" w:styleId="NoList2032">
    <w:name w:val="No List2032"/>
    <w:next w:val="NoList"/>
    <w:semiHidden/>
    <w:rsid w:val="008B0AB4"/>
  </w:style>
  <w:style w:type="numbering" w:customStyle="1" w:styleId="NoList2732">
    <w:name w:val="No List2732"/>
    <w:next w:val="NoList"/>
    <w:uiPriority w:val="99"/>
    <w:semiHidden/>
    <w:unhideWhenUsed/>
    <w:rsid w:val="008B0AB4"/>
  </w:style>
  <w:style w:type="numbering" w:customStyle="1" w:styleId="NoList2832">
    <w:name w:val="No List2832"/>
    <w:next w:val="NoList"/>
    <w:uiPriority w:val="99"/>
    <w:semiHidden/>
    <w:unhideWhenUsed/>
    <w:rsid w:val="008B0AB4"/>
  </w:style>
  <w:style w:type="numbering" w:customStyle="1" w:styleId="NoList382">
    <w:name w:val="No List382"/>
    <w:next w:val="NoList"/>
    <w:uiPriority w:val="99"/>
    <w:semiHidden/>
    <w:unhideWhenUsed/>
    <w:rsid w:val="008B0AB4"/>
  </w:style>
  <w:style w:type="numbering" w:customStyle="1" w:styleId="NoList1201">
    <w:name w:val="No List1201"/>
    <w:next w:val="NoList"/>
    <w:uiPriority w:val="99"/>
    <w:semiHidden/>
    <w:rsid w:val="008B0AB4"/>
  </w:style>
  <w:style w:type="numbering" w:customStyle="1" w:styleId="NoList2181">
    <w:name w:val="No List2181"/>
    <w:next w:val="NoList"/>
    <w:uiPriority w:val="99"/>
    <w:semiHidden/>
    <w:unhideWhenUsed/>
    <w:rsid w:val="008B0AB4"/>
  </w:style>
  <w:style w:type="numbering" w:customStyle="1" w:styleId="NoList11101">
    <w:name w:val="No List11101"/>
    <w:next w:val="NoList"/>
    <w:uiPriority w:val="99"/>
    <w:semiHidden/>
    <w:rsid w:val="008B0AB4"/>
  </w:style>
  <w:style w:type="numbering" w:customStyle="1" w:styleId="NoList391">
    <w:name w:val="No List391"/>
    <w:next w:val="NoList"/>
    <w:uiPriority w:val="99"/>
    <w:semiHidden/>
    <w:unhideWhenUsed/>
    <w:rsid w:val="008B0AB4"/>
  </w:style>
  <w:style w:type="numbering" w:customStyle="1" w:styleId="NoList1261">
    <w:name w:val="No List1261"/>
    <w:next w:val="NoList"/>
    <w:uiPriority w:val="99"/>
    <w:semiHidden/>
    <w:rsid w:val="008B0AB4"/>
  </w:style>
  <w:style w:type="numbering" w:customStyle="1" w:styleId="NoList471">
    <w:name w:val="No List471"/>
    <w:next w:val="NoList"/>
    <w:uiPriority w:val="99"/>
    <w:semiHidden/>
    <w:unhideWhenUsed/>
    <w:rsid w:val="008B0AB4"/>
  </w:style>
  <w:style w:type="numbering" w:customStyle="1" w:styleId="NoList1361">
    <w:name w:val="No List1361"/>
    <w:next w:val="NoList"/>
    <w:uiPriority w:val="99"/>
    <w:semiHidden/>
    <w:rsid w:val="008B0AB4"/>
  </w:style>
  <w:style w:type="numbering" w:customStyle="1" w:styleId="NoList2191">
    <w:name w:val="No List2191"/>
    <w:next w:val="NoList"/>
    <w:uiPriority w:val="99"/>
    <w:semiHidden/>
    <w:rsid w:val="008B0AB4"/>
  </w:style>
  <w:style w:type="numbering" w:customStyle="1" w:styleId="NoList3161">
    <w:name w:val="No List3161"/>
    <w:next w:val="NoList"/>
    <w:uiPriority w:val="99"/>
    <w:semiHidden/>
    <w:unhideWhenUsed/>
    <w:rsid w:val="008B0AB4"/>
  </w:style>
  <w:style w:type="numbering" w:customStyle="1" w:styleId="1610">
    <w:name w:val="목록 없음161"/>
    <w:next w:val="NoList"/>
    <w:semiHidden/>
    <w:unhideWhenUsed/>
    <w:rsid w:val="008B0AB4"/>
  </w:style>
  <w:style w:type="numbering" w:customStyle="1" w:styleId="261">
    <w:name w:val="목록 없음261"/>
    <w:next w:val="NoList"/>
    <w:semiHidden/>
    <w:rsid w:val="008B0AB4"/>
  </w:style>
  <w:style w:type="numbering" w:customStyle="1" w:styleId="NoList4161">
    <w:name w:val="No List4161"/>
    <w:next w:val="NoList"/>
    <w:semiHidden/>
    <w:unhideWhenUsed/>
    <w:rsid w:val="008B0AB4"/>
  </w:style>
  <w:style w:type="numbering" w:customStyle="1" w:styleId="NoList571">
    <w:name w:val="No List571"/>
    <w:next w:val="NoList"/>
    <w:semiHidden/>
    <w:rsid w:val="008B0AB4"/>
  </w:style>
  <w:style w:type="numbering" w:customStyle="1" w:styleId="NoList661">
    <w:name w:val="No List661"/>
    <w:next w:val="NoList"/>
    <w:semiHidden/>
    <w:rsid w:val="008B0AB4"/>
  </w:style>
  <w:style w:type="numbering" w:customStyle="1" w:styleId="NoList761">
    <w:name w:val="No List761"/>
    <w:next w:val="NoList"/>
    <w:semiHidden/>
    <w:rsid w:val="008B0AB4"/>
  </w:style>
  <w:style w:type="numbering" w:customStyle="1" w:styleId="NoList11161">
    <w:name w:val="No List11161"/>
    <w:next w:val="NoList"/>
    <w:uiPriority w:val="99"/>
    <w:semiHidden/>
    <w:rsid w:val="008B0AB4"/>
  </w:style>
  <w:style w:type="numbering" w:customStyle="1" w:styleId="NoList21151">
    <w:name w:val="No List21151"/>
    <w:next w:val="NoList"/>
    <w:semiHidden/>
    <w:rsid w:val="008B0AB4"/>
  </w:style>
  <w:style w:type="numbering" w:customStyle="1" w:styleId="NoList861">
    <w:name w:val="No List861"/>
    <w:next w:val="NoList"/>
    <w:semiHidden/>
    <w:rsid w:val="008B0AB4"/>
  </w:style>
  <w:style w:type="numbering" w:customStyle="1" w:styleId="NoList12151">
    <w:name w:val="No List12151"/>
    <w:next w:val="NoList"/>
    <w:uiPriority w:val="99"/>
    <w:semiHidden/>
    <w:rsid w:val="008B0AB4"/>
  </w:style>
  <w:style w:type="numbering" w:customStyle="1" w:styleId="NoList2261">
    <w:name w:val="No List2261"/>
    <w:next w:val="NoList"/>
    <w:semiHidden/>
    <w:rsid w:val="008B0AB4"/>
  </w:style>
  <w:style w:type="numbering" w:customStyle="1" w:styleId="NoList961">
    <w:name w:val="No List961"/>
    <w:next w:val="NoList"/>
    <w:semiHidden/>
    <w:rsid w:val="008B0AB4"/>
  </w:style>
  <w:style w:type="numbering" w:customStyle="1" w:styleId="NoList13151">
    <w:name w:val="No List13151"/>
    <w:next w:val="NoList"/>
    <w:semiHidden/>
    <w:rsid w:val="008B0AB4"/>
  </w:style>
  <w:style w:type="numbering" w:customStyle="1" w:styleId="NoList2361">
    <w:name w:val="No List2361"/>
    <w:next w:val="NoList"/>
    <w:semiHidden/>
    <w:rsid w:val="008B0AB4"/>
  </w:style>
  <w:style w:type="numbering" w:customStyle="1" w:styleId="NoList1061">
    <w:name w:val="No List1061"/>
    <w:next w:val="NoList"/>
    <w:semiHidden/>
    <w:rsid w:val="008B0AB4"/>
  </w:style>
  <w:style w:type="numbering" w:customStyle="1" w:styleId="NoList1461">
    <w:name w:val="No List1461"/>
    <w:next w:val="NoList"/>
    <w:semiHidden/>
    <w:rsid w:val="008B0AB4"/>
  </w:style>
  <w:style w:type="numbering" w:customStyle="1" w:styleId="NoList2461">
    <w:name w:val="No List2461"/>
    <w:next w:val="NoList"/>
    <w:semiHidden/>
    <w:rsid w:val="008B0AB4"/>
  </w:style>
  <w:style w:type="numbering" w:customStyle="1" w:styleId="NoList31151">
    <w:name w:val="No List31151"/>
    <w:next w:val="NoList"/>
    <w:semiHidden/>
    <w:rsid w:val="008B0AB4"/>
  </w:style>
  <w:style w:type="numbering" w:customStyle="1" w:styleId="NoList41151">
    <w:name w:val="No List41151"/>
    <w:next w:val="NoList"/>
    <w:semiHidden/>
    <w:rsid w:val="008B0AB4"/>
  </w:style>
  <w:style w:type="numbering" w:customStyle="1" w:styleId="NoList5161">
    <w:name w:val="No List5161"/>
    <w:next w:val="NoList"/>
    <w:semiHidden/>
    <w:rsid w:val="008B0AB4"/>
  </w:style>
  <w:style w:type="numbering" w:customStyle="1" w:styleId="NoList1561">
    <w:name w:val="No List1561"/>
    <w:next w:val="NoList"/>
    <w:semiHidden/>
    <w:rsid w:val="008B0AB4"/>
  </w:style>
  <w:style w:type="numbering" w:customStyle="1" w:styleId="NoList1661">
    <w:name w:val="No List1661"/>
    <w:next w:val="NoList"/>
    <w:semiHidden/>
    <w:rsid w:val="008B0AB4"/>
  </w:style>
  <w:style w:type="numbering" w:customStyle="1" w:styleId="1611">
    <w:name w:val="无列表161"/>
    <w:next w:val="NoList"/>
    <w:semiHidden/>
    <w:rsid w:val="008B0AB4"/>
  </w:style>
  <w:style w:type="numbering" w:customStyle="1" w:styleId="NoList111151">
    <w:name w:val="No List111151"/>
    <w:next w:val="NoList"/>
    <w:semiHidden/>
    <w:rsid w:val="008B0AB4"/>
  </w:style>
  <w:style w:type="numbering" w:customStyle="1" w:styleId="NoList1741">
    <w:name w:val="No List1741"/>
    <w:next w:val="NoList"/>
    <w:uiPriority w:val="99"/>
    <w:semiHidden/>
    <w:unhideWhenUsed/>
    <w:rsid w:val="008B0AB4"/>
  </w:style>
  <w:style w:type="numbering" w:customStyle="1" w:styleId="NoList1841">
    <w:name w:val="No List1841"/>
    <w:next w:val="NoList"/>
    <w:uiPriority w:val="99"/>
    <w:semiHidden/>
    <w:rsid w:val="008B0AB4"/>
  </w:style>
  <w:style w:type="numbering" w:customStyle="1" w:styleId="NoList2541">
    <w:name w:val="No List2541"/>
    <w:next w:val="NoList"/>
    <w:semiHidden/>
    <w:rsid w:val="008B0AB4"/>
  </w:style>
  <w:style w:type="numbering" w:customStyle="1" w:styleId="NoList3241">
    <w:name w:val="No List3241"/>
    <w:next w:val="NoList"/>
    <w:semiHidden/>
    <w:unhideWhenUsed/>
    <w:rsid w:val="008B0AB4"/>
  </w:style>
  <w:style w:type="numbering" w:customStyle="1" w:styleId="11410">
    <w:name w:val="목록 없음1141"/>
    <w:next w:val="NoList"/>
    <w:semiHidden/>
    <w:unhideWhenUsed/>
    <w:rsid w:val="008B0AB4"/>
  </w:style>
  <w:style w:type="numbering" w:customStyle="1" w:styleId="2141">
    <w:name w:val="목록 없음2141"/>
    <w:next w:val="NoList"/>
    <w:semiHidden/>
    <w:rsid w:val="008B0AB4"/>
  </w:style>
  <w:style w:type="numbering" w:customStyle="1" w:styleId="NoList4241">
    <w:name w:val="No List4241"/>
    <w:next w:val="NoList"/>
    <w:semiHidden/>
    <w:unhideWhenUsed/>
    <w:rsid w:val="008B0AB4"/>
  </w:style>
  <w:style w:type="numbering" w:customStyle="1" w:styleId="NoList5241">
    <w:name w:val="No List5241"/>
    <w:next w:val="NoList"/>
    <w:semiHidden/>
    <w:rsid w:val="008B0AB4"/>
  </w:style>
  <w:style w:type="numbering" w:customStyle="1" w:styleId="NoList6141">
    <w:name w:val="No List6141"/>
    <w:next w:val="NoList"/>
    <w:semiHidden/>
    <w:rsid w:val="008B0AB4"/>
  </w:style>
  <w:style w:type="numbering" w:customStyle="1" w:styleId="NoList7141">
    <w:name w:val="No List7141"/>
    <w:next w:val="NoList"/>
    <w:semiHidden/>
    <w:rsid w:val="008B0AB4"/>
  </w:style>
  <w:style w:type="numbering" w:customStyle="1" w:styleId="NoList11241">
    <w:name w:val="No List11241"/>
    <w:next w:val="NoList"/>
    <w:semiHidden/>
    <w:rsid w:val="008B0AB4"/>
  </w:style>
  <w:style w:type="numbering" w:customStyle="1" w:styleId="NoList211111">
    <w:name w:val="No List211111"/>
    <w:next w:val="NoList"/>
    <w:semiHidden/>
    <w:rsid w:val="008B0AB4"/>
  </w:style>
  <w:style w:type="numbering" w:customStyle="1" w:styleId="NoList8141">
    <w:name w:val="No List8141"/>
    <w:next w:val="NoList"/>
    <w:semiHidden/>
    <w:rsid w:val="008B0AB4"/>
  </w:style>
  <w:style w:type="numbering" w:customStyle="1" w:styleId="NoList121111">
    <w:name w:val="No List121111"/>
    <w:next w:val="NoList"/>
    <w:semiHidden/>
    <w:rsid w:val="008B0AB4"/>
  </w:style>
  <w:style w:type="numbering" w:customStyle="1" w:styleId="NoList22141">
    <w:name w:val="No List22141"/>
    <w:next w:val="NoList"/>
    <w:semiHidden/>
    <w:rsid w:val="008B0AB4"/>
  </w:style>
  <w:style w:type="numbering" w:customStyle="1" w:styleId="NoList9141">
    <w:name w:val="No List9141"/>
    <w:next w:val="NoList"/>
    <w:semiHidden/>
    <w:rsid w:val="008B0AB4"/>
  </w:style>
  <w:style w:type="numbering" w:customStyle="1" w:styleId="NoList131111">
    <w:name w:val="No List131111"/>
    <w:next w:val="NoList"/>
    <w:semiHidden/>
    <w:rsid w:val="008B0AB4"/>
  </w:style>
  <w:style w:type="numbering" w:customStyle="1" w:styleId="NoList23141">
    <w:name w:val="No List23141"/>
    <w:next w:val="NoList"/>
    <w:semiHidden/>
    <w:rsid w:val="008B0AB4"/>
  </w:style>
  <w:style w:type="numbering" w:customStyle="1" w:styleId="NoList10141">
    <w:name w:val="No List10141"/>
    <w:next w:val="NoList"/>
    <w:semiHidden/>
    <w:rsid w:val="008B0AB4"/>
  </w:style>
  <w:style w:type="numbering" w:customStyle="1" w:styleId="NoList14141">
    <w:name w:val="No List14141"/>
    <w:next w:val="NoList"/>
    <w:semiHidden/>
    <w:rsid w:val="008B0AB4"/>
  </w:style>
  <w:style w:type="numbering" w:customStyle="1" w:styleId="NoList24141">
    <w:name w:val="No List24141"/>
    <w:next w:val="NoList"/>
    <w:semiHidden/>
    <w:rsid w:val="008B0AB4"/>
  </w:style>
  <w:style w:type="numbering" w:customStyle="1" w:styleId="NoList311111">
    <w:name w:val="No List311111"/>
    <w:next w:val="NoList"/>
    <w:semiHidden/>
    <w:rsid w:val="008B0AB4"/>
  </w:style>
  <w:style w:type="numbering" w:customStyle="1" w:styleId="NoList411111">
    <w:name w:val="No List411111"/>
    <w:next w:val="NoList"/>
    <w:semiHidden/>
    <w:rsid w:val="008B0AB4"/>
  </w:style>
  <w:style w:type="numbering" w:customStyle="1" w:styleId="NoList51141">
    <w:name w:val="No List51141"/>
    <w:next w:val="NoList"/>
    <w:semiHidden/>
    <w:rsid w:val="008B0AB4"/>
  </w:style>
  <w:style w:type="numbering" w:customStyle="1" w:styleId="NoList15141">
    <w:name w:val="No List15141"/>
    <w:next w:val="NoList"/>
    <w:semiHidden/>
    <w:rsid w:val="008B0AB4"/>
  </w:style>
  <w:style w:type="numbering" w:customStyle="1" w:styleId="NoList16141">
    <w:name w:val="No List16141"/>
    <w:next w:val="NoList"/>
    <w:semiHidden/>
    <w:rsid w:val="008B0AB4"/>
  </w:style>
  <w:style w:type="numbering" w:customStyle="1" w:styleId="11411">
    <w:name w:val="无列表1141"/>
    <w:next w:val="NoList"/>
    <w:semiHidden/>
    <w:rsid w:val="008B0AB4"/>
  </w:style>
  <w:style w:type="numbering" w:customStyle="1" w:styleId="NoList1111111">
    <w:name w:val="No List1111111"/>
    <w:next w:val="NoList"/>
    <w:semiHidden/>
    <w:rsid w:val="008B0AB4"/>
  </w:style>
  <w:style w:type="numbering" w:customStyle="1" w:styleId="NoList1941">
    <w:name w:val="No List1941"/>
    <w:next w:val="NoList"/>
    <w:uiPriority w:val="99"/>
    <w:semiHidden/>
    <w:unhideWhenUsed/>
    <w:rsid w:val="008B0AB4"/>
  </w:style>
  <w:style w:type="numbering" w:customStyle="1" w:styleId="NoList11041">
    <w:name w:val="No List11041"/>
    <w:next w:val="NoList"/>
    <w:uiPriority w:val="99"/>
    <w:semiHidden/>
    <w:rsid w:val="008B0AB4"/>
  </w:style>
  <w:style w:type="numbering" w:customStyle="1" w:styleId="NoList2641">
    <w:name w:val="No List2641"/>
    <w:next w:val="NoList"/>
    <w:semiHidden/>
    <w:rsid w:val="008B0AB4"/>
  </w:style>
  <w:style w:type="numbering" w:customStyle="1" w:styleId="NoList3341">
    <w:name w:val="No List3341"/>
    <w:next w:val="NoList"/>
    <w:semiHidden/>
    <w:unhideWhenUsed/>
    <w:rsid w:val="008B0AB4"/>
  </w:style>
  <w:style w:type="numbering" w:customStyle="1" w:styleId="12410">
    <w:name w:val="목록 없음1241"/>
    <w:next w:val="NoList"/>
    <w:semiHidden/>
    <w:unhideWhenUsed/>
    <w:rsid w:val="008B0AB4"/>
  </w:style>
  <w:style w:type="numbering" w:customStyle="1" w:styleId="2241">
    <w:name w:val="목록 없음2241"/>
    <w:next w:val="NoList"/>
    <w:semiHidden/>
    <w:rsid w:val="008B0AB4"/>
  </w:style>
  <w:style w:type="numbering" w:customStyle="1" w:styleId="NoList4341">
    <w:name w:val="No List4341"/>
    <w:next w:val="NoList"/>
    <w:semiHidden/>
    <w:unhideWhenUsed/>
    <w:rsid w:val="008B0AB4"/>
  </w:style>
  <w:style w:type="numbering" w:customStyle="1" w:styleId="NoList5341">
    <w:name w:val="No List5341"/>
    <w:next w:val="NoList"/>
    <w:semiHidden/>
    <w:rsid w:val="008B0AB4"/>
  </w:style>
  <w:style w:type="numbering" w:customStyle="1" w:styleId="NoList6241">
    <w:name w:val="No List6241"/>
    <w:next w:val="NoList"/>
    <w:semiHidden/>
    <w:rsid w:val="008B0AB4"/>
  </w:style>
  <w:style w:type="numbering" w:customStyle="1" w:styleId="NoList7241">
    <w:name w:val="No List7241"/>
    <w:next w:val="NoList"/>
    <w:semiHidden/>
    <w:rsid w:val="008B0AB4"/>
  </w:style>
  <w:style w:type="numbering" w:customStyle="1" w:styleId="NoList11341">
    <w:name w:val="No List11341"/>
    <w:next w:val="NoList"/>
    <w:semiHidden/>
    <w:rsid w:val="008B0AB4"/>
  </w:style>
  <w:style w:type="numbering" w:customStyle="1" w:styleId="NoList21241">
    <w:name w:val="No List21241"/>
    <w:next w:val="NoList"/>
    <w:semiHidden/>
    <w:rsid w:val="008B0AB4"/>
  </w:style>
  <w:style w:type="numbering" w:customStyle="1" w:styleId="NoList8241">
    <w:name w:val="No List8241"/>
    <w:next w:val="NoList"/>
    <w:semiHidden/>
    <w:rsid w:val="008B0AB4"/>
  </w:style>
  <w:style w:type="numbering" w:customStyle="1" w:styleId="NoList12241">
    <w:name w:val="No List12241"/>
    <w:next w:val="NoList"/>
    <w:semiHidden/>
    <w:rsid w:val="008B0AB4"/>
  </w:style>
  <w:style w:type="numbering" w:customStyle="1" w:styleId="NoList22241">
    <w:name w:val="No List22241"/>
    <w:next w:val="NoList"/>
    <w:semiHidden/>
    <w:rsid w:val="008B0AB4"/>
  </w:style>
  <w:style w:type="numbering" w:customStyle="1" w:styleId="NoList9241">
    <w:name w:val="No List9241"/>
    <w:next w:val="NoList"/>
    <w:semiHidden/>
    <w:rsid w:val="008B0AB4"/>
  </w:style>
  <w:style w:type="numbering" w:customStyle="1" w:styleId="NoList13241">
    <w:name w:val="No List13241"/>
    <w:next w:val="NoList"/>
    <w:semiHidden/>
    <w:rsid w:val="008B0AB4"/>
  </w:style>
  <w:style w:type="numbering" w:customStyle="1" w:styleId="NoList23241">
    <w:name w:val="No List23241"/>
    <w:next w:val="NoList"/>
    <w:semiHidden/>
    <w:rsid w:val="008B0AB4"/>
  </w:style>
  <w:style w:type="numbering" w:customStyle="1" w:styleId="NoList10241">
    <w:name w:val="No List10241"/>
    <w:next w:val="NoList"/>
    <w:semiHidden/>
    <w:rsid w:val="008B0AB4"/>
  </w:style>
  <w:style w:type="numbering" w:customStyle="1" w:styleId="NoList14241">
    <w:name w:val="No List14241"/>
    <w:next w:val="NoList"/>
    <w:semiHidden/>
    <w:rsid w:val="008B0AB4"/>
  </w:style>
  <w:style w:type="numbering" w:customStyle="1" w:styleId="NoList24241">
    <w:name w:val="No List24241"/>
    <w:next w:val="NoList"/>
    <w:semiHidden/>
    <w:rsid w:val="008B0AB4"/>
  </w:style>
  <w:style w:type="numbering" w:customStyle="1" w:styleId="NoList31241">
    <w:name w:val="No List31241"/>
    <w:next w:val="NoList"/>
    <w:semiHidden/>
    <w:rsid w:val="008B0AB4"/>
  </w:style>
  <w:style w:type="numbering" w:customStyle="1" w:styleId="NoList41241">
    <w:name w:val="No List41241"/>
    <w:next w:val="NoList"/>
    <w:semiHidden/>
    <w:rsid w:val="008B0AB4"/>
  </w:style>
  <w:style w:type="numbering" w:customStyle="1" w:styleId="NoList51241">
    <w:name w:val="No List51241"/>
    <w:next w:val="NoList"/>
    <w:semiHidden/>
    <w:rsid w:val="008B0AB4"/>
  </w:style>
  <w:style w:type="numbering" w:customStyle="1" w:styleId="NoList15241">
    <w:name w:val="No List15241"/>
    <w:next w:val="NoList"/>
    <w:semiHidden/>
    <w:rsid w:val="008B0AB4"/>
  </w:style>
  <w:style w:type="numbering" w:customStyle="1" w:styleId="NoList16241">
    <w:name w:val="No List16241"/>
    <w:next w:val="NoList"/>
    <w:semiHidden/>
    <w:rsid w:val="008B0AB4"/>
  </w:style>
  <w:style w:type="numbering" w:customStyle="1" w:styleId="12411">
    <w:name w:val="无列表1241"/>
    <w:next w:val="NoList"/>
    <w:semiHidden/>
    <w:rsid w:val="008B0AB4"/>
  </w:style>
  <w:style w:type="numbering" w:customStyle="1" w:styleId="NoList111241">
    <w:name w:val="No List111241"/>
    <w:next w:val="NoList"/>
    <w:semiHidden/>
    <w:rsid w:val="008B0AB4"/>
  </w:style>
  <w:style w:type="numbering" w:customStyle="1" w:styleId="2411">
    <w:name w:val="无列表241"/>
    <w:next w:val="NoList"/>
    <w:uiPriority w:val="99"/>
    <w:semiHidden/>
    <w:unhideWhenUsed/>
    <w:rsid w:val="008B0AB4"/>
  </w:style>
  <w:style w:type="numbering" w:customStyle="1" w:styleId="3410">
    <w:name w:val="无列表341"/>
    <w:next w:val="NoList"/>
    <w:uiPriority w:val="99"/>
    <w:semiHidden/>
    <w:unhideWhenUsed/>
    <w:rsid w:val="008B0AB4"/>
  </w:style>
  <w:style w:type="numbering" w:customStyle="1" w:styleId="NoList2041">
    <w:name w:val="No List2041"/>
    <w:next w:val="NoList"/>
    <w:semiHidden/>
    <w:rsid w:val="008B0AB4"/>
  </w:style>
  <w:style w:type="numbering" w:customStyle="1" w:styleId="NoList2741">
    <w:name w:val="No List2741"/>
    <w:next w:val="NoList"/>
    <w:uiPriority w:val="99"/>
    <w:semiHidden/>
    <w:unhideWhenUsed/>
    <w:rsid w:val="008B0AB4"/>
  </w:style>
  <w:style w:type="numbering" w:customStyle="1" w:styleId="NoList2841">
    <w:name w:val="No List2841"/>
    <w:next w:val="NoList"/>
    <w:uiPriority w:val="99"/>
    <w:semiHidden/>
    <w:unhideWhenUsed/>
    <w:rsid w:val="008B0AB4"/>
  </w:style>
  <w:style w:type="numbering" w:customStyle="1" w:styleId="NoList2911">
    <w:name w:val="No List2911"/>
    <w:next w:val="NoList"/>
    <w:uiPriority w:val="99"/>
    <w:semiHidden/>
    <w:unhideWhenUsed/>
    <w:rsid w:val="008B0AB4"/>
  </w:style>
  <w:style w:type="numbering" w:customStyle="1" w:styleId="NoList11411">
    <w:name w:val="No List11411"/>
    <w:next w:val="NoList"/>
    <w:uiPriority w:val="99"/>
    <w:semiHidden/>
    <w:rsid w:val="008B0AB4"/>
  </w:style>
  <w:style w:type="numbering" w:customStyle="1" w:styleId="NoList21011">
    <w:name w:val="No List21011"/>
    <w:next w:val="NoList"/>
    <w:uiPriority w:val="99"/>
    <w:semiHidden/>
    <w:rsid w:val="008B0AB4"/>
  </w:style>
  <w:style w:type="numbering" w:customStyle="1" w:styleId="NoList3411">
    <w:name w:val="No List3411"/>
    <w:next w:val="NoList"/>
    <w:uiPriority w:val="99"/>
    <w:semiHidden/>
    <w:unhideWhenUsed/>
    <w:rsid w:val="008B0AB4"/>
  </w:style>
  <w:style w:type="numbering" w:customStyle="1" w:styleId="13110">
    <w:name w:val="목록 없음1311"/>
    <w:next w:val="NoList"/>
    <w:semiHidden/>
    <w:unhideWhenUsed/>
    <w:rsid w:val="008B0AB4"/>
  </w:style>
  <w:style w:type="numbering" w:customStyle="1" w:styleId="23110">
    <w:name w:val="목록 없음2311"/>
    <w:next w:val="NoList"/>
    <w:semiHidden/>
    <w:rsid w:val="008B0AB4"/>
  </w:style>
  <w:style w:type="numbering" w:customStyle="1" w:styleId="NoList4411">
    <w:name w:val="No List4411"/>
    <w:next w:val="NoList"/>
    <w:semiHidden/>
    <w:unhideWhenUsed/>
    <w:rsid w:val="008B0AB4"/>
  </w:style>
  <w:style w:type="numbering" w:customStyle="1" w:styleId="NoList5411">
    <w:name w:val="No List5411"/>
    <w:next w:val="NoList"/>
    <w:semiHidden/>
    <w:rsid w:val="008B0AB4"/>
  </w:style>
  <w:style w:type="numbering" w:customStyle="1" w:styleId="NoList6311">
    <w:name w:val="No List6311"/>
    <w:next w:val="NoList"/>
    <w:semiHidden/>
    <w:rsid w:val="008B0AB4"/>
  </w:style>
  <w:style w:type="numbering" w:customStyle="1" w:styleId="NoList7311">
    <w:name w:val="No List7311"/>
    <w:next w:val="NoList"/>
    <w:semiHidden/>
    <w:rsid w:val="008B0AB4"/>
  </w:style>
  <w:style w:type="numbering" w:customStyle="1" w:styleId="NoList11511">
    <w:name w:val="No List11511"/>
    <w:next w:val="NoList"/>
    <w:uiPriority w:val="99"/>
    <w:semiHidden/>
    <w:rsid w:val="008B0AB4"/>
  </w:style>
  <w:style w:type="numbering" w:customStyle="1" w:styleId="NoList21311">
    <w:name w:val="No List21311"/>
    <w:next w:val="NoList"/>
    <w:semiHidden/>
    <w:rsid w:val="008B0AB4"/>
  </w:style>
  <w:style w:type="numbering" w:customStyle="1" w:styleId="NoList8311">
    <w:name w:val="No List8311"/>
    <w:next w:val="NoList"/>
    <w:semiHidden/>
    <w:rsid w:val="008B0AB4"/>
  </w:style>
  <w:style w:type="numbering" w:customStyle="1" w:styleId="NoList12311">
    <w:name w:val="No List12311"/>
    <w:next w:val="NoList"/>
    <w:uiPriority w:val="99"/>
    <w:semiHidden/>
    <w:rsid w:val="008B0AB4"/>
  </w:style>
  <w:style w:type="numbering" w:customStyle="1" w:styleId="NoList22311">
    <w:name w:val="No List22311"/>
    <w:next w:val="NoList"/>
    <w:semiHidden/>
    <w:rsid w:val="008B0AB4"/>
  </w:style>
  <w:style w:type="numbering" w:customStyle="1" w:styleId="NoList9311">
    <w:name w:val="No List9311"/>
    <w:next w:val="NoList"/>
    <w:semiHidden/>
    <w:rsid w:val="008B0AB4"/>
  </w:style>
  <w:style w:type="numbering" w:customStyle="1" w:styleId="NoList13311">
    <w:name w:val="No List13311"/>
    <w:next w:val="NoList"/>
    <w:semiHidden/>
    <w:rsid w:val="008B0AB4"/>
  </w:style>
  <w:style w:type="numbering" w:customStyle="1" w:styleId="NoList23311">
    <w:name w:val="No List23311"/>
    <w:next w:val="NoList"/>
    <w:semiHidden/>
    <w:rsid w:val="008B0AB4"/>
  </w:style>
  <w:style w:type="numbering" w:customStyle="1" w:styleId="NoList10311">
    <w:name w:val="No List10311"/>
    <w:next w:val="NoList"/>
    <w:semiHidden/>
    <w:rsid w:val="008B0AB4"/>
  </w:style>
  <w:style w:type="numbering" w:customStyle="1" w:styleId="NoList14311">
    <w:name w:val="No List14311"/>
    <w:next w:val="NoList"/>
    <w:semiHidden/>
    <w:rsid w:val="008B0AB4"/>
  </w:style>
  <w:style w:type="numbering" w:customStyle="1" w:styleId="NoList24311">
    <w:name w:val="No List24311"/>
    <w:next w:val="NoList"/>
    <w:semiHidden/>
    <w:rsid w:val="008B0AB4"/>
  </w:style>
  <w:style w:type="numbering" w:customStyle="1" w:styleId="NoList31311">
    <w:name w:val="No List31311"/>
    <w:next w:val="NoList"/>
    <w:semiHidden/>
    <w:rsid w:val="008B0AB4"/>
  </w:style>
  <w:style w:type="numbering" w:customStyle="1" w:styleId="NoList41311">
    <w:name w:val="No List41311"/>
    <w:next w:val="NoList"/>
    <w:semiHidden/>
    <w:rsid w:val="008B0AB4"/>
  </w:style>
  <w:style w:type="numbering" w:customStyle="1" w:styleId="NoList51311">
    <w:name w:val="No List51311"/>
    <w:next w:val="NoList"/>
    <w:semiHidden/>
    <w:rsid w:val="008B0AB4"/>
  </w:style>
  <w:style w:type="numbering" w:customStyle="1" w:styleId="NoList15311">
    <w:name w:val="No List15311"/>
    <w:next w:val="NoList"/>
    <w:semiHidden/>
    <w:rsid w:val="008B0AB4"/>
  </w:style>
  <w:style w:type="numbering" w:customStyle="1" w:styleId="NoList16311">
    <w:name w:val="No List16311"/>
    <w:next w:val="NoList"/>
    <w:semiHidden/>
    <w:rsid w:val="008B0AB4"/>
  </w:style>
  <w:style w:type="numbering" w:customStyle="1" w:styleId="13111">
    <w:name w:val="无列表1311"/>
    <w:next w:val="NoList"/>
    <w:semiHidden/>
    <w:rsid w:val="008B0AB4"/>
  </w:style>
  <w:style w:type="numbering" w:customStyle="1" w:styleId="NoList111311">
    <w:name w:val="No List111311"/>
    <w:next w:val="NoList"/>
    <w:semiHidden/>
    <w:rsid w:val="008B0AB4"/>
  </w:style>
  <w:style w:type="numbering" w:customStyle="1" w:styleId="NoList17111">
    <w:name w:val="No List17111"/>
    <w:next w:val="NoList"/>
    <w:uiPriority w:val="99"/>
    <w:semiHidden/>
    <w:unhideWhenUsed/>
    <w:rsid w:val="008B0AB4"/>
  </w:style>
  <w:style w:type="numbering" w:customStyle="1" w:styleId="NoList18111">
    <w:name w:val="No List18111"/>
    <w:next w:val="NoList"/>
    <w:uiPriority w:val="99"/>
    <w:semiHidden/>
    <w:rsid w:val="008B0AB4"/>
  </w:style>
  <w:style w:type="numbering" w:customStyle="1" w:styleId="NoList25111">
    <w:name w:val="No List25111"/>
    <w:next w:val="NoList"/>
    <w:semiHidden/>
    <w:rsid w:val="008B0AB4"/>
  </w:style>
  <w:style w:type="numbering" w:customStyle="1" w:styleId="NoList32111">
    <w:name w:val="No List32111"/>
    <w:next w:val="NoList"/>
    <w:semiHidden/>
    <w:unhideWhenUsed/>
    <w:rsid w:val="008B0AB4"/>
  </w:style>
  <w:style w:type="numbering" w:customStyle="1" w:styleId="111110">
    <w:name w:val="목록 없음11111"/>
    <w:next w:val="NoList"/>
    <w:semiHidden/>
    <w:unhideWhenUsed/>
    <w:rsid w:val="008B0AB4"/>
  </w:style>
  <w:style w:type="numbering" w:customStyle="1" w:styleId="21111">
    <w:name w:val="목록 없음21111"/>
    <w:next w:val="NoList"/>
    <w:semiHidden/>
    <w:rsid w:val="008B0AB4"/>
  </w:style>
  <w:style w:type="numbering" w:customStyle="1" w:styleId="NoList42111">
    <w:name w:val="No List42111"/>
    <w:next w:val="NoList"/>
    <w:semiHidden/>
    <w:unhideWhenUsed/>
    <w:rsid w:val="008B0AB4"/>
  </w:style>
  <w:style w:type="numbering" w:customStyle="1" w:styleId="NoList52111">
    <w:name w:val="No List52111"/>
    <w:next w:val="NoList"/>
    <w:semiHidden/>
    <w:rsid w:val="008B0AB4"/>
  </w:style>
  <w:style w:type="numbering" w:customStyle="1" w:styleId="NoList61111">
    <w:name w:val="No List61111"/>
    <w:next w:val="NoList"/>
    <w:semiHidden/>
    <w:rsid w:val="008B0AB4"/>
  </w:style>
  <w:style w:type="numbering" w:customStyle="1" w:styleId="NoList71111">
    <w:name w:val="No List71111"/>
    <w:next w:val="NoList"/>
    <w:semiHidden/>
    <w:rsid w:val="008B0AB4"/>
  </w:style>
  <w:style w:type="numbering" w:customStyle="1" w:styleId="NoList112111">
    <w:name w:val="No List112111"/>
    <w:next w:val="NoList"/>
    <w:semiHidden/>
    <w:rsid w:val="008B0AB4"/>
  </w:style>
  <w:style w:type="numbering" w:customStyle="1" w:styleId="NoList211211">
    <w:name w:val="No List211211"/>
    <w:next w:val="NoList"/>
    <w:semiHidden/>
    <w:rsid w:val="008B0AB4"/>
  </w:style>
  <w:style w:type="numbering" w:customStyle="1" w:styleId="NoList81111">
    <w:name w:val="No List81111"/>
    <w:next w:val="NoList"/>
    <w:semiHidden/>
    <w:rsid w:val="008B0AB4"/>
  </w:style>
  <w:style w:type="numbering" w:customStyle="1" w:styleId="NoList121211">
    <w:name w:val="No List121211"/>
    <w:next w:val="NoList"/>
    <w:semiHidden/>
    <w:rsid w:val="008B0AB4"/>
  </w:style>
  <w:style w:type="numbering" w:customStyle="1" w:styleId="NoList221111">
    <w:name w:val="No List221111"/>
    <w:next w:val="NoList"/>
    <w:semiHidden/>
    <w:rsid w:val="008B0AB4"/>
  </w:style>
  <w:style w:type="numbering" w:customStyle="1" w:styleId="NoList91111">
    <w:name w:val="No List91111"/>
    <w:next w:val="NoList"/>
    <w:semiHidden/>
    <w:rsid w:val="008B0AB4"/>
  </w:style>
  <w:style w:type="numbering" w:customStyle="1" w:styleId="NoList131211">
    <w:name w:val="No List131211"/>
    <w:next w:val="NoList"/>
    <w:semiHidden/>
    <w:rsid w:val="008B0AB4"/>
  </w:style>
  <w:style w:type="numbering" w:customStyle="1" w:styleId="NoList231111">
    <w:name w:val="No List231111"/>
    <w:next w:val="NoList"/>
    <w:semiHidden/>
    <w:rsid w:val="008B0AB4"/>
  </w:style>
  <w:style w:type="numbering" w:customStyle="1" w:styleId="NoList101111">
    <w:name w:val="No List101111"/>
    <w:next w:val="NoList"/>
    <w:semiHidden/>
    <w:rsid w:val="008B0AB4"/>
  </w:style>
  <w:style w:type="numbering" w:customStyle="1" w:styleId="NoList141111">
    <w:name w:val="No List141111"/>
    <w:next w:val="NoList"/>
    <w:semiHidden/>
    <w:rsid w:val="008B0AB4"/>
  </w:style>
  <w:style w:type="numbering" w:customStyle="1" w:styleId="NoList241111">
    <w:name w:val="No List241111"/>
    <w:next w:val="NoList"/>
    <w:semiHidden/>
    <w:rsid w:val="008B0AB4"/>
  </w:style>
  <w:style w:type="numbering" w:customStyle="1" w:styleId="NoList311211">
    <w:name w:val="No List311211"/>
    <w:next w:val="NoList"/>
    <w:semiHidden/>
    <w:rsid w:val="008B0AB4"/>
  </w:style>
  <w:style w:type="numbering" w:customStyle="1" w:styleId="NoList411211">
    <w:name w:val="No List411211"/>
    <w:next w:val="NoList"/>
    <w:semiHidden/>
    <w:rsid w:val="008B0AB4"/>
  </w:style>
  <w:style w:type="numbering" w:customStyle="1" w:styleId="NoList511111">
    <w:name w:val="No List511111"/>
    <w:next w:val="NoList"/>
    <w:semiHidden/>
    <w:rsid w:val="008B0AB4"/>
  </w:style>
  <w:style w:type="numbering" w:customStyle="1" w:styleId="NoList151111">
    <w:name w:val="No List151111"/>
    <w:next w:val="NoList"/>
    <w:semiHidden/>
    <w:rsid w:val="008B0AB4"/>
  </w:style>
  <w:style w:type="numbering" w:customStyle="1" w:styleId="NoList161111">
    <w:name w:val="No List161111"/>
    <w:next w:val="NoList"/>
    <w:semiHidden/>
    <w:rsid w:val="008B0AB4"/>
  </w:style>
  <w:style w:type="numbering" w:customStyle="1" w:styleId="111111">
    <w:name w:val="无列表11111"/>
    <w:next w:val="NoList"/>
    <w:semiHidden/>
    <w:rsid w:val="008B0AB4"/>
  </w:style>
  <w:style w:type="numbering" w:customStyle="1" w:styleId="NoList1111211">
    <w:name w:val="No List1111211"/>
    <w:next w:val="NoList"/>
    <w:semiHidden/>
    <w:rsid w:val="008B0AB4"/>
  </w:style>
  <w:style w:type="numbering" w:customStyle="1" w:styleId="NoList19111">
    <w:name w:val="No List19111"/>
    <w:next w:val="NoList"/>
    <w:uiPriority w:val="99"/>
    <w:semiHidden/>
    <w:unhideWhenUsed/>
    <w:rsid w:val="008B0AB4"/>
  </w:style>
  <w:style w:type="numbering" w:customStyle="1" w:styleId="NoList110111">
    <w:name w:val="No List110111"/>
    <w:next w:val="NoList"/>
    <w:uiPriority w:val="99"/>
    <w:semiHidden/>
    <w:rsid w:val="008B0AB4"/>
  </w:style>
  <w:style w:type="numbering" w:customStyle="1" w:styleId="NoList26111">
    <w:name w:val="No List26111"/>
    <w:next w:val="NoList"/>
    <w:semiHidden/>
    <w:rsid w:val="008B0AB4"/>
  </w:style>
  <w:style w:type="numbering" w:customStyle="1" w:styleId="NoList33111">
    <w:name w:val="No List33111"/>
    <w:next w:val="NoList"/>
    <w:semiHidden/>
    <w:unhideWhenUsed/>
    <w:rsid w:val="008B0AB4"/>
  </w:style>
  <w:style w:type="numbering" w:customStyle="1" w:styleId="121110">
    <w:name w:val="목록 없음12111"/>
    <w:next w:val="NoList"/>
    <w:semiHidden/>
    <w:unhideWhenUsed/>
    <w:rsid w:val="008B0AB4"/>
  </w:style>
  <w:style w:type="numbering" w:customStyle="1" w:styleId="22111">
    <w:name w:val="목록 없음22111"/>
    <w:next w:val="NoList"/>
    <w:semiHidden/>
    <w:rsid w:val="008B0AB4"/>
  </w:style>
  <w:style w:type="numbering" w:customStyle="1" w:styleId="NoList43111">
    <w:name w:val="No List43111"/>
    <w:next w:val="NoList"/>
    <w:semiHidden/>
    <w:unhideWhenUsed/>
    <w:rsid w:val="008B0AB4"/>
  </w:style>
  <w:style w:type="numbering" w:customStyle="1" w:styleId="NoList53111">
    <w:name w:val="No List53111"/>
    <w:next w:val="NoList"/>
    <w:semiHidden/>
    <w:rsid w:val="008B0AB4"/>
  </w:style>
  <w:style w:type="numbering" w:customStyle="1" w:styleId="NoList62111">
    <w:name w:val="No List62111"/>
    <w:next w:val="NoList"/>
    <w:semiHidden/>
    <w:rsid w:val="008B0AB4"/>
  </w:style>
  <w:style w:type="numbering" w:customStyle="1" w:styleId="NoList72111">
    <w:name w:val="No List72111"/>
    <w:next w:val="NoList"/>
    <w:semiHidden/>
    <w:rsid w:val="008B0AB4"/>
  </w:style>
  <w:style w:type="numbering" w:customStyle="1" w:styleId="NoList113111">
    <w:name w:val="No List113111"/>
    <w:next w:val="NoList"/>
    <w:semiHidden/>
    <w:rsid w:val="008B0AB4"/>
  </w:style>
  <w:style w:type="numbering" w:customStyle="1" w:styleId="NoList212111">
    <w:name w:val="No List212111"/>
    <w:next w:val="NoList"/>
    <w:semiHidden/>
    <w:rsid w:val="008B0AB4"/>
  </w:style>
  <w:style w:type="numbering" w:customStyle="1" w:styleId="NoList82111">
    <w:name w:val="No List82111"/>
    <w:next w:val="NoList"/>
    <w:semiHidden/>
    <w:rsid w:val="008B0AB4"/>
  </w:style>
  <w:style w:type="numbering" w:customStyle="1" w:styleId="NoList122111">
    <w:name w:val="No List122111"/>
    <w:next w:val="NoList"/>
    <w:semiHidden/>
    <w:rsid w:val="008B0AB4"/>
  </w:style>
  <w:style w:type="numbering" w:customStyle="1" w:styleId="NoList222111">
    <w:name w:val="No List222111"/>
    <w:next w:val="NoList"/>
    <w:semiHidden/>
    <w:rsid w:val="008B0AB4"/>
  </w:style>
  <w:style w:type="numbering" w:customStyle="1" w:styleId="NoList92111">
    <w:name w:val="No List92111"/>
    <w:next w:val="NoList"/>
    <w:semiHidden/>
    <w:rsid w:val="008B0AB4"/>
  </w:style>
  <w:style w:type="numbering" w:customStyle="1" w:styleId="NoList132111">
    <w:name w:val="No List132111"/>
    <w:next w:val="NoList"/>
    <w:semiHidden/>
    <w:rsid w:val="008B0AB4"/>
  </w:style>
  <w:style w:type="numbering" w:customStyle="1" w:styleId="NoList232111">
    <w:name w:val="No List232111"/>
    <w:next w:val="NoList"/>
    <w:semiHidden/>
    <w:rsid w:val="008B0AB4"/>
  </w:style>
  <w:style w:type="numbering" w:customStyle="1" w:styleId="NoList102111">
    <w:name w:val="No List102111"/>
    <w:next w:val="NoList"/>
    <w:semiHidden/>
    <w:rsid w:val="008B0AB4"/>
  </w:style>
  <w:style w:type="numbering" w:customStyle="1" w:styleId="NoList142111">
    <w:name w:val="No List142111"/>
    <w:next w:val="NoList"/>
    <w:semiHidden/>
    <w:rsid w:val="008B0AB4"/>
  </w:style>
  <w:style w:type="numbering" w:customStyle="1" w:styleId="NoList242111">
    <w:name w:val="No List242111"/>
    <w:next w:val="NoList"/>
    <w:semiHidden/>
    <w:rsid w:val="008B0AB4"/>
  </w:style>
  <w:style w:type="numbering" w:customStyle="1" w:styleId="NoList312111">
    <w:name w:val="No List312111"/>
    <w:next w:val="NoList"/>
    <w:semiHidden/>
    <w:rsid w:val="008B0AB4"/>
  </w:style>
  <w:style w:type="numbering" w:customStyle="1" w:styleId="NoList412111">
    <w:name w:val="No List412111"/>
    <w:next w:val="NoList"/>
    <w:semiHidden/>
    <w:rsid w:val="008B0AB4"/>
  </w:style>
  <w:style w:type="numbering" w:customStyle="1" w:styleId="NoList512111">
    <w:name w:val="No List512111"/>
    <w:next w:val="NoList"/>
    <w:semiHidden/>
    <w:rsid w:val="008B0AB4"/>
  </w:style>
  <w:style w:type="numbering" w:customStyle="1" w:styleId="NoList152111">
    <w:name w:val="No List152111"/>
    <w:next w:val="NoList"/>
    <w:semiHidden/>
    <w:rsid w:val="008B0AB4"/>
  </w:style>
  <w:style w:type="numbering" w:customStyle="1" w:styleId="NoList162111">
    <w:name w:val="No List162111"/>
    <w:next w:val="NoList"/>
    <w:semiHidden/>
    <w:rsid w:val="008B0AB4"/>
  </w:style>
  <w:style w:type="numbering" w:customStyle="1" w:styleId="121111">
    <w:name w:val="无列表12111"/>
    <w:next w:val="NoList"/>
    <w:semiHidden/>
    <w:rsid w:val="008B0AB4"/>
  </w:style>
  <w:style w:type="numbering" w:customStyle="1" w:styleId="NoList1112111">
    <w:name w:val="No List1112111"/>
    <w:next w:val="NoList"/>
    <w:semiHidden/>
    <w:rsid w:val="008B0AB4"/>
  </w:style>
  <w:style w:type="numbering" w:customStyle="1" w:styleId="21110">
    <w:name w:val="无列表2111"/>
    <w:next w:val="NoList"/>
    <w:uiPriority w:val="99"/>
    <w:semiHidden/>
    <w:unhideWhenUsed/>
    <w:rsid w:val="008B0AB4"/>
  </w:style>
  <w:style w:type="numbering" w:customStyle="1" w:styleId="31110">
    <w:name w:val="无列表3111"/>
    <w:next w:val="NoList"/>
    <w:uiPriority w:val="99"/>
    <w:semiHidden/>
    <w:unhideWhenUsed/>
    <w:rsid w:val="008B0AB4"/>
  </w:style>
  <w:style w:type="numbering" w:customStyle="1" w:styleId="NoList20111">
    <w:name w:val="No List20111"/>
    <w:next w:val="NoList"/>
    <w:semiHidden/>
    <w:rsid w:val="008B0AB4"/>
  </w:style>
  <w:style w:type="numbering" w:customStyle="1" w:styleId="NoList27111">
    <w:name w:val="No List27111"/>
    <w:next w:val="NoList"/>
    <w:uiPriority w:val="99"/>
    <w:semiHidden/>
    <w:unhideWhenUsed/>
    <w:rsid w:val="008B0AB4"/>
  </w:style>
  <w:style w:type="numbering" w:customStyle="1" w:styleId="NoList28111">
    <w:name w:val="No List28111"/>
    <w:next w:val="NoList"/>
    <w:uiPriority w:val="99"/>
    <w:semiHidden/>
    <w:unhideWhenUsed/>
    <w:rsid w:val="008B0AB4"/>
  </w:style>
  <w:style w:type="numbering" w:customStyle="1" w:styleId="NoList3011">
    <w:name w:val="No List3011"/>
    <w:next w:val="NoList"/>
    <w:uiPriority w:val="99"/>
    <w:semiHidden/>
    <w:unhideWhenUsed/>
    <w:rsid w:val="008B0AB4"/>
  </w:style>
  <w:style w:type="numbering" w:customStyle="1" w:styleId="NoList11611">
    <w:name w:val="No List11611"/>
    <w:next w:val="NoList"/>
    <w:uiPriority w:val="99"/>
    <w:semiHidden/>
    <w:rsid w:val="008B0AB4"/>
  </w:style>
  <w:style w:type="numbering" w:customStyle="1" w:styleId="NoList21411">
    <w:name w:val="No List21411"/>
    <w:next w:val="NoList"/>
    <w:uiPriority w:val="99"/>
    <w:semiHidden/>
    <w:rsid w:val="008B0AB4"/>
  </w:style>
  <w:style w:type="numbering" w:customStyle="1" w:styleId="NoList3511">
    <w:name w:val="No List3511"/>
    <w:next w:val="NoList"/>
    <w:uiPriority w:val="99"/>
    <w:semiHidden/>
    <w:unhideWhenUsed/>
    <w:rsid w:val="008B0AB4"/>
  </w:style>
  <w:style w:type="numbering" w:customStyle="1" w:styleId="14110">
    <w:name w:val="목록 없음1411"/>
    <w:next w:val="NoList"/>
    <w:semiHidden/>
    <w:unhideWhenUsed/>
    <w:rsid w:val="008B0AB4"/>
  </w:style>
  <w:style w:type="numbering" w:customStyle="1" w:styleId="24110">
    <w:name w:val="목록 없음2411"/>
    <w:next w:val="NoList"/>
    <w:semiHidden/>
    <w:rsid w:val="008B0AB4"/>
  </w:style>
  <w:style w:type="numbering" w:customStyle="1" w:styleId="NoList4511">
    <w:name w:val="No List4511"/>
    <w:next w:val="NoList"/>
    <w:semiHidden/>
    <w:unhideWhenUsed/>
    <w:rsid w:val="008B0AB4"/>
  </w:style>
  <w:style w:type="numbering" w:customStyle="1" w:styleId="NoList5511">
    <w:name w:val="No List5511"/>
    <w:next w:val="NoList"/>
    <w:semiHidden/>
    <w:rsid w:val="008B0AB4"/>
  </w:style>
  <w:style w:type="numbering" w:customStyle="1" w:styleId="NoList6411">
    <w:name w:val="No List6411"/>
    <w:next w:val="NoList"/>
    <w:semiHidden/>
    <w:rsid w:val="008B0AB4"/>
  </w:style>
  <w:style w:type="numbering" w:customStyle="1" w:styleId="NoList7411">
    <w:name w:val="No List7411"/>
    <w:next w:val="NoList"/>
    <w:semiHidden/>
    <w:rsid w:val="008B0AB4"/>
  </w:style>
  <w:style w:type="numbering" w:customStyle="1" w:styleId="NoList11711">
    <w:name w:val="No List11711"/>
    <w:next w:val="NoList"/>
    <w:uiPriority w:val="99"/>
    <w:semiHidden/>
    <w:rsid w:val="008B0AB4"/>
  </w:style>
  <w:style w:type="numbering" w:customStyle="1" w:styleId="NoList21511">
    <w:name w:val="No List21511"/>
    <w:next w:val="NoList"/>
    <w:semiHidden/>
    <w:rsid w:val="008B0AB4"/>
  </w:style>
  <w:style w:type="numbering" w:customStyle="1" w:styleId="NoList8411">
    <w:name w:val="No List8411"/>
    <w:next w:val="NoList"/>
    <w:semiHidden/>
    <w:rsid w:val="008B0AB4"/>
  </w:style>
  <w:style w:type="numbering" w:customStyle="1" w:styleId="NoList12411">
    <w:name w:val="No List12411"/>
    <w:next w:val="NoList"/>
    <w:uiPriority w:val="99"/>
    <w:semiHidden/>
    <w:rsid w:val="008B0AB4"/>
  </w:style>
  <w:style w:type="numbering" w:customStyle="1" w:styleId="NoList22411">
    <w:name w:val="No List22411"/>
    <w:next w:val="NoList"/>
    <w:semiHidden/>
    <w:rsid w:val="008B0AB4"/>
  </w:style>
  <w:style w:type="numbering" w:customStyle="1" w:styleId="NoList9411">
    <w:name w:val="No List9411"/>
    <w:next w:val="NoList"/>
    <w:semiHidden/>
    <w:rsid w:val="008B0AB4"/>
  </w:style>
  <w:style w:type="numbering" w:customStyle="1" w:styleId="NoList13411">
    <w:name w:val="No List13411"/>
    <w:next w:val="NoList"/>
    <w:semiHidden/>
    <w:rsid w:val="008B0AB4"/>
  </w:style>
  <w:style w:type="numbering" w:customStyle="1" w:styleId="NoList23411">
    <w:name w:val="No List23411"/>
    <w:next w:val="NoList"/>
    <w:semiHidden/>
    <w:rsid w:val="008B0AB4"/>
  </w:style>
  <w:style w:type="numbering" w:customStyle="1" w:styleId="NoList10411">
    <w:name w:val="No List10411"/>
    <w:next w:val="NoList"/>
    <w:semiHidden/>
    <w:rsid w:val="008B0AB4"/>
  </w:style>
  <w:style w:type="numbering" w:customStyle="1" w:styleId="NoList14411">
    <w:name w:val="No List14411"/>
    <w:next w:val="NoList"/>
    <w:semiHidden/>
    <w:rsid w:val="008B0AB4"/>
  </w:style>
  <w:style w:type="numbering" w:customStyle="1" w:styleId="NoList24411">
    <w:name w:val="No List24411"/>
    <w:next w:val="NoList"/>
    <w:semiHidden/>
    <w:rsid w:val="008B0AB4"/>
  </w:style>
  <w:style w:type="numbering" w:customStyle="1" w:styleId="NoList31411">
    <w:name w:val="No List31411"/>
    <w:next w:val="NoList"/>
    <w:semiHidden/>
    <w:rsid w:val="008B0AB4"/>
  </w:style>
  <w:style w:type="numbering" w:customStyle="1" w:styleId="NoList41411">
    <w:name w:val="No List41411"/>
    <w:next w:val="NoList"/>
    <w:semiHidden/>
    <w:rsid w:val="008B0AB4"/>
  </w:style>
  <w:style w:type="numbering" w:customStyle="1" w:styleId="NoList51411">
    <w:name w:val="No List51411"/>
    <w:next w:val="NoList"/>
    <w:semiHidden/>
    <w:rsid w:val="008B0AB4"/>
  </w:style>
  <w:style w:type="numbering" w:customStyle="1" w:styleId="NoList15411">
    <w:name w:val="No List15411"/>
    <w:next w:val="NoList"/>
    <w:semiHidden/>
    <w:rsid w:val="008B0AB4"/>
  </w:style>
  <w:style w:type="numbering" w:customStyle="1" w:styleId="NoList16411">
    <w:name w:val="No List16411"/>
    <w:next w:val="NoList"/>
    <w:semiHidden/>
    <w:rsid w:val="008B0AB4"/>
  </w:style>
  <w:style w:type="numbering" w:customStyle="1" w:styleId="14111">
    <w:name w:val="无列表1411"/>
    <w:next w:val="NoList"/>
    <w:semiHidden/>
    <w:rsid w:val="008B0AB4"/>
  </w:style>
  <w:style w:type="numbering" w:customStyle="1" w:styleId="NoList111411">
    <w:name w:val="No List111411"/>
    <w:next w:val="NoList"/>
    <w:semiHidden/>
    <w:rsid w:val="008B0AB4"/>
  </w:style>
  <w:style w:type="numbering" w:customStyle="1" w:styleId="NoList17211">
    <w:name w:val="No List17211"/>
    <w:next w:val="NoList"/>
    <w:uiPriority w:val="99"/>
    <w:semiHidden/>
    <w:unhideWhenUsed/>
    <w:rsid w:val="008B0AB4"/>
  </w:style>
  <w:style w:type="numbering" w:customStyle="1" w:styleId="NoList18211">
    <w:name w:val="No List18211"/>
    <w:next w:val="NoList"/>
    <w:uiPriority w:val="99"/>
    <w:semiHidden/>
    <w:rsid w:val="008B0AB4"/>
  </w:style>
  <w:style w:type="numbering" w:customStyle="1" w:styleId="NoList25211">
    <w:name w:val="No List25211"/>
    <w:next w:val="NoList"/>
    <w:semiHidden/>
    <w:rsid w:val="008B0AB4"/>
  </w:style>
  <w:style w:type="numbering" w:customStyle="1" w:styleId="NoList32211">
    <w:name w:val="No List32211"/>
    <w:next w:val="NoList"/>
    <w:semiHidden/>
    <w:unhideWhenUsed/>
    <w:rsid w:val="008B0AB4"/>
  </w:style>
  <w:style w:type="numbering" w:customStyle="1" w:styleId="112110">
    <w:name w:val="목록 없음11211"/>
    <w:next w:val="NoList"/>
    <w:semiHidden/>
    <w:unhideWhenUsed/>
    <w:rsid w:val="008B0AB4"/>
  </w:style>
  <w:style w:type="numbering" w:customStyle="1" w:styleId="21211">
    <w:name w:val="목록 없음21211"/>
    <w:next w:val="NoList"/>
    <w:semiHidden/>
    <w:rsid w:val="008B0AB4"/>
  </w:style>
  <w:style w:type="numbering" w:customStyle="1" w:styleId="NoList42211">
    <w:name w:val="No List42211"/>
    <w:next w:val="NoList"/>
    <w:semiHidden/>
    <w:unhideWhenUsed/>
    <w:rsid w:val="008B0AB4"/>
  </w:style>
  <w:style w:type="numbering" w:customStyle="1" w:styleId="NoList52211">
    <w:name w:val="No List52211"/>
    <w:next w:val="NoList"/>
    <w:semiHidden/>
    <w:rsid w:val="008B0AB4"/>
  </w:style>
  <w:style w:type="numbering" w:customStyle="1" w:styleId="NoList61211">
    <w:name w:val="No List61211"/>
    <w:next w:val="NoList"/>
    <w:semiHidden/>
    <w:rsid w:val="008B0AB4"/>
  </w:style>
  <w:style w:type="numbering" w:customStyle="1" w:styleId="NoList71211">
    <w:name w:val="No List71211"/>
    <w:next w:val="NoList"/>
    <w:semiHidden/>
    <w:rsid w:val="008B0AB4"/>
  </w:style>
  <w:style w:type="numbering" w:customStyle="1" w:styleId="NoList112211">
    <w:name w:val="No List112211"/>
    <w:next w:val="NoList"/>
    <w:semiHidden/>
    <w:rsid w:val="008B0AB4"/>
  </w:style>
  <w:style w:type="numbering" w:customStyle="1" w:styleId="NoList211311">
    <w:name w:val="No List211311"/>
    <w:next w:val="NoList"/>
    <w:semiHidden/>
    <w:rsid w:val="008B0AB4"/>
  </w:style>
  <w:style w:type="numbering" w:customStyle="1" w:styleId="NoList81211">
    <w:name w:val="No List81211"/>
    <w:next w:val="NoList"/>
    <w:semiHidden/>
    <w:rsid w:val="008B0AB4"/>
  </w:style>
  <w:style w:type="numbering" w:customStyle="1" w:styleId="NoList121311">
    <w:name w:val="No List121311"/>
    <w:next w:val="NoList"/>
    <w:semiHidden/>
    <w:rsid w:val="008B0AB4"/>
  </w:style>
  <w:style w:type="numbering" w:customStyle="1" w:styleId="NoList221211">
    <w:name w:val="No List221211"/>
    <w:next w:val="NoList"/>
    <w:semiHidden/>
    <w:rsid w:val="008B0AB4"/>
  </w:style>
  <w:style w:type="numbering" w:customStyle="1" w:styleId="NoList91211">
    <w:name w:val="No List91211"/>
    <w:next w:val="NoList"/>
    <w:semiHidden/>
    <w:rsid w:val="008B0AB4"/>
  </w:style>
  <w:style w:type="numbering" w:customStyle="1" w:styleId="NoList131311">
    <w:name w:val="No List131311"/>
    <w:next w:val="NoList"/>
    <w:semiHidden/>
    <w:rsid w:val="008B0AB4"/>
  </w:style>
  <w:style w:type="numbering" w:customStyle="1" w:styleId="NoList231211">
    <w:name w:val="No List231211"/>
    <w:next w:val="NoList"/>
    <w:semiHidden/>
    <w:rsid w:val="008B0AB4"/>
  </w:style>
  <w:style w:type="numbering" w:customStyle="1" w:styleId="NoList101211">
    <w:name w:val="No List101211"/>
    <w:next w:val="NoList"/>
    <w:semiHidden/>
    <w:rsid w:val="008B0AB4"/>
  </w:style>
  <w:style w:type="numbering" w:customStyle="1" w:styleId="NoList141211">
    <w:name w:val="No List141211"/>
    <w:next w:val="NoList"/>
    <w:semiHidden/>
    <w:rsid w:val="008B0AB4"/>
  </w:style>
  <w:style w:type="numbering" w:customStyle="1" w:styleId="NoList241211">
    <w:name w:val="No List241211"/>
    <w:next w:val="NoList"/>
    <w:semiHidden/>
    <w:rsid w:val="008B0AB4"/>
  </w:style>
  <w:style w:type="numbering" w:customStyle="1" w:styleId="NoList311311">
    <w:name w:val="No List311311"/>
    <w:next w:val="NoList"/>
    <w:semiHidden/>
    <w:rsid w:val="008B0AB4"/>
  </w:style>
  <w:style w:type="numbering" w:customStyle="1" w:styleId="NoList411311">
    <w:name w:val="No List411311"/>
    <w:next w:val="NoList"/>
    <w:semiHidden/>
    <w:rsid w:val="008B0AB4"/>
  </w:style>
  <w:style w:type="numbering" w:customStyle="1" w:styleId="NoList511211">
    <w:name w:val="No List511211"/>
    <w:next w:val="NoList"/>
    <w:semiHidden/>
    <w:rsid w:val="008B0AB4"/>
  </w:style>
  <w:style w:type="numbering" w:customStyle="1" w:styleId="NoList151211">
    <w:name w:val="No List151211"/>
    <w:next w:val="NoList"/>
    <w:semiHidden/>
    <w:rsid w:val="008B0AB4"/>
  </w:style>
  <w:style w:type="numbering" w:customStyle="1" w:styleId="NoList161211">
    <w:name w:val="No List161211"/>
    <w:next w:val="NoList"/>
    <w:semiHidden/>
    <w:rsid w:val="008B0AB4"/>
  </w:style>
  <w:style w:type="numbering" w:customStyle="1" w:styleId="112111">
    <w:name w:val="无列表11211"/>
    <w:next w:val="NoList"/>
    <w:semiHidden/>
    <w:rsid w:val="008B0AB4"/>
  </w:style>
  <w:style w:type="numbering" w:customStyle="1" w:styleId="NoList1111311">
    <w:name w:val="No List1111311"/>
    <w:next w:val="NoList"/>
    <w:semiHidden/>
    <w:rsid w:val="008B0AB4"/>
  </w:style>
  <w:style w:type="numbering" w:customStyle="1" w:styleId="NoList19211">
    <w:name w:val="No List19211"/>
    <w:next w:val="NoList"/>
    <w:uiPriority w:val="99"/>
    <w:semiHidden/>
    <w:unhideWhenUsed/>
    <w:rsid w:val="008B0AB4"/>
  </w:style>
  <w:style w:type="numbering" w:customStyle="1" w:styleId="NoList110211">
    <w:name w:val="No List110211"/>
    <w:next w:val="NoList"/>
    <w:uiPriority w:val="99"/>
    <w:semiHidden/>
    <w:rsid w:val="008B0AB4"/>
  </w:style>
  <w:style w:type="numbering" w:customStyle="1" w:styleId="NoList26211">
    <w:name w:val="No List26211"/>
    <w:next w:val="NoList"/>
    <w:semiHidden/>
    <w:rsid w:val="008B0AB4"/>
  </w:style>
  <w:style w:type="numbering" w:customStyle="1" w:styleId="NoList33211">
    <w:name w:val="No List33211"/>
    <w:next w:val="NoList"/>
    <w:semiHidden/>
    <w:unhideWhenUsed/>
    <w:rsid w:val="008B0AB4"/>
  </w:style>
  <w:style w:type="numbering" w:customStyle="1" w:styleId="122110">
    <w:name w:val="목록 없음12211"/>
    <w:next w:val="NoList"/>
    <w:semiHidden/>
    <w:unhideWhenUsed/>
    <w:rsid w:val="008B0AB4"/>
  </w:style>
  <w:style w:type="numbering" w:customStyle="1" w:styleId="22211">
    <w:name w:val="목록 없음22211"/>
    <w:next w:val="NoList"/>
    <w:semiHidden/>
    <w:rsid w:val="008B0AB4"/>
  </w:style>
  <w:style w:type="numbering" w:customStyle="1" w:styleId="NoList43211">
    <w:name w:val="No List43211"/>
    <w:next w:val="NoList"/>
    <w:semiHidden/>
    <w:unhideWhenUsed/>
    <w:rsid w:val="008B0AB4"/>
  </w:style>
  <w:style w:type="numbering" w:customStyle="1" w:styleId="NoList53211">
    <w:name w:val="No List53211"/>
    <w:next w:val="NoList"/>
    <w:semiHidden/>
    <w:rsid w:val="008B0AB4"/>
  </w:style>
  <w:style w:type="numbering" w:customStyle="1" w:styleId="NoList62211">
    <w:name w:val="No List62211"/>
    <w:next w:val="NoList"/>
    <w:semiHidden/>
    <w:rsid w:val="008B0AB4"/>
  </w:style>
  <w:style w:type="numbering" w:customStyle="1" w:styleId="NoList72211">
    <w:name w:val="No List72211"/>
    <w:next w:val="NoList"/>
    <w:semiHidden/>
    <w:rsid w:val="008B0AB4"/>
  </w:style>
  <w:style w:type="numbering" w:customStyle="1" w:styleId="NoList113211">
    <w:name w:val="No List113211"/>
    <w:next w:val="NoList"/>
    <w:semiHidden/>
    <w:rsid w:val="008B0AB4"/>
  </w:style>
  <w:style w:type="numbering" w:customStyle="1" w:styleId="NoList212211">
    <w:name w:val="No List212211"/>
    <w:next w:val="NoList"/>
    <w:semiHidden/>
    <w:rsid w:val="008B0AB4"/>
  </w:style>
  <w:style w:type="numbering" w:customStyle="1" w:styleId="NoList82211">
    <w:name w:val="No List82211"/>
    <w:next w:val="NoList"/>
    <w:semiHidden/>
    <w:rsid w:val="008B0AB4"/>
  </w:style>
  <w:style w:type="numbering" w:customStyle="1" w:styleId="NoList122211">
    <w:name w:val="No List122211"/>
    <w:next w:val="NoList"/>
    <w:semiHidden/>
    <w:rsid w:val="008B0AB4"/>
  </w:style>
  <w:style w:type="numbering" w:customStyle="1" w:styleId="NoList222211">
    <w:name w:val="No List222211"/>
    <w:next w:val="NoList"/>
    <w:semiHidden/>
    <w:rsid w:val="008B0AB4"/>
  </w:style>
  <w:style w:type="numbering" w:customStyle="1" w:styleId="NoList92211">
    <w:name w:val="No List92211"/>
    <w:next w:val="NoList"/>
    <w:semiHidden/>
    <w:rsid w:val="008B0AB4"/>
  </w:style>
  <w:style w:type="numbering" w:customStyle="1" w:styleId="NoList132211">
    <w:name w:val="No List132211"/>
    <w:next w:val="NoList"/>
    <w:semiHidden/>
    <w:rsid w:val="008B0AB4"/>
  </w:style>
  <w:style w:type="numbering" w:customStyle="1" w:styleId="NoList232211">
    <w:name w:val="No List232211"/>
    <w:next w:val="NoList"/>
    <w:semiHidden/>
    <w:rsid w:val="008B0AB4"/>
  </w:style>
  <w:style w:type="numbering" w:customStyle="1" w:styleId="NoList102211">
    <w:name w:val="No List102211"/>
    <w:next w:val="NoList"/>
    <w:semiHidden/>
    <w:rsid w:val="008B0AB4"/>
  </w:style>
  <w:style w:type="numbering" w:customStyle="1" w:styleId="NoList142211">
    <w:name w:val="No List142211"/>
    <w:next w:val="NoList"/>
    <w:semiHidden/>
    <w:rsid w:val="008B0AB4"/>
  </w:style>
  <w:style w:type="numbering" w:customStyle="1" w:styleId="NoList242211">
    <w:name w:val="No List242211"/>
    <w:next w:val="NoList"/>
    <w:semiHidden/>
    <w:rsid w:val="008B0AB4"/>
  </w:style>
  <w:style w:type="numbering" w:customStyle="1" w:styleId="NoList312211">
    <w:name w:val="No List312211"/>
    <w:next w:val="NoList"/>
    <w:semiHidden/>
    <w:rsid w:val="008B0AB4"/>
  </w:style>
  <w:style w:type="numbering" w:customStyle="1" w:styleId="NoList412211">
    <w:name w:val="No List412211"/>
    <w:next w:val="NoList"/>
    <w:semiHidden/>
    <w:rsid w:val="008B0AB4"/>
  </w:style>
  <w:style w:type="numbering" w:customStyle="1" w:styleId="NoList512211">
    <w:name w:val="No List512211"/>
    <w:next w:val="NoList"/>
    <w:semiHidden/>
    <w:rsid w:val="008B0AB4"/>
  </w:style>
  <w:style w:type="numbering" w:customStyle="1" w:styleId="NoList152211">
    <w:name w:val="No List152211"/>
    <w:next w:val="NoList"/>
    <w:semiHidden/>
    <w:rsid w:val="008B0AB4"/>
  </w:style>
  <w:style w:type="numbering" w:customStyle="1" w:styleId="NoList162211">
    <w:name w:val="No List162211"/>
    <w:next w:val="NoList"/>
    <w:semiHidden/>
    <w:rsid w:val="008B0AB4"/>
  </w:style>
  <w:style w:type="numbering" w:customStyle="1" w:styleId="122111">
    <w:name w:val="无列表12211"/>
    <w:next w:val="NoList"/>
    <w:semiHidden/>
    <w:rsid w:val="008B0AB4"/>
  </w:style>
  <w:style w:type="numbering" w:customStyle="1" w:styleId="NoList1112211">
    <w:name w:val="No List1112211"/>
    <w:next w:val="NoList"/>
    <w:semiHidden/>
    <w:rsid w:val="008B0AB4"/>
  </w:style>
  <w:style w:type="numbering" w:customStyle="1" w:styleId="22110">
    <w:name w:val="无列表2211"/>
    <w:next w:val="NoList"/>
    <w:uiPriority w:val="99"/>
    <w:semiHidden/>
    <w:unhideWhenUsed/>
    <w:rsid w:val="008B0AB4"/>
  </w:style>
  <w:style w:type="numbering" w:customStyle="1" w:styleId="32110">
    <w:name w:val="无列表3211"/>
    <w:next w:val="NoList"/>
    <w:uiPriority w:val="99"/>
    <w:semiHidden/>
    <w:unhideWhenUsed/>
    <w:rsid w:val="008B0AB4"/>
  </w:style>
  <w:style w:type="numbering" w:customStyle="1" w:styleId="NoList20211">
    <w:name w:val="No List20211"/>
    <w:next w:val="NoList"/>
    <w:semiHidden/>
    <w:rsid w:val="008B0AB4"/>
  </w:style>
  <w:style w:type="numbering" w:customStyle="1" w:styleId="NoList27211">
    <w:name w:val="No List27211"/>
    <w:next w:val="NoList"/>
    <w:uiPriority w:val="99"/>
    <w:semiHidden/>
    <w:unhideWhenUsed/>
    <w:rsid w:val="008B0AB4"/>
  </w:style>
  <w:style w:type="numbering" w:customStyle="1" w:styleId="NoList28211">
    <w:name w:val="No List28211"/>
    <w:next w:val="NoList"/>
    <w:uiPriority w:val="99"/>
    <w:semiHidden/>
    <w:unhideWhenUsed/>
    <w:rsid w:val="008B0AB4"/>
  </w:style>
  <w:style w:type="numbering" w:customStyle="1" w:styleId="NoList3611">
    <w:name w:val="No List3611"/>
    <w:next w:val="NoList"/>
    <w:uiPriority w:val="99"/>
    <w:semiHidden/>
    <w:unhideWhenUsed/>
    <w:rsid w:val="008B0AB4"/>
  </w:style>
  <w:style w:type="numbering" w:customStyle="1" w:styleId="NoList11811">
    <w:name w:val="No List11811"/>
    <w:next w:val="NoList"/>
    <w:uiPriority w:val="99"/>
    <w:semiHidden/>
    <w:rsid w:val="008B0AB4"/>
  </w:style>
  <w:style w:type="numbering" w:customStyle="1" w:styleId="NoList21611">
    <w:name w:val="No List21611"/>
    <w:next w:val="NoList"/>
    <w:uiPriority w:val="99"/>
    <w:semiHidden/>
    <w:rsid w:val="008B0AB4"/>
  </w:style>
  <w:style w:type="numbering" w:customStyle="1" w:styleId="NoList3711">
    <w:name w:val="No List3711"/>
    <w:next w:val="NoList"/>
    <w:uiPriority w:val="99"/>
    <w:semiHidden/>
    <w:unhideWhenUsed/>
    <w:rsid w:val="008B0AB4"/>
  </w:style>
  <w:style w:type="numbering" w:customStyle="1" w:styleId="15110">
    <w:name w:val="목록 없음1511"/>
    <w:next w:val="NoList"/>
    <w:semiHidden/>
    <w:unhideWhenUsed/>
    <w:rsid w:val="008B0AB4"/>
  </w:style>
  <w:style w:type="numbering" w:customStyle="1" w:styleId="2511">
    <w:name w:val="목록 없음2511"/>
    <w:next w:val="NoList"/>
    <w:semiHidden/>
    <w:rsid w:val="008B0AB4"/>
  </w:style>
  <w:style w:type="numbering" w:customStyle="1" w:styleId="NoList4611">
    <w:name w:val="No List4611"/>
    <w:next w:val="NoList"/>
    <w:semiHidden/>
    <w:unhideWhenUsed/>
    <w:rsid w:val="008B0AB4"/>
  </w:style>
  <w:style w:type="numbering" w:customStyle="1" w:styleId="NoList5611">
    <w:name w:val="No List5611"/>
    <w:next w:val="NoList"/>
    <w:semiHidden/>
    <w:rsid w:val="008B0AB4"/>
  </w:style>
  <w:style w:type="numbering" w:customStyle="1" w:styleId="NoList6511">
    <w:name w:val="No List6511"/>
    <w:next w:val="NoList"/>
    <w:semiHidden/>
    <w:rsid w:val="008B0AB4"/>
  </w:style>
  <w:style w:type="numbering" w:customStyle="1" w:styleId="NoList7511">
    <w:name w:val="No List7511"/>
    <w:next w:val="NoList"/>
    <w:semiHidden/>
    <w:rsid w:val="008B0AB4"/>
  </w:style>
  <w:style w:type="numbering" w:customStyle="1" w:styleId="NoList11911">
    <w:name w:val="No List11911"/>
    <w:next w:val="NoList"/>
    <w:uiPriority w:val="99"/>
    <w:semiHidden/>
    <w:rsid w:val="008B0AB4"/>
  </w:style>
  <w:style w:type="numbering" w:customStyle="1" w:styleId="NoList21711">
    <w:name w:val="No List21711"/>
    <w:next w:val="NoList"/>
    <w:semiHidden/>
    <w:rsid w:val="008B0AB4"/>
  </w:style>
  <w:style w:type="numbering" w:customStyle="1" w:styleId="NoList8511">
    <w:name w:val="No List8511"/>
    <w:next w:val="NoList"/>
    <w:semiHidden/>
    <w:rsid w:val="008B0AB4"/>
  </w:style>
  <w:style w:type="numbering" w:customStyle="1" w:styleId="NoList12511">
    <w:name w:val="No List12511"/>
    <w:next w:val="NoList"/>
    <w:uiPriority w:val="99"/>
    <w:semiHidden/>
    <w:rsid w:val="008B0AB4"/>
  </w:style>
  <w:style w:type="numbering" w:customStyle="1" w:styleId="NoList22511">
    <w:name w:val="No List22511"/>
    <w:next w:val="NoList"/>
    <w:semiHidden/>
    <w:rsid w:val="008B0AB4"/>
  </w:style>
  <w:style w:type="numbering" w:customStyle="1" w:styleId="NoList9511">
    <w:name w:val="No List9511"/>
    <w:next w:val="NoList"/>
    <w:semiHidden/>
    <w:rsid w:val="008B0AB4"/>
  </w:style>
  <w:style w:type="numbering" w:customStyle="1" w:styleId="NoList13511">
    <w:name w:val="No List13511"/>
    <w:next w:val="NoList"/>
    <w:semiHidden/>
    <w:rsid w:val="008B0AB4"/>
  </w:style>
  <w:style w:type="numbering" w:customStyle="1" w:styleId="NoList23511">
    <w:name w:val="No List23511"/>
    <w:next w:val="NoList"/>
    <w:semiHidden/>
    <w:rsid w:val="008B0AB4"/>
  </w:style>
  <w:style w:type="numbering" w:customStyle="1" w:styleId="NoList10511">
    <w:name w:val="No List10511"/>
    <w:next w:val="NoList"/>
    <w:semiHidden/>
    <w:rsid w:val="008B0AB4"/>
  </w:style>
  <w:style w:type="numbering" w:customStyle="1" w:styleId="NoList14511">
    <w:name w:val="No List14511"/>
    <w:next w:val="NoList"/>
    <w:semiHidden/>
    <w:rsid w:val="008B0AB4"/>
  </w:style>
  <w:style w:type="numbering" w:customStyle="1" w:styleId="NoList24511">
    <w:name w:val="No List24511"/>
    <w:next w:val="NoList"/>
    <w:semiHidden/>
    <w:rsid w:val="008B0AB4"/>
  </w:style>
  <w:style w:type="numbering" w:customStyle="1" w:styleId="NoList31511">
    <w:name w:val="No List31511"/>
    <w:next w:val="NoList"/>
    <w:semiHidden/>
    <w:rsid w:val="008B0AB4"/>
  </w:style>
  <w:style w:type="numbering" w:customStyle="1" w:styleId="NoList41511">
    <w:name w:val="No List41511"/>
    <w:next w:val="NoList"/>
    <w:semiHidden/>
    <w:rsid w:val="008B0AB4"/>
  </w:style>
  <w:style w:type="numbering" w:customStyle="1" w:styleId="NoList51511">
    <w:name w:val="No List51511"/>
    <w:next w:val="NoList"/>
    <w:semiHidden/>
    <w:rsid w:val="008B0AB4"/>
  </w:style>
  <w:style w:type="numbering" w:customStyle="1" w:styleId="NoList15511">
    <w:name w:val="No List15511"/>
    <w:next w:val="NoList"/>
    <w:semiHidden/>
    <w:rsid w:val="008B0AB4"/>
  </w:style>
  <w:style w:type="numbering" w:customStyle="1" w:styleId="NoList16511">
    <w:name w:val="No List16511"/>
    <w:next w:val="NoList"/>
    <w:semiHidden/>
    <w:rsid w:val="008B0AB4"/>
  </w:style>
  <w:style w:type="numbering" w:customStyle="1" w:styleId="15111">
    <w:name w:val="无列表1511"/>
    <w:next w:val="NoList"/>
    <w:semiHidden/>
    <w:rsid w:val="008B0AB4"/>
  </w:style>
  <w:style w:type="numbering" w:customStyle="1" w:styleId="NoList111511">
    <w:name w:val="No List111511"/>
    <w:next w:val="NoList"/>
    <w:semiHidden/>
    <w:rsid w:val="008B0AB4"/>
  </w:style>
  <w:style w:type="numbering" w:customStyle="1" w:styleId="NoList17311">
    <w:name w:val="No List17311"/>
    <w:next w:val="NoList"/>
    <w:uiPriority w:val="99"/>
    <w:semiHidden/>
    <w:unhideWhenUsed/>
    <w:rsid w:val="008B0AB4"/>
  </w:style>
  <w:style w:type="numbering" w:customStyle="1" w:styleId="NoList18311">
    <w:name w:val="No List18311"/>
    <w:next w:val="NoList"/>
    <w:uiPriority w:val="99"/>
    <w:semiHidden/>
    <w:rsid w:val="008B0AB4"/>
  </w:style>
  <w:style w:type="numbering" w:customStyle="1" w:styleId="NoList25311">
    <w:name w:val="No List25311"/>
    <w:next w:val="NoList"/>
    <w:semiHidden/>
    <w:rsid w:val="008B0AB4"/>
  </w:style>
  <w:style w:type="numbering" w:customStyle="1" w:styleId="NoList32311">
    <w:name w:val="No List32311"/>
    <w:next w:val="NoList"/>
    <w:semiHidden/>
    <w:unhideWhenUsed/>
    <w:rsid w:val="008B0AB4"/>
  </w:style>
  <w:style w:type="numbering" w:customStyle="1" w:styleId="113110">
    <w:name w:val="목록 없음11311"/>
    <w:next w:val="NoList"/>
    <w:semiHidden/>
    <w:unhideWhenUsed/>
    <w:rsid w:val="008B0AB4"/>
  </w:style>
  <w:style w:type="numbering" w:customStyle="1" w:styleId="21311">
    <w:name w:val="목록 없음21311"/>
    <w:next w:val="NoList"/>
    <w:semiHidden/>
    <w:rsid w:val="008B0AB4"/>
  </w:style>
  <w:style w:type="numbering" w:customStyle="1" w:styleId="NoList42311">
    <w:name w:val="No List42311"/>
    <w:next w:val="NoList"/>
    <w:semiHidden/>
    <w:unhideWhenUsed/>
    <w:rsid w:val="008B0AB4"/>
  </w:style>
  <w:style w:type="numbering" w:customStyle="1" w:styleId="NoList52311">
    <w:name w:val="No List52311"/>
    <w:next w:val="NoList"/>
    <w:semiHidden/>
    <w:rsid w:val="008B0AB4"/>
  </w:style>
  <w:style w:type="numbering" w:customStyle="1" w:styleId="NoList61311">
    <w:name w:val="No List61311"/>
    <w:next w:val="NoList"/>
    <w:semiHidden/>
    <w:rsid w:val="008B0AB4"/>
  </w:style>
  <w:style w:type="numbering" w:customStyle="1" w:styleId="NoList71311">
    <w:name w:val="No List71311"/>
    <w:next w:val="NoList"/>
    <w:semiHidden/>
    <w:rsid w:val="008B0AB4"/>
  </w:style>
  <w:style w:type="numbering" w:customStyle="1" w:styleId="NoList112311">
    <w:name w:val="No List112311"/>
    <w:next w:val="NoList"/>
    <w:semiHidden/>
    <w:rsid w:val="008B0AB4"/>
  </w:style>
  <w:style w:type="numbering" w:customStyle="1" w:styleId="NoList211411">
    <w:name w:val="No List211411"/>
    <w:next w:val="NoList"/>
    <w:semiHidden/>
    <w:rsid w:val="008B0AB4"/>
  </w:style>
  <w:style w:type="numbering" w:customStyle="1" w:styleId="NoList81311">
    <w:name w:val="No List81311"/>
    <w:next w:val="NoList"/>
    <w:semiHidden/>
    <w:rsid w:val="008B0AB4"/>
  </w:style>
  <w:style w:type="numbering" w:customStyle="1" w:styleId="NoList121411">
    <w:name w:val="No List121411"/>
    <w:next w:val="NoList"/>
    <w:semiHidden/>
    <w:rsid w:val="008B0AB4"/>
  </w:style>
  <w:style w:type="numbering" w:customStyle="1" w:styleId="NoList221311">
    <w:name w:val="No List221311"/>
    <w:next w:val="NoList"/>
    <w:semiHidden/>
    <w:rsid w:val="008B0AB4"/>
  </w:style>
  <w:style w:type="numbering" w:customStyle="1" w:styleId="NoList91311">
    <w:name w:val="No List91311"/>
    <w:next w:val="NoList"/>
    <w:semiHidden/>
    <w:rsid w:val="008B0AB4"/>
  </w:style>
  <w:style w:type="numbering" w:customStyle="1" w:styleId="NoList131411">
    <w:name w:val="No List131411"/>
    <w:next w:val="NoList"/>
    <w:semiHidden/>
    <w:rsid w:val="008B0AB4"/>
  </w:style>
  <w:style w:type="numbering" w:customStyle="1" w:styleId="NoList231311">
    <w:name w:val="No List231311"/>
    <w:next w:val="NoList"/>
    <w:semiHidden/>
    <w:rsid w:val="008B0AB4"/>
  </w:style>
  <w:style w:type="numbering" w:customStyle="1" w:styleId="NoList101311">
    <w:name w:val="No List101311"/>
    <w:next w:val="NoList"/>
    <w:semiHidden/>
    <w:rsid w:val="008B0AB4"/>
  </w:style>
  <w:style w:type="numbering" w:customStyle="1" w:styleId="NoList141311">
    <w:name w:val="No List141311"/>
    <w:next w:val="NoList"/>
    <w:semiHidden/>
    <w:rsid w:val="008B0AB4"/>
  </w:style>
  <w:style w:type="numbering" w:customStyle="1" w:styleId="NoList241311">
    <w:name w:val="No List241311"/>
    <w:next w:val="NoList"/>
    <w:semiHidden/>
    <w:rsid w:val="008B0AB4"/>
  </w:style>
  <w:style w:type="numbering" w:customStyle="1" w:styleId="NoList311411">
    <w:name w:val="No List311411"/>
    <w:next w:val="NoList"/>
    <w:semiHidden/>
    <w:rsid w:val="008B0AB4"/>
  </w:style>
  <w:style w:type="numbering" w:customStyle="1" w:styleId="NoList411411">
    <w:name w:val="No List411411"/>
    <w:next w:val="NoList"/>
    <w:semiHidden/>
    <w:rsid w:val="008B0AB4"/>
  </w:style>
  <w:style w:type="numbering" w:customStyle="1" w:styleId="NoList511311">
    <w:name w:val="No List511311"/>
    <w:next w:val="NoList"/>
    <w:semiHidden/>
    <w:rsid w:val="008B0AB4"/>
  </w:style>
  <w:style w:type="numbering" w:customStyle="1" w:styleId="NoList151311">
    <w:name w:val="No List151311"/>
    <w:next w:val="NoList"/>
    <w:semiHidden/>
    <w:rsid w:val="008B0AB4"/>
  </w:style>
  <w:style w:type="numbering" w:customStyle="1" w:styleId="NoList161311">
    <w:name w:val="No List161311"/>
    <w:next w:val="NoList"/>
    <w:semiHidden/>
    <w:rsid w:val="008B0AB4"/>
  </w:style>
  <w:style w:type="numbering" w:customStyle="1" w:styleId="113111">
    <w:name w:val="无列表11311"/>
    <w:next w:val="NoList"/>
    <w:semiHidden/>
    <w:rsid w:val="008B0AB4"/>
  </w:style>
  <w:style w:type="numbering" w:customStyle="1" w:styleId="NoList1111411">
    <w:name w:val="No List1111411"/>
    <w:next w:val="NoList"/>
    <w:semiHidden/>
    <w:rsid w:val="008B0AB4"/>
  </w:style>
  <w:style w:type="numbering" w:customStyle="1" w:styleId="NoList19311">
    <w:name w:val="No List19311"/>
    <w:next w:val="NoList"/>
    <w:uiPriority w:val="99"/>
    <w:semiHidden/>
    <w:unhideWhenUsed/>
    <w:rsid w:val="008B0AB4"/>
  </w:style>
  <w:style w:type="numbering" w:customStyle="1" w:styleId="NoList110311">
    <w:name w:val="No List110311"/>
    <w:next w:val="NoList"/>
    <w:uiPriority w:val="99"/>
    <w:semiHidden/>
    <w:rsid w:val="008B0AB4"/>
  </w:style>
  <w:style w:type="numbering" w:customStyle="1" w:styleId="NoList26311">
    <w:name w:val="No List26311"/>
    <w:next w:val="NoList"/>
    <w:semiHidden/>
    <w:rsid w:val="008B0AB4"/>
  </w:style>
  <w:style w:type="numbering" w:customStyle="1" w:styleId="NoList33311">
    <w:name w:val="No List33311"/>
    <w:next w:val="NoList"/>
    <w:semiHidden/>
    <w:unhideWhenUsed/>
    <w:rsid w:val="008B0AB4"/>
  </w:style>
  <w:style w:type="numbering" w:customStyle="1" w:styleId="123110">
    <w:name w:val="목록 없음12311"/>
    <w:next w:val="NoList"/>
    <w:semiHidden/>
    <w:unhideWhenUsed/>
    <w:rsid w:val="008B0AB4"/>
  </w:style>
  <w:style w:type="numbering" w:customStyle="1" w:styleId="22311">
    <w:name w:val="목록 없음22311"/>
    <w:next w:val="NoList"/>
    <w:semiHidden/>
    <w:rsid w:val="008B0AB4"/>
  </w:style>
  <w:style w:type="numbering" w:customStyle="1" w:styleId="NoList43311">
    <w:name w:val="No List43311"/>
    <w:next w:val="NoList"/>
    <w:semiHidden/>
    <w:unhideWhenUsed/>
    <w:rsid w:val="008B0AB4"/>
  </w:style>
  <w:style w:type="numbering" w:customStyle="1" w:styleId="NoList53311">
    <w:name w:val="No List53311"/>
    <w:next w:val="NoList"/>
    <w:semiHidden/>
    <w:rsid w:val="008B0AB4"/>
  </w:style>
  <w:style w:type="numbering" w:customStyle="1" w:styleId="NoList62311">
    <w:name w:val="No List62311"/>
    <w:next w:val="NoList"/>
    <w:semiHidden/>
    <w:rsid w:val="008B0AB4"/>
  </w:style>
  <w:style w:type="numbering" w:customStyle="1" w:styleId="NoList72311">
    <w:name w:val="No List72311"/>
    <w:next w:val="NoList"/>
    <w:semiHidden/>
    <w:rsid w:val="008B0AB4"/>
  </w:style>
  <w:style w:type="numbering" w:customStyle="1" w:styleId="NoList113311">
    <w:name w:val="No List113311"/>
    <w:next w:val="NoList"/>
    <w:semiHidden/>
    <w:rsid w:val="008B0AB4"/>
  </w:style>
  <w:style w:type="numbering" w:customStyle="1" w:styleId="NoList212311">
    <w:name w:val="No List212311"/>
    <w:next w:val="NoList"/>
    <w:semiHidden/>
    <w:rsid w:val="008B0AB4"/>
  </w:style>
  <w:style w:type="numbering" w:customStyle="1" w:styleId="NoList82311">
    <w:name w:val="No List82311"/>
    <w:next w:val="NoList"/>
    <w:semiHidden/>
    <w:rsid w:val="008B0AB4"/>
  </w:style>
  <w:style w:type="numbering" w:customStyle="1" w:styleId="NoList122311">
    <w:name w:val="No List122311"/>
    <w:next w:val="NoList"/>
    <w:semiHidden/>
    <w:rsid w:val="008B0AB4"/>
  </w:style>
  <w:style w:type="numbering" w:customStyle="1" w:styleId="NoList222311">
    <w:name w:val="No List222311"/>
    <w:next w:val="NoList"/>
    <w:semiHidden/>
    <w:rsid w:val="008B0AB4"/>
  </w:style>
  <w:style w:type="numbering" w:customStyle="1" w:styleId="NoList92311">
    <w:name w:val="No List92311"/>
    <w:next w:val="NoList"/>
    <w:semiHidden/>
    <w:rsid w:val="008B0AB4"/>
  </w:style>
  <w:style w:type="numbering" w:customStyle="1" w:styleId="NoList132311">
    <w:name w:val="No List132311"/>
    <w:next w:val="NoList"/>
    <w:semiHidden/>
    <w:rsid w:val="008B0AB4"/>
  </w:style>
  <w:style w:type="numbering" w:customStyle="1" w:styleId="NoList232311">
    <w:name w:val="No List232311"/>
    <w:next w:val="NoList"/>
    <w:semiHidden/>
    <w:rsid w:val="008B0AB4"/>
  </w:style>
  <w:style w:type="numbering" w:customStyle="1" w:styleId="NoList102311">
    <w:name w:val="No List102311"/>
    <w:next w:val="NoList"/>
    <w:semiHidden/>
    <w:rsid w:val="008B0AB4"/>
  </w:style>
  <w:style w:type="numbering" w:customStyle="1" w:styleId="NoList142311">
    <w:name w:val="No List142311"/>
    <w:next w:val="NoList"/>
    <w:semiHidden/>
    <w:rsid w:val="008B0AB4"/>
  </w:style>
  <w:style w:type="numbering" w:customStyle="1" w:styleId="NoList242311">
    <w:name w:val="No List242311"/>
    <w:next w:val="NoList"/>
    <w:semiHidden/>
    <w:rsid w:val="008B0AB4"/>
  </w:style>
  <w:style w:type="numbering" w:customStyle="1" w:styleId="NoList312311">
    <w:name w:val="No List312311"/>
    <w:next w:val="NoList"/>
    <w:semiHidden/>
    <w:rsid w:val="008B0AB4"/>
  </w:style>
  <w:style w:type="numbering" w:customStyle="1" w:styleId="NoList412311">
    <w:name w:val="No List412311"/>
    <w:next w:val="NoList"/>
    <w:semiHidden/>
    <w:rsid w:val="008B0AB4"/>
  </w:style>
  <w:style w:type="numbering" w:customStyle="1" w:styleId="NoList512311">
    <w:name w:val="No List512311"/>
    <w:next w:val="NoList"/>
    <w:semiHidden/>
    <w:rsid w:val="008B0AB4"/>
  </w:style>
  <w:style w:type="numbering" w:customStyle="1" w:styleId="NoList152311">
    <w:name w:val="No List152311"/>
    <w:next w:val="NoList"/>
    <w:semiHidden/>
    <w:rsid w:val="008B0AB4"/>
  </w:style>
  <w:style w:type="numbering" w:customStyle="1" w:styleId="NoList162311">
    <w:name w:val="No List162311"/>
    <w:next w:val="NoList"/>
    <w:semiHidden/>
    <w:rsid w:val="008B0AB4"/>
  </w:style>
  <w:style w:type="numbering" w:customStyle="1" w:styleId="123111">
    <w:name w:val="无列表12311"/>
    <w:next w:val="NoList"/>
    <w:semiHidden/>
    <w:rsid w:val="008B0AB4"/>
  </w:style>
  <w:style w:type="numbering" w:customStyle="1" w:styleId="NoList1112311">
    <w:name w:val="No List1112311"/>
    <w:next w:val="NoList"/>
    <w:semiHidden/>
    <w:rsid w:val="008B0AB4"/>
  </w:style>
  <w:style w:type="numbering" w:customStyle="1" w:styleId="23111">
    <w:name w:val="无列表2311"/>
    <w:next w:val="NoList"/>
    <w:uiPriority w:val="99"/>
    <w:semiHidden/>
    <w:unhideWhenUsed/>
    <w:rsid w:val="008B0AB4"/>
  </w:style>
  <w:style w:type="numbering" w:customStyle="1" w:styleId="33110">
    <w:name w:val="无列表3311"/>
    <w:next w:val="NoList"/>
    <w:uiPriority w:val="99"/>
    <w:semiHidden/>
    <w:unhideWhenUsed/>
    <w:rsid w:val="008B0AB4"/>
  </w:style>
  <w:style w:type="numbering" w:customStyle="1" w:styleId="NoList20311">
    <w:name w:val="No List20311"/>
    <w:next w:val="NoList"/>
    <w:semiHidden/>
    <w:rsid w:val="008B0AB4"/>
  </w:style>
  <w:style w:type="numbering" w:customStyle="1" w:styleId="NoList27311">
    <w:name w:val="No List27311"/>
    <w:next w:val="NoList"/>
    <w:uiPriority w:val="99"/>
    <w:semiHidden/>
    <w:unhideWhenUsed/>
    <w:rsid w:val="008B0AB4"/>
  </w:style>
  <w:style w:type="numbering" w:customStyle="1" w:styleId="NoList28311">
    <w:name w:val="No List28311"/>
    <w:next w:val="NoList"/>
    <w:uiPriority w:val="99"/>
    <w:semiHidden/>
    <w:unhideWhenUsed/>
    <w:rsid w:val="008B0AB4"/>
  </w:style>
  <w:style w:type="numbering" w:customStyle="1" w:styleId="NoList3811">
    <w:name w:val="No List3811"/>
    <w:next w:val="NoList"/>
    <w:uiPriority w:val="99"/>
    <w:semiHidden/>
    <w:unhideWhenUsed/>
    <w:rsid w:val="008B0AB4"/>
  </w:style>
  <w:style w:type="numbering" w:customStyle="1" w:styleId="NoList49">
    <w:name w:val="No List49"/>
    <w:next w:val="NoList"/>
    <w:uiPriority w:val="99"/>
    <w:semiHidden/>
    <w:unhideWhenUsed/>
    <w:rsid w:val="008B0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1185</Words>
  <Characters>8531</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16</cp:revision>
  <cp:lastPrinted>1899-12-31T23:00:00Z</cp:lastPrinted>
  <dcterms:created xsi:type="dcterms:W3CDTF">2025-02-06T10:03:00Z</dcterms:created>
  <dcterms:modified xsi:type="dcterms:W3CDTF">2025-02-06T13:10:00Z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R5-250332</vt:lpwstr>
  </property>
  <property fmtid="{D5CDD505-2E9C-101B-9397-08002B2CF9AE}" pid="10" name="Spec#">
    <vt:lpwstr>38.523-3</vt:lpwstr>
  </property>
  <property fmtid="{D5CDD505-2E9C-101B-9397-08002B2CF9AE}" pid="11" name="Cr#">
    <vt:lpwstr>3620</vt:lpwstr>
  </property>
  <property fmtid="{D5CDD505-2E9C-101B-9397-08002B2CF9AE}" pid="12" name="Revision">
    <vt:lpwstr>-</vt:lpwstr>
  </property>
  <property fmtid="{D5CDD505-2E9C-101B-9397-08002B2CF9AE}" pid="13" name="Version">
    <vt:lpwstr>18.1.0</vt:lpwstr>
  </property>
  <property fmtid="{D5CDD505-2E9C-101B-9397-08002B2CF9AE}" pid="14" name="CrTitle">
    <vt:lpwstr>Routine maintenance for TS 38.523-3</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