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BCACD" w14:textId="37520913" w:rsidR="00E54B77" w:rsidRPr="00F82EFB" w:rsidRDefault="00E54B77">
      <w:pPr>
        <w:pStyle w:val="ZA"/>
        <w:framePr w:wrap="notBeside"/>
        <w:rPr>
          <w:noProof w:val="0"/>
          <w:lang w:val="en-GB"/>
        </w:rPr>
      </w:pPr>
      <w:bookmarkStart w:id="0" w:name="page1"/>
      <w:r w:rsidRPr="00F82EFB">
        <w:rPr>
          <w:noProof w:val="0"/>
          <w:sz w:val="64"/>
          <w:lang w:val="en-GB"/>
        </w:rPr>
        <w:t>3GPP RAN5 PRD 1</w:t>
      </w:r>
      <w:r w:rsidR="00FD0635" w:rsidRPr="00F82EFB">
        <w:rPr>
          <w:noProof w:val="0"/>
          <w:sz w:val="64"/>
          <w:lang w:val="en-GB"/>
        </w:rPr>
        <w:t>8</w:t>
      </w:r>
      <w:r w:rsidRPr="00F82EFB">
        <w:rPr>
          <w:noProof w:val="0"/>
          <w:sz w:val="64"/>
          <w:lang w:val="en-GB"/>
        </w:rPr>
        <w:t xml:space="preserve"> </w:t>
      </w:r>
      <w:r w:rsidRPr="00F82EFB">
        <w:rPr>
          <w:noProof w:val="0"/>
          <w:lang w:val="en-GB"/>
        </w:rPr>
        <w:t>V</w:t>
      </w:r>
      <w:r w:rsidR="007B52C9" w:rsidRPr="00F82EFB">
        <w:rPr>
          <w:noProof w:val="0"/>
          <w:lang w:val="en-GB"/>
        </w:rPr>
        <w:t>2.</w:t>
      </w:r>
      <w:ins w:id="1" w:author="MCC TF160" w:date="2025-01-31T10:54:00Z" w16du:dateUtc="2025-01-31T09:54:00Z">
        <w:r w:rsidR="00853E5A">
          <w:rPr>
            <w:noProof w:val="0"/>
            <w:lang w:val="en-GB"/>
          </w:rPr>
          <w:t>3</w:t>
        </w:r>
      </w:ins>
      <w:del w:id="2" w:author="MCC TF160" w:date="2025-01-31T10:54:00Z" w16du:dateUtc="2025-01-31T09:54:00Z">
        <w:r w:rsidR="000F0F57" w:rsidDel="00853E5A">
          <w:rPr>
            <w:noProof w:val="0"/>
            <w:lang w:val="en-GB"/>
          </w:rPr>
          <w:delText>2</w:delText>
        </w:r>
      </w:del>
      <w:r w:rsidRPr="00F82EFB">
        <w:rPr>
          <w:noProof w:val="0"/>
          <w:lang w:val="en-GB"/>
        </w:rPr>
        <w:t xml:space="preserve"> </w:t>
      </w:r>
      <w:r w:rsidR="0083177E" w:rsidRPr="00F82EFB">
        <w:rPr>
          <w:noProof w:val="0"/>
          <w:sz w:val="32"/>
          <w:lang w:val="en-GB"/>
        </w:rPr>
        <w:t>(</w:t>
      </w:r>
      <w:r w:rsidR="000F0F57">
        <w:rPr>
          <w:noProof w:val="0"/>
          <w:sz w:val="32"/>
          <w:lang w:val="en-GB"/>
        </w:rPr>
        <w:t>202</w:t>
      </w:r>
      <w:ins w:id="3" w:author="MCC TF160" w:date="2025-01-31T10:54:00Z" w16du:dateUtc="2025-01-31T09:54:00Z">
        <w:r w:rsidR="00853E5A">
          <w:rPr>
            <w:noProof w:val="0"/>
            <w:sz w:val="32"/>
            <w:lang w:val="en-GB"/>
          </w:rPr>
          <w:t>5</w:t>
        </w:r>
      </w:ins>
      <w:del w:id="4" w:author="MCC TF160" w:date="2025-01-31T10:54:00Z" w16du:dateUtc="2025-01-31T09:54:00Z">
        <w:r w:rsidR="000F0F57" w:rsidDel="00853E5A">
          <w:rPr>
            <w:noProof w:val="0"/>
            <w:sz w:val="32"/>
            <w:lang w:val="en-GB"/>
          </w:rPr>
          <w:delText>4</w:delText>
        </w:r>
      </w:del>
      <w:r w:rsidR="000F0F57">
        <w:rPr>
          <w:noProof w:val="0"/>
          <w:sz w:val="32"/>
          <w:lang w:val="en-GB"/>
        </w:rPr>
        <w:t>-02</w:t>
      </w:r>
      <w:r w:rsidRPr="00F82EFB">
        <w:rPr>
          <w:noProof w:val="0"/>
          <w:sz w:val="32"/>
          <w:lang w:val="en-GB"/>
        </w:rPr>
        <w:t>)</w:t>
      </w:r>
    </w:p>
    <w:p w14:paraId="2FBBCACE" w14:textId="77777777" w:rsidR="00E54B77" w:rsidRPr="00F82EFB" w:rsidRDefault="00E54B77">
      <w:pPr>
        <w:pStyle w:val="ZB"/>
        <w:framePr w:wrap="notBeside"/>
        <w:rPr>
          <w:noProof w:val="0"/>
          <w:lang w:val="en-GB"/>
        </w:rPr>
      </w:pPr>
      <w:r w:rsidRPr="00F82EFB">
        <w:rPr>
          <w:noProof w:val="0"/>
          <w:lang w:val="en-GB"/>
        </w:rPr>
        <w:t>Technical Report</w:t>
      </w:r>
    </w:p>
    <w:p w14:paraId="2FBBCACF" w14:textId="77777777" w:rsidR="00E54B77" w:rsidRPr="00F82EFB" w:rsidRDefault="00E54B77">
      <w:pPr>
        <w:pStyle w:val="ZT"/>
        <w:framePr w:wrap="notBeside"/>
      </w:pPr>
      <w:r w:rsidRPr="00F82EFB">
        <w:t>3rd Generation Partnership Project;</w:t>
      </w:r>
    </w:p>
    <w:p w14:paraId="2FBBCAD0" w14:textId="77777777" w:rsidR="00E54B77" w:rsidRPr="00F82EFB" w:rsidRDefault="00E54B77">
      <w:pPr>
        <w:pStyle w:val="ZT"/>
        <w:framePr w:wrap="notBeside"/>
      </w:pPr>
      <w:r w:rsidRPr="00F82EFB">
        <w:t>Technical Specification Group RAN WG5;</w:t>
      </w:r>
    </w:p>
    <w:p w14:paraId="2FBBCAD1" w14:textId="77777777" w:rsidR="00E54B77" w:rsidRPr="00F82EFB" w:rsidRDefault="00E54B77">
      <w:pPr>
        <w:pStyle w:val="ZT"/>
        <w:framePr w:wrap="notBeside"/>
      </w:pPr>
      <w:r w:rsidRPr="00F82EFB">
        <w:t>Permanent Reference Document (PRD);</w:t>
      </w:r>
    </w:p>
    <w:p w14:paraId="2FBBCAD2" w14:textId="77777777" w:rsidR="00E54B77" w:rsidRPr="00F82EFB" w:rsidRDefault="00FD0635">
      <w:pPr>
        <w:pStyle w:val="ZT"/>
        <w:framePr w:wrap="notBeside"/>
      </w:pPr>
      <w:r w:rsidRPr="00F82EFB">
        <w:t>General processes and practices</w:t>
      </w:r>
    </w:p>
    <w:p w14:paraId="2FBBCAD3" w14:textId="77777777" w:rsidR="00E54B77" w:rsidRPr="00F82EFB" w:rsidRDefault="00E54B77">
      <w:pPr>
        <w:pStyle w:val="ZT"/>
        <w:framePr w:wrap="notBeside"/>
      </w:pPr>
      <w:r w:rsidRPr="00F82EFB">
        <w:t>(</w:t>
      </w:r>
      <w:r w:rsidRPr="00F82EFB">
        <w:rPr>
          <w:rStyle w:val="ZGSM"/>
        </w:rPr>
        <w:t>Release X</w:t>
      </w:r>
      <w:r w:rsidRPr="00F82EFB">
        <w:t>)</w:t>
      </w:r>
    </w:p>
    <w:p w14:paraId="2FBBCAD4" w14:textId="77777777" w:rsidR="00E54B77" w:rsidRPr="00F82EFB" w:rsidRDefault="00E54B77">
      <w:pPr>
        <w:pStyle w:val="ZT"/>
        <w:framePr w:wrap="notBeside"/>
      </w:pPr>
    </w:p>
    <w:p w14:paraId="2FBBCAD5" w14:textId="77777777" w:rsidR="00E54B77" w:rsidRPr="00F82EFB" w:rsidRDefault="00E54B77">
      <w:pPr>
        <w:pStyle w:val="ZT"/>
        <w:framePr w:wrap="notBeside"/>
      </w:pPr>
    </w:p>
    <w:p w14:paraId="2FBBCAD6" w14:textId="77777777" w:rsidR="00E54B77" w:rsidRPr="00F82EFB" w:rsidRDefault="00E54B77">
      <w:pPr>
        <w:pStyle w:val="ZT"/>
        <w:framePr w:wrap="notBeside"/>
      </w:pPr>
    </w:p>
    <w:p w14:paraId="2FBBCAD7" w14:textId="77777777" w:rsidR="00E54B77" w:rsidRPr="00F82EFB" w:rsidRDefault="00E54B77">
      <w:pPr>
        <w:pStyle w:val="ZT"/>
        <w:framePr w:wrap="notBeside"/>
      </w:pPr>
    </w:p>
    <w:p w14:paraId="2FBBCAD8" w14:textId="77777777" w:rsidR="00E54B77" w:rsidRPr="00F82EFB" w:rsidRDefault="00E54B77">
      <w:pPr>
        <w:pStyle w:val="ZT"/>
        <w:framePr w:wrap="notBeside"/>
        <w:rPr>
          <w:i/>
          <w:sz w:val="28"/>
        </w:rPr>
      </w:pPr>
    </w:p>
    <w:p w14:paraId="2FBBCAD9" w14:textId="77777777" w:rsidR="00E54B77" w:rsidRPr="00F82EFB" w:rsidRDefault="00E54B77">
      <w:pPr>
        <w:pStyle w:val="ZU"/>
        <w:framePr w:wrap="notBeside"/>
        <w:tabs>
          <w:tab w:val="right" w:pos="10206"/>
        </w:tabs>
        <w:jc w:val="left"/>
        <w:rPr>
          <w:noProof w:val="0"/>
          <w:lang w:val="en-GB"/>
        </w:rPr>
      </w:pPr>
      <w:r w:rsidRPr="00F82EFB">
        <w:rPr>
          <w:noProof w:val="0"/>
          <w:color w:val="0000FF"/>
          <w:lang w:val="en-GB"/>
        </w:rPr>
        <w:tab/>
      </w:r>
      <w:r w:rsidR="00CB1532" w:rsidRPr="00F82EFB">
        <w:rPr>
          <w:color w:val="0000FF"/>
          <w:lang w:val="en-GB"/>
        </w:rPr>
        <w:drawing>
          <wp:inline distT="0" distB="0" distL="0" distR="0" wp14:anchorId="2FBBCC24" wp14:editId="2FBBCC25">
            <wp:extent cx="162687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6870" cy="825500"/>
                    </a:xfrm>
                    <a:prstGeom prst="rect">
                      <a:avLst/>
                    </a:prstGeom>
                    <a:noFill/>
                    <a:ln>
                      <a:noFill/>
                    </a:ln>
                  </pic:spPr>
                </pic:pic>
              </a:graphicData>
            </a:graphic>
          </wp:inline>
        </w:drawing>
      </w:r>
    </w:p>
    <w:p w14:paraId="2FBBCADA" w14:textId="77777777" w:rsidR="00E54B77" w:rsidRPr="00F82EFB" w:rsidRDefault="00E54B77">
      <w:pPr>
        <w:framePr w:h="1636" w:hRule="exact" w:wrap="notBeside" w:vAnchor="page" w:hAnchor="margin" w:y="15121"/>
        <w:jc w:val="both"/>
        <w:rPr>
          <w:sz w:val="16"/>
        </w:rPr>
      </w:pPr>
      <w:r w:rsidRPr="00F82EFB">
        <w:rPr>
          <w:sz w:val="16"/>
        </w:rPr>
        <w:t>The present document has been developed within the 3</w:t>
      </w:r>
      <w:r w:rsidRPr="00F82EFB">
        <w:rPr>
          <w:sz w:val="16"/>
          <w:vertAlign w:val="superscript"/>
        </w:rPr>
        <w:t>rd</w:t>
      </w:r>
      <w:r w:rsidRPr="00F82EFB">
        <w:rPr>
          <w:sz w:val="16"/>
        </w:rPr>
        <w:t xml:space="preserve"> Generation Partnership Project (3GPP</w:t>
      </w:r>
      <w:r w:rsidRPr="00F82EFB">
        <w:rPr>
          <w:sz w:val="16"/>
          <w:vertAlign w:val="superscript"/>
        </w:rPr>
        <w:t xml:space="preserve"> TM</w:t>
      </w:r>
      <w:r w:rsidRPr="00F82EFB">
        <w:rPr>
          <w:sz w:val="16"/>
        </w:rPr>
        <w:t>) and may be further elaborated for the purposes of 3GPP.</w:t>
      </w:r>
      <w:r w:rsidRPr="00F82EFB">
        <w:rPr>
          <w:sz w:val="16"/>
        </w:rPr>
        <w:tab/>
      </w:r>
      <w:r w:rsidRPr="00F82EFB">
        <w:rPr>
          <w:sz w:val="16"/>
        </w:rPr>
        <w:br/>
        <w:t>The present document has not been subject to any approval process by the 3GPP</w:t>
      </w:r>
      <w:r w:rsidRPr="00F82EFB">
        <w:rPr>
          <w:sz w:val="16"/>
          <w:vertAlign w:val="superscript"/>
        </w:rPr>
        <w:t xml:space="preserve"> </w:t>
      </w:r>
      <w:r w:rsidRPr="00F82EFB">
        <w:rPr>
          <w:sz w:val="16"/>
        </w:rPr>
        <w:t>Organizational Partners and shall not be implemented.</w:t>
      </w:r>
      <w:r w:rsidRPr="00F82EFB">
        <w:rPr>
          <w:sz w:val="16"/>
        </w:rPr>
        <w:tab/>
      </w:r>
      <w:r w:rsidRPr="00F82EFB">
        <w:rPr>
          <w:sz w:val="16"/>
        </w:rPr>
        <w:br/>
        <w:t>This Specification is provided for future development work within 3GPP</w:t>
      </w:r>
      <w:r w:rsidRPr="00F82EFB">
        <w:rPr>
          <w:sz w:val="16"/>
          <w:vertAlign w:val="superscript"/>
        </w:rPr>
        <w:t xml:space="preserve"> </w:t>
      </w:r>
      <w:r w:rsidRPr="00F82EFB">
        <w:rPr>
          <w:sz w:val="16"/>
        </w:rPr>
        <w:t>only. The Organizational Partners accept no liability for any use of this Specification.</w:t>
      </w:r>
      <w:r w:rsidRPr="00F82EFB">
        <w:rPr>
          <w:sz w:val="16"/>
        </w:rPr>
        <w:br/>
        <w:t>Specifications and reports for implementation of the 3GPP</w:t>
      </w:r>
      <w:r w:rsidRPr="00F82EFB">
        <w:rPr>
          <w:sz w:val="16"/>
          <w:vertAlign w:val="superscript"/>
        </w:rPr>
        <w:t xml:space="preserve"> TM</w:t>
      </w:r>
      <w:r w:rsidRPr="00F82EFB">
        <w:rPr>
          <w:sz w:val="16"/>
        </w:rPr>
        <w:t xml:space="preserve"> system should be obtained via the 3GPP Organizational Partners' Publications Offices.</w:t>
      </w:r>
    </w:p>
    <w:p w14:paraId="2FBBCADB" w14:textId="77777777" w:rsidR="00E54B77" w:rsidRPr="00F82EFB" w:rsidRDefault="00E54B77">
      <w:pPr>
        <w:pStyle w:val="ZV"/>
        <w:framePr w:wrap="notBeside"/>
        <w:rPr>
          <w:noProof w:val="0"/>
          <w:lang w:val="en-GB"/>
        </w:rPr>
      </w:pPr>
    </w:p>
    <w:p w14:paraId="2FBBCADC" w14:textId="77777777" w:rsidR="00E54B77" w:rsidRPr="00F82EFB" w:rsidRDefault="00E54B77"/>
    <w:bookmarkEnd w:id="0"/>
    <w:p w14:paraId="2FBBCADD" w14:textId="77777777" w:rsidR="00E54B77" w:rsidRPr="00F82EFB" w:rsidRDefault="00E54B77">
      <w:pPr>
        <w:sectPr w:rsidR="00E54B77" w:rsidRPr="00F82EFB">
          <w:footnotePr>
            <w:numRestart w:val="eachSect"/>
          </w:footnotePr>
          <w:pgSz w:w="11907" w:h="16840"/>
          <w:pgMar w:top="2268" w:right="851" w:bottom="10773" w:left="851" w:header="0" w:footer="0" w:gutter="0"/>
          <w:cols w:space="720"/>
        </w:sectPr>
      </w:pPr>
    </w:p>
    <w:p w14:paraId="2FBBCADE" w14:textId="77777777" w:rsidR="00E54B77" w:rsidRPr="00F82EFB" w:rsidRDefault="00E54B77">
      <w:bookmarkStart w:id="5" w:name="page2"/>
    </w:p>
    <w:p w14:paraId="2FBBCADF" w14:textId="77777777" w:rsidR="00E54B77" w:rsidRPr="00F82EFB" w:rsidRDefault="00E54B77">
      <w:pPr>
        <w:pStyle w:val="FP"/>
        <w:framePr w:wrap="notBeside" w:hAnchor="margin" w:y="1419"/>
        <w:pBdr>
          <w:bottom w:val="single" w:sz="6" w:space="1" w:color="auto"/>
        </w:pBdr>
        <w:spacing w:before="240"/>
        <w:ind w:left="2835" w:right="2835"/>
        <w:jc w:val="center"/>
      </w:pPr>
      <w:r w:rsidRPr="00F82EFB">
        <w:t>Keywords</w:t>
      </w:r>
    </w:p>
    <w:p w14:paraId="2FBBCAE0" w14:textId="77777777" w:rsidR="00E54B77" w:rsidRPr="00F82EFB" w:rsidRDefault="00E54B77">
      <w:pPr>
        <w:pStyle w:val="FP"/>
        <w:framePr w:wrap="notBeside" w:hAnchor="margin" w:y="1419"/>
        <w:ind w:left="2835" w:right="2835"/>
        <w:jc w:val="center"/>
        <w:rPr>
          <w:rFonts w:ascii="Arial" w:hAnsi="Arial"/>
          <w:sz w:val="18"/>
        </w:rPr>
      </w:pPr>
      <w:r w:rsidRPr="00F82EFB">
        <w:rPr>
          <w:rFonts w:ascii="Arial" w:hAnsi="Arial"/>
          <w:sz w:val="18"/>
        </w:rPr>
        <w:t>3GPP, RAN5, PRD, Conformance, Testing</w:t>
      </w:r>
    </w:p>
    <w:p w14:paraId="2FBBCAE1" w14:textId="77777777" w:rsidR="00E54B77" w:rsidRPr="00F82EFB" w:rsidRDefault="00E54B77"/>
    <w:p w14:paraId="2FBBCAE2" w14:textId="77777777" w:rsidR="00E54B77" w:rsidRPr="00F82EFB" w:rsidRDefault="00E54B77">
      <w:pPr>
        <w:pStyle w:val="FP"/>
        <w:framePr w:wrap="notBeside" w:hAnchor="margin" w:yAlign="center"/>
        <w:spacing w:after="240"/>
        <w:ind w:left="2835" w:right="2835"/>
        <w:jc w:val="center"/>
        <w:rPr>
          <w:rFonts w:ascii="Arial" w:hAnsi="Arial"/>
          <w:b/>
          <w:i/>
        </w:rPr>
      </w:pPr>
      <w:r w:rsidRPr="00F82EFB">
        <w:rPr>
          <w:rFonts w:ascii="Arial" w:hAnsi="Arial"/>
          <w:b/>
          <w:i/>
        </w:rPr>
        <w:t>3GPP</w:t>
      </w:r>
    </w:p>
    <w:p w14:paraId="2FBBCAE3" w14:textId="77777777" w:rsidR="00E54B77" w:rsidRPr="00F82EFB" w:rsidRDefault="00E54B77">
      <w:pPr>
        <w:pStyle w:val="FP"/>
        <w:framePr w:wrap="notBeside" w:hAnchor="margin" w:yAlign="center"/>
        <w:pBdr>
          <w:bottom w:val="single" w:sz="6" w:space="1" w:color="auto"/>
        </w:pBdr>
        <w:ind w:left="2835" w:right="2835"/>
        <w:jc w:val="center"/>
      </w:pPr>
      <w:r w:rsidRPr="00F82EFB">
        <w:t>Postal address</w:t>
      </w:r>
    </w:p>
    <w:p w14:paraId="2FBBCAE4" w14:textId="77777777" w:rsidR="00E54B77" w:rsidRPr="00F82EFB" w:rsidRDefault="00E54B77">
      <w:pPr>
        <w:pStyle w:val="FP"/>
        <w:framePr w:wrap="notBeside" w:hAnchor="margin" w:yAlign="center"/>
        <w:ind w:left="2835" w:right="2835"/>
        <w:jc w:val="center"/>
        <w:rPr>
          <w:rFonts w:ascii="Arial" w:hAnsi="Arial"/>
          <w:sz w:val="18"/>
        </w:rPr>
      </w:pPr>
    </w:p>
    <w:p w14:paraId="2FBBCAE5" w14:textId="77777777" w:rsidR="00E54B77" w:rsidRPr="00F82EFB" w:rsidRDefault="00E54B77">
      <w:pPr>
        <w:pStyle w:val="FP"/>
        <w:framePr w:wrap="notBeside" w:hAnchor="margin" w:yAlign="center"/>
        <w:pBdr>
          <w:bottom w:val="single" w:sz="6" w:space="1" w:color="auto"/>
        </w:pBdr>
        <w:spacing w:before="240"/>
        <w:ind w:left="2835" w:right="2835"/>
        <w:jc w:val="center"/>
      </w:pPr>
      <w:r w:rsidRPr="00F82EFB">
        <w:t>3GPP support office address</w:t>
      </w:r>
    </w:p>
    <w:p w14:paraId="2FBBCAE6" w14:textId="77777777" w:rsidR="00E54B77" w:rsidRPr="00853E5A" w:rsidRDefault="00E54B77">
      <w:pPr>
        <w:pStyle w:val="FP"/>
        <w:framePr w:wrap="notBeside" w:hAnchor="margin" w:yAlign="center"/>
        <w:ind w:left="2835" w:right="2835"/>
        <w:jc w:val="center"/>
        <w:rPr>
          <w:rFonts w:ascii="Arial" w:hAnsi="Arial"/>
          <w:sz w:val="18"/>
          <w:lang w:val="fr-FR"/>
        </w:rPr>
      </w:pPr>
      <w:r w:rsidRPr="00853E5A">
        <w:rPr>
          <w:rFonts w:ascii="Arial" w:hAnsi="Arial"/>
          <w:sz w:val="18"/>
          <w:lang w:val="fr-FR"/>
        </w:rPr>
        <w:t>650 Route des Lucioles - Sophia Antipolis</w:t>
      </w:r>
    </w:p>
    <w:p w14:paraId="2FBBCAE7" w14:textId="77777777" w:rsidR="00E54B77" w:rsidRPr="00853E5A" w:rsidRDefault="00E54B77">
      <w:pPr>
        <w:pStyle w:val="FP"/>
        <w:framePr w:wrap="notBeside" w:hAnchor="margin" w:yAlign="center"/>
        <w:ind w:left="2835" w:right="2835"/>
        <w:jc w:val="center"/>
        <w:rPr>
          <w:rFonts w:ascii="Arial" w:hAnsi="Arial"/>
          <w:sz w:val="18"/>
          <w:lang w:val="fr-FR"/>
        </w:rPr>
      </w:pPr>
      <w:r w:rsidRPr="00853E5A">
        <w:rPr>
          <w:rFonts w:ascii="Arial" w:hAnsi="Arial"/>
          <w:sz w:val="18"/>
          <w:lang w:val="fr-FR"/>
        </w:rPr>
        <w:t>Valbonne - FRANCE</w:t>
      </w:r>
    </w:p>
    <w:p w14:paraId="2FBBCAE8" w14:textId="77777777" w:rsidR="00E54B77" w:rsidRPr="00F82EFB" w:rsidRDefault="00E54B77">
      <w:pPr>
        <w:pStyle w:val="FP"/>
        <w:framePr w:wrap="notBeside" w:hAnchor="margin" w:yAlign="center"/>
        <w:spacing w:after="20"/>
        <w:ind w:left="2835" w:right="2835"/>
        <w:jc w:val="center"/>
        <w:rPr>
          <w:rFonts w:ascii="Arial" w:hAnsi="Arial"/>
          <w:sz w:val="18"/>
        </w:rPr>
      </w:pPr>
      <w:r w:rsidRPr="00F82EFB">
        <w:rPr>
          <w:rFonts w:ascii="Arial" w:hAnsi="Arial"/>
          <w:sz w:val="18"/>
        </w:rPr>
        <w:t>Tel.: +33 4 92 94 42 00 Fax: +33 4 93 65 47 16</w:t>
      </w:r>
    </w:p>
    <w:p w14:paraId="2FBBCAE9" w14:textId="77777777" w:rsidR="00E54B77" w:rsidRPr="00F82EFB" w:rsidRDefault="00E54B77">
      <w:pPr>
        <w:pStyle w:val="FP"/>
        <w:framePr w:wrap="notBeside" w:hAnchor="margin" w:yAlign="center"/>
        <w:pBdr>
          <w:bottom w:val="single" w:sz="6" w:space="1" w:color="auto"/>
        </w:pBdr>
        <w:spacing w:before="240"/>
        <w:ind w:left="2835" w:right="2835"/>
        <w:jc w:val="center"/>
      </w:pPr>
      <w:r w:rsidRPr="00F82EFB">
        <w:t>Internet</w:t>
      </w:r>
    </w:p>
    <w:p w14:paraId="2FBBCAEA" w14:textId="77777777" w:rsidR="00E54B77" w:rsidRPr="00F82EFB" w:rsidRDefault="00E54B77">
      <w:pPr>
        <w:pStyle w:val="FP"/>
        <w:framePr w:wrap="notBeside" w:hAnchor="margin" w:yAlign="center"/>
        <w:ind w:left="2835" w:right="2835"/>
        <w:jc w:val="center"/>
        <w:rPr>
          <w:rFonts w:ascii="Arial" w:hAnsi="Arial"/>
          <w:sz w:val="18"/>
        </w:rPr>
      </w:pPr>
      <w:r w:rsidRPr="00F82EFB">
        <w:rPr>
          <w:rFonts w:ascii="Arial" w:hAnsi="Arial"/>
          <w:sz w:val="18"/>
        </w:rPr>
        <w:t>http://www.3gpp.org</w:t>
      </w:r>
    </w:p>
    <w:p w14:paraId="2FBBCAEB" w14:textId="77777777" w:rsidR="00E54B77" w:rsidRPr="00F82EFB" w:rsidRDefault="00E54B77"/>
    <w:p w14:paraId="2FBBCAEC" w14:textId="77777777" w:rsidR="00E54B77" w:rsidRPr="00F82EFB" w:rsidRDefault="00E54B77">
      <w:pPr>
        <w:pStyle w:val="FP"/>
        <w:framePr w:wrap="notBeside" w:hAnchor="margin" w:yAlign="bottom"/>
        <w:pBdr>
          <w:bottom w:val="single" w:sz="6" w:space="1" w:color="auto"/>
        </w:pBdr>
        <w:spacing w:after="240"/>
        <w:jc w:val="center"/>
        <w:rPr>
          <w:rFonts w:ascii="Arial" w:hAnsi="Arial"/>
          <w:b/>
          <w:i/>
        </w:rPr>
      </w:pPr>
      <w:r w:rsidRPr="00F82EFB">
        <w:rPr>
          <w:rFonts w:ascii="Arial" w:hAnsi="Arial"/>
          <w:b/>
          <w:i/>
        </w:rPr>
        <w:t>Copyright Notification</w:t>
      </w:r>
    </w:p>
    <w:p w14:paraId="2FBBCAED" w14:textId="77777777" w:rsidR="00E54B77" w:rsidRPr="00F82EFB" w:rsidRDefault="00E54B77">
      <w:pPr>
        <w:pStyle w:val="FP"/>
        <w:framePr w:wrap="notBeside" w:hAnchor="margin" w:yAlign="bottom"/>
        <w:jc w:val="center"/>
      </w:pPr>
      <w:r w:rsidRPr="00F82EFB">
        <w:t>No part may be reproduced except as authorized by written permission.</w:t>
      </w:r>
      <w:r w:rsidRPr="00F82EFB">
        <w:br/>
        <w:t>The copyright and the foregoing restriction extend to reproduction in all media.</w:t>
      </w:r>
    </w:p>
    <w:p w14:paraId="2FBBCAEE" w14:textId="77777777" w:rsidR="00E54B77" w:rsidRPr="00F82EFB" w:rsidRDefault="00E54B77">
      <w:pPr>
        <w:pStyle w:val="FP"/>
        <w:framePr w:wrap="notBeside" w:hAnchor="margin" w:yAlign="bottom"/>
        <w:jc w:val="center"/>
      </w:pPr>
    </w:p>
    <w:p w14:paraId="2FBBCAEF" w14:textId="77777777" w:rsidR="00E54B77" w:rsidRPr="00F82EFB" w:rsidRDefault="00E54B77">
      <w:pPr>
        <w:pStyle w:val="FP"/>
        <w:framePr w:wrap="notBeside" w:hAnchor="margin" w:yAlign="bottom"/>
        <w:jc w:val="center"/>
        <w:rPr>
          <w:sz w:val="18"/>
        </w:rPr>
      </w:pPr>
      <w:r w:rsidRPr="00F82EFB">
        <w:rPr>
          <w:sz w:val="18"/>
        </w:rPr>
        <w:t xml:space="preserve">© </w:t>
      </w:r>
      <w:r w:rsidR="00D06604">
        <w:rPr>
          <w:sz w:val="18"/>
        </w:rPr>
        <w:t>2020</w:t>
      </w:r>
      <w:r w:rsidRPr="00F82EFB">
        <w:rPr>
          <w:sz w:val="18"/>
        </w:rPr>
        <w:t>, 3GPP Organizational Partners (</w:t>
      </w:r>
      <w:r w:rsidR="00FD0635" w:rsidRPr="00F82EFB">
        <w:rPr>
          <w:sz w:val="18"/>
        </w:rPr>
        <w:t>ARIB, ATIS, CCSA, ETSI, TSDSI, TTA, TTC</w:t>
      </w:r>
      <w:r w:rsidRPr="00F82EFB">
        <w:rPr>
          <w:sz w:val="18"/>
        </w:rPr>
        <w:t>).</w:t>
      </w:r>
      <w:bookmarkStart w:id="6" w:name="copyrightaddon"/>
      <w:bookmarkEnd w:id="6"/>
    </w:p>
    <w:p w14:paraId="2FBBCAF0" w14:textId="77777777" w:rsidR="00FD0635" w:rsidRPr="00F82EFB" w:rsidRDefault="00E54B77" w:rsidP="00FD0635">
      <w:pPr>
        <w:pStyle w:val="FP"/>
        <w:framePr w:wrap="notBeside" w:hAnchor="margin" w:yAlign="bottom"/>
        <w:jc w:val="center"/>
        <w:rPr>
          <w:sz w:val="18"/>
        </w:rPr>
      </w:pPr>
      <w:r w:rsidRPr="00F82EFB">
        <w:rPr>
          <w:sz w:val="18"/>
        </w:rPr>
        <w:t>All rights reserved.</w:t>
      </w:r>
      <w:r w:rsidRPr="00F82EFB">
        <w:rPr>
          <w:sz w:val="18"/>
        </w:rPr>
        <w:br/>
      </w:r>
    </w:p>
    <w:p w14:paraId="2FBBCAF1" w14:textId="77777777" w:rsidR="00FD0635" w:rsidRPr="00F82EFB" w:rsidRDefault="00FD0635" w:rsidP="00FD0635">
      <w:pPr>
        <w:pStyle w:val="FP"/>
        <w:framePr w:wrap="notBeside" w:hAnchor="margin" w:yAlign="bottom"/>
        <w:rPr>
          <w:sz w:val="18"/>
        </w:rPr>
      </w:pPr>
      <w:r w:rsidRPr="00F82EFB">
        <w:rPr>
          <w:sz w:val="18"/>
        </w:rPr>
        <w:t>UMTS™ is a Trade Mark of ETSI registered for the benefit of its members</w:t>
      </w:r>
    </w:p>
    <w:p w14:paraId="2FBBCAF2" w14:textId="77777777" w:rsidR="00FD0635" w:rsidRPr="00F82EFB" w:rsidRDefault="00FD0635" w:rsidP="00FD0635">
      <w:pPr>
        <w:pStyle w:val="FP"/>
        <w:framePr w:wrap="notBeside" w:hAnchor="margin" w:yAlign="bottom"/>
        <w:rPr>
          <w:sz w:val="18"/>
        </w:rPr>
      </w:pPr>
      <w:r w:rsidRPr="00F82EFB">
        <w:rPr>
          <w:sz w:val="18"/>
        </w:rPr>
        <w:t>3GPP™ is a Trade Mark of ETSI registered for the benefit of its Members and of the 3GPP Organizational Partners</w:t>
      </w:r>
    </w:p>
    <w:p w14:paraId="2FBBCAF3" w14:textId="77777777" w:rsidR="00FD0635" w:rsidRPr="00F82EFB" w:rsidRDefault="00FD0635" w:rsidP="00FD0635">
      <w:pPr>
        <w:pStyle w:val="FP"/>
        <w:framePr w:wrap="notBeside" w:hAnchor="margin" w:yAlign="bottom"/>
        <w:rPr>
          <w:sz w:val="18"/>
        </w:rPr>
      </w:pPr>
      <w:r w:rsidRPr="00F82EFB">
        <w:rPr>
          <w:sz w:val="18"/>
        </w:rPr>
        <w:t>LTE™ is a Trade Mark of ETSI registered for the benefit of its Members and of the 3GPP Organizational Partners</w:t>
      </w:r>
    </w:p>
    <w:p w14:paraId="2FBBCAF4" w14:textId="77777777" w:rsidR="00E54B77" w:rsidRPr="00F82EFB" w:rsidRDefault="00FD0635" w:rsidP="00FD0635">
      <w:pPr>
        <w:pStyle w:val="FP"/>
        <w:framePr w:wrap="notBeside" w:hAnchor="margin" w:yAlign="bottom"/>
        <w:rPr>
          <w:sz w:val="18"/>
        </w:rPr>
      </w:pPr>
      <w:r w:rsidRPr="00F82EFB">
        <w:rPr>
          <w:sz w:val="18"/>
        </w:rPr>
        <w:t>GSM® and the GSM logo are registered and owned by the GSM Association</w:t>
      </w:r>
    </w:p>
    <w:p w14:paraId="2FBBCAF5" w14:textId="77777777" w:rsidR="00E54B77" w:rsidRPr="00F82EFB" w:rsidRDefault="00E54B77"/>
    <w:bookmarkEnd w:id="5"/>
    <w:p w14:paraId="2FBBCAF6" w14:textId="77777777" w:rsidR="00E54B77" w:rsidRPr="00F82EFB" w:rsidRDefault="00E54B77">
      <w:pPr>
        <w:pStyle w:val="TT"/>
      </w:pPr>
      <w:r w:rsidRPr="00F82EFB">
        <w:br w:type="page"/>
      </w:r>
      <w:r w:rsidRPr="00F82EFB">
        <w:lastRenderedPageBreak/>
        <w:t>Contents</w:t>
      </w:r>
    </w:p>
    <w:p w14:paraId="2FBBCAF7" w14:textId="77777777" w:rsidR="005B0E4C" w:rsidRPr="00B06CAC" w:rsidRDefault="00EE57AD">
      <w:pPr>
        <w:pStyle w:val="TOC1"/>
        <w:rPr>
          <w:rFonts w:ascii="Calibri" w:eastAsia="Malgun Gothic" w:hAnsi="Calibri"/>
          <w:szCs w:val="22"/>
          <w:lang w:val="en-GB" w:eastAsia="ko-KR"/>
        </w:rPr>
      </w:pPr>
      <w:r w:rsidRPr="00F82EFB">
        <w:fldChar w:fldCharType="begin"/>
      </w:r>
      <w:r w:rsidRPr="00F82EFB">
        <w:instrText xml:space="preserve"> TOC \o \h \z \u </w:instrText>
      </w:r>
      <w:r w:rsidRPr="00F82EFB">
        <w:fldChar w:fldCharType="separate"/>
      </w:r>
      <w:hyperlink w:anchor="_Toc34900334" w:history="1">
        <w:r w:rsidR="005B0E4C" w:rsidRPr="0093046B">
          <w:rPr>
            <w:rStyle w:val="Hyperlink"/>
          </w:rPr>
          <w:t>Foreword</w:t>
        </w:r>
        <w:r w:rsidR="005B0E4C">
          <w:rPr>
            <w:webHidden/>
          </w:rPr>
          <w:tab/>
        </w:r>
        <w:r w:rsidR="005B0E4C">
          <w:rPr>
            <w:webHidden/>
          </w:rPr>
          <w:fldChar w:fldCharType="begin"/>
        </w:r>
        <w:r w:rsidR="005B0E4C">
          <w:rPr>
            <w:webHidden/>
          </w:rPr>
          <w:instrText xml:space="preserve"> PAGEREF _Toc34900334 \h </w:instrText>
        </w:r>
        <w:r w:rsidR="005B0E4C">
          <w:rPr>
            <w:webHidden/>
          </w:rPr>
        </w:r>
        <w:r w:rsidR="005B0E4C">
          <w:rPr>
            <w:webHidden/>
          </w:rPr>
          <w:fldChar w:fldCharType="separate"/>
        </w:r>
        <w:r w:rsidR="005B0E4C">
          <w:rPr>
            <w:webHidden/>
          </w:rPr>
          <w:t>5</w:t>
        </w:r>
        <w:r w:rsidR="005B0E4C">
          <w:rPr>
            <w:webHidden/>
          </w:rPr>
          <w:fldChar w:fldCharType="end"/>
        </w:r>
      </w:hyperlink>
    </w:p>
    <w:p w14:paraId="2FBBCAF8" w14:textId="77777777" w:rsidR="005B0E4C" w:rsidRPr="00B06CAC" w:rsidRDefault="005B0E4C">
      <w:pPr>
        <w:pStyle w:val="TOC1"/>
        <w:rPr>
          <w:rFonts w:ascii="Calibri" w:eastAsia="Malgun Gothic" w:hAnsi="Calibri"/>
          <w:szCs w:val="22"/>
          <w:lang w:val="en-GB" w:eastAsia="ko-KR"/>
        </w:rPr>
      </w:pPr>
      <w:hyperlink w:anchor="_Toc34900335" w:history="1">
        <w:r w:rsidRPr="0093046B">
          <w:rPr>
            <w:rStyle w:val="Hyperlink"/>
          </w:rPr>
          <w:t>1</w:t>
        </w:r>
        <w:r w:rsidRPr="00B06CAC">
          <w:rPr>
            <w:rFonts w:ascii="Calibri" w:eastAsia="Malgun Gothic" w:hAnsi="Calibri"/>
            <w:szCs w:val="22"/>
            <w:lang w:val="en-GB" w:eastAsia="ko-KR"/>
          </w:rPr>
          <w:tab/>
        </w:r>
        <w:r w:rsidRPr="0093046B">
          <w:rPr>
            <w:rStyle w:val="Hyperlink"/>
          </w:rPr>
          <w:t>Scope</w:t>
        </w:r>
        <w:r>
          <w:rPr>
            <w:webHidden/>
          </w:rPr>
          <w:tab/>
        </w:r>
        <w:r>
          <w:rPr>
            <w:webHidden/>
          </w:rPr>
          <w:fldChar w:fldCharType="begin"/>
        </w:r>
        <w:r>
          <w:rPr>
            <w:webHidden/>
          </w:rPr>
          <w:instrText xml:space="preserve"> PAGEREF _Toc34900335 \h </w:instrText>
        </w:r>
        <w:r>
          <w:rPr>
            <w:webHidden/>
          </w:rPr>
        </w:r>
        <w:r>
          <w:rPr>
            <w:webHidden/>
          </w:rPr>
          <w:fldChar w:fldCharType="separate"/>
        </w:r>
        <w:r>
          <w:rPr>
            <w:webHidden/>
          </w:rPr>
          <w:t>6</w:t>
        </w:r>
        <w:r>
          <w:rPr>
            <w:webHidden/>
          </w:rPr>
          <w:fldChar w:fldCharType="end"/>
        </w:r>
      </w:hyperlink>
    </w:p>
    <w:p w14:paraId="2FBBCAF9" w14:textId="77777777" w:rsidR="005B0E4C" w:rsidRPr="00B06CAC" w:rsidRDefault="005B0E4C">
      <w:pPr>
        <w:pStyle w:val="TOC1"/>
        <w:rPr>
          <w:rFonts w:ascii="Calibri" w:eastAsia="Malgun Gothic" w:hAnsi="Calibri"/>
          <w:szCs w:val="22"/>
          <w:lang w:val="en-GB" w:eastAsia="ko-KR"/>
        </w:rPr>
      </w:pPr>
      <w:hyperlink w:anchor="_Toc34900336" w:history="1">
        <w:r w:rsidRPr="0093046B">
          <w:rPr>
            <w:rStyle w:val="Hyperlink"/>
          </w:rPr>
          <w:t>2</w:t>
        </w:r>
        <w:r w:rsidRPr="00B06CAC">
          <w:rPr>
            <w:rFonts w:ascii="Calibri" w:eastAsia="Malgun Gothic" w:hAnsi="Calibri"/>
            <w:szCs w:val="22"/>
            <w:lang w:val="en-GB" w:eastAsia="ko-KR"/>
          </w:rPr>
          <w:tab/>
        </w:r>
        <w:r w:rsidRPr="0093046B">
          <w:rPr>
            <w:rStyle w:val="Hyperlink"/>
          </w:rPr>
          <w:t>References</w:t>
        </w:r>
        <w:r>
          <w:rPr>
            <w:webHidden/>
          </w:rPr>
          <w:tab/>
        </w:r>
        <w:r>
          <w:rPr>
            <w:webHidden/>
          </w:rPr>
          <w:fldChar w:fldCharType="begin"/>
        </w:r>
        <w:r>
          <w:rPr>
            <w:webHidden/>
          </w:rPr>
          <w:instrText xml:space="preserve"> PAGEREF _Toc34900336 \h </w:instrText>
        </w:r>
        <w:r>
          <w:rPr>
            <w:webHidden/>
          </w:rPr>
        </w:r>
        <w:r>
          <w:rPr>
            <w:webHidden/>
          </w:rPr>
          <w:fldChar w:fldCharType="separate"/>
        </w:r>
        <w:r>
          <w:rPr>
            <w:webHidden/>
          </w:rPr>
          <w:t>6</w:t>
        </w:r>
        <w:r>
          <w:rPr>
            <w:webHidden/>
          </w:rPr>
          <w:fldChar w:fldCharType="end"/>
        </w:r>
      </w:hyperlink>
    </w:p>
    <w:p w14:paraId="2FBBCAFA" w14:textId="77777777" w:rsidR="005B0E4C" w:rsidRPr="00B06CAC" w:rsidRDefault="005B0E4C">
      <w:pPr>
        <w:pStyle w:val="TOC1"/>
        <w:rPr>
          <w:rFonts w:ascii="Calibri" w:eastAsia="Malgun Gothic" w:hAnsi="Calibri"/>
          <w:szCs w:val="22"/>
          <w:lang w:val="en-GB" w:eastAsia="ko-KR"/>
        </w:rPr>
      </w:pPr>
      <w:hyperlink w:anchor="_Toc34900337" w:history="1">
        <w:r w:rsidRPr="0093046B">
          <w:rPr>
            <w:rStyle w:val="Hyperlink"/>
          </w:rPr>
          <w:t>3</w:t>
        </w:r>
        <w:r w:rsidRPr="00B06CAC">
          <w:rPr>
            <w:rFonts w:ascii="Calibri" w:eastAsia="Malgun Gothic" w:hAnsi="Calibri"/>
            <w:szCs w:val="22"/>
            <w:lang w:val="en-GB" w:eastAsia="ko-KR"/>
          </w:rPr>
          <w:tab/>
        </w:r>
        <w:r w:rsidRPr="0093046B">
          <w:rPr>
            <w:rStyle w:val="Hyperlink"/>
          </w:rPr>
          <w:t>Definitions, symbols and abbreviations</w:t>
        </w:r>
        <w:r>
          <w:rPr>
            <w:webHidden/>
          </w:rPr>
          <w:tab/>
        </w:r>
        <w:r>
          <w:rPr>
            <w:webHidden/>
          </w:rPr>
          <w:fldChar w:fldCharType="begin"/>
        </w:r>
        <w:r>
          <w:rPr>
            <w:webHidden/>
          </w:rPr>
          <w:instrText xml:space="preserve"> PAGEREF _Toc34900337 \h </w:instrText>
        </w:r>
        <w:r>
          <w:rPr>
            <w:webHidden/>
          </w:rPr>
        </w:r>
        <w:r>
          <w:rPr>
            <w:webHidden/>
          </w:rPr>
          <w:fldChar w:fldCharType="separate"/>
        </w:r>
        <w:r>
          <w:rPr>
            <w:webHidden/>
          </w:rPr>
          <w:t>6</w:t>
        </w:r>
        <w:r>
          <w:rPr>
            <w:webHidden/>
          </w:rPr>
          <w:fldChar w:fldCharType="end"/>
        </w:r>
      </w:hyperlink>
    </w:p>
    <w:p w14:paraId="2FBBCAFB" w14:textId="77777777" w:rsidR="005B0E4C" w:rsidRPr="00B06CAC" w:rsidRDefault="005B0E4C">
      <w:pPr>
        <w:pStyle w:val="TOC1"/>
        <w:rPr>
          <w:rFonts w:ascii="Calibri" w:eastAsia="Malgun Gothic" w:hAnsi="Calibri"/>
          <w:szCs w:val="22"/>
          <w:lang w:val="en-GB" w:eastAsia="ko-KR"/>
        </w:rPr>
      </w:pPr>
      <w:hyperlink w:anchor="_Toc34900338" w:history="1">
        <w:r w:rsidRPr="0093046B">
          <w:rPr>
            <w:rStyle w:val="Hyperlink"/>
          </w:rPr>
          <w:t>4</w:t>
        </w:r>
        <w:r w:rsidRPr="00B06CAC">
          <w:rPr>
            <w:rFonts w:ascii="Calibri" w:eastAsia="Malgun Gothic" w:hAnsi="Calibri"/>
            <w:szCs w:val="22"/>
            <w:lang w:val="en-GB" w:eastAsia="ko-KR"/>
          </w:rPr>
          <w:tab/>
        </w:r>
        <w:r w:rsidRPr="0093046B">
          <w:rPr>
            <w:rStyle w:val="Hyperlink"/>
          </w:rPr>
          <w:t>RAN5 specifications release versions alignment</w:t>
        </w:r>
        <w:r>
          <w:rPr>
            <w:webHidden/>
          </w:rPr>
          <w:tab/>
        </w:r>
        <w:r>
          <w:rPr>
            <w:webHidden/>
          </w:rPr>
          <w:fldChar w:fldCharType="begin"/>
        </w:r>
        <w:r>
          <w:rPr>
            <w:webHidden/>
          </w:rPr>
          <w:instrText xml:space="preserve"> PAGEREF _Toc34900338 \h </w:instrText>
        </w:r>
        <w:r>
          <w:rPr>
            <w:webHidden/>
          </w:rPr>
        </w:r>
        <w:r>
          <w:rPr>
            <w:webHidden/>
          </w:rPr>
          <w:fldChar w:fldCharType="separate"/>
        </w:r>
        <w:r>
          <w:rPr>
            <w:webHidden/>
          </w:rPr>
          <w:t>6</w:t>
        </w:r>
        <w:r>
          <w:rPr>
            <w:webHidden/>
          </w:rPr>
          <w:fldChar w:fldCharType="end"/>
        </w:r>
      </w:hyperlink>
    </w:p>
    <w:p w14:paraId="2FBBCAFC" w14:textId="77777777" w:rsidR="005B0E4C" w:rsidRPr="00B06CAC" w:rsidRDefault="005B0E4C">
      <w:pPr>
        <w:pStyle w:val="TOC2"/>
        <w:rPr>
          <w:rFonts w:ascii="Calibri" w:eastAsia="Malgun Gothic" w:hAnsi="Calibri"/>
          <w:sz w:val="22"/>
          <w:szCs w:val="22"/>
          <w:lang w:val="en-GB" w:eastAsia="ko-KR"/>
        </w:rPr>
      </w:pPr>
      <w:hyperlink w:anchor="_Toc34900339" w:history="1">
        <w:r w:rsidRPr="0093046B">
          <w:rPr>
            <w:rStyle w:val="Hyperlink"/>
          </w:rPr>
          <w:t>4.1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_Toc34900339 \h </w:instrText>
        </w:r>
        <w:r>
          <w:rPr>
            <w:webHidden/>
          </w:rPr>
        </w:r>
        <w:r>
          <w:rPr>
            <w:webHidden/>
          </w:rPr>
          <w:fldChar w:fldCharType="separate"/>
        </w:r>
        <w:r>
          <w:rPr>
            <w:webHidden/>
          </w:rPr>
          <w:t>6</w:t>
        </w:r>
        <w:r>
          <w:rPr>
            <w:webHidden/>
          </w:rPr>
          <w:fldChar w:fldCharType="end"/>
        </w:r>
      </w:hyperlink>
    </w:p>
    <w:p w14:paraId="2FBBCAFD" w14:textId="77777777" w:rsidR="005B0E4C" w:rsidRPr="00B06CAC" w:rsidRDefault="005B0E4C">
      <w:pPr>
        <w:pStyle w:val="TOC2"/>
        <w:rPr>
          <w:rFonts w:ascii="Calibri" w:eastAsia="Malgun Gothic" w:hAnsi="Calibri"/>
          <w:sz w:val="22"/>
          <w:szCs w:val="22"/>
          <w:lang w:val="en-GB" w:eastAsia="ko-KR"/>
        </w:rPr>
      </w:pPr>
      <w:hyperlink w:anchor="_Toc34900340" w:history="1">
        <w:r w:rsidRPr="0093046B">
          <w:rPr>
            <w:rStyle w:val="Hyperlink"/>
          </w:rPr>
          <w:t>4.2</w:t>
        </w:r>
        <w:r w:rsidRPr="00B06CAC">
          <w:rPr>
            <w:rFonts w:ascii="Calibri" w:eastAsia="Malgun Gothic" w:hAnsi="Calibri"/>
            <w:sz w:val="22"/>
            <w:szCs w:val="22"/>
            <w:lang w:val="en-GB" w:eastAsia="ko-KR"/>
          </w:rPr>
          <w:tab/>
        </w:r>
        <w:r w:rsidRPr="0093046B">
          <w:rPr>
            <w:rStyle w:val="Hyperlink"/>
          </w:rPr>
          <w:t>Guidance on aligning the release versions of relevant RAN5 specifications</w:t>
        </w:r>
        <w:r>
          <w:rPr>
            <w:webHidden/>
          </w:rPr>
          <w:tab/>
        </w:r>
        <w:r>
          <w:rPr>
            <w:webHidden/>
          </w:rPr>
          <w:fldChar w:fldCharType="begin"/>
        </w:r>
        <w:r>
          <w:rPr>
            <w:webHidden/>
          </w:rPr>
          <w:instrText xml:space="preserve"> PAGEREF _Toc34900340 \h </w:instrText>
        </w:r>
        <w:r>
          <w:rPr>
            <w:webHidden/>
          </w:rPr>
        </w:r>
        <w:r>
          <w:rPr>
            <w:webHidden/>
          </w:rPr>
          <w:fldChar w:fldCharType="separate"/>
        </w:r>
        <w:r>
          <w:rPr>
            <w:webHidden/>
          </w:rPr>
          <w:t>7</w:t>
        </w:r>
        <w:r>
          <w:rPr>
            <w:webHidden/>
          </w:rPr>
          <w:fldChar w:fldCharType="end"/>
        </w:r>
      </w:hyperlink>
    </w:p>
    <w:p w14:paraId="2FBBCAFE" w14:textId="77777777" w:rsidR="005B0E4C" w:rsidRPr="00B06CAC" w:rsidRDefault="005B0E4C">
      <w:pPr>
        <w:pStyle w:val="TOC3"/>
        <w:rPr>
          <w:rFonts w:ascii="Calibri" w:eastAsia="Malgun Gothic" w:hAnsi="Calibri"/>
          <w:sz w:val="22"/>
          <w:szCs w:val="22"/>
          <w:lang w:val="en-GB" w:eastAsia="ko-KR"/>
        </w:rPr>
      </w:pPr>
      <w:hyperlink w:anchor="_Toc34900341" w:history="1">
        <w:r w:rsidRPr="0093046B">
          <w:rPr>
            <w:rStyle w:val="Hyperlink"/>
          </w:rPr>
          <w:t>4.2.1</w:t>
        </w:r>
        <w:r w:rsidRPr="00B06CAC">
          <w:rPr>
            <w:rFonts w:ascii="Calibri" w:eastAsia="Malgun Gothic" w:hAnsi="Calibri"/>
            <w:sz w:val="22"/>
            <w:szCs w:val="22"/>
            <w:lang w:val="en-GB" w:eastAsia="ko-KR"/>
          </w:rPr>
          <w:tab/>
        </w:r>
        <w:r w:rsidRPr="0093046B">
          <w:rPr>
            <w:rStyle w:val="Hyperlink"/>
          </w:rPr>
          <w:t>Rules for aligning specification releases</w:t>
        </w:r>
        <w:r>
          <w:rPr>
            <w:webHidden/>
          </w:rPr>
          <w:tab/>
        </w:r>
        <w:r>
          <w:rPr>
            <w:webHidden/>
          </w:rPr>
          <w:fldChar w:fldCharType="begin"/>
        </w:r>
        <w:r>
          <w:rPr>
            <w:webHidden/>
          </w:rPr>
          <w:instrText xml:space="preserve"> PAGEREF _Toc34900341 \h </w:instrText>
        </w:r>
        <w:r>
          <w:rPr>
            <w:webHidden/>
          </w:rPr>
        </w:r>
        <w:r>
          <w:rPr>
            <w:webHidden/>
          </w:rPr>
          <w:fldChar w:fldCharType="separate"/>
        </w:r>
        <w:r>
          <w:rPr>
            <w:webHidden/>
          </w:rPr>
          <w:t>7</w:t>
        </w:r>
        <w:r>
          <w:rPr>
            <w:webHidden/>
          </w:rPr>
          <w:fldChar w:fldCharType="end"/>
        </w:r>
      </w:hyperlink>
    </w:p>
    <w:p w14:paraId="2FBBCAFF" w14:textId="77777777" w:rsidR="005B0E4C" w:rsidRPr="00B06CAC" w:rsidRDefault="005B0E4C">
      <w:pPr>
        <w:pStyle w:val="TOC3"/>
        <w:rPr>
          <w:rFonts w:ascii="Calibri" w:eastAsia="Malgun Gothic" w:hAnsi="Calibri"/>
          <w:sz w:val="22"/>
          <w:szCs w:val="22"/>
          <w:lang w:val="en-GB" w:eastAsia="ko-KR"/>
        </w:rPr>
      </w:pPr>
      <w:hyperlink w:anchor="_Toc34900342" w:history="1">
        <w:r w:rsidRPr="0093046B">
          <w:rPr>
            <w:rStyle w:val="Hyperlink"/>
          </w:rPr>
          <w:t>4.2.2</w:t>
        </w:r>
        <w:r w:rsidRPr="00B06CAC">
          <w:rPr>
            <w:rFonts w:ascii="Calibri" w:eastAsia="Malgun Gothic" w:hAnsi="Calibri"/>
            <w:sz w:val="22"/>
            <w:szCs w:val="22"/>
            <w:lang w:val="en-GB" w:eastAsia="ko-KR"/>
          </w:rPr>
          <w:tab/>
        </w:r>
        <w:r w:rsidRPr="0093046B">
          <w:rPr>
            <w:rStyle w:val="Hyperlink"/>
          </w:rPr>
          <w:t>Rules for initiation of administrative upgrade</w:t>
        </w:r>
        <w:r>
          <w:rPr>
            <w:webHidden/>
          </w:rPr>
          <w:tab/>
        </w:r>
        <w:r>
          <w:rPr>
            <w:webHidden/>
          </w:rPr>
          <w:fldChar w:fldCharType="begin"/>
        </w:r>
        <w:r>
          <w:rPr>
            <w:webHidden/>
          </w:rPr>
          <w:instrText xml:space="preserve"> PAGEREF _Toc34900342 \h </w:instrText>
        </w:r>
        <w:r>
          <w:rPr>
            <w:webHidden/>
          </w:rPr>
        </w:r>
        <w:r>
          <w:rPr>
            <w:webHidden/>
          </w:rPr>
          <w:fldChar w:fldCharType="separate"/>
        </w:r>
        <w:r>
          <w:rPr>
            <w:webHidden/>
          </w:rPr>
          <w:t>8</w:t>
        </w:r>
        <w:r>
          <w:rPr>
            <w:webHidden/>
          </w:rPr>
          <w:fldChar w:fldCharType="end"/>
        </w:r>
      </w:hyperlink>
    </w:p>
    <w:p w14:paraId="2FBBCB00" w14:textId="77777777" w:rsidR="005B0E4C" w:rsidRPr="00B06CAC" w:rsidRDefault="005B0E4C">
      <w:pPr>
        <w:pStyle w:val="TOC3"/>
        <w:rPr>
          <w:rFonts w:ascii="Calibri" w:eastAsia="Malgun Gothic" w:hAnsi="Calibri"/>
          <w:sz w:val="22"/>
          <w:szCs w:val="22"/>
          <w:lang w:val="en-GB" w:eastAsia="ko-KR"/>
        </w:rPr>
      </w:pPr>
      <w:hyperlink w:anchor="_Toc34900343" w:history="1">
        <w:r w:rsidRPr="0093046B">
          <w:rPr>
            <w:rStyle w:val="Hyperlink"/>
          </w:rPr>
          <w:t>4.2.3</w:t>
        </w:r>
        <w:r w:rsidRPr="00B06CAC">
          <w:rPr>
            <w:rFonts w:ascii="Calibri" w:eastAsia="Malgun Gothic" w:hAnsi="Calibri"/>
            <w:sz w:val="22"/>
            <w:szCs w:val="22"/>
            <w:lang w:val="en-GB" w:eastAsia="ko-KR"/>
          </w:rPr>
          <w:tab/>
        </w:r>
        <w:r w:rsidRPr="0093046B">
          <w:rPr>
            <w:rStyle w:val="Hyperlink"/>
          </w:rPr>
          <w:t>Rules for administrative upgrade</w:t>
        </w:r>
        <w:r>
          <w:rPr>
            <w:webHidden/>
          </w:rPr>
          <w:tab/>
        </w:r>
        <w:r>
          <w:rPr>
            <w:webHidden/>
          </w:rPr>
          <w:fldChar w:fldCharType="begin"/>
        </w:r>
        <w:r>
          <w:rPr>
            <w:webHidden/>
          </w:rPr>
          <w:instrText xml:space="preserve"> PAGEREF _Toc34900343 \h </w:instrText>
        </w:r>
        <w:r>
          <w:rPr>
            <w:webHidden/>
          </w:rPr>
        </w:r>
        <w:r>
          <w:rPr>
            <w:webHidden/>
          </w:rPr>
          <w:fldChar w:fldCharType="separate"/>
        </w:r>
        <w:r>
          <w:rPr>
            <w:webHidden/>
          </w:rPr>
          <w:t>8</w:t>
        </w:r>
        <w:r>
          <w:rPr>
            <w:webHidden/>
          </w:rPr>
          <w:fldChar w:fldCharType="end"/>
        </w:r>
      </w:hyperlink>
    </w:p>
    <w:p w14:paraId="2FBBCB01" w14:textId="77777777" w:rsidR="005B0E4C" w:rsidRPr="00B06CAC" w:rsidRDefault="005B0E4C">
      <w:pPr>
        <w:pStyle w:val="TOC1"/>
        <w:rPr>
          <w:rFonts w:ascii="Calibri" w:eastAsia="Malgun Gothic" w:hAnsi="Calibri"/>
          <w:szCs w:val="22"/>
          <w:lang w:val="en-GB" w:eastAsia="ko-KR"/>
        </w:rPr>
      </w:pPr>
      <w:hyperlink w:anchor="_Toc34900344" w:history="1">
        <w:r w:rsidRPr="0093046B">
          <w:rPr>
            <w:rStyle w:val="Hyperlink"/>
          </w:rPr>
          <w:t>5</w:t>
        </w:r>
        <w:r w:rsidRPr="00B06CAC">
          <w:rPr>
            <w:rFonts w:ascii="Calibri" w:eastAsia="Malgun Gothic" w:hAnsi="Calibri"/>
            <w:szCs w:val="22"/>
            <w:lang w:val="en-GB" w:eastAsia="ko-KR"/>
          </w:rPr>
          <w:tab/>
        </w:r>
        <w:r w:rsidRPr="0093046B">
          <w:rPr>
            <w:rStyle w:val="Hyperlink"/>
          </w:rPr>
          <w:t>Test Case Applicability tables drafting</w:t>
        </w:r>
        <w:r>
          <w:rPr>
            <w:webHidden/>
          </w:rPr>
          <w:tab/>
        </w:r>
        <w:r>
          <w:rPr>
            <w:webHidden/>
          </w:rPr>
          <w:fldChar w:fldCharType="begin"/>
        </w:r>
        <w:r>
          <w:rPr>
            <w:webHidden/>
          </w:rPr>
          <w:instrText xml:space="preserve"> PAGEREF _Toc34900344 \h </w:instrText>
        </w:r>
        <w:r>
          <w:rPr>
            <w:webHidden/>
          </w:rPr>
        </w:r>
        <w:r>
          <w:rPr>
            <w:webHidden/>
          </w:rPr>
          <w:fldChar w:fldCharType="separate"/>
        </w:r>
        <w:r>
          <w:rPr>
            <w:webHidden/>
          </w:rPr>
          <w:t>8</w:t>
        </w:r>
        <w:r>
          <w:rPr>
            <w:webHidden/>
          </w:rPr>
          <w:fldChar w:fldCharType="end"/>
        </w:r>
      </w:hyperlink>
    </w:p>
    <w:p w14:paraId="2FBBCB02" w14:textId="77777777" w:rsidR="005B0E4C" w:rsidRPr="00B06CAC" w:rsidRDefault="005B0E4C">
      <w:pPr>
        <w:pStyle w:val="TOC2"/>
        <w:rPr>
          <w:rFonts w:ascii="Calibri" w:eastAsia="Malgun Gothic" w:hAnsi="Calibri"/>
          <w:sz w:val="22"/>
          <w:szCs w:val="22"/>
          <w:lang w:val="en-GB" w:eastAsia="ko-KR"/>
        </w:rPr>
      </w:pPr>
      <w:hyperlink w:anchor="_Toc34900345" w:history="1">
        <w:r w:rsidRPr="0093046B">
          <w:rPr>
            <w:rStyle w:val="Hyperlink"/>
          </w:rPr>
          <w:t>5.1</w:t>
        </w:r>
        <w:r w:rsidRPr="00B06CAC">
          <w:rPr>
            <w:rFonts w:ascii="Calibri" w:eastAsia="Malgun Gothic" w:hAnsi="Calibri"/>
            <w:sz w:val="22"/>
            <w:szCs w:val="22"/>
            <w:lang w:val="en-GB" w:eastAsia="ko-KR"/>
          </w:rPr>
          <w:tab/>
        </w:r>
        <w:r w:rsidRPr="0093046B">
          <w:rPr>
            <w:rStyle w:val="Hyperlink"/>
          </w:rPr>
          <w:t>General</w:t>
        </w:r>
        <w:r>
          <w:rPr>
            <w:webHidden/>
          </w:rPr>
          <w:tab/>
        </w:r>
        <w:r>
          <w:rPr>
            <w:webHidden/>
          </w:rPr>
          <w:fldChar w:fldCharType="begin"/>
        </w:r>
        <w:r>
          <w:rPr>
            <w:webHidden/>
          </w:rPr>
          <w:instrText xml:space="preserve"> PAGEREF _Toc34900345 \h </w:instrText>
        </w:r>
        <w:r>
          <w:rPr>
            <w:webHidden/>
          </w:rPr>
        </w:r>
        <w:r>
          <w:rPr>
            <w:webHidden/>
          </w:rPr>
          <w:fldChar w:fldCharType="separate"/>
        </w:r>
        <w:r>
          <w:rPr>
            <w:webHidden/>
          </w:rPr>
          <w:t>8</w:t>
        </w:r>
        <w:r>
          <w:rPr>
            <w:webHidden/>
          </w:rPr>
          <w:fldChar w:fldCharType="end"/>
        </w:r>
      </w:hyperlink>
    </w:p>
    <w:p w14:paraId="2FBBCB03" w14:textId="77777777" w:rsidR="005B0E4C" w:rsidRPr="00B06CAC" w:rsidRDefault="005B0E4C">
      <w:pPr>
        <w:pStyle w:val="TOC2"/>
        <w:rPr>
          <w:rFonts w:ascii="Calibri" w:eastAsia="Malgun Gothic" w:hAnsi="Calibri"/>
          <w:sz w:val="22"/>
          <w:szCs w:val="22"/>
          <w:lang w:val="en-GB" w:eastAsia="ko-KR"/>
        </w:rPr>
      </w:pPr>
      <w:hyperlink w:anchor="_Toc34900346" w:history="1">
        <w:r w:rsidRPr="0093046B">
          <w:rPr>
            <w:rStyle w:val="Hyperlink"/>
          </w:rPr>
          <w:t>5.2</w:t>
        </w:r>
        <w:r w:rsidRPr="00B06CAC">
          <w:rPr>
            <w:rFonts w:ascii="Calibri" w:eastAsia="Malgun Gothic" w:hAnsi="Calibri"/>
            <w:sz w:val="22"/>
            <w:szCs w:val="22"/>
            <w:lang w:val="en-GB" w:eastAsia="ko-KR"/>
          </w:rPr>
          <w:tab/>
        </w:r>
        <w:r w:rsidRPr="0093046B">
          <w:rPr>
            <w:rStyle w:val="Hyperlink"/>
          </w:rPr>
          <w:t>Test Case Applicability tables design guidance</w:t>
        </w:r>
        <w:r>
          <w:rPr>
            <w:webHidden/>
          </w:rPr>
          <w:tab/>
        </w:r>
        <w:r>
          <w:rPr>
            <w:webHidden/>
          </w:rPr>
          <w:fldChar w:fldCharType="begin"/>
        </w:r>
        <w:r>
          <w:rPr>
            <w:webHidden/>
          </w:rPr>
          <w:instrText xml:space="preserve"> PAGEREF _Toc34900346 \h </w:instrText>
        </w:r>
        <w:r>
          <w:rPr>
            <w:webHidden/>
          </w:rPr>
        </w:r>
        <w:r>
          <w:rPr>
            <w:webHidden/>
          </w:rPr>
          <w:fldChar w:fldCharType="separate"/>
        </w:r>
        <w:r>
          <w:rPr>
            <w:webHidden/>
          </w:rPr>
          <w:t>9</w:t>
        </w:r>
        <w:r>
          <w:rPr>
            <w:webHidden/>
          </w:rPr>
          <w:fldChar w:fldCharType="end"/>
        </w:r>
      </w:hyperlink>
    </w:p>
    <w:p w14:paraId="2FBBCB04" w14:textId="77777777" w:rsidR="005B0E4C" w:rsidRPr="00B06CAC" w:rsidRDefault="005B0E4C">
      <w:pPr>
        <w:pStyle w:val="TOC2"/>
        <w:rPr>
          <w:rFonts w:ascii="Calibri" w:eastAsia="Malgun Gothic" w:hAnsi="Calibri"/>
          <w:sz w:val="22"/>
          <w:szCs w:val="22"/>
          <w:lang w:val="en-GB" w:eastAsia="ko-KR"/>
        </w:rPr>
      </w:pPr>
      <w:hyperlink w:anchor="_Toc34900347" w:history="1">
        <w:r w:rsidRPr="0093046B">
          <w:rPr>
            <w:rStyle w:val="Hyperlink"/>
          </w:rPr>
          <w:t>5.3</w:t>
        </w:r>
        <w:r w:rsidRPr="00B06CAC">
          <w:rPr>
            <w:rFonts w:ascii="Calibri" w:eastAsia="Malgun Gothic" w:hAnsi="Calibri"/>
            <w:sz w:val="22"/>
            <w:szCs w:val="22"/>
            <w:lang w:val="en-GB" w:eastAsia="ko-KR"/>
          </w:rPr>
          <w:tab/>
        </w:r>
        <w:r w:rsidRPr="0093046B">
          <w:rPr>
            <w:rStyle w:val="Hyperlink"/>
          </w:rPr>
          <w:t>Test Case Applicability tables formatting guidance</w:t>
        </w:r>
        <w:r>
          <w:rPr>
            <w:webHidden/>
          </w:rPr>
          <w:tab/>
        </w:r>
        <w:r>
          <w:rPr>
            <w:webHidden/>
          </w:rPr>
          <w:fldChar w:fldCharType="begin"/>
        </w:r>
        <w:r>
          <w:rPr>
            <w:webHidden/>
          </w:rPr>
          <w:instrText xml:space="preserve"> PAGEREF _Toc34900347 \h </w:instrText>
        </w:r>
        <w:r>
          <w:rPr>
            <w:webHidden/>
          </w:rPr>
        </w:r>
        <w:r>
          <w:rPr>
            <w:webHidden/>
          </w:rPr>
          <w:fldChar w:fldCharType="separate"/>
        </w:r>
        <w:r>
          <w:rPr>
            <w:webHidden/>
          </w:rPr>
          <w:t>9</w:t>
        </w:r>
        <w:r>
          <w:rPr>
            <w:webHidden/>
          </w:rPr>
          <w:fldChar w:fldCharType="end"/>
        </w:r>
      </w:hyperlink>
    </w:p>
    <w:p w14:paraId="2FBBCB05" w14:textId="77777777" w:rsidR="005B0E4C" w:rsidRPr="00B06CAC" w:rsidRDefault="005B0E4C">
      <w:pPr>
        <w:pStyle w:val="TOC8"/>
        <w:rPr>
          <w:rFonts w:ascii="Calibri" w:eastAsia="Malgun Gothic" w:hAnsi="Calibri"/>
          <w:b w:val="0"/>
          <w:szCs w:val="22"/>
          <w:lang w:val="en-GB" w:eastAsia="ko-KR"/>
        </w:rPr>
      </w:pPr>
      <w:hyperlink w:anchor="_Toc34900348" w:history="1">
        <w:r w:rsidRPr="0093046B">
          <w:rPr>
            <w:rStyle w:val="Hyperlink"/>
            <w:lang w:eastAsia="ja-JP"/>
          </w:rPr>
          <w:t>Annex A: Change history</w:t>
        </w:r>
        <w:r>
          <w:rPr>
            <w:webHidden/>
          </w:rPr>
          <w:tab/>
        </w:r>
        <w:r>
          <w:rPr>
            <w:webHidden/>
          </w:rPr>
          <w:fldChar w:fldCharType="begin"/>
        </w:r>
        <w:r>
          <w:rPr>
            <w:webHidden/>
          </w:rPr>
          <w:instrText xml:space="preserve"> PAGEREF _Toc34900348 \h </w:instrText>
        </w:r>
        <w:r>
          <w:rPr>
            <w:webHidden/>
          </w:rPr>
        </w:r>
        <w:r>
          <w:rPr>
            <w:webHidden/>
          </w:rPr>
          <w:fldChar w:fldCharType="separate"/>
        </w:r>
        <w:r>
          <w:rPr>
            <w:webHidden/>
          </w:rPr>
          <w:t>10</w:t>
        </w:r>
        <w:r>
          <w:rPr>
            <w:webHidden/>
          </w:rPr>
          <w:fldChar w:fldCharType="end"/>
        </w:r>
      </w:hyperlink>
    </w:p>
    <w:p w14:paraId="2FBBCB06" w14:textId="77777777" w:rsidR="00E54B77" w:rsidRPr="00F82EFB" w:rsidRDefault="00EE57AD">
      <w:r w:rsidRPr="00F82EFB">
        <w:fldChar w:fldCharType="end"/>
      </w:r>
    </w:p>
    <w:p w14:paraId="2FBBCB07" w14:textId="77777777" w:rsidR="00E54B77" w:rsidRPr="00F82EFB" w:rsidRDefault="00E54B77">
      <w:pPr>
        <w:pStyle w:val="Heading1"/>
      </w:pPr>
      <w:r w:rsidRPr="00F82EFB">
        <w:br w:type="page"/>
      </w:r>
      <w:bookmarkStart w:id="7" w:name="_Toc503280707"/>
      <w:bookmarkStart w:id="8" w:name="_Toc16601842"/>
      <w:bookmarkStart w:id="9" w:name="_Toc34900334"/>
      <w:r w:rsidRPr="00F82EFB">
        <w:lastRenderedPageBreak/>
        <w:t>Foreword</w:t>
      </w:r>
      <w:bookmarkEnd w:id="7"/>
      <w:bookmarkEnd w:id="8"/>
      <w:bookmarkEnd w:id="9"/>
    </w:p>
    <w:p w14:paraId="2FBBCB08" w14:textId="77777777" w:rsidR="00E54B77" w:rsidRPr="00F82EFB" w:rsidRDefault="00E54B77">
      <w:r w:rsidRPr="00F82EFB">
        <w:t>Th</w:t>
      </w:r>
      <w:r w:rsidR="0095746E" w:rsidRPr="00F82EFB">
        <w:t>e present</w:t>
      </w:r>
      <w:r w:rsidRPr="00F82EFB">
        <w:t xml:space="preserve"> Permanent Reference Document (PRD) has been produced by the 3</w:t>
      </w:r>
      <w:r w:rsidRPr="00F82EFB">
        <w:rPr>
          <w:vertAlign w:val="superscript"/>
        </w:rPr>
        <w:t>rd</w:t>
      </w:r>
      <w:r w:rsidRPr="00F82EFB">
        <w:t xml:space="preserve"> Generation Partnership Project (3GPP) TSG RAN Working Group 5 (RAN5).</w:t>
      </w:r>
    </w:p>
    <w:p w14:paraId="2FBBCB09" w14:textId="77777777" w:rsidR="00E54B77" w:rsidRPr="00F82EFB" w:rsidRDefault="00E54B77">
      <w:r w:rsidRPr="00F82EF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2FBBCB0A" w14:textId="77777777" w:rsidR="00E54B77" w:rsidRPr="00F82EFB" w:rsidRDefault="00E54B77">
      <w:pPr>
        <w:pStyle w:val="B1"/>
      </w:pPr>
      <w:r w:rsidRPr="00F82EFB">
        <w:t>Version x.y</w:t>
      </w:r>
    </w:p>
    <w:p w14:paraId="2FBBCB0B" w14:textId="77777777" w:rsidR="00E54B77" w:rsidRPr="00F82EFB" w:rsidRDefault="00E54B77">
      <w:pPr>
        <w:pStyle w:val="B1"/>
      </w:pPr>
      <w:r w:rsidRPr="00F82EFB">
        <w:t>where:</w:t>
      </w:r>
    </w:p>
    <w:p w14:paraId="2FBBCB0C" w14:textId="77777777" w:rsidR="00E54B77" w:rsidRPr="00F82EFB" w:rsidRDefault="00E54B77">
      <w:pPr>
        <w:pStyle w:val="B2"/>
      </w:pPr>
      <w:r w:rsidRPr="00F82EFB">
        <w:t>x</w:t>
      </w:r>
      <w:r w:rsidRPr="00F82EFB">
        <w:tab/>
        <w:t>the first digit is incremented for all changes of substance, i.e. technical enhancements, corrections, updates, etc.</w:t>
      </w:r>
    </w:p>
    <w:p w14:paraId="2FBBCB0D" w14:textId="77777777" w:rsidR="00E54B77" w:rsidRPr="00F82EFB" w:rsidRDefault="00E54B77">
      <w:pPr>
        <w:pStyle w:val="B2"/>
      </w:pPr>
      <w:r w:rsidRPr="00F82EFB">
        <w:t>y</w:t>
      </w:r>
      <w:r w:rsidRPr="00F82EFB">
        <w:tab/>
        <w:t xml:space="preserve">the </w:t>
      </w:r>
      <w:r w:rsidR="0095746E" w:rsidRPr="00F82EFB">
        <w:t>second</w:t>
      </w:r>
      <w:r w:rsidRPr="00F82EFB">
        <w:t xml:space="preserve"> digit is incremented when editorial only changes have been incorporated in the document.</w:t>
      </w:r>
    </w:p>
    <w:p w14:paraId="2FBBCB0E" w14:textId="77777777" w:rsidR="00E54B77" w:rsidRPr="00F82EFB" w:rsidRDefault="00E54B77">
      <w:pPr>
        <w:pStyle w:val="Heading1"/>
      </w:pPr>
      <w:r w:rsidRPr="00F82EFB">
        <w:br w:type="page"/>
      </w:r>
      <w:bookmarkStart w:id="10" w:name="_Toc503280708"/>
      <w:bookmarkStart w:id="11" w:name="_Toc16601843"/>
      <w:bookmarkStart w:id="12" w:name="_Toc34900335"/>
      <w:r w:rsidRPr="00F82EFB">
        <w:lastRenderedPageBreak/>
        <w:t>1</w:t>
      </w:r>
      <w:r w:rsidRPr="00F82EFB">
        <w:tab/>
        <w:t>Scope</w:t>
      </w:r>
      <w:bookmarkEnd w:id="10"/>
      <w:bookmarkEnd w:id="11"/>
      <w:bookmarkEnd w:id="12"/>
    </w:p>
    <w:p w14:paraId="2FBBCB0F" w14:textId="77777777" w:rsidR="00E54B77" w:rsidRPr="00F82EFB" w:rsidRDefault="00E54B77">
      <w:r w:rsidRPr="00F82EFB">
        <w:t xml:space="preserve">The present document details </w:t>
      </w:r>
      <w:r w:rsidR="0095746E" w:rsidRPr="00F82EFB">
        <w:t>general processes and practices relevant to the RAN5 work in particular and RAN5 specifications in general</w:t>
      </w:r>
      <w:r w:rsidRPr="00F82EFB">
        <w:t>.</w:t>
      </w:r>
      <w:r w:rsidR="00EC64E4" w:rsidRPr="00F82EFB">
        <w:t xml:space="preserve"> </w:t>
      </w:r>
      <w:r w:rsidR="0095746E" w:rsidRPr="00F82EFB">
        <w:t>Other RAN5 PRDs may be focused on a particular area of the RAN5 work.</w:t>
      </w:r>
    </w:p>
    <w:p w14:paraId="2FBBCB10" w14:textId="77777777" w:rsidR="00E54B77" w:rsidRPr="00F82EFB" w:rsidRDefault="00E54B77">
      <w:pPr>
        <w:pStyle w:val="Heading1"/>
      </w:pPr>
      <w:bookmarkStart w:id="13" w:name="_Toc503280709"/>
      <w:bookmarkStart w:id="14" w:name="_Toc16601844"/>
      <w:bookmarkStart w:id="15" w:name="_Toc34900336"/>
      <w:r w:rsidRPr="00F82EFB">
        <w:t>2</w:t>
      </w:r>
      <w:r w:rsidRPr="00F82EFB">
        <w:tab/>
        <w:t>References</w:t>
      </w:r>
      <w:bookmarkEnd w:id="13"/>
      <w:bookmarkEnd w:id="14"/>
      <w:bookmarkEnd w:id="15"/>
    </w:p>
    <w:p w14:paraId="2FBBCB11" w14:textId="77777777" w:rsidR="00E54B77" w:rsidRPr="00F82EFB" w:rsidRDefault="00E54B77">
      <w:r w:rsidRPr="00F82EFB">
        <w:t>N/A</w:t>
      </w:r>
    </w:p>
    <w:p w14:paraId="2FBBCB12" w14:textId="77777777" w:rsidR="00E54B77" w:rsidRPr="00F82EFB" w:rsidRDefault="00E54B77">
      <w:pPr>
        <w:pStyle w:val="Heading1"/>
      </w:pPr>
      <w:bookmarkStart w:id="16" w:name="_Toc503280710"/>
      <w:bookmarkStart w:id="17" w:name="_Toc16601845"/>
      <w:bookmarkStart w:id="18" w:name="_Toc34900337"/>
      <w:r w:rsidRPr="00F82EFB">
        <w:t>3</w:t>
      </w:r>
      <w:r w:rsidRPr="00F82EFB">
        <w:tab/>
        <w:t>Definitions, symbols and abbreviations</w:t>
      </w:r>
      <w:bookmarkEnd w:id="16"/>
      <w:bookmarkEnd w:id="17"/>
      <w:bookmarkEnd w:id="18"/>
    </w:p>
    <w:p w14:paraId="2FBBCB13" w14:textId="77777777" w:rsidR="00E54B77" w:rsidRPr="00F82EFB" w:rsidRDefault="00E54B77">
      <w:r w:rsidRPr="00F82EFB">
        <w:t>N/A</w:t>
      </w:r>
    </w:p>
    <w:p w14:paraId="2FBBCB14" w14:textId="77777777" w:rsidR="00E54B77" w:rsidRPr="00F82EFB" w:rsidRDefault="00E54B77">
      <w:pPr>
        <w:pStyle w:val="Heading1"/>
      </w:pPr>
      <w:bookmarkStart w:id="19" w:name="_Toc503280711"/>
      <w:bookmarkStart w:id="20" w:name="_Toc16601846"/>
      <w:bookmarkStart w:id="21" w:name="_Toc34900338"/>
      <w:r w:rsidRPr="00F82EFB">
        <w:t>4</w:t>
      </w:r>
      <w:r w:rsidRPr="00F82EFB">
        <w:tab/>
      </w:r>
      <w:r w:rsidR="0095746E" w:rsidRPr="00F82EFB">
        <w:t>RAN5 specifications release versions alignment</w:t>
      </w:r>
      <w:bookmarkEnd w:id="19"/>
      <w:bookmarkEnd w:id="20"/>
      <w:bookmarkEnd w:id="21"/>
    </w:p>
    <w:p w14:paraId="2FBBCB15" w14:textId="77777777" w:rsidR="00E54B77" w:rsidRPr="00F82EFB" w:rsidRDefault="00E54B77">
      <w:pPr>
        <w:pStyle w:val="Heading2"/>
      </w:pPr>
      <w:bookmarkStart w:id="22" w:name="_Toc503280712"/>
      <w:bookmarkStart w:id="23" w:name="_Toc16601847"/>
      <w:bookmarkStart w:id="24" w:name="_Toc34900339"/>
      <w:r w:rsidRPr="00F82EFB">
        <w:t>4.1</w:t>
      </w:r>
      <w:r w:rsidRPr="00F82EFB">
        <w:tab/>
      </w:r>
      <w:r w:rsidR="0095746E" w:rsidRPr="00F82EFB">
        <w:t>General</w:t>
      </w:r>
      <w:bookmarkEnd w:id="22"/>
      <w:bookmarkEnd w:id="23"/>
      <w:bookmarkEnd w:id="24"/>
    </w:p>
    <w:p w14:paraId="2FBBCB16" w14:textId="77777777" w:rsidR="0095746E" w:rsidRPr="00F82EFB" w:rsidRDefault="0095746E" w:rsidP="0095746E">
      <w:r w:rsidRPr="00F82EFB">
        <w:t xml:space="preserve">RAN5 maintains a single version of each of its </w:t>
      </w:r>
      <w:r w:rsidR="00EB023A" w:rsidRPr="00F82EFB">
        <w:t xml:space="preserve">test </w:t>
      </w:r>
      <w:r w:rsidRPr="00F82EFB">
        <w:t xml:space="preserve">specifications </w:t>
      </w:r>
      <w:r w:rsidR="00632012" w:rsidRPr="00F82EFB">
        <w:t xml:space="preserve">(Note 1) </w:t>
      </w:r>
      <w:r w:rsidRPr="00F82EFB">
        <w:t>which contains all test requirements covering different release from the first applicable release up to the release of this single version. Within each release RAN5's specs may be of different version e.g. for Rel-13 specifications one specification can be of version 13.1.0 when another is of 13.2.0.</w:t>
      </w:r>
    </w:p>
    <w:p w14:paraId="2FBBCB17" w14:textId="77777777" w:rsidR="00632012" w:rsidRPr="00F82EFB" w:rsidRDefault="00632012" w:rsidP="003468D3">
      <w:pPr>
        <w:pStyle w:val="NO"/>
      </w:pPr>
      <w:r w:rsidRPr="00F82EFB">
        <w:t>NOTE 1:</w:t>
      </w:r>
      <w:r w:rsidRPr="00F82EFB">
        <w:tab/>
        <w:t>Exception from this practice is TS 36.509 'Evolved Universal Terrestrial Radio Access (E-UTRA) and Evolved Packet Core (EPC); Special conformance testing functions for User Equipment (UE)'</w:t>
      </w:r>
      <w:r w:rsidR="003468D3" w:rsidRPr="00F82EFB">
        <w:t>, and, TS 38.509 '5GS; Special conformance testing functions for User Equipment (UE)'</w:t>
      </w:r>
    </w:p>
    <w:p w14:paraId="2FBBCB18" w14:textId="77777777" w:rsidR="0095746E" w:rsidRPr="00F82EFB" w:rsidRDefault="0095746E" w:rsidP="0095746E">
      <w:r w:rsidRPr="00F82EFB">
        <w:t>Such version differences are not expected to result in confusion to the outside of RAN5 users of the RAN5 specification because they simply reflect, naturally and unambiguously, the number of times (usually based on meeting cycles) a specification has been changed.</w:t>
      </w:r>
    </w:p>
    <w:p w14:paraId="2FBBCB19" w14:textId="77777777" w:rsidR="0095746E" w:rsidRPr="00F82EFB" w:rsidRDefault="0095746E" w:rsidP="0095746E">
      <w:r w:rsidRPr="00F82EFB">
        <w:t xml:space="preserve">This however may not be the case when two </w:t>
      </w:r>
      <w:r w:rsidR="00EB023A" w:rsidRPr="00F82EFB">
        <w:t xml:space="preserve">test </w:t>
      </w:r>
      <w:r w:rsidRPr="00F82EFB">
        <w:t>specifications are of different releases e.g. one specification is of version 12.4.0 when another related specification is of 13.0.0. The simple interpretation of such a difference will be that the former specification is relevant to devices with release up to Rel-12 but not including Rel-13 devices, whereas the latter includes Rel-13 devices.</w:t>
      </w:r>
    </w:p>
    <w:p w14:paraId="2FBBCB1A" w14:textId="77777777" w:rsidR="0095746E" w:rsidRPr="00F82EFB" w:rsidRDefault="0095746E" w:rsidP="0095746E">
      <w:r w:rsidRPr="00F82EFB">
        <w:t>An example for this ambiguity is if for example RAN5 maintains</w:t>
      </w:r>
    </w:p>
    <w:p w14:paraId="2FBBCB1B" w14:textId="77777777" w:rsidR="0095746E" w:rsidRPr="00F82EFB" w:rsidRDefault="0095746E" w:rsidP="0095746E">
      <w:pPr>
        <w:pStyle w:val="B1"/>
      </w:pPr>
      <w:r w:rsidRPr="00F82EFB">
        <w:tab/>
        <w:t>3GPP TS 36.523-2: "User Equipment (UE) conformance specification; Part 2: Implementation Conformance Statement (ICS) proforma specification" is of Release 14 (latest version 14.0.0)</w:t>
      </w:r>
    </w:p>
    <w:p w14:paraId="2FBBCB1C" w14:textId="77777777" w:rsidR="0095746E" w:rsidRPr="00F82EFB" w:rsidRDefault="0095746E" w:rsidP="0095746E">
      <w:pPr>
        <w:pStyle w:val="B1"/>
      </w:pPr>
      <w:r w:rsidRPr="00F82EFB">
        <w:t>whereas</w:t>
      </w:r>
    </w:p>
    <w:p w14:paraId="2FBBCB1D" w14:textId="77777777" w:rsidR="0095746E" w:rsidRPr="00F82EFB" w:rsidRDefault="0095746E" w:rsidP="0095746E">
      <w:pPr>
        <w:pStyle w:val="B1"/>
      </w:pPr>
      <w:r w:rsidRPr="00F82EFB">
        <w:tab/>
        <w:t>3GPP TS 36.523-1: "User Equipment (UE) conformance specification; Part 1: Protocol conformance specification" is of release 13 (latest version 13.3.0)</w:t>
      </w:r>
    </w:p>
    <w:p w14:paraId="2FBBCB1E" w14:textId="77777777" w:rsidR="0095746E" w:rsidRPr="00F82EFB" w:rsidRDefault="00EA45C8" w:rsidP="0095746E">
      <w:r w:rsidRPr="00F82EFB">
        <w:t xml:space="preserve">Which implies that there are TCs applicable to Rel-14 devices (due to </w:t>
      </w:r>
      <w:r w:rsidR="0095746E" w:rsidRPr="00F82EFB">
        <w:t xml:space="preserve">TS 36.523-2 </w:t>
      </w:r>
      <w:r w:rsidRPr="00F82EFB">
        <w:t xml:space="preserve">being of </w:t>
      </w:r>
      <w:r w:rsidR="0095746E" w:rsidRPr="00F82EFB">
        <w:t>Rel-14</w:t>
      </w:r>
      <w:r w:rsidRPr="00F82EFB">
        <w:t>), h</w:t>
      </w:r>
      <w:r w:rsidR="0095746E" w:rsidRPr="00F82EFB">
        <w:t>owever, the TCs itself are contained in TS 36.523-1 and this being of Rel-13 implies that there are no TCs handling Rel-14 requirements.</w:t>
      </w:r>
    </w:p>
    <w:p w14:paraId="2FBBCB1F" w14:textId="77777777" w:rsidR="0095746E" w:rsidRPr="00F82EFB" w:rsidRDefault="0095746E" w:rsidP="0095746E">
      <w:r w:rsidRPr="00F82EFB">
        <w:t xml:space="preserve">Similar ambiguity exists in the case when for example the Common test environments for User Equipment (UE) conformance testing specifications (e.g. </w:t>
      </w:r>
      <w:r w:rsidR="008D2024" w:rsidRPr="00F82EFB">
        <w:t xml:space="preserve">TS </w:t>
      </w:r>
      <w:r w:rsidRPr="00F82EFB">
        <w:t xml:space="preserve">34.108 or </w:t>
      </w:r>
      <w:r w:rsidR="008D2024" w:rsidRPr="00F82EFB">
        <w:t xml:space="preserve">TS </w:t>
      </w:r>
      <w:r w:rsidRPr="00F82EFB">
        <w:t>36.508</w:t>
      </w:r>
      <w:r w:rsidR="003468D3" w:rsidRPr="00F82EFB">
        <w:t xml:space="preserve"> or </w:t>
      </w:r>
      <w:r w:rsidR="008D2024" w:rsidRPr="00F82EFB">
        <w:t xml:space="preserve">TS </w:t>
      </w:r>
      <w:r w:rsidR="003468D3" w:rsidRPr="00F82EFB">
        <w:t>38.508-1</w:t>
      </w:r>
      <w:r w:rsidRPr="00F82EFB">
        <w:t>) are of lower release in comparison to any other spec for which they claim to provide the common test environment. One can mistakenly deduct, and be confused, that RAN5 has specified e.g. tests for Rel-14 but not a common test environment which enables release 14 TCs to be run.</w:t>
      </w:r>
    </w:p>
    <w:p w14:paraId="2FBBCB20" w14:textId="77777777" w:rsidR="00EA45C8" w:rsidRPr="00F82EFB" w:rsidRDefault="0095746E" w:rsidP="0095746E">
      <w:r w:rsidRPr="00F82EFB">
        <w:t xml:space="preserve">To remove such ambiguity, </w:t>
      </w:r>
      <w:r w:rsidR="00EA45C8" w:rsidRPr="00F82EFB">
        <w:t>subclause 4.2 contains a guidance on aligning the release versions of relevant RAN5 specifications. These recommendations were agreed initially at 3GPP RAN5#74</w:t>
      </w:r>
      <w:r w:rsidR="0015015F" w:rsidRPr="00F82EFB">
        <w:t xml:space="preserve"> and updated in later RAN5 meetings</w:t>
      </w:r>
      <w:r w:rsidR="00EA45C8" w:rsidRPr="00F82EFB">
        <w:t>.</w:t>
      </w:r>
    </w:p>
    <w:p w14:paraId="2FBBCB21" w14:textId="77777777" w:rsidR="00EA45C8" w:rsidRPr="00F82EFB" w:rsidRDefault="00EA45C8" w:rsidP="00EA45C8">
      <w:pPr>
        <w:pStyle w:val="Heading2"/>
      </w:pPr>
      <w:bookmarkStart w:id="25" w:name="_Toc503280713"/>
      <w:bookmarkStart w:id="26" w:name="_Toc16601848"/>
      <w:bookmarkStart w:id="27" w:name="_Toc34900340"/>
      <w:r w:rsidRPr="00F82EFB">
        <w:lastRenderedPageBreak/>
        <w:t>4.2</w:t>
      </w:r>
      <w:r w:rsidRPr="00F82EFB">
        <w:tab/>
      </w:r>
      <w:r w:rsidR="00EC64E4" w:rsidRPr="00F82EFB">
        <w:t xml:space="preserve">Guidance </w:t>
      </w:r>
      <w:r w:rsidRPr="00F82EFB">
        <w:t>on aligning the release versions of relevant RAN5 specifications</w:t>
      </w:r>
      <w:bookmarkEnd w:id="25"/>
      <w:bookmarkEnd w:id="26"/>
      <w:bookmarkEnd w:id="27"/>
    </w:p>
    <w:p w14:paraId="2FBBCB22" w14:textId="77777777" w:rsidR="00EA45C8" w:rsidRPr="00F82EFB" w:rsidRDefault="00EA45C8" w:rsidP="00EA45C8">
      <w:pPr>
        <w:pStyle w:val="Heading3"/>
      </w:pPr>
      <w:bookmarkStart w:id="28" w:name="_Toc503280714"/>
      <w:bookmarkStart w:id="29" w:name="_Toc16601849"/>
      <w:bookmarkStart w:id="30" w:name="_Toc34900341"/>
      <w:r w:rsidRPr="00F82EFB">
        <w:t>4.2.1</w:t>
      </w:r>
      <w:r w:rsidRPr="00F82EFB">
        <w:tab/>
        <w:t xml:space="preserve">Rules for aligning </w:t>
      </w:r>
      <w:r w:rsidR="00EC64E4" w:rsidRPr="00F82EFB">
        <w:t>specification</w:t>
      </w:r>
      <w:r w:rsidRPr="00F82EFB">
        <w:t xml:space="preserve"> releases</w:t>
      </w:r>
      <w:bookmarkEnd w:id="28"/>
      <w:bookmarkEnd w:id="29"/>
      <w:bookmarkEnd w:id="30"/>
    </w:p>
    <w:p w14:paraId="2FBBCB23" w14:textId="77777777" w:rsidR="00EA45C8" w:rsidRPr="00F82EFB" w:rsidRDefault="00EA45C8" w:rsidP="00EA45C8">
      <w:r w:rsidRPr="00F82EFB">
        <w:t>It is difficult to produce strict straightforward rules because there will be many exceptions. Therefore the following is suggested to be followed as a general guidance</w:t>
      </w:r>
    </w:p>
    <w:p w14:paraId="2FBBCB24" w14:textId="77777777" w:rsidR="000B00B3" w:rsidRPr="00F82EFB" w:rsidRDefault="00EA45C8" w:rsidP="00BA4A53">
      <w:pPr>
        <w:pStyle w:val="B1"/>
      </w:pPr>
      <w:r w:rsidRPr="00F82EFB">
        <w:t>1)</w:t>
      </w:r>
      <w:r w:rsidRPr="00F82EFB">
        <w:tab/>
        <w:t>By default, the test specifications for a particular technology should be considered as a group and should have the same Release. The upgrade to higher release of one or more of the specifications belonging to a group due to CR(s) should trigger administrative upgrade of all the other specifications belonging to the group.</w:t>
      </w:r>
    </w:p>
    <w:p w14:paraId="2FBBCB25" w14:textId="77777777" w:rsidR="00EA45C8" w:rsidRPr="00F82EFB" w:rsidRDefault="00EA45C8" w:rsidP="00EA45C8">
      <w:pPr>
        <w:pStyle w:val="B1"/>
      </w:pPr>
      <w:r w:rsidRPr="00F82EFB">
        <w:t>2)</w:t>
      </w:r>
      <w:r w:rsidRPr="00F82EFB">
        <w:tab/>
        <w:t>Exceptions to Rule 1)</w:t>
      </w:r>
    </w:p>
    <w:p w14:paraId="2FBBCB26" w14:textId="77777777" w:rsidR="00EA45C8" w:rsidRPr="00F82EFB" w:rsidRDefault="00EA45C8" w:rsidP="00EA45C8">
      <w:pPr>
        <w:pStyle w:val="B2"/>
      </w:pPr>
      <w:r w:rsidRPr="00F82EFB">
        <w:t>2.1</w:t>
      </w:r>
      <w:r w:rsidRPr="00F82EFB">
        <w:tab/>
        <w:t>The ATS specifications (i.e. those which include the TTCN) can be upgraded by an administrative upgrade only with the explicit consent of MCC TF160</w:t>
      </w:r>
    </w:p>
    <w:p w14:paraId="2FBBCB27" w14:textId="77777777" w:rsidR="00EA45C8" w:rsidRPr="00F82EFB" w:rsidRDefault="00EA45C8" w:rsidP="00EA45C8">
      <w:pPr>
        <w:pStyle w:val="B2"/>
        <w:rPr>
          <w:szCs w:val="34"/>
        </w:rPr>
      </w:pPr>
      <w:r w:rsidRPr="00F82EFB">
        <w:t>2.2</w:t>
      </w:r>
      <w:r w:rsidRPr="00F82EFB">
        <w:tab/>
        <w:t xml:space="preserve">The </w:t>
      </w:r>
      <w:r w:rsidRPr="00F82EFB">
        <w:rPr>
          <w:rFonts w:cs="Arial"/>
          <w:szCs w:val="34"/>
        </w:rPr>
        <w:t>Special conformance testing functions fo</w:t>
      </w:r>
      <w:r w:rsidRPr="00F82EFB">
        <w:rPr>
          <w:szCs w:val="34"/>
        </w:rPr>
        <w:t xml:space="preserve">r User Equipment (UE) specifications (e.g. </w:t>
      </w:r>
      <w:r w:rsidR="008D2024" w:rsidRPr="00F82EFB">
        <w:rPr>
          <w:szCs w:val="34"/>
        </w:rPr>
        <w:t xml:space="preserve">TS </w:t>
      </w:r>
      <w:r w:rsidRPr="00F82EFB">
        <w:rPr>
          <w:szCs w:val="34"/>
        </w:rPr>
        <w:t xml:space="preserve">34.109, </w:t>
      </w:r>
      <w:r w:rsidR="008D2024" w:rsidRPr="00F82EFB">
        <w:rPr>
          <w:szCs w:val="34"/>
        </w:rPr>
        <w:t xml:space="preserve">TS </w:t>
      </w:r>
      <w:r w:rsidRPr="00F82EFB">
        <w:rPr>
          <w:szCs w:val="34"/>
        </w:rPr>
        <w:t>36.509</w:t>
      </w:r>
      <w:r w:rsidR="003468D3" w:rsidRPr="00F82EFB">
        <w:rPr>
          <w:szCs w:val="34"/>
        </w:rPr>
        <w:t xml:space="preserve">, </w:t>
      </w:r>
      <w:r w:rsidR="008D2024" w:rsidRPr="00F82EFB">
        <w:rPr>
          <w:szCs w:val="34"/>
        </w:rPr>
        <w:t xml:space="preserve">TS </w:t>
      </w:r>
      <w:r w:rsidR="003468D3" w:rsidRPr="00F82EFB">
        <w:rPr>
          <w:szCs w:val="34"/>
        </w:rPr>
        <w:t>38.509</w:t>
      </w:r>
      <w:r w:rsidRPr="00F82EFB">
        <w:rPr>
          <w:szCs w:val="34"/>
        </w:rPr>
        <w:t>) should be upgraded only due to CRs</w:t>
      </w:r>
    </w:p>
    <w:p w14:paraId="2FBBCB28" w14:textId="77777777" w:rsidR="00B218E4" w:rsidRPr="00F82EFB" w:rsidRDefault="00B218E4" w:rsidP="00EA45C8">
      <w:pPr>
        <w:pStyle w:val="B2"/>
      </w:pPr>
      <w:r w:rsidRPr="00F82EFB">
        <w:rPr>
          <w:szCs w:val="34"/>
        </w:rPr>
        <w:t>2.3</w:t>
      </w:r>
      <w:r w:rsidRPr="00F82EFB">
        <w:rPr>
          <w:szCs w:val="34"/>
        </w:rPr>
        <w:tab/>
        <w:t xml:space="preserve">When a </w:t>
      </w:r>
      <w:r w:rsidRPr="00F82EFB">
        <w:t xml:space="preserve">Common test environments for User Equipment (UE) conformance testing specification (e.g. </w:t>
      </w:r>
      <w:r w:rsidR="008D2024" w:rsidRPr="00F82EFB">
        <w:t xml:space="preserve">TS </w:t>
      </w:r>
      <w:r w:rsidRPr="00F82EFB">
        <w:t xml:space="preserve">34.108 or </w:t>
      </w:r>
      <w:r w:rsidR="008D2024" w:rsidRPr="00F82EFB">
        <w:t xml:space="preserve">TS </w:t>
      </w:r>
      <w:r w:rsidRPr="00F82EFB">
        <w:t xml:space="preserve">36.508 or </w:t>
      </w:r>
      <w:r w:rsidR="008D2024" w:rsidRPr="00F82EFB">
        <w:t xml:space="preserve">TS </w:t>
      </w:r>
      <w:r w:rsidRPr="00F82EFB">
        <w:t>38.508-1) is moved to a higher release due to a CR then which of the test specifications in the group need to be also upgraded should be considered on case by case basis</w:t>
      </w:r>
      <w:r w:rsidR="00EE57AD" w:rsidRPr="00F82EFB">
        <w:t xml:space="preserve"> depending on the type of change which triggered the </w:t>
      </w:r>
      <w:r w:rsidR="00EE57AD" w:rsidRPr="00F82EFB">
        <w:rPr>
          <w:i/>
        </w:rPr>
        <w:t>Common</w:t>
      </w:r>
      <w:r w:rsidR="00EE57AD" w:rsidRPr="00F82EFB">
        <w:t xml:space="preserve"> </w:t>
      </w:r>
      <w:r w:rsidR="00CB4A1E" w:rsidRPr="00F82EFB">
        <w:t>spec</w:t>
      </w:r>
      <w:r w:rsidR="00EE57AD" w:rsidRPr="00F82EFB">
        <w:t xml:space="preserve"> release upgrade</w:t>
      </w:r>
      <w:r w:rsidRPr="00F82EFB">
        <w:t>. For example</w:t>
      </w:r>
    </w:p>
    <w:p w14:paraId="2FBBCB29" w14:textId="77777777" w:rsidR="00B218E4" w:rsidRPr="00F82EFB" w:rsidRDefault="00B218E4" w:rsidP="00B218E4">
      <w:pPr>
        <w:pStyle w:val="B3"/>
      </w:pPr>
      <w:r w:rsidRPr="00F82EFB">
        <w:t>-</w:t>
      </w:r>
      <w:r w:rsidRPr="00F82EFB">
        <w:tab/>
        <w:t xml:space="preserve">If the change to the </w:t>
      </w:r>
      <w:r w:rsidRPr="00F82EFB">
        <w:rPr>
          <w:i/>
        </w:rPr>
        <w:t>Common</w:t>
      </w:r>
      <w:r w:rsidRPr="00F82EFB">
        <w:t xml:space="preserve"> spec is only relevant to Signalling testing then only the </w:t>
      </w:r>
      <w:r w:rsidR="00CB4A1E" w:rsidRPr="00F82EFB">
        <w:rPr>
          <w:i/>
        </w:rPr>
        <w:t>SIG</w:t>
      </w:r>
      <w:r w:rsidRPr="00F82EFB">
        <w:t xml:space="preserve"> specs belonging to the group should be updated;</w:t>
      </w:r>
    </w:p>
    <w:p w14:paraId="2FBBCB2A" w14:textId="77777777" w:rsidR="00B218E4" w:rsidRPr="00F82EFB" w:rsidRDefault="00B218E4" w:rsidP="00B218E4">
      <w:pPr>
        <w:pStyle w:val="B3"/>
      </w:pPr>
      <w:r w:rsidRPr="00F82EFB">
        <w:t>-</w:t>
      </w:r>
      <w:r w:rsidRPr="00F82EFB">
        <w:tab/>
        <w:t xml:space="preserve">if the change to the 5G </w:t>
      </w:r>
      <w:r w:rsidRPr="00F82EFB">
        <w:rPr>
          <w:i/>
        </w:rPr>
        <w:t>Common</w:t>
      </w:r>
      <w:r w:rsidRPr="00F82EFB">
        <w:t xml:space="preserve"> spec is only relevant to RF and F</w:t>
      </w:r>
      <w:r w:rsidR="00BA4A53" w:rsidRPr="00F82EFB">
        <w:t>R</w:t>
      </w:r>
      <w:r w:rsidR="00EE57AD" w:rsidRPr="00F82EFB">
        <w:t>2</w:t>
      </w:r>
      <w:r w:rsidRPr="00F82EFB">
        <w:t xml:space="preserve"> bands then only the </w:t>
      </w:r>
      <w:r w:rsidRPr="00F82EFB">
        <w:rPr>
          <w:i/>
        </w:rPr>
        <w:t>RF</w:t>
      </w:r>
      <w:r w:rsidRPr="00F82EFB">
        <w:t xml:space="preserve"> specs which comprise RF2 requirements </w:t>
      </w:r>
      <w:r w:rsidR="007B52C9" w:rsidRPr="00F82EFB">
        <w:t xml:space="preserve">(including tests which can be run over the affected bands) </w:t>
      </w:r>
      <w:r w:rsidRPr="00F82EFB">
        <w:t xml:space="preserve">belonging to the group should be updated (i.e. the release of the following specs need to be aligned </w:t>
      </w:r>
      <w:r w:rsidR="008D2024" w:rsidRPr="00F82EFB">
        <w:t xml:space="preserve">TS </w:t>
      </w:r>
      <w:r w:rsidRPr="00F82EFB">
        <w:t xml:space="preserve">38.508-1, </w:t>
      </w:r>
      <w:r w:rsidR="008D2024" w:rsidRPr="00F82EFB">
        <w:t xml:space="preserve">TS </w:t>
      </w:r>
      <w:r w:rsidRPr="00F82EFB">
        <w:t xml:space="preserve">38.508-2, </w:t>
      </w:r>
      <w:r w:rsidR="008D2024" w:rsidRPr="00F82EFB">
        <w:t xml:space="preserve">TS </w:t>
      </w:r>
      <w:r w:rsidRPr="00F82EFB">
        <w:t xml:space="preserve">38.521-1, </w:t>
      </w:r>
      <w:r w:rsidR="008D2024" w:rsidRPr="00F82EFB">
        <w:t xml:space="preserve">TS </w:t>
      </w:r>
      <w:r w:rsidR="00CB4A1E" w:rsidRPr="00F82EFB">
        <w:t xml:space="preserve">38.521-3, </w:t>
      </w:r>
      <w:r w:rsidR="008D2024" w:rsidRPr="00F82EFB">
        <w:t xml:space="preserve">TS </w:t>
      </w:r>
      <w:r w:rsidR="00CB4A1E" w:rsidRPr="00F82EFB">
        <w:t xml:space="preserve">38.521-4, </w:t>
      </w:r>
      <w:r w:rsidR="008D2024" w:rsidRPr="00F82EFB">
        <w:t xml:space="preserve">TS </w:t>
      </w:r>
      <w:r w:rsidR="00CB4A1E" w:rsidRPr="00F82EFB">
        <w:t xml:space="preserve">38.522, </w:t>
      </w:r>
      <w:r w:rsidR="008D2024" w:rsidRPr="00F82EFB">
        <w:t xml:space="preserve">TS </w:t>
      </w:r>
      <w:r w:rsidRPr="00F82EFB">
        <w:t>38.533</w:t>
      </w:r>
      <w:r w:rsidR="00CB4A1E" w:rsidRPr="00F82EFB">
        <w:t xml:space="preserve">, and possibly </w:t>
      </w:r>
      <w:r w:rsidR="008D2024" w:rsidRPr="00F82EFB">
        <w:t xml:space="preserve">TR </w:t>
      </w:r>
      <w:r w:rsidR="00CB4A1E" w:rsidRPr="00F82EFB">
        <w:t xml:space="preserve">38.903 and </w:t>
      </w:r>
      <w:r w:rsidR="008D2024" w:rsidRPr="00F82EFB">
        <w:t xml:space="preserve">TR </w:t>
      </w:r>
      <w:r w:rsidR="00CB4A1E" w:rsidRPr="00F82EFB">
        <w:t>38.905 if they reflect the added change</w:t>
      </w:r>
      <w:r w:rsidRPr="00F82EFB">
        <w:t>)</w:t>
      </w:r>
    </w:p>
    <w:p w14:paraId="2FBBCB2B" w14:textId="493A00D0" w:rsidR="00B471F0" w:rsidRPr="00F82EFB" w:rsidRDefault="00B471F0" w:rsidP="00B218E4">
      <w:pPr>
        <w:pStyle w:val="B3"/>
      </w:pPr>
      <w:r w:rsidRPr="00F82EFB">
        <w:t>-</w:t>
      </w:r>
      <w:r w:rsidRPr="00F82EFB">
        <w:tab/>
        <w:t xml:space="preserve">in the case of the Mission critical test specifications, if the change to the 5G </w:t>
      </w:r>
      <w:r w:rsidRPr="00F82EFB">
        <w:rPr>
          <w:i/>
        </w:rPr>
        <w:t>Common</w:t>
      </w:r>
      <w:r w:rsidRPr="00F82EFB">
        <w:t xml:space="preserve"> spec is only relevant to one of the Mission Critical Services (covered in different SIG specifications) then only the specification which includes the tests for that service plus the applicability spec should be updated (e.g. if the changes relates to MCVideo then the following specs need to be aligned TS 3</w:t>
      </w:r>
      <w:ins w:id="31" w:author="MCC TF160" w:date="2025-01-31T10:59:00Z" w16du:dateUtc="2025-01-31T09:59:00Z">
        <w:r w:rsidR="001E3531">
          <w:t>7</w:t>
        </w:r>
      </w:ins>
      <w:del w:id="32" w:author="MCC TF160" w:date="2025-01-31T10:59:00Z" w16du:dateUtc="2025-01-31T09:59:00Z">
        <w:r w:rsidRPr="00F82EFB" w:rsidDel="001E3531">
          <w:delText>6</w:delText>
        </w:r>
      </w:del>
      <w:r w:rsidRPr="00F82EFB">
        <w:t>.579-1, TS 3</w:t>
      </w:r>
      <w:ins w:id="33" w:author="MCC TF160" w:date="2025-01-31T10:59:00Z" w16du:dateUtc="2025-01-31T09:59:00Z">
        <w:r w:rsidR="001E3531">
          <w:t>7</w:t>
        </w:r>
      </w:ins>
      <w:del w:id="34" w:author="MCC TF160" w:date="2025-01-31T10:59:00Z" w16du:dateUtc="2025-01-31T09:59:00Z">
        <w:r w:rsidRPr="00F82EFB" w:rsidDel="001E3531">
          <w:delText>6</w:delText>
        </w:r>
      </w:del>
      <w:r w:rsidRPr="00F82EFB">
        <w:t>.579-6 and TS 3</w:t>
      </w:r>
      <w:ins w:id="35" w:author="MCC TF160" w:date="2025-01-31T11:00:00Z" w16du:dateUtc="2025-01-31T10:00:00Z">
        <w:r w:rsidR="001E3531">
          <w:t>7</w:t>
        </w:r>
      </w:ins>
      <w:del w:id="36" w:author="MCC TF160" w:date="2025-01-31T11:00:00Z" w16du:dateUtc="2025-01-31T10:00:00Z">
        <w:r w:rsidRPr="00F82EFB" w:rsidDel="001E3531">
          <w:delText>6</w:delText>
        </w:r>
      </w:del>
      <w:r w:rsidRPr="00F82EFB">
        <w:t>.579-4)</w:t>
      </w:r>
    </w:p>
    <w:p w14:paraId="2FBBCB2C" w14:textId="77777777" w:rsidR="000B00B3" w:rsidRPr="00F82EFB" w:rsidRDefault="000B00B3" w:rsidP="000B00B3">
      <w:pPr>
        <w:pStyle w:val="B2"/>
        <w:rPr>
          <w:szCs w:val="34"/>
        </w:rPr>
      </w:pPr>
      <w:r w:rsidRPr="00F82EFB">
        <w:t>2.4</w:t>
      </w:r>
      <w:r w:rsidRPr="00F82EFB">
        <w:tab/>
        <w:t xml:space="preserve">When a spec type of </w:t>
      </w:r>
      <w:r w:rsidRPr="00F82EFB">
        <w:rPr>
          <w:i/>
        </w:rPr>
        <w:t>SIG</w:t>
      </w:r>
      <w:r w:rsidRPr="00F82EFB">
        <w:t xml:space="preserve"> in a spec group is upgraded this </w:t>
      </w:r>
      <w:r w:rsidR="005F7052" w:rsidRPr="00F82EFB">
        <w:t xml:space="preserve">may not result in upgrade to the </w:t>
      </w:r>
      <w:r w:rsidR="005F7052" w:rsidRPr="00F82EFB">
        <w:rPr>
          <w:i/>
        </w:rPr>
        <w:t>RF</w:t>
      </w:r>
      <w:r w:rsidR="005F7052" w:rsidRPr="00F82EFB">
        <w:t xml:space="preserve"> specs in the same group if no RF related requirements are added from this higher release</w:t>
      </w:r>
      <w:r w:rsidR="00640A57" w:rsidRPr="00F82EFB">
        <w:t xml:space="preserve"> (though it should result in upgrade of the </w:t>
      </w:r>
      <w:r w:rsidR="00640A57" w:rsidRPr="00F82EFB">
        <w:rPr>
          <w:i/>
        </w:rPr>
        <w:t>Common</w:t>
      </w:r>
      <w:r w:rsidR="00640A57" w:rsidRPr="00F82EFB">
        <w:t xml:space="preserve"> spec)</w:t>
      </w:r>
    </w:p>
    <w:p w14:paraId="2FBBCB2D" w14:textId="77777777" w:rsidR="00500036" w:rsidRPr="00F82EFB" w:rsidRDefault="00500036" w:rsidP="00500036">
      <w:pPr>
        <w:pStyle w:val="B2"/>
        <w:rPr>
          <w:szCs w:val="34"/>
        </w:rPr>
      </w:pPr>
      <w:r w:rsidRPr="00F82EFB">
        <w:t>2.</w:t>
      </w:r>
      <w:r>
        <w:t>5</w:t>
      </w:r>
      <w:r w:rsidRPr="00F82EFB">
        <w:tab/>
        <w:t xml:space="preserve">When a spec type of </w:t>
      </w:r>
      <w:r>
        <w:t>RF</w:t>
      </w:r>
      <w:r w:rsidRPr="00F82EFB">
        <w:t xml:space="preserve"> in a spec group is upgraded this may not result in upgrade to </w:t>
      </w:r>
      <w:r>
        <w:t>other</w:t>
      </w:r>
      <w:r w:rsidR="00E24B5D">
        <w:t xml:space="preserve"> </w:t>
      </w:r>
      <w:r w:rsidRPr="00F82EFB">
        <w:t xml:space="preserve">specs </w:t>
      </w:r>
      <w:r w:rsidR="00E24B5D">
        <w:t xml:space="preserve">of type RF </w:t>
      </w:r>
      <w:r w:rsidRPr="00F82EFB">
        <w:t>in the same group if no RF requirements related</w:t>
      </w:r>
      <w:r>
        <w:t xml:space="preserve"> to the other spec </w:t>
      </w:r>
      <w:r w:rsidRPr="00F82EFB">
        <w:t xml:space="preserve">are added from this higher release (though it should result in upgrade of the </w:t>
      </w:r>
      <w:r w:rsidRPr="00F82EFB">
        <w:rPr>
          <w:i/>
        </w:rPr>
        <w:t>Common</w:t>
      </w:r>
      <w:r w:rsidRPr="00F82EFB">
        <w:t xml:space="preserve"> spec)</w:t>
      </w:r>
      <w:r w:rsidR="00C37B10">
        <w:t xml:space="preserve"> For example upgrade of </w:t>
      </w:r>
      <w:r w:rsidR="00C37B10" w:rsidRPr="00F82EFB">
        <w:t>TS 36.521-1</w:t>
      </w:r>
      <w:r w:rsidR="00C37B10">
        <w:t xml:space="preserve"> </w:t>
      </w:r>
      <w:r w:rsidR="00E24B5D">
        <w:t>(</w:t>
      </w:r>
      <w:r w:rsidR="00E24B5D" w:rsidRPr="009C5F20">
        <w:rPr>
          <w:rFonts w:cs="Arial"/>
          <w:szCs w:val="34"/>
        </w:rPr>
        <w:t>Radio transmission</w:t>
      </w:r>
      <w:r w:rsidR="00E24B5D">
        <w:rPr>
          <w:rFonts w:cs="Arial"/>
          <w:szCs w:val="34"/>
        </w:rPr>
        <w:t>,</w:t>
      </w:r>
      <w:r w:rsidR="00E24B5D" w:rsidRPr="009C5F20">
        <w:rPr>
          <w:rFonts w:cs="Arial"/>
          <w:szCs w:val="34"/>
        </w:rPr>
        <w:t xml:space="preserve"> reception</w:t>
      </w:r>
      <w:r w:rsidR="00E24B5D">
        <w:rPr>
          <w:rFonts w:cs="Arial"/>
          <w:szCs w:val="34"/>
        </w:rPr>
        <w:t xml:space="preserve"> and performance) </w:t>
      </w:r>
      <w:r w:rsidR="00C37B10">
        <w:t xml:space="preserve">due to a CR may not result in upgrade of </w:t>
      </w:r>
      <w:r w:rsidR="00C37B10" w:rsidRPr="00F82EFB">
        <w:t>TS 36.521-</w:t>
      </w:r>
      <w:r w:rsidR="00C37B10">
        <w:t>3</w:t>
      </w:r>
      <w:r w:rsidR="00E24B5D">
        <w:t xml:space="preserve"> (</w:t>
      </w:r>
      <w:r w:rsidR="00E24B5D" w:rsidRPr="00E24B5D">
        <w:t>Radio Resource Management</w:t>
      </w:r>
      <w:r w:rsidR="00E24B5D">
        <w:t>)</w:t>
      </w:r>
      <w:r w:rsidR="00C37B10">
        <w:t>.</w:t>
      </w:r>
    </w:p>
    <w:p w14:paraId="2FBBCB2E" w14:textId="77777777" w:rsidR="00EA45C8" w:rsidRPr="00F82EFB" w:rsidRDefault="00EA45C8" w:rsidP="00EA45C8">
      <w:r w:rsidRPr="00F82EFB">
        <w:t xml:space="preserve">The groups of </w:t>
      </w:r>
      <w:r w:rsidR="00EC64E4" w:rsidRPr="00F82EFB">
        <w:t>specification</w:t>
      </w:r>
      <w:r w:rsidRPr="00F82EFB">
        <w:t>s which can be identified at the moment are as follows</w:t>
      </w:r>
    </w:p>
    <w:tbl>
      <w:tblPr>
        <w:tblW w:w="9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134"/>
        <w:gridCol w:w="6663"/>
        <w:gridCol w:w="1276"/>
      </w:tblGrid>
      <w:tr w:rsidR="008E63A4" w:rsidRPr="00F82EFB" w14:paraId="2FBBCB33" w14:textId="77777777" w:rsidTr="008E63A4">
        <w:tc>
          <w:tcPr>
            <w:tcW w:w="675" w:type="dxa"/>
            <w:tcBorders>
              <w:bottom w:val="nil"/>
            </w:tcBorders>
          </w:tcPr>
          <w:p w14:paraId="2FBBCB2F" w14:textId="77777777" w:rsidR="008E63A4" w:rsidRPr="00F82EFB" w:rsidRDefault="008E63A4" w:rsidP="00C64898">
            <w:pPr>
              <w:pStyle w:val="TAH"/>
              <w:rPr>
                <w:lang w:eastAsia="en-US"/>
              </w:rPr>
            </w:pPr>
            <w:r w:rsidRPr="00F82EFB">
              <w:rPr>
                <w:lang w:eastAsia="en-US"/>
              </w:rPr>
              <w:lastRenderedPageBreak/>
              <w:t>No</w:t>
            </w:r>
          </w:p>
        </w:tc>
        <w:tc>
          <w:tcPr>
            <w:tcW w:w="1134" w:type="dxa"/>
            <w:tcBorders>
              <w:right w:val="nil"/>
            </w:tcBorders>
          </w:tcPr>
          <w:p w14:paraId="2FBBCB30" w14:textId="77777777" w:rsidR="008E63A4" w:rsidRPr="00F82EFB" w:rsidRDefault="008E63A4" w:rsidP="00C64898">
            <w:pPr>
              <w:pStyle w:val="TAH"/>
              <w:rPr>
                <w:lang w:eastAsia="en-US"/>
              </w:rPr>
            </w:pPr>
          </w:p>
        </w:tc>
        <w:tc>
          <w:tcPr>
            <w:tcW w:w="6663" w:type="dxa"/>
            <w:tcBorders>
              <w:left w:val="nil"/>
              <w:right w:val="nil"/>
            </w:tcBorders>
          </w:tcPr>
          <w:p w14:paraId="2FBBCB31" w14:textId="77777777" w:rsidR="008E63A4" w:rsidRPr="00F82EFB" w:rsidRDefault="008E63A4" w:rsidP="00C64898">
            <w:pPr>
              <w:pStyle w:val="TAH"/>
              <w:rPr>
                <w:lang w:eastAsia="en-US"/>
              </w:rPr>
            </w:pPr>
            <w:r w:rsidRPr="00F82EFB">
              <w:rPr>
                <w:lang w:eastAsia="en-US"/>
              </w:rPr>
              <w:t>Specifications in Group</w:t>
            </w:r>
          </w:p>
        </w:tc>
        <w:tc>
          <w:tcPr>
            <w:tcW w:w="1276" w:type="dxa"/>
            <w:tcBorders>
              <w:left w:val="nil"/>
            </w:tcBorders>
          </w:tcPr>
          <w:p w14:paraId="2FBBCB32" w14:textId="77777777" w:rsidR="008E63A4" w:rsidRPr="00F82EFB" w:rsidRDefault="008E63A4" w:rsidP="00C64898">
            <w:pPr>
              <w:pStyle w:val="TAH"/>
              <w:rPr>
                <w:lang w:eastAsia="en-US"/>
              </w:rPr>
            </w:pPr>
          </w:p>
        </w:tc>
      </w:tr>
      <w:tr w:rsidR="008E63A4" w:rsidRPr="00F82EFB" w14:paraId="2FBBCB38" w14:textId="77777777" w:rsidTr="0029529D">
        <w:tc>
          <w:tcPr>
            <w:tcW w:w="675" w:type="dxa"/>
            <w:tcBorders>
              <w:top w:val="nil"/>
              <w:bottom w:val="single" w:sz="4" w:space="0" w:color="000000"/>
            </w:tcBorders>
          </w:tcPr>
          <w:p w14:paraId="2FBBCB34" w14:textId="77777777" w:rsidR="008E63A4" w:rsidRPr="00F82EFB" w:rsidRDefault="008E63A4" w:rsidP="00C64898">
            <w:pPr>
              <w:pStyle w:val="TAH"/>
              <w:rPr>
                <w:lang w:eastAsia="en-US"/>
              </w:rPr>
            </w:pPr>
          </w:p>
        </w:tc>
        <w:tc>
          <w:tcPr>
            <w:tcW w:w="1134" w:type="dxa"/>
          </w:tcPr>
          <w:p w14:paraId="2FBBCB35" w14:textId="77777777" w:rsidR="008E63A4" w:rsidRPr="00F82EFB" w:rsidRDefault="008E63A4" w:rsidP="00C64898">
            <w:pPr>
              <w:pStyle w:val="TAH"/>
              <w:rPr>
                <w:lang w:eastAsia="en-US"/>
              </w:rPr>
            </w:pPr>
            <w:r w:rsidRPr="00F82EFB">
              <w:rPr>
                <w:lang w:eastAsia="en-US"/>
              </w:rPr>
              <w:t>Spec Type</w:t>
            </w:r>
          </w:p>
        </w:tc>
        <w:tc>
          <w:tcPr>
            <w:tcW w:w="6663" w:type="dxa"/>
          </w:tcPr>
          <w:p w14:paraId="2FBBCB36" w14:textId="77777777" w:rsidR="008E63A4" w:rsidRPr="00F82EFB" w:rsidRDefault="008E63A4" w:rsidP="00C64898">
            <w:pPr>
              <w:pStyle w:val="TAH"/>
              <w:rPr>
                <w:lang w:eastAsia="en-US"/>
              </w:rPr>
            </w:pPr>
            <w:r w:rsidRPr="00F82EFB">
              <w:rPr>
                <w:lang w:eastAsia="en-US"/>
              </w:rPr>
              <w:t>Non ATS</w:t>
            </w:r>
          </w:p>
        </w:tc>
        <w:tc>
          <w:tcPr>
            <w:tcW w:w="1276" w:type="dxa"/>
          </w:tcPr>
          <w:p w14:paraId="2FBBCB37" w14:textId="77777777" w:rsidR="008E63A4" w:rsidRPr="00F82EFB" w:rsidRDefault="008E63A4" w:rsidP="00C64898">
            <w:pPr>
              <w:pStyle w:val="TAH"/>
              <w:rPr>
                <w:lang w:eastAsia="en-US"/>
              </w:rPr>
            </w:pPr>
            <w:r w:rsidRPr="00F82EFB">
              <w:rPr>
                <w:lang w:eastAsia="en-US"/>
              </w:rPr>
              <w:t>ATS spec</w:t>
            </w:r>
          </w:p>
        </w:tc>
      </w:tr>
      <w:tr w:rsidR="0029529D" w:rsidRPr="00F82EFB" w14:paraId="2FBBCB3D" w14:textId="77777777" w:rsidTr="0029529D">
        <w:tc>
          <w:tcPr>
            <w:tcW w:w="675" w:type="dxa"/>
            <w:tcBorders>
              <w:top w:val="single" w:sz="4" w:space="0" w:color="000000"/>
              <w:bottom w:val="nil"/>
            </w:tcBorders>
          </w:tcPr>
          <w:p w14:paraId="2FBBCB39" w14:textId="77777777" w:rsidR="0029529D" w:rsidRPr="00F82EFB" w:rsidRDefault="0029529D" w:rsidP="0029529D">
            <w:pPr>
              <w:pStyle w:val="TAL"/>
              <w:rPr>
                <w:lang w:eastAsia="en-US"/>
              </w:rPr>
            </w:pPr>
            <w:r w:rsidRPr="00F82EFB">
              <w:rPr>
                <w:lang w:eastAsia="en-US"/>
              </w:rPr>
              <w:t>1</w:t>
            </w:r>
          </w:p>
        </w:tc>
        <w:tc>
          <w:tcPr>
            <w:tcW w:w="1134" w:type="dxa"/>
          </w:tcPr>
          <w:p w14:paraId="2FBBCB3A" w14:textId="77777777" w:rsidR="0029529D" w:rsidRPr="00F82EFB" w:rsidRDefault="0029529D" w:rsidP="0029529D">
            <w:pPr>
              <w:pStyle w:val="TAL"/>
              <w:rPr>
                <w:i/>
                <w:lang w:eastAsia="en-US"/>
              </w:rPr>
            </w:pPr>
            <w:r w:rsidRPr="00F82EFB">
              <w:rPr>
                <w:i/>
                <w:lang w:eastAsia="en-US"/>
              </w:rPr>
              <w:t>Common</w:t>
            </w:r>
          </w:p>
        </w:tc>
        <w:tc>
          <w:tcPr>
            <w:tcW w:w="6663" w:type="dxa"/>
          </w:tcPr>
          <w:p w14:paraId="2FBBCB3B" w14:textId="77777777" w:rsidR="0029529D" w:rsidRPr="00F82EFB" w:rsidRDefault="0029529D" w:rsidP="0029529D">
            <w:pPr>
              <w:pStyle w:val="TAL"/>
              <w:rPr>
                <w:lang w:eastAsia="en-US"/>
              </w:rPr>
            </w:pPr>
            <w:r w:rsidRPr="00F82EFB">
              <w:rPr>
                <w:lang w:eastAsia="en-US"/>
              </w:rPr>
              <w:t>TS 34.108</w:t>
            </w:r>
          </w:p>
        </w:tc>
        <w:tc>
          <w:tcPr>
            <w:tcW w:w="1276" w:type="dxa"/>
          </w:tcPr>
          <w:p w14:paraId="2FBBCB3C" w14:textId="77777777" w:rsidR="0029529D" w:rsidRPr="00F82EFB" w:rsidRDefault="0029529D" w:rsidP="0029529D">
            <w:pPr>
              <w:pStyle w:val="TAL"/>
              <w:rPr>
                <w:lang w:eastAsia="en-US"/>
              </w:rPr>
            </w:pPr>
            <w:r w:rsidRPr="00F82EFB">
              <w:rPr>
                <w:lang w:eastAsia="en-US"/>
              </w:rPr>
              <w:t>-</w:t>
            </w:r>
          </w:p>
        </w:tc>
      </w:tr>
      <w:tr w:rsidR="0029529D" w:rsidRPr="00F82EFB" w14:paraId="2FBBCB42" w14:textId="77777777" w:rsidTr="0029529D">
        <w:tc>
          <w:tcPr>
            <w:tcW w:w="675" w:type="dxa"/>
            <w:tcBorders>
              <w:top w:val="nil"/>
              <w:bottom w:val="nil"/>
            </w:tcBorders>
          </w:tcPr>
          <w:p w14:paraId="2FBBCB3E" w14:textId="77777777" w:rsidR="0029529D" w:rsidRPr="00F82EFB" w:rsidRDefault="0029529D" w:rsidP="0029529D">
            <w:pPr>
              <w:pStyle w:val="TAL"/>
              <w:rPr>
                <w:lang w:eastAsia="en-US"/>
              </w:rPr>
            </w:pPr>
          </w:p>
        </w:tc>
        <w:tc>
          <w:tcPr>
            <w:tcW w:w="1134" w:type="dxa"/>
          </w:tcPr>
          <w:p w14:paraId="2FBBCB3F" w14:textId="77777777" w:rsidR="0029529D" w:rsidRPr="00F82EFB" w:rsidRDefault="0029529D" w:rsidP="0029529D">
            <w:pPr>
              <w:pStyle w:val="TAL"/>
              <w:rPr>
                <w:i/>
                <w:lang w:eastAsia="en-US"/>
              </w:rPr>
            </w:pPr>
            <w:r w:rsidRPr="00F82EFB">
              <w:rPr>
                <w:i/>
                <w:lang w:eastAsia="en-US"/>
              </w:rPr>
              <w:t>RF</w:t>
            </w:r>
          </w:p>
        </w:tc>
        <w:tc>
          <w:tcPr>
            <w:tcW w:w="6663" w:type="dxa"/>
          </w:tcPr>
          <w:p w14:paraId="2FBBCB40" w14:textId="77777777" w:rsidR="0029529D" w:rsidRPr="00F82EFB" w:rsidRDefault="0029529D" w:rsidP="0029529D">
            <w:pPr>
              <w:pStyle w:val="TAL"/>
              <w:rPr>
                <w:lang w:eastAsia="en-US"/>
              </w:rPr>
            </w:pPr>
            <w:r w:rsidRPr="00F82EFB">
              <w:rPr>
                <w:lang w:eastAsia="en-US"/>
              </w:rPr>
              <w:t>TS 34.121-1, TS 34.121-2</w:t>
            </w:r>
          </w:p>
        </w:tc>
        <w:tc>
          <w:tcPr>
            <w:tcW w:w="1276" w:type="dxa"/>
          </w:tcPr>
          <w:p w14:paraId="2FBBCB41" w14:textId="77777777" w:rsidR="0029529D" w:rsidRPr="00F82EFB" w:rsidRDefault="0029529D" w:rsidP="0029529D">
            <w:pPr>
              <w:pStyle w:val="TAL"/>
              <w:rPr>
                <w:lang w:eastAsia="en-US"/>
              </w:rPr>
            </w:pPr>
            <w:r w:rsidRPr="00F82EFB">
              <w:rPr>
                <w:lang w:eastAsia="en-US"/>
              </w:rPr>
              <w:t>-</w:t>
            </w:r>
          </w:p>
        </w:tc>
      </w:tr>
      <w:tr w:rsidR="0029529D" w:rsidRPr="00F82EFB" w14:paraId="2FBBCB47" w14:textId="77777777" w:rsidTr="008E63A4">
        <w:tc>
          <w:tcPr>
            <w:tcW w:w="675" w:type="dxa"/>
            <w:tcBorders>
              <w:top w:val="nil"/>
            </w:tcBorders>
          </w:tcPr>
          <w:p w14:paraId="2FBBCB43" w14:textId="77777777" w:rsidR="0029529D" w:rsidRPr="00F82EFB" w:rsidRDefault="0029529D" w:rsidP="0029529D">
            <w:pPr>
              <w:pStyle w:val="TAL"/>
              <w:rPr>
                <w:lang w:eastAsia="en-US"/>
              </w:rPr>
            </w:pPr>
          </w:p>
        </w:tc>
        <w:tc>
          <w:tcPr>
            <w:tcW w:w="1134" w:type="dxa"/>
          </w:tcPr>
          <w:p w14:paraId="2FBBCB44" w14:textId="77777777" w:rsidR="0029529D" w:rsidRPr="00F82EFB" w:rsidRDefault="0029529D" w:rsidP="0029529D">
            <w:pPr>
              <w:pStyle w:val="TAL"/>
              <w:rPr>
                <w:i/>
                <w:lang w:eastAsia="en-US"/>
              </w:rPr>
            </w:pPr>
            <w:r w:rsidRPr="00F82EFB">
              <w:rPr>
                <w:i/>
                <w:lang w:eastAsia="en-US"/>
              </w:rPr>
              <w:t>SIG</w:t>
            </w:r>
          </w:p>
        </w:tc>
        <w:tc>
          <w:tcPr>
            <w:tcW w:w="6663" w:type="dxa"/>
          </w:tcPr>
          <w:p w14:paraId="2FBBCB45" w14:textId="77777777" w:rsidR="0029529D" w:rsidRPr="00F82EFB" w:rsidRDefault="0029529D" w:rsidP="0029529D">
            <w:pPr>
              <w:pStyle w:val="TAL"/>
              <w:rPr>
                <w:lang w:eastAsia="en-US"/>
              </w:rPr>
            </w:pPr>
            <w:r w:rsidRPr="00F82EFB">
              <w:rPr>
                <w:lang w:eastAsia="en-US"/>
              </w:rPr>
              <w:t>TS 34.123-1, TS 34.123-2</w:t>
            </w:r>
          </w:p>
        </w:tc>
        <w:tc>
          <w:tcPr>
            <w:tcW w:w="1276" w:type="dxa"/>
          </w:tcPr>
          <w:p w14:paraId="2FBBCB46" w14:textId="77777777" w:rsidR="0029529D" w:rsidRPr="00F82EFB" w:rsidRDefault="0029529D" w:rsidP="0029529D">
            <w:pPr>
              <w:pStyle w:val="TAL"/>
              <w:rPr>
                <w:lang w:eastAsia="en-US"/>
              </w:rPr>
            </w:pPr>
            <w:r w:rsidRPr="00F82EFB">
              <w:rPr>
                <w:lang w:eastAsia="en-US"/>
              </w:rPr>
              <w:t>TS 34.123-3</w:t>
            </w:r>
          </w:p>
        </w:tc>
      </w:tr>
      <w:tr w:rsidR="0029529D" w:rsidRPr="00F82EFB" w14:paraId="2FBBCB4C" w14:textId="77777777" w:rsidTr="008E63A4">
        <w:tc>
          <w:tcPr>
            <w:tcW w:w="675" w:type="dxa"/>
          </w:tcPr>
          <w:p w14:paraId="2FBBCB48" w14:textId="77777777" w:rsidR="0029529D" w:rsidRPr="00F82EFB" w:rsidRDefault="0029529D" w:rsidP="0029529D">
            <w:pPr>
              <w:pStyle w:val="TAL"/>
              <w:rPr>
                <w:lang w:eastAsia="en-US"/>
              </w:rPr>
            </w:pPr>
            <w:r w:rsidRPr="00F82EFB">
              <w:rPr>
                <w:lang w:eastAsia="en-US"/>
              </w:rPr>
              <w:t>2</w:t>
            </w:r>
          </w:p>
        </w:tc>
        <w:tc>
          <w:tcPr>
            <w:tcW w:w="1134" w:type="dxa"/>
          </w:tcPr>
          <w:p w14:paraId="2FBBCB49" w14:textId="77777777" w:rsidR="0029529D" w:rsidRPr="00F82EFB" w:rsidRDefault="0029529D" w:rsidP="0029529D">
            <w:pPr>
              <w:pStyle w:val="TAL"/>
              <w:rPr>
                <w:i/>
                <w:lang w:eastAsia="en-US"/>
              </w:rPr>
            </w:pPr>
            <w:r w:rsidRPr="00F82EFB">
              <w:rPr>
                <w:i/>
                <w:lang w:eastAsia="en-US"/>
              </w:rPr>
              <w:t>SIG</w:t>
            </w:r>
          </w:p>
        </w:tc>
        <w:tc>
          <w:tcPr>
            <w:tcW w:w="6663" w:type="dxa"/>
          </w:tcPr>
          <w:p w14:paraId="2FBBCB4A" w14:textId="77777777" w:rsidR="0029529D" w:rsidRPr="00F82EFB" w:rsidRDefault="0029529D" w:rsidP="0029529D">
            <w:pPr>
              <w:pStyle w:val="TAL"/>
              <w:rPr>
                <w:lang w:eastAsia="en-US"/>
              </w:rPr>
            </w:pPr>
            <w:r w:rsidRPr="00F82EFB">
              <w:rPr>
                <w:lang w:eastAsia="en-US"/>
              </w:rPr>
              <w:t>TS 34.229-1, TS 34.229-2</w:t>
            </w:r>
          </w:p>
        </w:tc>
        <w:tc>
          <w:tcPr>
            <w:tcW w:w="1276" w:type="dxa"/>
          </w:tcPr>
          <w:p w14:paraId="2FBBCB4B" w14:textId="77777777" w:rsidR="0029529D" w:rsidRPr="00F82EFB" w:rsidRDefault="0029529D" w:rsidP="0029529D">
            <w:pPr>
              <w:pStyle w:val="TAL"/>
              <w:rPr>
                <w:lang w:eastAsia="en-US"/>
              </w:rPr>
            </w:pPr>
            <w:r w:rsidRPr="00F82EFB">
              <w:rPr>
                <w:lang w:eastAsia="en-US"/>
              </w:rPr>
              <w:t>TS 34.229-3</w:t>
            </w:r>
          </w:p>
        </w:tc>
      </w:tr>
      <w:tr w:rsidR="0029529D" w:rsidRPr="00F82EFB" w14:paraId="2FBBCB51" w14:textId="77777777" w:rsidTr="00B61B50">
        <w:tc>
          <w:tcPr>
            <w:tcW w:w="675" w:type="dxa"/>
            <w:tcBorders>
              <w:bottom w:val="nil"/>
            </w:tcBorders>
          </w:tcPr>
          <w:p w14:paraId="2FBBCB4D" w14:textId="77777777" w:rsidR="0029529D" w:rsidRPr="00F82EFB" w:rsidRDefault="0029529D" w:rsidP="0029529D">
            <w:pPr>
              <w:pStyle w:val="TAL"/>
              <w:rPr>
                <w:lang w:eastAsia="en-US"/>
              </w:rPr>
            </w:pPr>
            <w:r w:rsidRPr="00F82EFB">
              <w:rPr>
                <w:lang w:eastAsia="en-US"/>
              </w:rPr>
              <w:t>3</w:t>
            </w:r>
          </w:p>
        </w:tc>
        <w:tc>
          <w:tcPr>
            <w:tcW w:w="1134" w:type="dxa"/>
          </w:tcPr>
          <w:p w14:paraId="2FBBCB4E" w14:textId="77777777" w:rsidR="0029529D" w:rsidRPr="00F82EFB" w:rsidRDefault="0029529D" w:rsidP="0029529D">
            <w:pPr>
              <w:pStyle w:val="TAL"/>
              <w:rPr>
                <w:i/>
                <w:lang w:eastAsia="en-US"/>
              </w:rPr>
            </w:pPr>
            <w:r w:rsidRPr="00F82EFB">
              <w:rPr>
                <w:i/>
                <w:lang w:eastAsia="en-US"/>
              </w:rPr>
              <w:t>Common</w:t>
            </w:r>
          </w:p>
        </w:tc>
        <w:tc>
          <w:tcPr>
            <w:tcW w:w="6663" w:type="dxa"/>
          </w:tcPr>
          <w:p w14:paraId="2FBBCB4F" w14:textId="77777777" w:rsidR="0029529D" w:rsidRPr="00F82EFB" w:rsidRDefault="0029529D" w:rsidP="0029529D">
            <w:pPr>
              <w:pStyle w:val="TAL"/>
              <w:rPr>
                <w:lang w:eastAsia="en-US"/>
              </w:rPr>
            </w:pPr>
            <w:r w:rsidRPr="00F82EFB">
              <w:rPr>
                <w:lang w:eastAsia="en-US"/>
              </w:rPr>
              <w:t>TS 36.508</w:t>
            </w:r>
          </w:p>
        </w:tc>
        <w:tc>
          <w:tcPr>
            <w:tcW w:w="1276" w:type="dxa"/>
          </w:tcPr>
          <w:p w14:paraId="2FBBCB50" w14:textId="77777777" w:rsidR="0029529D" w:rsidRPr="00F82EFB" w:rsidRDefault="0029529D" w:rsidP="0029529D">
            <w:pPr>
              <w:pStyle w:val="TAL"/>
              <w:rPr>
                <w:lang w:eastAsia="en-US"/>
              </w:rPr>
            </w:pPr>
            <w:r w:rsidRPr="00F82EFB">
              <w:rPr>
                <w:lang w:eastAsia="en-US"/>
              </w:rPr>
              <w:t>-</w:t>
            </w:r>
          </w:p>
        </w:tc>
      </w:tr>
      <w:tr w:rsidR="0029529D" w:rsidRPr="00F82EFB" w14:paraId="2FBBCB56" w14:textId="77777777" w:rsidTr="00B61B50">
        <w:tc>
          <w:tcPr>
            <w:tcW w:w="675" w:type="dxa"/>
            <w:tcBorders>
              <w:top w:val="nil"/>
              <w:bottom w:val="nil"/>
            </w:tcBorders>
          </w:tcPr>
          <w:p w14:paraId="2FBBCB52" w14:textId="77777777" w:rsidR="0029529D" w:rsidRPr="00F82EFB" w:rsidRDefault="0029529D" w:rsidP="0029529D">
            <w:pPr>
              <w:pStyle w:val="TAL"/>
              <w:rPr>
                <w:lang w:eastAsia="en-US"/>
              </w:rPr>
            </w:pPr>
          </w:p>
        </w:tc>
        <w:tc>
          <w:tcPr>
            <w:tcW w:w="1134" w:type="dxa"/>
          </w:tcPr>
          <w:p w14:paraId="2FBBCB53" w14:textId="77777777" w:rsidR="0029529D" w:rsidRPr="00F82EFB" w:rsidRDefault="0029529D" w:rsidP="0029529D">
            <w:pPr>
              <w:pStyle w:val="TAL"/>
              <w:rPr>
                <w:i/>
                <w:lang w:eastAsia="en-US"/>
              </w:rPr>
            </w:pPr>
            <w:r w:rsidRPr="00F82EFB">
              <w:rPr>
                <w:i/>
                <w:lang w:eastAsia="en-US"/>
              </w:rPr>
              <w:t>RF</w:t>
            </w:r>
          </w:p>
        </w:tc>
        <w:tc>
          <w:tcPr>
            <w:tcW w:w="6663" w:type="dxa"/>
          </w:tcPr>
          <w:p w14:paraId="2FBBCB54" w14:textId="77777777" w:rsidR="0029529D" w:rsidRPr="00F82EFB" w:rsidRDefault="0029529D" w:rsidP="0029529D">
            <w:pPr>
              <w:pStyle w:val="TAL"/>
              <w:rPr>
                <w:lang w:eastAsia="en-US"/>
              </w:rPr>
            </w:pPr>
            <w:r w:rsidRPr="00F82EFB">
              <w:rPr>
                <w:lang w:eastAsia="en-US"/>
              </w:rPr>
              <w:t>TS 36.521-1, TS 36.521-2, TR 36.904, TR 36.905</w:t>
            </w:r>
          </w:p>
        </w:tc>
        <w:tc>
          <w:tcPr>
            <w:tcW w:w="1276" w:type="dxa"/>
          </w:tcPr>
          <w:p w14:paraId="2FBBCB55" w14:textId="77777777" w:rsidR="0029529D" w:rsidRPr="00F82EFB" w:rsidRDefault="0029529D" w:rsidP="0029529D">
            <w:pPr>
              <w:pStyle w:val="TAL"/>
              <w:rPr>
                <w:lang w:eastAsia="en-US"/>
              </w:rPr>
            </w:pPr>
            <w:r w:rsidRPr="00F82EFB">
              <w:rPr>
                <w:lang w:eastAsia="en-US"/>
              </w:rPr>
              <w:t>-</w:t>
            </w:r>
          </w:p>
        </w:tc>
      </w:tr>
      <w:tr w:rsidR="0029529D" w:rsidRPr="00F82EFB" w14:paraId="2FBBCB5B" w14:textId="77777777" w:rsidTr="00671B4F">
        <w:tc>
          <w:tcPr>
            <w:tcW w:w="675" w:type="dxa"/>
            <w:tcBorders>
              <w:top w:val="nil"/>
              <w:bottom w:val="nil"/>
            </w:tcBorders>
          </w:tcPr>
          <w:p w14:paraId="2FBBCB57" w14:textId="77777777" w:rsidR="0029529D" w:rsidRPr="00F82EFB" w:rsidRDefault="0029529D" w:rsidP="0029529D">
            <w:pPr>
              <w:pStyle w:val="TAL"/>
              <w:rPr>
                <w:lang w:eastAsia="en-US"/>
              </w:rPr>
            </w:pPr>
          </w:p>
        </w:tc>
        <w:tc>
          <w:tcPr>
            <w:tcW w:w="1134" w:type="dxa"/>
          </w:tcPr>
          <w:p w14:paraId="2FBBCB58" w14:textId="77777777" w:rsidR="0029529D" w:rsidRPr="00F82EFB" w:rsidRDefault="0029529D" w:rsidP="0029529D">
            <w:pPr>
              <w:pStyle w:val="TAL"/>
              <w:rPr>
                <w:i/>
                <w:lang w:eastAsia="en-US"/>
              </w:rPr>
            </w:pPr>
            <w:r w:rsidRPr="00F82EFB">
              <w:rPr>
                <w:i/>
                <w:lang w:eastAsia="en-US"/>
              </w:rPr>
              <w:t>RF</w:t>
            </w:r>
          </w:p>
        </w:tc>
        <w:tc>
          <w:tcPr>
            <w:tcW w:w="6663" w:type="dxa"/>
          </w:tcPr>
          <w:p w14:paraId="2FBBCB59" w14:textId="77777777" w:rsidR="0029529D" w:rsidRPr="00F82EFB" w:rsidRDefault="0029529D" w:rsidP="0029529D">
            <w:pPr>
              <w:pStyle w:val="TAL"/>
              <w:rPr>
                <w:lang w:eastAsia="en-US"/>
              </w:rPr>
            </w:pPr>
            <w:r w:rsidRPr="00F82EFB">
              <w:rPr>
                <w:lang w:eastAsia="en-US"/>
              </w:rPr>
              <w:t>TS 36.521-</w:t>
            </w:r>
            <w:r>
              <w:rPr>
                <w:lang w:eastAsia="en-US"/>
              </w:rPr>
              <w:t>3</w:t>
            </w:r>
            <w:r w:rsidRPr="00F82EFB">
              <w:rPr>
                <w:lang w:eastAsia="en-US"/>
              </w:rPr>
              <w:t>, TS 36.521-2, TR 36.90</w:t>
            </w:r>
            <w:r>
              <w:rPr>
                <w:lang w:eastAsia="en-US"/>
              </w:rPr>
              <w:t>3</w:t>
            </w:r>
          </w:p>
        </w:tc>
        <w:tc>
          <w:tcPr>
            <w:tcW w:w="1276" w:type="dxa"/>
          </w:tcPr>
          <w:p w14:paraId="2FBBCB5A" w14:textId="77777777" w:rsidR="0029529D" w:rsidRPr="00F82EFB" w:rsidRDefault="0029529D" w:rsidP="0029529D">
            <w:pPr>
              <w:pStyle w:val="TAL"/>
              <w:rPr>
                <w:lang w:eastAsia="en-US"/>
              </w:rPr>
            </w:pPr>
            <w:r w:rsidRPr="00F82EFB">
              <w:rPr>
                <w:lang w:eastAsia="en-US"/>
              </w:rPr>
              <w:t>-</w:t>
            </w:r>
          </w:p>
        </w:tc>
      </w:tr>
      <w:tr w:rsidR="0029529D" w:rsidRPr="00F82EFB" w14:paraId="2FBBCB60" w14:textId="77777777" w:rsidTr="00671B4F">
        <w:tc>
          <w:tcPr>
            <w:tcW w:w="675" w:type="dxa"/>
            <w:tcBorders>
              <w:top w:val="nil"/>
              <w:bottom w:val="nil"/>
            </w:tcBorders>
          </w:tcPr>
          <w:p w14:paraId="2FBBCB5C" w14:textId="77777777" w:rsidR="0029529D" w:rsidRPr="00F82EFB" w:rsidRDefault="0029529D" w:rsidP="0029529D">
            <w:pPr>
              <w:pStyle w:val="TAL"/>
              <w:rPr>
                <w:lang w:eastAsia="en-US"/>
              </w:rPr>
            </w:pPr>
          </w:p>
        </w:tc>
        <w:tc>
          <w:tcPr>
            <w:tcW w:w="1134" w:type="dxa"/>
          </w:tcPr>
          <w:p w14:paraId="2FBBCB5D" w14:textId="77777777" w:rsidR="0029529D" w:rsidRPr="00F82EFB" w:rsidRDefault="0029529D" w:rsidP="0029529D">
            <w:pPr>
              <w:pStyle w:val="TAL"/>
              <w:rPr>
                <w:i/>
                <w:lang w:eastAsia="en-US"/>
              </w:rPr>
            </w:pPr>
            <w:r>
              <w:rPr>
                <w:i/>
                <w:lang w:eastAsia="en-US"/>
              </w:rPr>
              <w:t>RF</w:t>
            </w:r>
          </w:p>
        </w:tc>
        <w:tc>
          <w:tcPr>
            <w:tcW w:w="6663" w:type="dxa"/>
          </w:tcPr>
          <w:p w14:paraId="2FBBCB5E" w14:textId="77777777" w:rsidR="0029529D" w:rsidRPr="00F82EFB" w:rsidRDefault="0029529D" w:rsidP="0029529D">
            <w:pPr>
              <w:pStyle w:val="TAL"/>
              <w:rPr>
                <w:lang w:eastAsia="en-US"/>
              </w:rPr>
            </w:pPr>
            <w:r>
              <w:rPr>
                <w:lang w:eastAsia="en-US"/>
              </w:rPr>
              <w:t>TS 36.521-4, TS 36.521-2</w:t>
            </w:r>
            <w:r w:rsidRPr="00F82EFB">
              <w:rPr>
                <w:lang w:eastAsia="en-US"/>
              </w:rPr>
              <w:t xml:space="preserve">, </w:t>
            </w:r>
            <w:r w:rsidR="00B84EAD">
              <w:rPr>
                <w:lang w:eastAsia="en-US"/>
              </w:rPr>
              <w:t xml:space="preserve">TS 36.521-3, </w:t>
            </w:r>
            <w:r w:rsidRPr="00F82EFB">
              <w:rPr>
                <w:lang w:eastAsia="en-US"/>
              </w:rPr>
              <w:t>TR 36.90</w:t>
            </w:r>
            <w:r>
              <w:rPr>
                <w:lang w:eastAsia="en-US"/>
              </w:rPr>
              <w:t>3</w:t>
            </w:r>
            <w:r w:rsidRPr="00F82EFB">
              <w:rPr>
                <w:lang w:eastAsia="en-US"/>
              </w:rPr>
              <w:t>, TR 36.904, TR 36.905</w:t>
            </w:r>
          </w:p>
        </w:tc>
        <w:tc>
          <w:tcPr>
            <w:tcW w:w="1276" w:type="dxa"/>
          </w:tcPr>
          <w:p w14:paraId="2FBBCB5F" w14:textId="77777777" w:rsidR="0029529D" w:rsidRPr="00F82EFB" w:rsidRDefault="0029529D" w:rsidP="0029529D">
            <w:pPr>
              <w:pStyle w:val="TAL"/>
              <w:rPr>
                <w:lang w:eastAsia="en-US"/>
              </w:rPr>
            </w:pPr>
            <w:r>
              <w:rPr>
                <w:lang w:eastAsia="en-US"/>
              </w:rPr>
              <w:t>-</w:t>
            </w:r>
          </w:p>
        </w:tc>
      </w:tr>
      <w:tr w:rsidR="0029529D" w:rsidRPr="00F82EFB" w14:paraId="2FBBCB65" w14:textId="77777777" w:rsidTr="00B61B50">
        <w:tc>
          <w:tcPr>
            <w:tcW w:w="675" w:type="dxa"/>
            <w:tcBorders>
              <w:top w:val="nil"/>
            </w:tcBorders>
          </w:tcPr>
          <w:p w14:paraId="2FBBCB61" w14:textId="77777777" w:rsidR="0029529D" w:rsidRPr="00F82EFB" w:rsidRDefault="0029529D" w:rsidP="0029529D">
            <w:pPr>
              <w:pStyle w:val="TAL"/>
              <w:rPr>
                <w:lang w:eastAsia="en-US"/>
              </w:rPr>
            </w:pPr>
          </w:p>
        </w:tc>
        <w:tc>
          <w:tcPr>
            <w:tcW w:w="1134" w:type="dxa"/>
          </w:tcPr>
          <w:p w14:paraId="2FBBCB62" w14:textId="77777777" w:rsidR="0029529D" w:rsidRPr="00F82EFB" w:rsidRDefault="0029529D" w:rsidP="0029529D">
            <w:pPr>
              <w:pStyle w:val="TAL"/>
              <w:rPr>
                <w:i/>
                <w:lang w:eastAsia="en-US"/>
              </w:rPr>
            </w:pPr>
            <w:r w:rsidRPr="00F82EFB">
              <w:rPr>
                <w:i/>
                <w:lang w:eastAsia="en-US"/>
              </w:rPr>
              <w:t>SIG</w:t>
            </w:r>
          </w:p>
        </w:tc>
        <w:tc>
          <w:tcPr>
            <w:tcW w:w="6663" w:type="dxa"/>
          </w:tcPr>
          <w:p w14:paraId="2FBBCB63" w14:textId="77777777" w:rsidR="0029529D" w:rsidRPr="00F82EFB" w:rsidRDefault="0029529D" w:rsidP="0029529D">
            <w:pPr>
              <w:pStyle w:val="TAL"/>
              <w:rPr>
                <w:lang w:eastAsia="en-US"/>
              </w:rPr>
            </w:pPr>
            <w:r w:rsidRPr="00F82EFB">
              <w:rPr>
                <w:lang w:eastAsia="en-US"/>
              </w:rPr>
              <w:t>TS 36.523-1, TS 36.523-2</w:t>
            </w:r>
          </w:p>
        </w:tc>
        <w:tc>
          <w:tcPr>
            <w:tcW w:w="1276" w:type="dxa"/>
          </w:tcPr>
          <w:p w14:paraId="2FBBCB64" w14:textId="77777777" w:rsidR="0029529D" w:rsidRPr="00F82EFB" w:rsidRDefault="0029529D" w:rsidP="0029529D">
            <w:pPr>
              <w:pStyle w:val="TAL"/>
              <w:rPr>
                <w:lang w:eastAsia="en-US"/>
              </w:rPr>
            </w:pPr>
            <w:r w:rsidRPr="00F82EFB">
              <w:rPr>
                <w:lang w:eastAsia="en-US"/>
              </w:rPr>
              <w:t>TS 36.523-3</w:t>
            </w:r>
          </w:p>
        </w:tc>
      </w:tr>
      <w:tr w:rsidR="0029529D" w:rsidRPr="00F82EFB" w14:paraId="2FBBCB6A" w14:textId="77777777" w:rsidTr="008E63A4">
        <w:tc>
          <w:tcPr>
            <w:tcW w:w="675" w:type="dxa"/>
          </w:tcPr>
          <w:p w14:paraId="2FBBCB66" w14:textId="77777777" w:rsidR="0029529D" w:rsidRPr="00F82EFB" w:rsidRDefault="0029529D" w:rsidP="0029529D">
            <w:pPr>
              <w:pStyle w:val="TAL"/>
              <w:rPr>
                <w:lang w:eastAsia="en-US"/>
              </w:rPr>
            </w:pPr>
            <w:r w:rsidRPr="00F82EFB">
              <w:rPr>
                <w:lang w:eastAsia="en-US"/>
              </w:rPr>
              <w:t>4</w:t>
            </w:r>
          </w:p>
        </w:tc>
        <w:tc>
          <w:tcPr>
            <w:tcW w:w="1134" w:type="dxa"/>
          </w:tcPr>
          <w:p w14:paraId="2FBBCB67" w14:textId="77777777" w:rsidR="0029529D" w:rsidRPr="00F82EFB" w:rsidRDefault="0029529D" w:rsidP="0029529D">
            <w:pPr>
              <w:pStyle w:val="TAL"/>
              <w:rPr>
                <w:i/>
                <w:lang w:eastAsia="en-US"/>
              </w:rPr>
            </w:pPr>
            <w:r w:rsidRPr="00F82EFB">
              <w:rPr>
                <w:i/>
                <w:lang w:eastAsia="en-US"/>
              </w:rPr>
              <w:t>SIG/RF</w:t>
            </w:r>
          </w:p>
        </w:tc>
        <w:tc>
          <w:tcPr>
            <w:tcW w:w="6663" w:type="dxa"/>
          </w:tcPr>
          <w:p w14:paraId="2FBBCB68" w14:textId="77777777" w:rsidR="0029529D" w:rsidRPr="00F82EFB" w:rsidRDefault="0029529D" w:rsidP="0029529D">
            <w:pPr>
              <w:pStyle w:val="TAL"/>
              <w:rPr>
                <w:lang w:eastAsia="en-US"/>
              </w:rPr>
            </w:pPr>
            <w:r w:rsidRPr="00F82EFB">
              <w:rPr>
                <w:lang w:eastAsia="en-US"/>
              </w:rPr>
              <w:t>TS 37.571-1, TS 37.571-2, TS 37.571-3, TS 37.571-5</w:t>
            </w:r>
          </w:p>
        </w:tc>
        <w:tc>
          <w:tcPr>
            <w:tcW w:w="1276" w:type="dxa"/>
          </w:tcPr>
          <w:p w14:paraId="2FBBCB69" w14:textId="77777777" w:rsidR="0029529D" w:rsidRPr="00F82EFB" w:rsidRDefault="0029529D" w:rsidP="0029529D">
            <w:pPr>
              <w:pStyle w:val="TAL"/>
              <w:rPr>
                <w:lang w:eastAsia="en-US"/>
              </w:rPr>
            </w:pPr>
            <w:r w:rsidRPr="00F82EFB">
              <w:rPr>
                <w:lang w:eastAsia="en-US"/>
              </w:rPr>
              <w:t>TS 37.571-4</w:t>
            </w:r>
          </w:p>
        </w:tc>
      </w:tr>
      <w:tr w:rsidR="0029529D" w:rsidRPr="00F82EFB" w14:paraId="2FBBCB6F" w14:textId="77777777" w:rsidTr="00B471F0">
        <w:tc>
          <w:tcPr>
            <w:tcW w:w="675" w:type="dxa"/>
            <w:tcBorders>
              <w:bottom w:val="single" w:sz="4" w:space="0" w:color="000000"/>
            </w:tcBorders>
          </w:tcPr>
          <w:p w14:paraId="2FBBCB6B" w14:textId="77777777" w:rsidR="0029529D" w:rsidRPr="00F82EFB" w:rsidRDefault="0029529D" w:rsidP="0029529D">
            <w:pPr>
              <w:pStyle w:val="TAL"/>
              <w:rPr>
                <w:lang w:eastAsia="en-US"/>
              </w:rPr>
            </w:pPr>
            <w:r w:rsidRPr="00F82EFB">
              <w:rPr>
                <w:lang w:eastAsia="en-US"/>
              </w:rPr>
              <w:t>5</w:t>
            </w:r>
          </w:p>
        </w:tc>
        <w:tc>
          <w:tcPr>
            <w:tcW w:w="1134" w:type="dxa"/>
          </w:tcPr>
          <w:p w14:paraId="2FBBCB6C" w14:textId="77777777" w:rsidR="0029529D" w:rsidRPr="00F82EFB" w:rsidRDefault="0029529D" w:rsidP="0029529D">
            <w:pPr>
              <w:pStyle w:val="TAL"/>
              <w:rPr>
                <w:i/>
                <w:lang w:eastAsia="en-US"/>
              </w:rPr>
            </w:pPr>
            <w:r w:rsidRPr="00F82EFB">
              <w:rPr>
                <w:i/>
                <w:lang w:eastAsia="en-US"/>
              </w:rPr>
              <w:t>SIG/RF</w:t>
            </w:r>
          </w:p>
        </w:tc>
        <w:tc>
          <w:tcPr>
            <w:tcW w:w="6663" w:type="dxa"/>
          </w:tcPr>
          <w:p w14:paraId="2FBBCB6D" w14:textId="77777777" w:rsidR="0029529D" w:rsidRPr="00F82EFB" w:rsidRDefault="0029529D" w:rsidP="0029529D">
            <w:pPr>
              <w:pStyle w:val="TAL"/>
              <w:rPr>
                <w:lang w:eastAsia="en-US"/>
              </w:rPr>
            </w:pPr>
            <w:r w:rsidRPr="00F82EFB">
              <w:rPr>
                <w:lang w:eastAsia="en-US"/>
              </w:rPr>
              <w:t>TS 51.010-1, TS 51.010-2</w:t>
            </w:r>
          </w:p>
        </w:tc>
        <w:tc>
          <w:tcPr>
            <w:tcW w:w="1276" w:type="dxa"/>
          </w:tcPr>
          <w:p w14:paraId="2FBBCB6E" w14:textId="77777777" w:rsidR="0029529D" w:rsidRPr="00F82EFB" w:rsidRDefault="0029529D" w:rsidP="0029529D">
            <w:pPr>
              <w:pStyle w:val="TAL"/>
              <w:rPr>
                <w:lang w:eastAsia="en-US"/>
              </w:rPr>
            </w:pPr>
            <w:r w:rsidRPr="00F82EFB">
              <w:rPr>
                <w:lang w:eastAsia="en-US"/>
              </w:rPr>
              <w:t>TS 51.010-5</w:t>
            </w:r>
          </w:p>
        </w:tc>
      </w:tr>
      <w:tr w:rsidR="0029529D" w:rsidRPr="00F82EFB" w14:paraId="2FBBCB74" w14:textId="77777777" w:rsidTr="00615F3A">
        <w:tc>
          <w:tcPr>
            <w:tcW w:w="675" w:type="dxa"/>
            <w:tcBorders>
              <w:bottom w:val="nil"/>
            </w:tcBorders>
          </w:tcPr>
          <w:p w14:paraId="2FBBCB70" w14:textId="77777777" w:rsidR="0029529D" w:rsidRPr="00F82EFB" w:rsidRDefault="0029529D" w:rsidP="0029529D">
            <w:pPr>
              <w:pStyle w:val="TAL"/>
              <w:rPr>
                <w:lang w:eastAsia="en-US"/>
              </w:rPr>
            </w:pPr>
            <w:r w:rsidRPr="00F82EFB">
              <w:rPr>
                <w:lang w:eastAsia="en-US"/>
              </w:rPr>
              <w:t>6</w:t>
            </w:r>
          </w:p>
        </w:tc>
        <w:tc>
          <w:tcPr>
            <w:tcW w:w="1134" w:type="dxa"/>
          </w:tcPr>
          <w:p w14:paraId="2FBBCB71" w14:textId="77777777" w:rsidR="0029529D" w:rsidRPr="00F82EFB" w:rsidRDefault="0029529D" w:rsidP="0029529D">
            <w:pPr>
              <w:pStyle w:val="TAL"/>
              <w:rPr>
                <w:i/>
                <w:lang w:eastAsia="en-US"/>
              </w:rPr>
            </w:pPr>
            <w:r w:rsidRPr="00F82EFB">
              <w:rPr>
                <w:i/>
                <w:lang w:eastAsia="en-US"/>
              </w:rPr>
              <w:t>Common</w:t>
            </w:r>
          </w:p>
        </w:tc>
        <w:tc>
          <w:tcPr>
            <w:tcW w:w="6663" w:type="dxa"/>
          </w:tcPr>
          <w:p w14:paraId="2FBBCB72" w14:textId="264C31E8" w:rsidR="0029529D" w:rsidRPr="00F82EFB" w:rsidRDefault="0029529D" w:rsidP="0029529D">
            <w:pPr>
              <w:pStyle w:val="TAL"/>
              <w:rPr>
                <w:lang w:eastAsia="en-US"/>
              </w:rPr>
            </w:pPr>
            <w:r w:rsidRPr="00F82EFB">
              <w:rPr>
                <w:lang w:eastAsia="en-US"/>
              </w:rPr>
              <w:t>TS 3</w:t>
            </w:r>
            <w:ins w:id="37" w:author="MCC TF160" w:date="2025-01-31T11:00:00Z" w16du:dateUtc="2025-01-31T10:00:00Z">
              <w:r w:rsidR="001E3531">
                <w:rPr>
                  <w:lang w:eastAsia="en-US"/>
                </w:rPr>
                <w:t>7</w:t>
              </w:r>
            </w:ins>
            <w:del w:id="38" w:author="MCC TF160" w:date="2025-01-31T11:00:00Z" w16du:dateUtc="2025-01-31T10:00:00Z">
              <w:r w:rsidRPr="00F82EFB" w:rsidDel="001E3531">
                <w:rPr>
                  <w:lang w:eastAsia="en-US"/>
                </w:rPr>
                <w:delText>6</w:delText>
              </w:r>
            </w:del>
            <w:r w:rsidRPr="00F82EFB">
              <w:rPr>
                <w:lang w:eastAsia="en-US"/>
              </w:rPr>
              <w:t>.579-1</w:t>
            </w:r>
          </w:p>
        </w:tc>
        <w:tc>
          <w:tcPr>
            <w:tcW w:w="1276" w:type="dxa"/>
            <w:tcBorders>
              <w:bottom w:val="single" w:sz="4" w:space="0" w:color="000000"/>
            </w:tcBorders>
          </w:tcPr>
          <w:p w14:paraId="2FBBCB73" w14:textId="77777777" w:rsidR="0029529D" w:rsidRPr="00F82EFB" w:rsidRDefault="0029529D" w:rsidP="0029529D">
            <w:pPr>
              <w:pStyle w:val="TAL"/>
              <w:rPr>
                <w:lang w:eastAsia="en-US"/>
              </w:rPr>
            </w:pPr>
            <w:r w:rsidRPr="00F82EFB">
              <w:rPr>
                <w:lang w:eastAsia="en-US"/>
              </w:rPr>
              <w:t>-</w:t>
            </w:r>
          </w:p>
        </w:tc>
      </w:tr>
      <w:tr w:rsidR="0029529D" w:rsidRPr="00F82EFB" w14:paraId="2FBBCB79" w14:textId="77777777" w:rsidTr="00B471F0">
        <w:tc>
          <w:tcPr>
            <w:tcW w:w="675" w:type="dxa"/>
            <w:tcBorders>
              <w:top w:val="nil"/>
              <w:bottom w:val="nil"/>
            </w:tcBorders>
          </w:tcPr>
          <w:p w14:paraId="2FBBCB75" w14:textId="77777777" w:rsidR="0029529D" w:rsidRPr="00F82EFB" w:rsidRDefault="0029529D" w:rsidP="0029529D">
            <w:pPr>
              <w:pStyle w:val="TAL"/>
              <w:rPr>
                <w:lang w:eastAsia="en-US"/>
              </w:rPr>
            </w:pPr>
          </w:p>
        </w:tc>
        <w:tc>
          <w:tcPr>
            <w:tcW w:w="1134" w:type="dxa"/>
          </w:tcPr>
          <w:p w14:paraId="2FBBCB76" w14:textId="77777777" w:rsidR="0029529D" w:rsidRPr="00F82EFB" w:rsidRDefault="0029529D" w:rsidP="0029529D">
            <w:pPr>
              <w:pStyle w:val="TAL"/>
              <w:rPr>
                <w:i/>
                <w:lang w:eastAsia="en-US"/>
              </w:rPr>
            </w:pPr>
            <w:r w:rsidRPr="00F82EFB">
              <w:rPr>
                <w:i/>
                <w:lang w:eastAsia="en-US"/>
              </w:rPr>
              <w:t>SIG</w:t>
            </w:r>
          </w:p>
        </w:tc>
        <w:tc>
          <w:tcPr>
            <w:tcW w:w="6663" w:type="dxa"/>
          </w:tcPr>
          <w:p w14:paraId="2FBBCB77" w14:textId="40910F36" w:rsidR="0029529D" w:rsidRPr="00F82EFB" w:rsidRDefault="0029529D" w:rsidP="0029529D">
            <w:pPr>
              <w:pStyle w:val="TAL"/>
              <w:rPr>
                <w:lang w:eastAsia="en-US"/>
              </w:rPr>
            </w:pPr>
            <w:r w:rsidRPr="00F82EFB">
              <w:rPr>
                <w:lang w:eastAsia="en-US"/>
              </w:rPr>
              <w:t>TS 3</w:t>
            </w:r>
            <w:ins w:id="39" w:author="MCC TF160" w:date="2025-01-31T11:00:00Z" w16du:dateUtc="2025-01-31T10:00:00Z">
              <w:r w:rsidR="001E3531">
                <w:rPr>
                  <w:lang w:eastAsia="en-US"/>
                </w:rPr>
                <w:t>7</w:t>
              </w:r>
            </w:ins>
            <w:del w:id="40" w:author="MCC TF160" w:date="2025-01-31T11:00:00Z" w16du:dateUtc="2025-01-31T10:00:00Z">
              <w:r w:rsidRPr="00F82EFB" w:rsidDel="001E3531">
                <w:rPr>
                  <w:lang w:eastAsia="en-US"/>
                </w:rPr>
                <w:delText>6</w:delText>
              </w:r>
            </w:del>
            <w:r w:rsidRPr="00F82EFB">
              <w:rPr>
                <w:lang w:eastAsia="en-US"/>
              </w:rPr>
              <w:t>.579-2, TS 3</w:t>
            </w:r>
            <w:ins w:id="41" w:author="MCC TF160" w:date="2025-01-31T11:00:00Z" w16du:dateUtc="2025-01-31T10:00:00Z">
              <w:r w:rsidR="001E3531">
                <w:rPr>
                  <w:lang w:eastAsia="en-US"/>
                </w:rPr>
                <w:t>7</w:t>
              </w:r>
            </w:ins>
            <w:del w:id="42" w:author="MCC TF160" w:date="2025-01-31T11:00:00Z" w16du:dateUtc="2025-01-31T10:00:00Z">
              <w:r w:rsidRPr="00F82EFB" w:rsidDel="001E3531">
                <w:rPr>
                  <w:lang w:eastAsia="en-US"/>
                </w:rPr>
                <w:delText>6</w:delText>
              </w:r>
            </w:del>
            <w:r w:rsidRPr="00F82EFB">
              <w:rPr>
                <w:lang w:eastAsia="en-US"/>
              </w:rPr>
              <w:t>.579-4</w:t>
            </w:r>
          </w:p>
        </w:tc>
        <w:tc>
          <w:tcPr>
            <w:tcW w:w="1276" w:type="dxa"/>
            <w:tcBorders>
              <w:bottom w:val="nil"/>
            </w:tcBorders>
          </w:tcPr>
          <w:p w14:paraId="2FBBCB78" w14:textId="7BC2D378" w:rsidR="0029529D" w:rsidRPr="00F82EFB" w:rsidRDefault="0029529D" w:rsidP="0029529D">
            <w:pPr>
              <w:pStyle w:val="TAL"/>
              <w:rPr>
                <w:lang w:eastAsia="en-US"/>
              </w:rPr>
            </w:pPr>
            <w:r w:rsidRPr="00F82EFB">
              <w:rPr>
                <w:lang w:eastAsia="en-US"/>
              </w:rPr>
              <w:t>TS 3</w:t>
            </w:r>
            <w:ins w:id="43" w:author="MCC TF160" w:date="2025-01-31T11:00:00Z" w16du:dateUtc="2025-01-31T10:00:00Z">
              <w:r w:rsidR="001E3531">
                <w:rPr>
                  <w:lang w:eastAsia="en-US"/>
                </w:rPr>
                <w:t>7</w:t>
              </w:r>
            </w:ins>
            <w:del w:id="44" w:author="MCC TF160" w:date="2025-01-31T11:00:00Z" w16du:dateUtc="2025-01-31T10:00:00Z">
              <w:r w:rsidRPr="00F82EFB" w:rsidDel="001E3531">
                <w:rPr>
                  <w:lang w:eastAsia="en-US"/>
                </w:rPr>
                <w:delText>6</w:delText>
              </w:r>
            </w:del>
            <w:r w:rsidRPr="00F82EFB">
              <w:rPr>
                <w:lang w:eastAsia="en-US"/>
              </w:rPr>
              <w:t>.579-5</w:t>
            </w:r>
          </w:p>
        </w:tc>
      </w:tr>
      <w:tr w:rsidR="0029529D" w:rsidRPr="00F82EFB" w14:paraId="2FBBCB7E" w14:textId="77777777" w:rsidTr="00B471F0">
        <w:tc>
          <w:tcPr>
            <w:tcW w:w="675" w:type="dxa"/>
            <w:tcBorders>
              <w:top w:val="nil"/>
              <w:bottom w:val="nil"/>
            </w:tcBorders>
          </w:tcPr>
          <w:p w14:paraId="2FBBCB7A" w14:textId="77777777" w:rsidR="0029529D" w:rsidRPr="00F82EFB" w:rsidRDefault="0029529D" w:rsidP="0029529D">
            <w:pPr>
              <w:pStyle w:val="TAL"/>
              <w:rPr>
                <w:lang w:eastAsia="en-US"/>
              </w:rPr>
            </w:pPr>
          </w:p>
        </w:tc>
        <w:tc>
          <w:tcPr>
            <w:tcW w:w="1134" w:type="dxa"/>
          </w:tcPr>
          <w:p w14:paraId="2FBBCB7B" w14:textId="77777777" w:rsidR="0029529D" w:rsidRPr="00F82EFB" w:rsidRDefault="0029529D" w:rsidP="0029529D">
            <w:pPr>
              <w:pStyle w:val="TAL"/>
              <w:rPr>
                <w:i/>
                <w:lang w:eastAsia="en-US"/>
              </w:rPr>
            </w:pPr>
            <w:r w:rsidRPr="00F82EFB">
              <w:rPr>
                <w:i/>
                <w:lang w:eastAsia="en-US"/>
              </w:rPr>
              <w:t>SIG</w:t>
            </w:r>
          </w:p>
        </w:tc>
        <w:tc>
          <w:tcPr>
            <w:tcW w:w="6663" w:type="dxa"/>
          </w:tcPr>
          <w:p w14:paraId="2FBBCB7C" w14:textId="2A95796F" w:rsidR="0029529D" w:rsidRPr="00F82EFB" w:rsidRDefault="0029529D" w:rsidP="0029529D">
            <w:pPr>
              <w:pStyle w:val="TAL"/>
              <w:rPr>
                <w:lang w:eastAsia="en-US"/>
              </w:rPr>
            </w:pPr>
            <w:r w:rsidRPr="00F82EFB">
              <w:rPr>
                <w:lang w:eastAsia="en-US"/>
              </w:rPr>
              <w:t>TS 3</w:t>
            </w:r>
            <w:ins w:id="45" w:author="MCC TF160" w:date="2025-01-31T11:00:00Z" w16du:dateUtc="2025-01-31T10:00:00Z">
              <w:r w:rsidR="001E3531">
                <w:rPr>
                  <w:lang w:eastAsia="en-US"/>
                </w:rPr>
                <w:t>7</w:t>
              </w:r>
            </w:ins>
            <w:del w:id="46" w:author="MCC TF160" w:date="2025-01-31T11:00:00Z" w16du:dateUtc="2025-01-31T10:00:00Z">
              <w:r w:rsidRPr="00F82EFB" w:rsidDel="001E3531">
                <w:rPr>
                  <w:lang w:eastAsia="en-US"/>
                </w:rPr>
                <w:delText>6</w:delText>
              </w:r>
            </w:del>
            <w:r w:rsidRPr="00F82EFB">
              <w:rPr>
                <w:lang w:eastAsia="en-US"/>
              </w:rPr>
              <w:t>.579-6, TS 3</w:t>
            </w:r>
            <w:ins w:id="47" w:author="MCC TF160" w:date="2025-01-31T11:00:00Z" w16du:dateUtc="2025-01-31T10:00:00Z">
              <w:r w:rsidR="001E3531">
                <w:rPr>
                  <w:lang w:eastAsia="en-US"/>
                </w:rPr>
                <w:t>7</w:t>
              </w:r>
            </w:ins>
            <w:del w:id="48" w:author="MCC TF160" w:date="2025-01-31T11:00:00Z" w16du:dateUtc="2025-01-31T10:00:00Z">
              <w:r w:rsidRPr="00F82EFB" w:rsidDel="001E3531">
                <w:rPr>
                  <w:lang w:eastAsia="en-US"/>
                </w:rPr>
                <w:delText>6</w:delText>
              </w:r>
            </w:del>
            <w:r w:rsidRPr="00F82EFB">
              <w:rPr>
                <w:lang w:eastAsia="en-US"/>
              </w:rPr>
              <w:t>.579-4</w:t>
            </w:r>
          </w:p>
        </w:tc>
        <w:tc>
          <w:tcPr>
            <w:tcW w:w="1276" w:type="dxa"/>
            <w:tcBorders>
              <w:top w:val="nil"/>
              <w:bottom w:val="nil"/>
            </w:tcBorders>
          </w:tcPr>
          <w:p w14:paraId="2FBBCB7D" w14:textId="77777777" w:rsidR="0029529D" w:rsidRPr="00F82EFB" w:rsidRDefault="0029529D" w:rsidP="0029529D">
            <w:pPr>
              <w:pStyle w:val="TAL"/>
              <w:rPr>
                <w:lang w:eastAsia="en-US"/>
              </w:rPr>
            </w:pPr>
          </w:p>
        </w:tc>
      </w:tr>
      <w:tr w:rsidR="0029529D" w:rsidRPr="00F82EFB" w14:paraId="2FBBCB83" w14:textId="77777777" w:rsidTr="00B471F0">
        <w:tc>
          <w:tcPr>
            <w:tcW w:w="675" w:type="dxa"/>
            <w:tcBorders>
              <w:top w:val="nil"/>
            </w:tcBorders>
          </w:tcPr>
          <w:p w14:paraId="2FBBCB7F" w14:textId="77777777" w:rsidR="0029529D" w:rsidRPr="00F82EFB" w:rsidRDefault="0029529D" w:rsidP="0029529D">
            <w:pPr>
              <w:pStyle w:val="TAL"/>
              <w:rPr>
                <w:lang w:eastAsia="en-US"/>
              </w:rPr>
            </w:pPr>
          </w:p>
        </w:tc>
        <w:tc>
          <w:tcPr>
            <w:tcW w:w="1134" w:type="dxa"/>
          </w:tcPr>
          <w:p w14:paraId="2FBBCB80" w14:textId="77777777" w:rsidR="0029529D" w:rsidRPr="00F82EFB" w:rsidRDefault="0029529D" w:rsidP="0029529D">
            <w:pPr>
              <w:pStyle w:val="TAL"/>
              <w:rPr>
                <w:i/>
                <w:lang w:eastAsia="en-US"/>
              </w:rPr>
            </w:pPr>
            <w:r w:rsidRPr="00F82EFB">
              <w:rPr>
                <w:i/>
                <w:lang w:eastAsia="en-US"/>
              </w:rPr>
              <w:t>SIG</w:t>
            </w:r>
          </w:p>
        </w:tc>
        <w:tc>
          <w:tcPr>
            <w:tcW w:w="6663" w:type="dxa"/>
          </w:tcPr>
          <w:p w14:paraId="2FBBCB81" w14:textId="5F9B405D" w:rsidR="0029529D" w:rsidRPr="00F82EFB" w:rsidRDefault="0029529D" w:rsidP="0029529D">
            <w:pPr>
              <w:pStyle w:val="TAL"/>
              <w:rPr>
                <w:lang w:eastAsia="en-US"/>
              </w:rPr>
            </w:pPr>
            <w:r w:rsidRPr="00F82EFB">
              <w:rPr>
                <w:lang w:eastAsia="en-US"/>
              </w:rPr>
              <w:t>TS 3</w:t>
            </w:r>
            <w:ins w:id="49" w:author="MCC TF160" w:date="2025-01-31T11:00:00Z" w16du:dateUtc="2025-01-31T10:00:00Z">
              <w:r w:rsidR="001E3531">
                <w:rPr>
                  <w:lang w:eastAsia="en-US"/>
                </w:rPr>
                <w:t>7</w:t>
              </w:r>
            </w:ins>
            <w:del w:id="50" w:author="MCC TF160" w:date="2025-01-31T11:00:00Z" w16du:dateUtc="2025-01-31T10:00:00Z">
              <w:r w:rsidRPr="00F82EFB" w:rsidDel="001E3531">
                <w:rPr>
                  <w:lang w:eastAsia="en-US"/>
                </w:rPr>
                <w:delText>6</w:delText>
              </w:r>
            </w:del>
            <w:r w:rsidRPr="00F82EFB">
              <w:rPr>
                <w:lang w:eastAsia="en-US"/>
              </w:rPr>
              <w:t>.579-7, TS 3</w:t>
            </w:r>
            <w:ins w:id="51" w:author="MCC TF160" w:date="2025-01-31T11:00:00Z" w16du:dateUtc="2025-01-31T10:00:00Z">
              <w:r w:rsidR="001E3531">
                <w:rPr>
                  <w:lang w:eastAsia="en-US"/>
                </w:rPr>
                <w:t>7</w:t>
              </w:r>
            </w:ins>
            <w:del w:id="52" w:author="MCC TF160" w:date="2025-01-31T11:00:00Z" w16du:dateUtc="2025-01-31T10:00:00Z">
              <w:r w:rsidRPr="00F82EFB" w:rsidDel="001E3531">
                <w:rPr>
                  <w:lang w:eastAsia="en-US"/>
                </w:rPr>
                <w:delText>6</w:delText>
              </w:r>
            </w:del>
            <w:r w:rsidRPr="00F82EFB">
              <w:rPr>
                <w:lang w:eastAsia="en-US"/>
              </w:rPr>
              <w:t>.579-4</w:t>
            </w:r>
          </w:p>
        </w:tc>
        <w:tc>
          <w:tcPr>
            <w:tcW w:w="1276" w:type="dxa"/>
            <w:tcBorders>
              <w:top w:val="nil"/>
            </w:tcBorders>
          </w:tcPr>
          <w:p w14:paraId="2FBBCB82" w14:textId="77777777" w:rsidR="0029529D" w:rsidRPr="00F82EFB" w:rsidRDefault="0029529D" w:rsidP="0029529D">
            <w:pPr>
              <w:pStyle w:val="TAL"/>
              <w:rPr>
                <w:lang w:eastAsia="en-US"/>
              </w:rPr>
            </w:pPr>
          </w:p>
        </w:tc>
      </w:tr>
      <w:tr w:rsidR="0029529D" w:rsidRPr="00F82EFB" w14:paraId="2FBBCB88" w14:textId="77777777" w:rsidTr="008E63A4">
        <w:tc>
          <w:tcPr>
            <w:tcW w:w="675" w:type="dxa"/>
            <w:tcBorders>
              <w:bottom w:val="nil"/>
            </w:tcBorders>
          </w:tcPr>
          <w:p w14:paraId="2FBBCB84" w14:textId="77777777" w:rsidR="0029529D" w:rsidRPr="00F82EFB" w:rsidRDefault="0029529D" w:rsidP="0029529D">
            <w:pPr>
              <w:pStyle w:val="TAL"/>
              <w:rPr>
                <w:lang w:eastAsia="en-US"/>
              </w:rPr>
            </w:pPr>
            <w:r w:rsidRPr="00F82EFB">
              <w:rPr>
                <w:lang w:eastAsia="en-US"/>
              </w:rPr>
              <w:t>7</w:t>
            </w:r>
          </w:p>
        </w:tc>
        <w:tc>
          <w:tcPr>
            <w:tcW w:w="1134" w:type="dxa"/>
          </w:tcPr>
          <w:p w14:paraId="2FBBCB85" w14:textId="77777777" w:rsidR="0029529D" w:rsidRPr="00F82EFB" w:rsidRDefault="0029529D" w:rsidP="0029529D">
            <w:pPr>
              <w:pStyle w:val="TAL"/>
              <w:rPr>
                <w:i/>
                <w:lang w:eastAsia="en-US"/>
              </w:rPr>
            </w:pPr>
            <w:r w:rsidRPr="00F82EFB">
              <w:rPr>
                <w:i/>
                <w:lang w:eastAsia="en-US"/>
              </w:rPr>
              <w:t>Common</w:t>
            </w:r>
          </w:p>
        </w:tc>
        <w:tc>
          <w:tcPr>
            <w:tcW w:w="6663" w:type="dxa"/>
          </w:tcPr>
          <w:p w14:paraId="2FBBCB86" w14:textId="77777777" w:rsidR="0029529D" w:rsidRPr="00F82EFB" w:rsidRDefault="0029529D" w:rsidP="0029529D">
            <w:pPr>
              <w:pStyle w:val="TAL"/>
              <w:rPr>
                <w:lang w:eastAsia="en-US"/>
              </w:rPr>
            </w:pPr>
            <w:r w:rsidRPr="00F82EFB">
              <w:rPr>
                <w:lang w:eastAsia="en-US"/>
              </w:rPr>
              <w:t>TS 38.508-1, TS 38.508-2</w:t>
            </w:r>
          </w:p>
        </w:tc>
        <w:tc>
          <w:tcPr>
            <w:tcW w:w="1276" w:type="dxa"/>
          </w:tcPr>
          <w:p w14:paraId="2FBBCB87" w14:textId="77777777" w:rsidR="0029529D" w:rsidRPr="00F82EFB" w:rsidRDefault="0029529D" w:rsidP="0029529D">
            <w:pPr>
              <w:pStyle w:val="TAL"/>
              <w:rPr>
                <w:lang w:eastAsia="en-US"/>
              </w:rPr>
            </w:pPr>
            <w:r w:rsidRPr="00F82EFB">
              <w:rPr>
                <w:lang w:eastAsia="en-US"/>
              </w:rPr>
              <w:t>-</w:t>
            </w:r>
          </w:p>
        </w:tc>
      </w:tr>
      <w:tr w:rsidR="0029529D" w:rsidRPr="00F82EFB" w14:paraId="2FBBCB8D" w14:textId="77777777" w:rsidTr="008E63A4">
        <w:tc>
          <w:tcPr>
            <w:tcW w:w="675" w:type="dxa"/>
            <w:tcBorders>
              <w:top w:val="nil"/>
              <w:bottom w:val="nil"/>
            </w:tcBorders>
          </w:tcPr>
          <w:p w14:paraId="2FBBCB89" w14:textId="77777777" w:rsidR="0029529D" w:rsidRPr="00F82EFB" w:rsidRDefault="0029529D" w:rsidP="0029529D">
            <w:pPr>
              <w:pStyle w:val="TAL"/>
              <w:rPr>
                <w:lang w:eastAsia="en-US"/>
              </w:rPr>
            </w:pPr>
          </w:p>
        </w:tc>
        <w:tc>
          <w:tcPr>
            <w:tcW w:w="1134" w:type="dxa"/>
          </w:tcPr>
          <w:p w14:paraId="2FBBCB8A" w14:textId="77777777" w:rsidR="0029529D" w:rsidRPr="00F82EFB" w:rsidRDefault="0029529D" w:rsidP="0029529D">
            <w:pPr>
              <w:pStyle w:val="TAL"/>
              <w:rPr>
                <w:i/>
                <w:lang w:eastAsia="en-US"/>
              </w:rPr>
            </w:pPr>
            <w:r w:rsidRPr="00F82EFB">
              <w:rPr>
                <w:i/>
                <w:lang w:eastAsia="en-US"/>
              </w:rPr>
              <w:t>RF</w:t>
            </w:r>
          </w:p>
        </w:tc>
        <w:tc>
          <w:tcPr>
            <w:tcW w:w="6663" w:type="dxa"/>
          </w:tcPr>
          <w:p w14:paraId="2FBBCB8B" w14:textId="77777777" w:rsidR="0029529D" w:rsidRPr="00F82EFB" w:rsidRDefault="0029529D" w:rsidP="0029529D">
            <w:pPr>
              <w:pStyle w:val="TAL"/>
              <w:rPr>
                <w:lang w:eastAsia="en-US"/>
              </w:rPr>
            </w:pPr>
            <w:r w:rsidRPr="00F82EFB">
              <w:rPr>
                <w:lang w:eastAsia="en-US"/>
              </w:rPr>
              <w:t>TS 38.521-1, TS 38.521-3, TS 38.522, TR 38.905</w:t>
            </w:r>
          </w:p>
        </w:tc>
        <w:tc>
          <w:tcPr>
            <w:tcW w:w="1276" w:type="dxa"/>
          </w:tcPr>
          <w:p w14:paraId="2FBBCB8C" w14:textId="77777777" w:rsidR="0029529D" w:rsidRPr="00F82EFB" w:rsidRDefault="0029529D" w:rsidP="0029529D">
            <w:pPr>
              <w:pStyle w:val="TAL"/>
              <w:rPr>
                <w:lang w:eastAsia="en-US"/>
              </w:rPr>
            </w:pPr>
            <w:r w:rsidRPr="00F82EFB">
              <w:rPr>
                <w:lang w:eastAsia="en-US"/>
              </w:rPr>
              <w:t>-</w:t>
            </w:r>
          </w:p>
        </w:tc>
      </w:tr>
      <w:tr w:rsidR="0029529D" w:rsidRPr="00F82EFB" w14:paraId="2FBBCB92" w14:textId="77777777" w:rsidTr="00671B4F">
        <w:tc>
          <w:tcPr>
            <w:tcW w:w="675" w:type="dxa"/>
            <w:tcBorders>
              <w:top w:val="nil"/>
              <w:bottom w:val="nil"/>
            </w:tcBorders>
          </w:tcPr>
          <w:p w14:paraId="2FBBCB8E" w14:textId="77777777" w:rsidR="0029529D" w:rsidRPr="00F82EFB" w:rsidRDefault="0029529D" w:rsidP="0029529D">
            <w:pPr>
              <w:pStyle w:val="TAL"/>
              <w:rPr>
                <w:lang w:eastAsia="en-US"/>
              </w:rPr>
            </w:pPr>
          </w:p>
        </w:tc>
        <w:tc>
          <w:tcPr>
            <w:tcW w:w="1134" w:type="dxa"/>
          </w:tcPr>
          <w:p w14:paraId="2FBBCB8F" w14:textId="77777777" w:rsidR="0029529D" w:rsidRPr="00F82EFB" w:rsidRDefault="0029529D" w:rsidP="0029529D">
            <w:pPr>
              <w:pStyle w:val="TAL"/>
              <w:rPr>
                <w:i/>
                <w:lang w:eastAsia="en-US"/>
              </w:rPr>
            </w:pPr>
            <w:r w:rsidRPr="00F82EFB">
              <w:rPr>
                <w:i/>
                <w:lang w:eastAsia="en-US"/>
              </w:rPr>
              <w:t>RF</w:t>
            </w:r>
          </w:p>
        </w:tc>
        <w:tc>
          <w:tcPr>
            <w:tcW w:w="6663" w:type="dxa"/>
          </w:tcPr>
          <w:p w14:paraId="2FBBCB90" w14:textId="77777777" w:rsidR="0029529D" w:rsidRPr="00F82EFB" w:rsidRDefault="0029529D" w:rsidP="0029529D">
            <w:pPr>
              <w:pStyle w:val="TAL"/>
              <w:rPr>
                <w:lang w:eastAsia="en-US"/>
              </w:rPr>
            </w:pPr>
            <w:r w:rsidRPr="00F82EFB">
              <w:rPr>
                <w:lang w:eastAsia="en-US"/>
              </w:rPr>
              <w:t>TS 38.521-2, TS 38.521-3, TS 38.522, TR 38.903, TR 38.905</w:t>
            </w:r>
          </w:p>
        </w:tc>
        <w:tc>
          <w:tcPr>
            <w:tcW w:w="1276" w:type="dxa"/>
          </w:tcPr>
          <w:p w14:paraId="2FBBCB91" w14:textId="77777777" w:rsidR="0029529D" w:rsidRPr="00F82EFB" w:rsidRDefault="0029529D" w:rsidP="0029529D">
            <w:pPr>
              <w:pStyle w:val="TAL"/>
              <w:rPr>
                <w:lang w:eastAsia="en-US"/>
              </w:rPr>
            </w:pPr>
            <w:r w:rsidRPr="00F82EFB">
              <w:rPr>
                <w:lang w:eastAsia="en-US"/>
              </w:rPr>
              <w:t>-</w:t>
            </w:r>
          </w:p>
        </w:tc>
      </w:tr>
      <w:tr w:rsidR="0029529D" w:rsidRPr="00F82EFB" w14:paraId="2FBBCB97" w14:textId="77777777" w:rsidTr="00671B4F">
        <w:tc>
          <w:tcPr>
            <w:tcW w:w="675" w:type="dxa"/>
            <w:tcBorders>
              <w:top w:val="nil"/>
              <w:bottom w:val="nil"/>
            </w:tcBorders>
          </w:tcPr>
          <w:p w14:paraId="2FBBCB93" w14:textId="77777777" w:rsidR="0029529D" w:rsidRPr="00F82EFB" w:rsidRDefault="0029529D" w:rsidP="0029529D">
            <w:pPr>
              <w:pStyle w:val="TAL"/>
              <w:rPr>
                <w:lang w:eastAsia="en-US"/>
              </w:rPr>
            </w:pPr>
          </w:p>
        </w:tc>
        <w:tc>
          <w:tcPr>
            <w:tcW w:w="1134" w:type="dxa"/>
          </w:tcPr>
          <w:p w14:paraId="2FBBCB94" w14:textId="77777777" w:rsidR="0029529D" w:rsidRPr="00F82EFB" w:rsidRDefault="0029529D" w:rsidP="0029529D">
            <w:pPr>
              <w:pStyle w:val="TAL"/>
              <w:rPr>
                <w:i/>
                <w:lang w:eastAsia="en-US"/>
              </w:rPr>
            </w:pPr>
            <w:r w:rsidRPr="00F82EFB">
              <w:rPr>
                <w:i/>
                <w:lang w:eastAsia="en-US"/>
              </w:rPr>
              <w:t>RF</w:t>
            </w:r>
          </w:p>
        </w:tc>
        <w:tc>
          <w:tcPr>
            <w:tcW w:w="6663" w:type="dxa"/>
          </w:tcPr>
          <w:p w14:paraId="2FBBCB95" w14:textId="77777777" w:rsidR="0029529D" w:rsidRPr="00F82EFB" w:rsidRDefault="0029529D" w:rsidP="0029529D">
            <w:pPr>
              <w:pStyle w:val="TAL"/>
              <w:rPr>
                <w:lang w:eastAsia="en-US"/>
              </w:rPr>
            </w:pPr>
            <w:r w:rsidRPr="00F82EFB">
              <w:rPr>
                <w:lang w:eastAsia="en-US"/>
              </w:rPr>
              <w:t>TS 38.521-4, TS 38.522, TR 38.90</w:t>
            </w:r>
            <w:r>
              <w:rPr>
                <w:lang w:eastAsia="en-US"/>
              </w:rPr>
              <w:t>3</w:t>
            </w:r>
          </w:p>
        </w:tc>
        <w:tc>
          <w:tcPr>
            <w:tcW w:w="1276" w:type="dxa"/>
          </w:tcPr>
          <w:p w14:paraId="2FBBCB96" w14:textId="77777777" w:rsidR="0029529D" w:rsidRPr="00F82EFB" w:rsidRDefault="0029529D" w:rsidP="0029529D">
            <w:pPr>
              <w:pStyle w:val="TAL"/>
              <w:rPr>
                <w:lang w:eastAsia="en-US"/>
              </w:rPr>
            </w:pPr>
            <w:r w:rsidRPr="00F82EFB">
              <w:rPr>
                <w:lang w:eastAsia="en-US"/>
              </w:rPr>
              <w:t>-</w:t>
            </w:r>
          </w:p>
        </w:tc>
      </w:tr>
      <w:tr w:rsidR="0029529D" w:rsidRPr="00F82EFB" w14:paraId="2FBBCB9C" w14:textId="77777777" w:rsidTr="00671B4F">
        <w:tc>
          <w:tcPr>
            <w:tcW w:w="675" w:type="dxa"/>
            <w:tcBorders>
              <w:top w:val="nil"/>
              <w:bottom w:val="nil"/>
            </w:tcBorders>
          </w:tcPr>
          <w:p w14:paraId="2FBBCB98" w14:textId="77777777" w:rsidR="0029529D" w:rsidRPr="00F82EFB" w:rsidRDefault="0029529D" w:rsidP="0029529D">
            <w:pPr>
              <w:pStyle w:val="TAL"/>
              <w:rPr>
                <w:lang w:eastAsia="en-US"/>
              </w:rPr>
            </w:pPr>
          </w:p>
        </w:tc>
        <w:tc>
          <w:tcPr>
            <w:tcW w:w="1134" w:type="dxa"/>
          </w:tcPr>
          <w:p w14:paraId="2FBBCB99" w14:textId="77777777" w:rsidR="0029529D" w:rsidRPr="00F82EFB" w:rsidRDefault="0029529D" w:rsidP="0029529D">
            <w:pPr>
              <w:pStyle w:val="TAL"/>
              <w:rPr>
                <w:i/>
                <w:lang w:eastAsia="en-US"/>
              </w:rPr>
            </w:pPr>
            <w:r>
              <w:rPr>
                <w:i/>
                <w:lang w:eastAsia="en-US"/>
              </w:rPr>
              <w:t>RF</w:t>
            </w:r>
          </w:p>
        </w:tc>
        <w:tc>
          <w:tcPr>
            <w:tcW w:w="6663" w:type="dxa"/>
          </w:tcPr>
          <w:p w14:paraId="2FBBCB9A" w14:textId="77777777" w:rsidR="0029529D" w:rsidRPr="00F82EFB" w:rsidRDefault="0029529D" w:rsidP="0029529D">
            <w:pPr>
              <w:pStyle w:val="TAL"/>
              <w:rPr>
                <w:lang w:eastAsia="en-US"/>
              </w:rPr>
            </w:pPr>
            <w:r>
              <w:rPr>
                <w:lang w:eastAsia="en-US"/>
              </w:rPr>
              <w:t>TS 38.521-5, TS 38.522</w:t>
            </w:r>
            <w:r w:rsidRPr="00F82EFB">
              <w:rPr>
                <w:lang w:eastAsia="en-US"/>
              </w:rPr>
              <w:t xml:space="preserve">, </w:t>
            </w:r>
            <w:r w:rsidR="00B84EAD">
              <w:rPr>
                <w:lang w:eastAsia="en-US"/>
              </w:rPr>
              <w:t xml:space="preserve">TS 38.533, </w:t>
            </w:r>
            <w:r w:rsidRPr="00F82EFB">
              <w:rPr>
                <w:lang w:eastAsia="en-US"/>
              </w:rPr>
              <w:t>TR 38.903, TR 38.905</w:t>
            </w:r>
          </w:p>
        </w:tc>
        <w:tc>
          <w:tcPr>
            <w:tcW w:w="1276" w:type="dxa"/>
          </w:tcPr>
          <w:p w14:paraId="2FBBCB9B" w14:textId="77777777" w:rsidR="0029529D" w:rsidRPr="00F82EFB" w:rsidRDefault="0029529D" w:rsidP="0029529D">
            <w:pPr>
              <w:pStyle w:val="TAL"/>
              <w:rPr>
                <w:lang w:eastAsia="en-US"/>
              </w:rPr>
            </w:pPr>
            <w:r>
              <w:rPr>
                <w:lang w:eastAsia="en-US"/>
              </w:rPr>
              <w:t>-</w:t>
            </w:r>
          </w:p>
        </w:tc>
      </w:tr>
      <w:tr w:rsidR="0029529D" w:rsidRPr="00F82EFB" w14:paraId="2FBBCBA1" w14:textId="77777777" w:rsidTr="00671B4F">
        <w:tc>
          <w:tcPr>
            <w:tcW w:w="675" w:type="dxa"/>
            <w:tcBorders>
              <w:top w:val="nil"/>
              <w:bottom w:val="nil"/>
            </w:tcBorders>
          </w:tcPr>
          <w:p w14:paraId="2FBBCB9D" w14:textId="77777777" w:rsidR="0029529D" w:rsidRPr="00F82EFB" w:rsidRDefault="0029529D" w:rsidP="0029529D">
            <w:pPr>
              <w:pStyle w:val="TAL"/>
              <w:rPr>
                <w:lang w:eastAsia="en-US"/>
              </w:rPr>
            </w:pPr>
          </w:p>
        </w:tc>
        <w:tc>
          <w:tcPr>
            <w:tcW w:w="1134" w:type="dxa"/>
          </w:tcPr>
          <w:p w14:paraId="2FBBCB9E" w14:textId="77777777" w:rsidR="0029529D" w:rsidRPr="00F82EFB" w:rsidRDefault="0029529D" w:rsidP="0029529D">
            <w:pPr>
              <w:pStyle w:val="TAL"/>
              <w:rPr>
                <w:i/>
                <w:lang w:eastAsia="en-US"/>
              </w:rPr>
            </w:pPr>
            <w:r w:rsidRPr="00F82EFB">
              <w:rPr>
                <w:i/>
                <w:lang w:eastAsia="en-US"/>
              </w:rPr>
              <w:t>RF</w:t>
            </w:r>
          </w:p>
        </w:tc>
        <w:tc>
          <w:tcPr>
            <w:tcW w:w="6663" w:type="dxa"/>
          </w:tcPr>
          <w:p w14:paraId="2FBBCB9F" w14:textId="77777777" w:rsidR="0029529D" w:rsidRPr="00F82EFB" w:rsidRDefault="0029529D" w:rsidP="0029529D">
            <w:pPr>
              <w:pStyle w:val="TAL"/>
              <w:rPr>
                <w:lang w:eastAsia="en-US"/>
              </w:rPr>
            </w:pPr>
            <w:r w:rsidRPr="00F82EFB">
              <w:rPr>
                <w:lang w:eastAsia="en-US"/>
              </w:rPr>
              <w:t>TS 38.</w:t>
            </w:r>
            <w:r>
              <w:rPr>
                <w:lang w:eastAsia="en-US"/>
              </w:rPr>
              <w:t>533</w:t>
            </w:r>
            <w:r w:rsidRPr="00F82EFB">
              <w:rPr>
                <w:lang w:eastAsia="en-US"/>
              </w:rPr>
              <w:t>, TS 38.522, TR 38.90</w:t>
            </w:r>
            <w:r>
              <w:rPr>
                <w:lang w:eastAsia="en-US"/>
              </w:rPr>
              <w:t>3</w:t>
            </w:r>
          </w:p>
        </w:tc>
        <w:tc>
          <w:tcPr>
            <w:tcW w:w="1276" w:type="dxa"/>
          </w:tcPr>
          <w:p w14:paraId="2FBBCBA0" w14:textId="77777777" w:rsidR="0029529D" w:rsidRPr="00F82EFB" w:rsidRDefault="0029529D" w:rsidP="0029529D">
            <w:pPr>
              <w:pStyle w:val="TAL"/>
              <w:rPr>
                <w:lang w:eastAsia="en-US"/>
              </w:rPr>
            </w:pPr>
            <w:r w:rsidRPr="00F82EFB">
              <w:rPr>
                <w:lang w:eastAsia="en-US"/>
              </w:rPr>
              <w:t>-</w:t>
            </w:r>
          </w:p>
        </w:tc>
      </w:tr>
      <w:tr w:rsidR="0029529D" w:rsidRPr="00F82EFB" w14:paraId="2FBBCBA6" w14:textId="77777777" w:rsidTr="00161539">
        <w:tc>
          <w:tcPr>
            <w:tcW w:w="675" w:type="dxa"/>
            <w:tcBorders>
              <w:top w:val="nil"/>
              <w:bottom w:val="single" w:sz="4" w:space="0" w:color="auto"/>
            </w:tcBorders>
          </w:tcPr>
          <w:p w14:paraId="2FBBCBA2" w14:textId="77777777" w:rsidR="0029529D" w:rsidRPr="00F82EFB" w:rsidRDefault="0029529D" w:rsidP="0029529D">
            <w:pPr>
              <w:pStyle w:val="TAL"/>
              <w:rPr>
                <w:lang w:eastAsia="en-US"/>
              </w:rPr>
            </w:pPr>
          </w:p>
        </w:tc>
        <w:tc>
          <w:tcPr>
            <w:tcW w:w="1134" w:type="dxa"/>
            <w:tcBorders>
              <w:bottom w:val="single" w:sz="4" w:space="0" w:color="auto"/>
            </w:tcBorders>
          </w:tcPr>
          <w:p w14:paraId="2FBBCBA3" w14:textId="77777777" w:rsidR="0029529D" w:rsidRPr="00F82EFB" w:rsidRDefault="0029529D" w:rsidP="0029529D">
            <w:pPr>
              <w:pStyle w:val="TAL"/>
              <w:rPr>
                <w:i/>
                <w:lang w:eastAsia="en-US"/>
              </w:rPr>
            </w:pPr>
            <w:r w:rsidRPr="00F82EFB">
              <w:rPr>
                <w:i/>
                <w:lang w:eastAsia="en-US"/>
              </w:rPr>
              <w:t>SIG</w:t>
            </w:r>
          </w:p>
        </w:tc>
        <w:tc>
          <w:tcPr>
            <w:tcW w:w="6663" w:type="dxa"/>
            <w:tcBorders>
              <w:bottom w:val="single" w:sz="4" w:space="0" w:color="auto"/>
            </w:tcBorders>
          </w:tcPr>
          <w:p w14:paraId="2FBBCBA4" w14:textId="77777777" w:rsidR="0029529D" w:rsidRPr="00F82EFB" w:rsidRDefault="0029529D" w:rsidP="0029529D">
            <w:pPr>
              <w:pStyle w:val="TAL"/>
              <w:rPr>
                <w:lang w:eastAsia="en-US"/>
              </w:rPr>
            </w:pPr>
            <w:r w:rsidRPr="00F82EFB">
              <w:rPr>
                <w:lang w:eastAsia="en-US"/>
              </w:rPr>
              <w:t>TS 38.523-1, TS 38.523-2</w:t>
            </w:r>
          </w:p>
        </w:tc>
        <w:tc>
          <w:tcPr>
            <w:tcW w:w="1276" w:type="dxa"/>
            <w:tcBorders>
              <w:bottom w:val="single" w:sz="4" w:space="0" w:color="auto"/>
            </w:tcBorders>
          </w:tcPr>
          <w:p w14:paraId="2FBBCBA5" w14:textId="77777777" w:rsidR="0029529D" w:rsidRPr="00F82EFB" w:rsidRDefault="0029529D" w:rsidP="0029529D">
            <w:pPr>
              <w:pStyle w:val="TAL"/>
              <w:rPr>
                <w:lang w:eastAsia="en-US"/>
              </w:rPr>
            </w:pPr>
            <w:r w:rsidRPr="00F82EFB">
              <w:rPr>
                <w:lang w:eastAsia="en-US"/>
              </w:rPr>
              <w:t>TS 38.523-3</w:t>
            </w:r>
          </w:p>
        </w:tc>
      </w:tr>
      <w:tr w:rsidR="0029529D" w:rsidRPr="00F82EFB" w14:paraId="2FBBCBAB" w14:textId="77777777" w:rsidTr="00161539">
        <w:tc>
          <w:tcPr>
            <w:tcW w:w="675" w:type="dxa"/>
            <w:tcBorders>
              <w:top w:val="single" w:sz="4" w:space="0" w:color="auto"/>
            </w:tcBorders>
          </w:tcPr>
          <w:p w14:paraId="2FBBCBA7" w14:textId="77777777" w:rsidR="0029529D" w:rsidRPr="00F82EFB" w:rsidRDefault="0029529D" w:rsidP="0029529D">
            <w:pPr>
              <w:pStyle w:val="TAL"/>
              <w:rPr>
                <w:lang w:eastAsia="en-US"/>
              </w:rPr>
            </w:pPr>
            <w:r>
              <w:rPr>
                <w:lang w:eastAsia="en-US"/>
              </w:rPr>
              <w:t>8</w:t>
            </w:r>
          </w:p>
        </w:tc>
        <w:tc>
          <w:tcPr>
            <w:tcW w:w="1134" w:type="dxa"/>
            <w:tcBorders>
              <w:top w:val="single" w:sz="4" w:space="0" w:color="auto"/>
            </w:tcBorders>
          </w:tcPr>
          <w:p w14:paraId="2FBBCBA8" w14:textId="77777777" w:rsidR="0029529D" w:rsidRPr="00F82EFB" w:rsidRDefault="0029529D" w:rsidP="0029529D">
            <w:pPr>
              <w:pStyle w:val="TAL"/>
              <w:rPr>
                <w:i/>
                <w:lang w:eastAsia="en-US"/>
              </w:rPr>
            </w:pPr>
            <w:r w:rsidRPr="00F82EFB">
              <w:rPr>
                <w:i/>
                <w:lang w:eastAsia="en-US"/>
              </w:rPr>
              <w:t>SIG</w:t>
            </w:r>
          </w:p>
        </w:tc>
        <w:tc>
          <w:tcPr>
            <w:tcW w:w="6663" w:type="dxa"/>
            <w:tcBorders>
              <w:top w:val="single" w:sz="4" w:space="0" w:color="auto"/>
            </w:tcBorders>
          </w:tcPr>
          <w:p w14:paraId="2FBBCBA9" w14:textId="77777777" w:rsidR="0029529D" w:rsidRPr="00F82EFB" w:rsidRDefault="0029529D" w:rsidP="0029529D">
            <w:pPr>
              <w:pStyle w:val="TAL"/>
              <w:rPr>
                <w:lang w:eastAsia="en-US"/>
              </w:rPr>
            </w:pPr>
            <w:r w:rsidRPr="00F82EFB">
              <w:rPr>
                <w:lang w:eastAsia="en-US"/>
              </w:rPr>
              <w:t>TS 34.229-</w:t>
            </w:r>
            <w:r>
              <w:rPr>
                <w:lang w:eastAsia="en-US"/>
              </w:rPr>
              <w:t>5</w:t>
            </w:r>
            <w:r w:rsidRPr="00F82EFB">
              <w:rPr>
                <w:lang w:eastAsia="en-US"/>
              </w:rPr>
              <w:t>, TS 34.229-2</w:t>
            </w:r>
          </w:p>
        </w:tc>
        <w:tc>
          <w:tcPr>
            <w:tcW w:w="1276" w:type="dxa"/>
            <w:tcBorders>
              <w:top w:val="single" w:sz="4" w:space="0" w:color="auto"/>
            </w:tcBorders>
          </w:tcPr>
          <w:p w14:paraId="2FBBCBAA" w14:textId="77777777" w:rsidR="0029529D" w:rsidRPr="00F82EFB" w:rsidRDefault="0029529D" w:rsidP="0029529D">
            <w:pPr>
              <w:pStyle w:val="TAL"/>
              <w:rPr>
                <w:lang w:eastAsia="en-US"/>
              </w:rPr>
            </w:pPr>
            <w:r w:rsidRPr="00161539">
              <w:rPr>
                <w:lang w:eastAsia="en-US"/>
              </w:rPr>
              <w:t>TS 34.229-3</w:t>
            </w:r>
          </w:p>
        </w:tc>
      </w:tr>
    </w:tbl>
    <w:p w14:paraId="2FBBCBAC" w14:textId="77777777" w:rsidR="00EA45C8" w:rsidRPr="00F82EFB" w:rsidRDefault="00EA45C8" w:rsidP="00EA45C8"/>
    <w:p w14:paraId="2FBBCBAD" w14:textId="77777777" w:rsidR="00C07AB0" w:rsidRPr="00F82EFB" w:rsidRDefault="00C07AB0" w:rsidP="00C07AB0">
      <w:pPr>
        <w:pStyle w:val="NO"/>
      </w:pPr>
      <w:r w:rsidRPr="00F82EFB">
        <w:t>NOTE 1:</w:t>
      </w:r>
      <w:r w:rsidRPr="00F82EFB">
        <w:tab/>
        <w:t>At the time of writing the present version of the PRD, some RAN5 specifications are not anymore updated with new requirements. Such specifications are not listed in the '</w:t>
      </w:r>
      <w:r w:rsidRPr="00F82EFB">
        <w:rPr>
          <w:lang w:eastAsia="en-US"/>
        </w:rPr>
        <w:t>Specifications in Group</w:t>
      </w:r>
      <w:r w:rsidRPr="00F82EFB">
        <w:t>' table.</w:t>
      </w:r>
    </w:p>
    <w:p w14:paraId="2FBBCBAE" w14:textId="77777777" w:rsidR="00EA45C8" w:rsidRPr="00F82EFB" w:rsidRDefault="00EA45C8" w:rsidP="00EA45C8">
      <w:pPr>
        <w:pStyle w:val="Heading3"/>
      </w:pPr>
      <w:bookmarkStart w:id="53" w:name="_Toc503280715"/>
      <w:bookmarkStart w:id="54" w:name="_Toc16601850"/>
      <w:bookmarkStart w:id="55" w:name="_Toc34900342"/>
      <w:r w:rsidRPr="00F82EFB">
        <w:t>4.2.2</w:t>
      </w:r>
      <w:r w:rsidRPr="00F82EFB">
        <w:tab/>
        <w:t>Rules for initiation of administrative upgrade</w:t>
      </w:r>
      <w:bookmarkEnd w:id="53"/>
      <w:bookmarkEnd w:id="54"/>
      <w:bookmarkEnd w:id="55"/>
    </w:p>
    <w:p w14:paraId="2FBBCBAF" w14:textId="77777777" w:rsidR="00EA45C8" w:rsidRPr="00F82EFB" w:rsidRDefault="00EA45C8" w:rsidP="00EA45C8">
      <w:r w:rsidRPr="00F82EFB">
        <w:t xml:space="preserve">Authors of CRs which will result in upgrade of the release version of the </w:t>
      </w:r>
      <w:r w:rsidR="00EC64E4" w:rsidRPr="00F82EFB">
        <w:t>specification</w:t>
      </w:r>
      <w:r w:rsidRPr="00F82EFB">
        <w:t xml:space="preserve"> they are written to should explicitly indicate to RAN5 (during the presentation of their CRs) the impact from their CR(s), which will allow RAN5 to explicitly agree the need for administrative upgrade of other related </w:t>
      </w:r>
      <w:r w:rsidR="00EC64E4" w:rsidRPr="00F82EFB">
        <w:t>specification</w:t>
      </w:r>
      <w:r w:rsidRPr="00F82EFB">
        <w:t>s.</w:t>
      </w:r>
    </w:p>
    <w:p w14:paraId="2FBBCBB0" w14:textId="77777777" w:rsidR="00EA45C8" w:rsidRPr="00F82EFB" w:rsidRDefault="00EA45C8" w:rsidP="00EA45C8">
      <w:r w:rsidRPr="00F82EFB">
        <w:t>Exceptionally, if the need for upgrade due to CR is discovered only during CR implementation, the RAN5 Secretary should alert RAN5 Leadership and if it is deemed necessary and administrative upgrade may be agreed at this time.</w:t>
      </w:r>
    </w:p>
    <w:p w14:paraId="2FBBCBB1" w14:textId="77777777" w:rsidR="00EA45C8" w:rsidRPr="00F82EFB" w:rsidRDefault="00EA45C8" w:rsidP="00EA45C8">
      <w:pPr>
        <w:pStyle w:val="Heading3"/>
      </w:pPr>
      <w:bookmarkStart w:id="56" w:name="_Toc503280716"/>
      <w:bookmarkStart w:id="57" w:name="_Toc16601851"/>
      <w:bookmarkStart w:id="58" w:name="_Toc34900343"/>
      <w:r w:rsidRPr="00F82EFB">
        <w:t>4.2.3</w:t>
      </w:r>
      <w:r w:rsidRPr="00F82EFB">
        <w:tab/>
        <w:t>Rules for administrative upgrade</w:t>
      </w:r>
      <w:bookmarkEnd w:id="56"/>
      <w:bookmarkEnd w:id="57"/>
      <w:bookmarkEnd w:id="58"/>
    </w:p>
    <w:p w14:paraId="2FBBCBB2" w14:textId="77777777" w:rsidR="00EA45C8" w:rsidRPr="00F82EFB" w:rsidRDefault="00EA45C8" w:rsidP="00EA45C8">
      <w:r w:rsidRPr="00F82EFB">
        <w:t xml:space="preserve">To provide a clear reference point to the reader, when a </w:t>
      </w:r>
      <w:r w:rsidR="00EC64E4" w:rsidRPr="00F82EFB">
        <w:t>specification</w:t>
      </w:r>
      <w:r w:rsidRPr="00F82EFB">
        <w:t xml:space="preserve"> release is administratively upgraded i.e. not because of a CR but in order to be aligned with the release of another </w:t>
      </w:r>
      <w:r w:rsidR="00EC64E4" w:rsidRPr="00F82EFB">
        <w:t>specification</w:t>
      </w:r>
      <w:r w:rsidRPr="00F82EFB">
        <w:t xml:space="preserve"> (which itself was upgraded because of a CR), a line should be inserted in the Change History table of the admin upgraded </w:t>
      </w:r>
      <w:r w:rsidR="00EC64E4" w:rsidRPr="00F82EFB">
        <w:t>specification</w:t>
      </w:r>
      <w:r w:rsidRPr="00F82EFB">
        <w:t xml:space="preserve"> to provide reference to the </w:t>
      </w:r>
      <w:r w:rsidR="00EC64E4" w:rsidRPr="00F82EFB">
        <w:t>specification</w:t>
      </w:r>
      <w:r w:rsidRPr="00F82EFB">
        <w:t xml:space="preserve"> which was upgraded due to a CR and which triggered the admin upgrade. This will allow the interested reader to look into the CR(s) and understand their impact.</w:t>
      </w:r>
    </w:p>
    <w:p w14:paraId="2FBBCBB3" w14:textId="77777777" w:rsidR="00EA45C8" w:rsidRPr="00F82EFB" w:rsidRDefault="00EA45C8" w:rsidP="00EA45C8">
      <w:pPr>
        <w:pStyle w:val="EX"/>
      </w:pPr>
      <w:r w:rsidRPr="00F82EFB">
        <w:t>EXAMPLE:</w:t>
      </w:r>
    </w:p>
    <w:p w14:paraId="2FBBCBB4" w14:textId="77777777" w:rsidR="00EA45C8" w:rsidRPr="00F82EFB" w:rsidRDefault="00EA45C8" w:rsidP="00EA45C8">
      <w:pPr>
        <w:pStyle w:val="EX"/>
      </w:pPr>
      <w:r w:rsidRPr="00F82EFB">
        <w:t>When administratively upgrading e.g. TS 36.523-1 the following line should be added in the Change History table</w:t>
      </w:r>
    </w:p>
    <w:tbl>
      <w:tblPr>
        <w:tblW w:w="9356" w:type="dxa"/>
        <w:tblInd w:w="40" w:type="dxa"/>
        <w:tblLayout w:type="fixed"/>
        <w:tblCellMar>
          <w:left w:w="40" w:type="dxa"/>
          <w:right w:w="40" w:type="dxa"/>
        </w:tblCellMar>
        <w:tblLook w:val="0000" w:firstRow="0" w:lastRow="0" w:firstColumn="0" w:lastColumn="0" w:noHBand="0" w:noVBand="0"/>
      </w:tblPr>
      <w:tblGrid>
        <w:gridCol w:w="800"/>
        <w:gridCol w:w="800"/>
        <w:gridCol w:w="901"/>
        <w:gridCol w:w="618"/>
        <w:gridCol w:w="236"/>
        <w:gridCol w:w="4867"/>
        <w:gridCol w:w="567"/>
        <w:gridCol w:w="567"/>
      </w:tblGrid>
      <w:tr w:rsidR="00EA45C8" w:rsidRPr="00F82EFB" w14:paraId="2FBBCBBD" w14:textId="77777777" w:rsidTr="00C64898">
        <w:tc>
          <w:tcPr>
            <w:tcW w:w="800" w:type="dxa"/>
            <w:tcBorders>
              <w:top w:val="single" w:sz="6" w:space="0" w:color="auto"/>
              <w:left w:val="single" w:sz="6" w:space="0" w:color="auto"/>
              <w:bottom w:val="single" w:sz="6" w:space="0" w:color="auto"/>
              <w:right w:val="single" w:sz="6" w:space="0" w:color="auto"/>
            </w:tcBorders>
            <w:shd w:val="solid" w:color="FFFFFF" w:fill="auto"/>
          </w:tcPr>
          <w:p w14:paraId="2FBBCBB5" w14:textId="77777777" w:rsidR="00EA45C8" w:rsidRPr="00F82EFB" w:rsidRDefault="00EA45C8" w:rsidP="00C64898">
            <w:pPr>
              <w:pStyle w:val="TAL"/>
              <w:rPr>
                <w:sz w:val="16"/>
                <w:szCs w:val="16"/>
                <w:lang w:eastAsia="en-US"/>
              </w:rPr>
            </w:pPr>
            <w:r w:rsidRPr="00F82EF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BCBB6" w14:textId="77777777" w:rsidR="00EA45C8" w:rsidRPr="00F82EFB" w:rsidRDefault="00EA45C8" w:rsidP="00C64898">
            <w:pPr>
              <w:pStyle w:val="TAL"/>
              <w:rPr>
                <w:sz w:val="16"/>
                <w:szCs w:val="16"/>
                <w:lang w:eastAsia="en-US"/>
              </w:rPr>
            </w:pPr>
            <w:r w:rsidRPr="00F82EFB">
              <w:rPr>
                <w:sz w:val="16"/>
                <w:szCs w:val="16"/>
                <w:lang w:eastAsia="en-US"/>
              </w:rPr>
              <w:t>n/a</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BCBB7" w14:textId="77777777" w:rsidR="00EA45C8" w:rsidRPr="00F82EFB" w:rsidRDefault="00EA45C8" w:rsidP="00C64898">
            <w:pPr>
              <w:pStyle w:val="TAL"/>
              <w:rPr>
                <w:sz w:val="16"/>
                <w:szCs w:val="16"/>
                <w:lang w:eastAsia="en-US"/>
              </w:rPr>
            </w:pPr>
            <w:r w:rsidRPr="00F82EFB">
              <w:rPr>
                <w:sz w:val="16"/>
                <w:szCs w:val="16"/>
                <w:lang w:eastAsia="en-US"/>
              </w:rPr>
              <w:t>n/a</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FBBCBB8" w14:textId="77777777" w:rsidR="00EA45C8" w:rsidRPr="00F82EFB" w:rsidRDefault="00EA45C8" w:rsidP="00C64898">
            <w:pPr>
              <w:pStyle w:val="TAL"/>
              <w:rPr>
                <w:sz w:val="16"/>
                <w:szCs w:val="16"/>
                <w:lang w:eastAsia="en-US"/>
              </w:rPr>
            </w:pPr>
            <w:r w:rsidRPr="00F82EFB">
              <w:rPr>
                <w:sz w:val="16"/>
                <w:szCs w:val="16"/>
                <w:lang w:eastAsia="en-US"/>
              </w:rPr>
              <w:t>n/a</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BCBB9" w14:textId="77777777" w:rsidR="00EA45C8" w:rsidRPr="00F82EFB" w:rsidRDefault="00EA45C8" w:rsidP="00C64898">
            <w:pPr>
              <w:pStyle w:val="TAL"/>
              <w:rPr>
                <w:sz w:val="16"/>
                <w:szCs w:val="16"/>
                <w:lang w:eastAsia="en-US"/>
              </w:rPr>
            </w:pPr>
            <w:r w:rsidRPr="00F82EFB">
              <w:rPr>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FBBCBBA" w14:textId="77777777" w:rsidR="00EA45C8" w:rsidRPr="00F82EFB" w:rsidRDefault="00EA45C8" w:rsidP="00C64898">
            <w:pPr>
              <w:pStyle w:val="TAL"/>
              <w:rPr>
                <w:sz w:val="16"/>
                <w:szCs w:val="16"/>
                <w:lang w:eastAsia="en-US"/>
              </w:rPr>
            </w:pPr>
            <w:r w:rsidRPr="00F82EFB">
              <w:rPr>
                <w:lang w:eastAsia="en-US"/>
              </w:rPr>
              <w:t>Administrative release upgrade to match the release of TS 36.508 and TS 36.523-2 which were upgraded at RAN#74 to Rel-14 due to Rel-14 relevant CR(s)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BCBBB" w14:textId="77777777" w:rsidR="00EA45C8" w:rsidRPr="00F82EFB" w:rsidRDefault="00EA45C8" w:rsidP="00C64898">
            <w:pPr>
              <w:pStyle w:val="TAL"/>
              <w:rPr>
                <w:sz w:val="16"/>
                <w:szCs w:val="16"/>
                <w:lang w:eastAsia="en-US"/>
              </w:rPr>
            </w:pPr>
            <w:r w:rsidRPr="00F82EFB">
              <w:rPr>
                <w:sz w:val="16"/>
                <w:szCs w:val="16"/>
                <w:lang w:eastAsia="en-US"/>
              </w:rPr>
              <w:t>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BCBBC" w14:textId="77777777" w:rsidR="00EA45C8" w:rsidRPr="00F82EFB" w:rsidRDefault="00EA45C8" w:rsidP="00C64898">
            <w:pPr>
              <w:pStyle w:val="TAL"/>
              <w:rPr>
                <w:sz w:val="16"/>
                <w:szCs w:val="16"/>
                <w:lang w:eastAsia="en-US"/>
              </w:rPr>
            </w:pPr>
            <w:r w:rsidRPr="00F82EFB">
              <w:rPr>
                <w:sz w:val="16"/>
                <w:szCs w:val="16"/>
                <w:lang w:eastAsia="en-US"/>
              </w:rPr>
              <w:t>14.0.0</w:t>
            </w:r>
          </w:p>
        </w:tc>
      </w:tr>
    </w:tbl>
    <w:p w14:paraId="2FBBCBBE" w14:textId="77777777" w:rsidR="00EA45C8" w:rsidRPr="00F82EFB" w:rsidRDefault="00EA45C8" w:rsidP="00EA45C8"/>
    <w:p w14:paraId="2FBBCBBF" w14:textId="77777777" w:rsidR="004F749C" w:rsidRPr="00F82EFB" w:rsidRDefault="004F749C" w:rsidP="004F749C">
      <w:pPr>
        <w:pStyle w:val="Heading1"/>
      </w:pPr>
      <w:bookmarkStart w:id="59" w:name="_Toc503280717"/>
      <w:bookmarkStart w:id="60" w:name="_Toc16601852"/>
      <w:bookmarkStart w:id="61" w:name="_Toc34900344"/>
      <w:r w:rsidRPr="00F82EFB">
        <w:lastRenderedPageBreak/>
        <w:t>5</w:t>
      </w:r>
      <w:r w:rsidRPr="00F82EFB">
        <w:tab/>
      </w:r>
      <w:r w:rsidR="00BA4A53" w:rsidRPr="00F82EFB">
        <w:t>Test Case Applicability</w:t>
      </w:r>
      <w:r w:rsidRPr="00F82EFB">
        <w:t xml:space="preserve"> tables drafting</w:t>
      </w:r>
      <w:bookmarkEnd w:id="59"/>
      <w:bookmarkEnd w:id="60"/>
      <w:bookmarkEnd w:id="61"/>
    </w:p>
    <w:p w14:paraId="2FBBCBC0" w14:textId="77777777" w:rsidR="004F749C" w:rsidRPr="00F82EFB" w:rsidRDefault="004F749C" w:rsidP="004F749C">
      <w:pPr>
        <w:pStyle w:val="Heading2"/>
      </w:pPr>
      <w:bookmarkStart w:id="62" w:name="_Toc503280718"/>
      <w:bookmarkStart w:id="63" w:name="_Toc16601853"/>
      <w:bookmarkStart w:id="64" w:name="_Toc34900345"/>
      <w:r w:rsidRPr="00F82EFB">
        <w:t>5.1</w:t>
      </w:r>
      <w:r w:rsidRPr="00F82EFB">
        <w:tab/>
        <w:t>General</w:t>
      </w:r>
      <w:bookmarkEnd w:id="62"/>
      <w:bookmarkEnd w:id="63"/>
      <w:bookmarkEnd w:id="64"/>
    </w:p>
    <w:p w14:paraId="2FBBCBC1" w14:textId="36453E2C" w:rsidR="004F749C" w:rsidRPr="00F82EFB" w:rsidRDefault="004F749C" w:rsidP="004F749C">
      <w:r w:rsidRPr="00F82EFB">
        <w:t xml:space="preserve">The </w:t>
      </w:r>
      <w:r w:rsidR="00BA4A53" w:rsidRPr="00F82EFB">
        <w:t>Test Case Applicability</w:t>
      </w:r>
      <w:r w:rsidRPr="00F82EFB">
        <w:t xml:space="preserve"> tables contained in RAN 5 specifications are used in the creation of tests plans. As such it is </w:t>
      </w:r>
      <w:r w:rsidR="00196BFE" w:rsidRPr="00F82EFB">
        <w:t>useful that these tables are well</w:t>
      </w:r>
      <w:r w:rsidR="00032332" w:rsidRPr="00F82EFB">
        <w:t>-</w:t>
      </w:r>
      <w:r w:rsidR="00196BFE" w:rsidRPr="00F82EFB">
        <w:t xml:space="preserve">formatted so that they can be </w:t>
      </w:r>
      <w:r w:rsidR="0050012A" w:rsidRPr="00F82EFB">
        <w:t xml:space="preserve">easily converted to machine-readable format(s) without further effort by the end user. The RAN 5 specifications containing </w:t>
      </w:r>
      <w:r w:rsidR="00BA4A53" w:rsidRPr="00F82EFB">
        <w:t>Test Case Applicability</w:t>
      </w:r>
      <w:r w:rsidR="0050012A" w:rsidRPr="00F82EFB">
        <w:t xml:space="preserve"> tables at the time of writing are TS 34.121-2, TS 34.123-2, TS 34.229-2, TS 36.521-2, TS 36.523-2, </w:t>
      </w:r>
      <w:del w:id="65" w:author="MCC TF160" w:date="2025-01-31T11:01:00Z" w16du:dateUtc="2025-01-31T10:01:00Z">
        <w:r w:rsidR="00BA4A53" w:rsidRPr="00F82EFB" w:rsidDel="00B81251">
          <w:delText>TS 3</w:delText>
        </w:r>
      </w:del>
      <w:del w:id="66" w:author="MCC TF160" w:date="2025-01-31T11:00:00Z" w16du:dateUtc="2025-01-31T10:00:00Z">
        <w:r w:rsidR="00BA4A53" w:rsidRPr="00F82EFB" w:rsidDel="001E3531">
          <w:delText>6</w:delText>
        </w:r>
      </w:del>
      <w:del w:id="67" w:author="MCC TF160" w:date="2025-01-31T11:01:00Z" w16du:dateUtc="2025-01-31T10:01:00Z">
        <w:r w:rsidR="00BA4A53" w:rsidRPr="00F82EFB" w:rsidDel="00B81251">
          <w:delText xml:space="preserve">.579-4, </w:delText>
        </w:r>
      </w:del>
      <w:r w:rsidR="0050012A" w:rsidRPr="00F82EFB">
        <w:t>TS 37.571-3</w:t>
      </w:r>
      <w:r w:rsidR="00BA4A53" w:rsidRPr="00F82EFB">
        <w:t xml:space="preserve">, </w:t>
      </w:r>
      <w:ins w:id="68" w:author="MCC TF160" w:date="2025-01-31T11:01:00Z" w16du:dateUtc="2025-01-31T10:01:00Z">
        <w:r w:rsidR="00B81251" w:rsidRPr="00F82EFB">
          <w:t>TS 3</w:t>
        </w:r>
        <w:r w:rsidR="00B81251">
          <w:t>7</w:t>
        </w:r>
        <w:r w:rsidR="00B81251" w:rsidRPr="00F82EFB">
          <w:t xml:space="preserve">.579-4, </w:t>
        </w:r>
      </w:ins>
      <w:r w:rsidR="00BA4A53" w:rsidRPr="00F82EFB">
        <w:t>TS 38.522, TS 38.523-2</w:t>
      </w:r>
      <w:r w:rsidR="0050012A" w:rsidRPr="00F82EFB">
        <w:t>.</w:t>
      </w:r>
    </w:p>
    <w:p w14:paraId="2FBBCBC2" w14:textId="77777777" w:rsidR="004F749C" w:rsidRPr="00F82EFB" w:rsidRDefault="004F749C" w:rsidP="004F749C">
      <w:r w:rsidRPr="00F82EFB">
        <w:t>Th</w:t>
      </w:r>
      <w:r w:rsidR="0050012A" w:rsidRPr="00F82EFB">
        <w:t>is</w:t>
      </w:r>
      <w:r w:rsidRPr="00F82EFB">
        <w:t xml:space="preserve"> clause </w:t>
      </w:r>
      <w:r w:rsidR="0050012A" w:rsidRPr="00F82EFB">
        <w:t xml:space="preserve">gives guidance to CR authors and specification rapporteurs to ensure the </w:t>
      </w:r>
      <w:r w:rsidR="00BA4A53" w:rsidRPr="00F82EFB">
        <w:t>Test Case Applicability</w:t>
      </w:r>
      <w:r w:rsidR="0050012A" w:rsidRPr="00F82EFB">
        <w:t xml:space="preserve"> tables are as well</w:t>
      </w:r>
      <w:r w:rsidR="00032332" w:rsidRPr="00F82EFB">
        <w:t>-</w:t>
      </w:r>
      <w:r w:rsidR="0050012A" w:rsidRPr="00F82EFB">
        <w:t xml:space="preserve">formatted as possible. During the CR implementation phase after each RAN 5 meeting, the </w:t>
      </w:r>
      <w:r w:rsidR="00032332" w:rsidRPr="00F82EFB">
        <w:t xml:space="preserve">specification </w:t>
      </w:r>
      <w:r w:rsidR="0050012A" w:rsidRPr="00F82EFB">
        <w:t>rapporteur</w:t>
      </w:r>
      <w:r w:rsidR="00032332" w:rsidRPr="00F82EFB">
        <w:t>s</w:t>
      </w:r>
      <w:r w:rsidR="006650B9" w:rsidRPr="00F82EFB">
        <w:t xml:space="preserve"> </w:t>
      </w:r>
      <w:r w:rsidR="00032332" w:rsidRPr="00F82EFB">
        <w:t xml:space="preserve">should check the draft </w:t>
      </w:r>
      <w:r w:rsidRPr="00F82EFB">
        <w:t>specification</w:t>
      </w:r>
      <w:r w:rsidR="00032332" w:rsidRPr="00F82EFB">
        <w:t>s to ensure the guidance below is followed.</w:t>
      </w:r>
      <w:r w:rsidRPr="00F82EFB">
        <w:t xml:space="preserve"> </w:t>
      </w:r>
    </w:p>
    <w:p w14:paraId="2FBBCBC3" w14:textId="77777777" w:rsidR="00967F5E" w:rsidRPr="00F82EFB" w:rsidRDefault="00967F5E" w:rsidP="00967F5E">
      <w:pPr>
        <w:pStyle w:val="Heading2"/>
      </w:pPr>
      <w:bookmarkStart w:id="69" w:name="_Toc503280719"/>
      <w:bookmarkStart w:id="70" w:name="_Toc16601854"/>
      <w:bookmarkStart w:id="71" w:name="_Toc34900346"/>
      <w:r w:rsidRPr="00F82EFB">
        <w:t>5.2</w:t>
      </w:r>
      <w:r w:rsidRPr="00F82EFB">
        <w:tab/>
      </w:r>
      <w:r w:rsidR="00BA4A53" w:rsidRPr="00F82EFB">
        <w:t>Test Case Applicability</w:t>
      </w:r>
      <w:r w:rsidRPr="00F82EFB">
        <w:t xml:space="preserve"> tables design guidance</w:t>
      </w:r>
      <w:bookmarkEnd w:id="69"/>
      <w:bookmarkEnd w:id="70"/>
      <w:bookmarkEnd w:id="71"/>
    </w:p>
    <w:p w14:paraId="2FBBCBC4" w14:textId="77777777" w:rsidR="00967F5E" w:rsidRPr="00F82EFB" w:rsidRDefault="00967F5E" w:rsidP="00967F5E">
      <w:r w:rsidRPr="00F82EFB">
        <w:t xml:space="preserve">The following guidance should be followed in the design of the </w:t>
      </w:r>
      <w:r w:rsidR="00BA4A53" w:rsidRPr="00F82EFB">
        <w:t>Test Case Applicability</w:t>
      </w:r>
      <w:r w:rsidRPr="00F82EFB">
        <w:t xml:space="preserve"> tables:</w:t>
      </w:r>
    </w:p>
    <w:p w14:paraId="2FBBCBC5" w14:textId="77777777" w:rsidR="00476E6A" w:rsidRPr="00F82EFB" w:rsidRDefault="00967F5E" w:rsidP="00967F5E">
      <w:pPr>
        <w:pStyle w:val="B1"/>
      </w:pPr>
      <w:r w:rsidRPr="00F82EFB">
        <w:t>1)</w:t>
      </w:r>
      <w:r w:rsidRPr="00F82EFB">
        <w:tab/>
      </w:r>
      <w:r w:rsidR="00136BE1" w:rsidRPr="00F82EFB">
        <w:t xml:space="preserve">When more than one condition applies to a test case, then an otherwise-blank row(s) is used with the borders "removed" where necessary. "Merged" cells shall </w:t>
      </w:r>
      <w:r w:rsidR="00136BE1" w:rsidRPr="00F82EFB">
        <w:rPr>
          <w:b/>
        </w:rPr>
        <w:t>not</w:t>
      </w:r>
      <w:r w:rsidR="00136BE1" w:rsidRPr="00F82EFB">
        <w:t xml:space="preserve"> be used in this case. </w:t>
      </w:r>
    </w:p>
    <w:p w14:paraId="2FBBCBC6" w14:textId="77777777" w:rsidR="00967F5E" w:rsidRPr="00F82EFB" w:rsidRDefault="00136BE1" w:rsidP="00015100">
      <w:pPr>
        <w:pStyle w:val="B1"/>
        <w:rPr>
          <w:rFonts w:ascii="Calibri" w:hAnsi="Calibri"/>
          <w:color w:val="1F497D"/>
          <w:sz w:val="22"/>
          <w:szCs w:val="22"/>
          <w:lang w:eastAsia="en-GB"/>
        </w:rPr>
      </w:pPr>
      <w:r w:rsidRPr="00F82EFB">
        <w:t xml:space="preserve">For </w:t>
      </w:r>
      <w:r w:rsidR="00476E6A" w:rsidRPr="00F82EFB">
        <w:t>example,</w:t>
      </w:r>
      <w:r w:rsidRPr="00F82EFB">
        <w:t xml:space="preserve"> in the table below</w:t>
      </w:r>
      <w:r w:rsidR="00476E6A" w:rsidRPr="00F82EFB">
        <w:t xml:space="preserve"> there are two conditions in column F (</w:t>
      </w:r>
      <w:r w:rsidR="00015100" w:rsidRPr="00F82EFB">
        <w:t xml:space="preserve">in </w:t>
      </w:r>
      <w:r w:rsidR="00476E6A" w:rsidRPr="00F82EFB">
        <w:t>cells F1 and F2) that apply to the test case in cell A1. Therefore row 2 has blank cells A2, B2, C2, D2 and E2</w:t>
      </w:r>
      <w:r w:rsidR="00015100" w:rsidRPr="00F82EFB">
        <w:t xml:space="preserve"> and also no borders with cells A1, B1, C1, D1 and E1. Cells A1 and A2, B1 and B2 etc. are </w:t>
      </w:r>
      <w:r w:rsidR="00015100" w:rsidRPr="00F82EFB">
        <w:rPr>
          <w:b/>
        </w:rPr>
        <w:t>not</w:t>
      </w:r>
      <w:r w:rsidR="00015100" w:rsidRPr="00F82EFB">
        <w:t xml:space="preserve"> merged.</w:t>
      </w:r>
    </w:p>
    <w:tbl>
      <w:tblPr>
        <w:tblW w:w="9565" w:type="dxa"/>
        <w:jc w:val="center"/>
        <w:tblCellMar>
          <w:left w:w="0" w:type="dxa"/>
          <w:right w:w="0" w:type="dxa"/>
        </w:tblCellMar>
        <w:tblLook w:val="04A0" w:firstRow="1" w:lastRow="0" w:firstColumn="1" w:lastColumn="0" w:noHBand="0" w:noVBand="1"/>
      </w:tblPr>
      <w:tblGrid>
        <w:gridCol w:w="842"/>
        <w:gridCol w:w="848"/>
        <w:gridCol w:w="3372"/>
        <w:gridCol w:w="863"/>
        <w:gridCol w:w="463"/>
        <w:gridCol w:w="2117"/>
        <w:gridCol w:w="1060"/>
      </w:tblGrid>
      <w:tr w:rsidR="00967F5E" w:rsidRPr="00F82EFB" w14:paraId="2FBBCBCE" w14:textId="77777777" w:rsidTr="00476E6A">
        <w:trPr>
          <w:trHeight w:val="270"/>
          <w:jc w:val="center"/>
        </w:trPr>
        <w:tc>
          <w:tcPr>
            <w:tcW w:w="842" w:type="dxa"/>
            <w:tcBorders>
              <w:top w:val="single" w:sz="8" w:space="0" w:color="auto"/>
              <w:left w:val="single" w:sz="8" w:space="0" w:color="auto"/>
              <w:bottom w:val="single" w:sz="8" w:space="0" w:color="auto"/>
              <w:right w:val="single" w:sz="8" w:space="0" w:color="auto"/>
            </w:tcBorders>
          </w:tcPr>
          <w:p w14:paraId="2FBBCBC7" w14:textId="77777777" w:rsidR="00967F5E" w:rsidRPr="00F82EFB" w:rsidRDefault="00136BE1">
            <w:pPr>
              <w:pStyle w:val="TAL"/>
              <w:keepNext w:val="0"/>
              <w:rPr>
                <w:b/>
                <w:sz w:val="16"/>
                <w:szCs w:val="16"/>
                <w:lang w:eastAsia="en-US"/>
              </w:rPr>
            </w:pPr>
            <w:r w:rsidRPr="00F82EFB">
              <w:rPr>
                <w:b/>
                <w:sz w:val="16"/>
                <w:szCs w:val="16"/>
                <w:lang w:eastAsia="en-US"/>
              </w:rPr>
              <w:t>Column / row</w:t>
            </w:r>
          </w:p>
        </w:tc>
        <w:tc>
          <w:tcPr>
            <w:tcW w:w="848" w:type="dxa"/>
            <w:tcBorders>
              <w:top w:val="single" w:sz="8" w:space="0" w:color="auto"/>
              <w:left w:val="single" w:sz="8" w:space="0" w:color="auto"/>
              <w:bottom w:val="nil"/>
              <w:right w:val="single" w:sz="8" w:space="0" w:color="auto"/>
            </w:tcBorders>
            <w:tcMar>
              <w:top w:w="0" w:type="dxa"/>
              <w:left w:w="28" w:type="dxa"/>
              <w:bottom w:w="0" w:type="dxa"/>
              <w:right w:w="108" w:type="dxa"/>
            </w:tcMar>
          </w:tcPr>
          <w:p w14:paraId="2FBBCBC8"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A</w:t>
            </w:r>
          </w:p>
        </w:tc>
        <w:tc>
          <w:tcPr>
            <w:tcW w:w="3372" w:type="dxa"/>
            <w:tcBorders>
              <w:top w:val="single" w:sz="8" w:space="0" w:color="auto"/>
              <w:left w:val="nil"/>
              <w:bottom w:val="nil"/>
              <w:right w:val="single" w:sz="8" w:space="0" w:color="auto"/>
            </w:tcBorders>
            <w:tcMar>
              <w:top w:w="0" w:type="dxa"/>
              <w:left w:w="28" w:type="dxa"/>
              <w:bottom w:w="0" w:type="dxa"/>
              <w:right w:w="108" w:type="dxa"/>
            </w:tcMar>
          </w:tcPr>
          <w:p w14:paraId="2FBBCBC9"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B</w:t>
            </w:r>
          </w:p>
        </w:tc>
        <w:tc>
          <w:tcPr>
            <w:tcW w:w="863" w:type="dxa"/>
            <w:tcBorders>
              <w:top w:val="single" w:sz="8" w:space="0" w:color="auto"/>
              <w:left w:val="nil"/>
              <w:bottom w:val="nil"/>
              <w:right w:val="single" w:sz="8" w:space="0" w:color="auto"/>
            </w:tcBorders>
            <w:tcMar>
              <w:top w:w="0" w:type="dxa"/>
              <w:left w:w="28" w:type="dxa"/>
              <w:bottom w:w="0" w:type="dxa"/>
              <w:right w:w="108" w:type="dxa"/>
            </w:tcMar>
          </w:tcPr>
          <w:p w14:paraId="2FBBCBCA"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C</w:t>
            </w:r>
          </w:p>
        </w:tc>
        <w:tc>
          <w:tcPr>
            <w:tcW w:w="463" w:type="dxa"/>
            <w:tcBorders>
              <w:top w:val="single" w:sz="8" w:space="0" w:color="auto"/>
              <w:left w:val="nil"/>
              <w:bottom w:val="nil"/>
              <w:right w:val="single" w:sz="8" w:space="0" w:color="auto"/>
            </w:tcBorders>
            <w:tcMar>
              <w:top w:w="0" w:type="dxa"/>
              <w:left w:w="28" w:type="dxa"/>
              <w:bottom w:w="0" w:type="dxa"/>
              <w:right w:w="108" w:type="dxa"/>
            </w:tcMar>
          </w:tcPr>
          <w:p w14:paraId="2FBBCBCB"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D</w:t>
            </w:r>
          </w:p>
        </w:tc>
        <w:tc>
          <w:tcPr>
            <w:tcW w:w="2117" w:type="dxa"/>
            <w:tcBorders>
              <w:top w:val="single" w:sz="8" w:space="0" w:color="auto"/>
              <w:left w:val="nil"/>
              <w:bottom w:val="nil"/>
              <w:right w:val="single" w:sz="8" w:space="0" w:color="auto"/>
            </w:tcBorders>
            <w:tcMar>
              <w:top w:w="0" w:type="dxa"/>
              <w:left w:w="28" w:type="dxa"/>
              <w:bottom w:w="0" w:type="dxa"/>
              <w:right w:w="108" w:type="dxa"/>
            </w:tcMar>
          </w:tcPr>
          <w:p w14:paraId="2FBBCBCC"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E</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2FBBCBCD" w14:textId="77777777" w:rsidR="00967F5E" w:rsidRPr="00F82EFB" w:rsidRDefault="00136BE1" w:rsidP="00136BE1">
            <w:pPr>
              <w:pStyle w:val="TAL"/>
              <w:keepNext w:val="0"/>
              <w:jc w:val="center"/>
              <w:rPr>
                <w:b/>
                <w:sz w:val="16"/>
                <w:szCs w:val="16"/>
                <w:lang w:eastAsia="en-US"/>
              </w:rPr>
            </w:pPr>
            <w:r w:rsidRPr="00F82EFB">
              <w:rPr>
                <w:b/>
                <w:sz w:val="16"/>
                <w:szCs w:val="16"/>
                <w:lang w:eastAsia="en-US"/>
              </w:rPr>
              <w:t>F</w:t>
            </w:r>
          </w:p>
        </w:tc>
      </w:tr>
      <w:tr w:rsidR="00476E6A" w:rsidRPr="00F82EFB" w14:paraId="2FBBCBD6" w14:textId="77777777" w:rsidTr="00476E6A">
        <w:trPr>
          <w:trHeight w:val="270"/>
          <w:jc w:val="center"/>
        </w:trPr>
        <w:tc>
          <w:tcPr>
            <w:tcW w:w="842" w:type="dxa"/>
            <w:tcBorders>
              <w:top w:val="single" w:sz="8" w:space="0" w:color="auto"/>
              <w:left w:val="single" w:sz="8" w:space="0" w:color="auto"/>
              <w:bottom w:val="single" w:sz="4" w:space="0" w:color="auto"/>
              <w:right w:val="single" w:sz="8" w:space="0" w:color="auto"/>
            </w:tcBorders>
          </w:tcPr>
          <w:p w14:paraId="2FBBCBCF" w14:textId="77777777" w:rsidR="00967F5E" w:rsidRPr="00F82EFB" w:rsidRDefault="00136BE1">
            <w:pPr>
              <w:pStyle w:val="TAL"/>
              <w:keepNext w:val="0"/>
              <w:rPr>
                <w:b/>
                <w:sz w:val="16"/>
                <w:szCs w:val="16"/>
                <w:lang w:eastAsia="en-US"/>
              </w:rPr>
            </w:pPr>
            <w:r w:rsidRPr="00F82EFB">
              <w:rPr>
                <w:b/>
                <w:sz w:val="16"/>
                <w:szCs w:val="16"/>
                <w:lang w:eastAsia="en-US"/>
              </w:rPr>
              <w:t>1</w:t>
            </w:r>
          </w:p>
        </w:tc>
        <w:tc>
          <w:tcPr>
            <w:tcW w:w="848" w:type="dxa"/>
            <w:tcBorders>
              <w:top w:val="single" w:sz="8" w:space="0" w:color="auto"/>
              <w:left w:val="single" w:sz="8" w:space="0" w:color="auto"/>
              <w:right w:val="single" w:sz="8" w:space="0" w:color="auto"/>
            </w:tcBorders>
            <w:tcMar>
              <w:top w:w="0" w:type="dxa"/>
              <w:left w:w="28" w:type="dxa"/>
              <w:bottom w:w="0" w:type="dxa"/>
              <w:right w:w="108" w:type="dxa"/>
            </w:tcMar>
            <w:hideMark/>
          </w:tcPr>
          <w:p w14:paraId="2FBBCBD0" w14:textId="77777777" w:rsidR="00967F5E" w:rsidRPr="00F82EFB" w:rsidRDefault="00967F5E">
            <w:pPr>
              <w:pStyle w:val="TAL"/>
              <w:keepNext w:val="0"/>
              <w:rPr>
                <w:sz w:val="16"/>
                <w:szCs w:val="16"/>
                <w:lang w:eastAsia="en-US"/>
              </w:rPr>
            </w:pPr>
            <w:r w:rsidRPr="00F82EFB">
              <w:rPr>
                <w:sz w:val="16"/>
                <w:szCs w:val="16"/>
                <w:lang w:eastAsia="en-US"/>
              </w:rPr>
              <w:t>6.1.1.1</w:t>
            </w:r>
          </w:p>
        </w:tc>
        <w:tc>
          <w:tcPr>
            <w:tcW w:w="3372" w:type="dxa"/>
            <w:tcBorders>
              <w:top w:val="single" w:sz="8" w:space="0" w:color="auto"/>
              <w:left w:val="nil"/>
              <w:bottom w:val="nil"/>
              <w:right w:val="single" w:sz="8" w:space="0" w:color="auto"/>
            </w:tcBorders>
            <w:tcMar>
              <w:top w:w="0" w:type="dxa"/>
              <w:left w:w="28" w:type="dxa"/>
              <w:bottom w:w="0" w:type="dxa"/>
              <w:right w:w="108" w:type="dxa"/>
            </w:tcMar>
            <w:hideMark/>
          </w:tcPr>
          <w:p w14:paraId="2FBBCBD1" w14:textId="77777777" w:rsidR="00967F5E" w:rsidRPr="00F82EFB" w:rsidRDefault="00967F5E">
            <w:pPr>
              <w:pStyle w:val="TAL"/>
              <w:keepNext w:val="0"/>
              <w:rPr>
                <w:sz w:val="16"/>
                <w:szCs w:val="16"/>
                <w:lang w:eastAsia="en-US"/>
              </w:rPr>
            </w:pPr>
            <w:r w:rsidRPr="00F82EFB">
              <w:rPr>
                <w:sz w:val="16"/>
                <w:szCs w:val="16"/>
                <w:lang w:eastAsia="en-US"/>
              </w:rPr>
              <w:t>PLMN selection of RPLMN, HPLMN/EHPLMN, UPLMN and OPLMN / Automatic mode</w:t>
            </w:r>
          </w:p>
        </w:tc>
        <w:tc>
          <w:tcPr>
            <w:tcW w:w="863" w:type="dxa"/>
            <w:tcBorders>
              <w:top w:val="single" w:sz="8" w:space="0" w:color="auto"/>
              <w:left w:val="nil"/>
              <w:bottom w:val="nil"/>
              <w:right w:val="single" w:sz="8" w:space="0" w:color="auto"/>
            </w:tcBorders>
            <w:tcMar>
              <w:top w:w="0" w:type="dxa"/>
              <w:left w:w="28" w:type="dxa"/>
              <w:bottom w:w="0" w:type="dxa"/>
              <w:right w:w="108" w:type="dxa"/>
            </w:tcMar>
            <w:hideMark/>
          </w:tcPr>
          <w:p w14:paraId="2FBBCBD2" w14:textId="77777777" w:rsidR="00967F5E" w:rsidRPr="00F82EFB" w:rsidRDefault="00967F5E">
            <w:pPr>
              <w:pStyle w:val="TAL"/>
              <w:keepNext w:val="0"/>
              <w:rPr>
                <w:sz w:val="16"/>
                <w:szCs w:val="16"/>
                <w:lang w:eastAsia="en-US"/>
              </w:rPr>
            </w:pPr>
            <w:r w:rsidRPr="00F82EFB">
              <w:rPr>
                <w:sz w:val="16"/>
                <w:szCs w:val="16"/>
                <w:lang w:eastAsia="en-US"/>
              </w:rPr>
              <w:t>Rel-8</w:t>
            </w:r>
          </w:p>
        </w:tc>
        <w:tc>
          <w:tcPr>
            <w:tcW w:w="463" w:type="dxa"/>
            <w:tcBorders>
              <w:top w:val="single" w:sz="8" w:space="0" w:color="auto"/>
              <w:left w:val="nil"/>
              <w:bottom w:val="nil"/>
              <w:right w:val="single" w:sz="8" w:space="0" w:color="auto"/>
            </w:tcBorders>
            <w:tcMar>
              <w:top w:w="0" w:type="dxa"/>
              <w:left w:w="28" w:type="dxa"/>
              <w:bottom w:w="0" w:type="dxa"/>
              <w:right w:w="108" w:type="dxa"/>
            </w:tcMar>
            <w:hideMark/>
          </w:tcPr>
          <w:p w14:paraId="2FBBCBD3" w14:textId="77777777" w:rsidR="00967F5E" w:rsidRPr="00F82EFB" w:rsidRDefault="00967F5E">
            <w:pPr>
              <w:pStyle w:val="TAL"/>
              <w:keepNext w:val="0"/>
              <w:rPr>
                <w:sz w:val="16"/>
                <w:szCs w:val="16"/>
                <w:lang w:eastAsia="en-US"/>
              </w:rPr>
            </w:pPr>
            <w:r w:rsidRPr="00F82EFB">
              <w:rPr>
                <w:sz w:val="16"/>
                <w:szCs w:val="16"/>
                <w:lang w:eastAsia="en-US"/>
              </w:rPr>
              <w:t>R</w:t>
            </w:r>
          </w:p>
        </w:tc>
        <w:tc>
          <w:tcPr>
            <w:tcW w:w="2117" w:type="dxa"/>
            <w:tcBorders>
              <w:top w:val="single" w:sz="8" w:space="0" w:color="auto"/>
              <w:left w:val="nil"/>
              <w:bottom w:val="nil"/>
              <w:right w:val="single" w:sz="8" w:space="0" w:color="auto"/>
            </w:tcBorders>
            <w:tcMar>
              <w:top w:w="0" w:type="dxa"/>
              <w:left w:w="28" w:type="dxa"/>
              <w:bottom w:w="0" w:type="dxa"/>
              <w:right w:w="108" w:type="dxa"/>
            </w:tcMar>
            <w:hideMark/>
          </w:tcPr>
          <w:p w14:paraId="2FBBCBD4" w14:textId="77777777" w:rsidR="00967F5E" w:rsidRPr="00F82EFB" w:rsidRDefault="00967F5E">
            <w:pPr>
              <w:pStyle w:val="TAL"/>
              <w:keepNext w:val="0"/>
              <w:rPr>
                <w:sz w:val="16"/>
                <w:szCs w:val="16"/>
                <w:lang w:eastAsia="en-US"/>
              </w:rPr>
            </w:pPr>
            <w:r w:rsidRPr="00F82EFB">
              <w:rPr>
                <w:sz w:val="16"/>
                <w:szCs w:val="16"/>
                <w:lang w:eastAsia="en-US"/>
              </w:rPr>
              <w:t>UEs supporting E-UTRA</w:t>
            </w:r>
          </w:p>
        </w:tc>
        <w:tc>
          <w:tcPr>
            <w:tcW w:w="1060" w:type="dxa"/>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2FBBCBD5" w14:textId="77777777" w:rsidR="00967F5E" w:rsidRPr="00F82EFB" w:rsidRDefault="00967F5E">
            <w:pPr>
              <w:pStyle w:val="TAL"/>
              <w:keepNext w:val="0"/>
              <w:rPr>
                <w:sz w:val="16"/>
                <w:szCs w:val="16"/>
                <w:lang w:eastAsia="en-US"/>
              </w:rPr>
            </w:pPr>
            <w:r w:rsidRPr="00F82EFB">
              <w:rPr>
                <w:sz w:val="16"/>
                <w:szCs w:val="16"/>
                <w:lang w:eastAsia="en-US"/>
              </w:rPr>
              <w:t>pc_eFDD</w:t>
            </w:r>
          </w:p>
        </w:tc>
      </w:tr>
      <w:tr w:rsidR="00476E6A" w:rsidRPr="00F82EFB" w14:paraId="2FBBCBDE" w14:textId="77777777" w:rsidTr="00476E6A">
        <w:trPr>
          <w:jc w:val="center"/>
        </w:trPr>
        <w:tc>
          <w:tcPr>
            <w:tcW w:w="842" w:type="dxa"/>
            <w:tcBorders>
              <w:top w:val="single" w:sz="4" w:space="0" w:color="auto"/>
              <w:left w:val="single" w:sz="8" w:space="0" w:color="auto"/>
              <w:bottom w:val="single" w:sz="4" w:space="0" w:color="auto"/>
              <w:right w:val="single" w:sz="8" w:space="0" w:color="auto"/>
            </w:tcBorders>
          </w:tcPr>
          <w:p w14:paraId="2FBBCBD7" w14:textId="77777777" w:rsidR="00967F5E" w:rsidRPr="00F82EFB" w:rsidRDefault="00136BE1">
            <w:pPr>
              <w:pStyle w:val="TAL"/>
              <w:keepNext w:val="0"/>
              <w:rPr>
                <w:b/>
                <w:sz w:val="16"/>
                <w:szCs w:val="16"/>
                <w:lang w:eastAsia="en-US"/>
              </w:rPr>
            </w:pPr>
            <w:r w:rsidRPr="00F82EFB">
              <w:rPr>
                <w:b/>
                <w:sz w:val="16"/>
                <w:szCs w:val="16"/>
                <w:lang w:eastAsia="en-US"/>
              </w:rPr>
              <w:t>2</w:t>
            </w:r>
          </w:p>
        </w:tc>
        <w:tc>
          <w:tcPr>
            <w:tcW w:w="848"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2FBBCBD8" w14:textId="77777777" w:rsidR="00967F5E" w:rsidRPr="00F82EFB" w:rsidRDefault="00967F5E">
            <w:pPr>
              <w:pStyle w:val="TAL"/>
              <w:keepNext w:val="0"/>
              <w:rPr>
                <w:sz w:val="16"/>
                <w:szCs w:val="16"/>
                <w:lang w:eastAsia="en-US"/>
              </w:rPr>
            </w:pPr>
          </w:p>
        </w:tc>
        <w:tc>
          <w:tcPr>
            <w:tcW w:w="3372" w:type="dxa"/>
            <w:tcBorders>
              <w:top w:val="nil"/>
              <w:left w:val="nil"/>
              <w:bottom w:val="single" w:sz="8" w:space="0" w:color="auto"/>
              <w:right w:val="single" w:sz="8" w:space="0" w:color="auto"/>
            </w:tcBorders>
            <w:tcMar>
              <w:top w:w="0" w:type="dxa"/>
              <w:left w:w="28" w:type="dxa"/>
              <w:bottom w:w="0" w:type="dxa"/>
              <w:right w:w="108" w:type="dxa"/>
            </w:tcMar>
          </w:tcPr>
          <w:p w14:paraId="2FBBCBD9" w14:textId="77777777" w:rsidR="00967F5E" w:rsidRPr="00F82EFB" w:rsidRDefault="00967F5E">
            <w:pPr>
              <w:pStyle w:val="TAL"/>
              <w:keepNext w:val="0"/>
              <w:rPr>
                <w:sz w:val="16"/>
                <w:szCs w:val="16"/>
                <w:lang w:eastAsia="en-US"/>
              </w:rPr>
            </w:pPr>
          </w:p>
        </w:tc>
        <w:tc>
          <w:tcPr>
            <w:tcW w:w="863" w:type="dxa"/>
            <w:tcBorders>
              <w:top w:val="nil"/>
              <w:left w:val="nil"/>
              <w:bottom w:val="single" w:sz="8" w:space="0" w:color="auto"/>
              <w:right w:val="single" w:sz="8" w:space="0" w:color="auto"/>
            </w:tcBorders>
            <w:tcMar>
              <w:top w:w="0" w:type="dxa"/>
              <w:left w:w="28" w:type="dxa"/>
              <w:bottom w:w="0" w:type="dxa"/>
              <w:right w:w="108" w:type="dxa"/>
            </w:tcMar>
          </w:tcPr>
          <w:p w14:paraId="2FBBCBDA" w14:textId="77777777" w:rsidR="00967F5E" w:rsidRPr="00F82EFB" w:rsidRDefault="00967F5E">
            <w:pPr>
              <w:pStyle w:val="TAL"/>
              <w:keepNext w:val="0"/>
              <w:rPr>
                <w:sz w:val="16"/>
                <w:szCs w:val="16"/>
                <w:lang w:eastAsia="en-US"/>
              </w:rPr>
            </w:pPr>
          </w:p>
        </w:tc>
        <w:tc>
          <w:tcPr>
            <w:tcW w:w="463" w:type="dxa"/>
            <w:tcBorders>
              <w:top w:val="nil"/>
              <w:left w:val="nil"/>
              <w:bottom w:val="single" w:sz="8" w:space="0" w:color="auto"/>
              <w:right w:val="single" w:sz="8" w:space="0" w:color="auto"/>
            </w:tcBorders>
            <w:tcMar>
              <w:top w:w="0" w:type="dxa"/>
              <w:left w:w="28" w:type="dxa"/>
              <w:bottom w:w="0" w:type="dxa"/>
              <w:right w:w="108" w:type="dxa"/>
            </w:tcMar>
          </w:tcPr>
          <w:p w14:paraId="2FBBCBDB" w14:textId="77777777" w:rsidR="00967F5E" w:rsidRPr="00F82EFB" w:rsidRDefault="00967F5E">
            <w:pPr>
              <w:pStyle w:val="TAL"/>
              <w:keepNext w:val="0"/>
              <w:rPr>
                <w:sz w:val="16"/>
                <w:szCs w:val="16"/>
                <w:lang w:eastAsia="en-US"/>
              </w:rPr>
            </w:pPr>
          </w:p>
        </w:tc>
        <w:tc>
          <w:tcPr>
            <w:tcW w:w="2117" w:type="dxa"/>
            <w:tcBorders>
              <w:top w:val="nil"/>
              <w:left w:val="nil"/>
              <w:bottom w:val="single" w:sz="8" w:space="0" w:color="auto"/>
              <w:right w:val="single" w:sz="8" w:space="0" w:color="auto"/>
            </w:tcBorders>
            <w:tcMar>
              <w:top w:w="0" w:type="dxa"/>
              <w:left w:w="28" w:type="dxa"/>
              <w:bottom w:w="0" w:type="dxa"/>
              <w:right w:w="108" w:type="dxa"/>
            </w:tcMar>
          </w:tcPr>
          <w:p w14:paraId="2FBBCBDC" w14:textId="77777777" w:rsidR="00967F5E" w:rsidRPr="00F82EFB" w:rsidRDefault="00967F5E">
            <w:pPr>
              <w:pStyle w:val="TAL"/>
              <w:keepNext w:val="0"/>
              <w:rPr>
                <w:sz w:val="16"/>
                <w:szCs w:val="16"/>
                <w:lang w:eastAsia="en-US"/>
              </w:rPr>
            </w:pPr>
          </w:p>
        </w:tc>
        <w:tc>
          <w:tcPr>
            <w:tcW w:w="1060" w:type="dxa"/>
            <w:tcBorders>
              <w:top w:val="nil"/>
              <w:left w:val="nil"/>
              <w:bottom w:val="single" w:sz="8" w:space="0" w:color="auto"/>
              <w:right w:val="single" w:sz="8" w:space="0" w:color="auto"/>
            </w:tcBorders>
            <w:tcMar>
              <w:top w:w="0" w:type="dxa"/>
              <w:left w:w="28" w:type="dxa"/>
              <w:bottom w:w="0" w:type="dxa"/>
              <w:right w:w="108" w:type="dxa"/>
            </w:tcMar>
            <w:hideMark/>
          </w:tcPr>
          <w:p w14:paraId="2FBBCBDD" w14:textId="77777777" w:rsidR="00967F5E" w:rsidRPr="00F82EFB" w:rsidRDefault="00967F5E">
            <w:pPr>
              <w:pStyle w:val="TAL"/>
              <w:keepNext w:val="0"/>
              <w:rPr>
                <w:sz w:val="16"/>
                <w:szCs w:val="16"/>
                <w:lang w:eastAsia="en-US"/>
              </w:rPr>
            </w:pPr>
            <w:r w:rsidRPr="00F82EFB">
              <w:rPr>
                <w:sz w:val="16"/>
                <w:szCs w:val="16"/>
                <w:lang w:eastAsia="en-US"/>
              </w:rPr>
              <w:t>pc_eTDD</w:t>
            </w:r>
          </w:p>
        </w:tc>
      </w:tr>
    </w:tbl>
    <w:p w14:paraId="2FBBCBDF" w14:textId="77777777" w:rsidR="00967F5E" w:rsidRPr="00F82EFB" w:rsidRDefault="00967F5E" w:rsidP="00140569">
      <w:pPr>
        <w:rPr>
          <w:rFonts w:eastAsia="Calibri"/>
        </w:rPr>
      </w:pPr>
    </w:p>
    <w:p w14:paraId="2FBBCBE0" w14:textId="77777777" w:rsidR="00967F5E" w:rsidRPr="00F82EFB" w:rsidRDefault="00015100" w:rsidP="00967F5E">
      <w:pPr>
        <w:pStyle w:val="B1"/>
      </w:pPr>
      <w:r w:rsidRPr="00F82EFB">
        <w:t>2)</w:t>
      </w:r>
      <w:r w:rsidRPr="00F82EFB">
        <w:tab/>
        <w:t xml:space="preserve">More </w:t>
      </w:r>
      <w:r w:rsidR="00EA5057" w:rsidRPr="00F82EFB">
        <w:t>guidance</w:t>
      </w:r>
      <w:r w:rsidRPr="00F82EFB">
        <w:t xml:space="preserve"> - FFS</w:t>
      </w:r>
    </w:p>
    <w:p w14:paraId="2FBBCBE1" w14:textId="77777777" w:rsidR="00032332" w:rsidRPr="00F82EFB" w:rsidRDefault="00032332" w:rsidP="00032332">
      <w:pPr>
        <w:pStyle w:val="Heading2"/>
      </w:pPr>
      <w:bookmarkStart w:id="72" w:name="_Toc503280720"/>
      <w:bookmarkStart w:id="73" w:name="_Toc16601855"/>
      <w:bookmarkStart w:id="74" w:name="_Toc34900347"/>
      <w:r w:rsidRPr="00F82EFB">
        <w:t>5.</w:t>
      </w:r>
      <w:r w:rsidR="00967F5E" w:rsidRPr="00F82EFB">
        <w:t>3</w:t>
      </w:r>
      <w:r w:rsidRPr="00F82EFB">
        <w:tab/>
      </w:r>
      <w:r w:rsidR="00BA4A53" w:rsidRPr="00F82EFB">
        <w:t>Test Case Applicability</w:t>
      </w:r>
      <w:r w:rsidRPr="00F82EFB">
        <w:t xml:space="preserve"> tables formatting guidance</w:t>
      </w:r>
      <w:bookmarkEnd w:id="72"/>
      <w:bookmarkEnd w:id="73"/>
      <w:bookmarkEnd w:id="74"/>
    </w:p>
    <w:p w14:paraId="2FBBCBE2" w14:textId="77777777" w:rsidR="00032332" w:rsidRPr="00F82EFB" w:rsidRDefault="00032332" w:rsidP="00032332">
      <w:r w:rsidRPr="00F82EFB">
        <w:t>The following guidance should be followed</w:t>
      </w:r>
      <w:r w:rsidR="00967F5E" w:rsidRPr="00F82EFB">
        <w:t xml:space="preserve"> for the formatting of text </w:t>
      </w:r>
      <w:r w:rsidR="00EA5057" w:rsidRPr="00F82EFB">
        <w:t xml:space="preserve">and cells </w:t>
      </w:r>
      <w:r w:rsidR="00967F5E" w:rsidRPr="00F82EFB">
        <w:t xml:space="preserve">in the </w:t>
      </w:r>
      <w:r w:rsidR="00BA4A53" w:rsidRPr="00F82EFB">
        <w:t>Test Case Applicability</w:t>
      </w:r>
      <w:r w:rsidR="00967F5E" w:rsidRPr="00F82EFB">
        <w:t xml:space="preserve"> tables</w:t>
      </w:r>
      <w:r w:rsidRPr="00F82EFB">
        <w:t>:</w:t>
      </w:r>
    </w:p>
    <w:p w14:paraId="2FBBCBE3" w14:textId="77777777" w:rsidR="00032332" w:rsidRPr="00F82EFB" w:rsidRDefault="00032332" w:rsidP="00032332">
      <w:pPr>
        <w:pStyle w:val="B1"/>
      </w:pPr>
      <w:r w:rsidRPr="00F82EFB">
        <w:t>1</w:t>
      </w:r>
      <w:r w:rsidR="004E59F1" w:rsidRPr="00F82EFB">
        <w:t>)</w:t>
      </w:r>
      <w:r w:rsidR="004E59F1" w:rsidRPr="00F82EFB">
        <w:tab/>
      </w:r>
      <w:r w:rsidRPr="00F82EFB">
        <w:t>Ensure the PICS table compl</w:t>
      </w:r>
      <w:r w:rsidR="00481A8E" w:rsidRPr="00F82EFB">
        <w:t>ies</w:t>
      </w:r>
      <w:r w:rsidRPr="00F82EFB">
        <w:t xml:space="preserve"> fully with the 3GPP drafting rules in TR 21.801</w:t>
      </w:r>
      <w:r w:rsidR="00B47AEE" w:rsidRPr="00F82EFB">
        <w:t xml:space="preserve"> (in particular see TR 21.801 Annex H.6 for some "quick tips")</w:t>
      </w:r>
      <w:r w:rsidRPr="00F82EFB">
        <w:t>. In particular</w:t>
      </w:r>
      <w:r w:rsidR="00DB3C72" w:rsidRPr="00F82EFB">
        <w:t>,</w:t>
      </w:r>
      <w:r w:rsidRPr="00F82EFB">
        <w:t xml:space="preserve"> </w:t>
      </w:r>
      <w:r w:rsidR="00DB3C72" w:rsidRPr="00F82EFB">
        <w:t>check for the following common errors:</w:t>
      </w:r>
    </w:p>
    <w:p w14:paraId="2FBBCBE4" w14:textId="77777777" w:rsidR="00E51E65" w:rsidRPr="00F82EFB" w:rsidRDefault="00DB3C72" w:rsidP="00032332">
      <w:pPr>
        <w:pStyle w:val="B1"/>
      </w:pPr>
      <w:r w:rsidRPr="00F82EFB">
        <w:t>-</w:t>
      </w:r>
      <w:r w:rsidR="004E59F1" w:rsidRPr="00F82EFB">
        <w:tab/>
      </w:r>
      <w:r w:rsidR="00550EEC" w:rsidRPr="00F82EFB">
        <w:t>"</w:t>
      </w:r>
      <w:r w:rsidR="00E51E65" w:rsidRPr="00F82EFB">
        <w:t>S</w:t>
      </w:r>
      <w:r w:rsidR="00032332" w:rsidRPr="00F82EFB">
        <w:t>mart</w:t>
      </w:r>
      <w:r w:rsidR="00550EEC" w:rsidRPr="00F82EFB">
        <w:t>"</w:t>
      </w:r>
      <w:r w:rsidR="00032332" w:rsidRPr="00F82EFB">
        <w:t xml:space="preserve"> or </w:t>
      </w:r>
      <w:r w:rsidR="00550EEC" w:rsidRPr="00F82EFB">
        <w:t>"</w:t>
      </w:r>
      <w:r w:rsidR="00032332" w:rsidRPr="00F82EFB">
        <w:t>curly</w:t>
      </w:r>
      <w:r w:rsidR="00550EEC" w:rsidRPr="00F82EFB">
        <w:t>"</w:t>
      </w:r>
      <w:r w:rsidR="00032332" w:rsidRPr="00F82EFB">
        <w:t xml:space="preserve"> </w:t>
      </w:r>
      <w:r w:rsidR="00E51E65" w:rsidRPr="00F82EFB">
        <w:t xml:space="preserve">or left/right quotation marks </w:t>
      </w:r>
      <w:r w:rsidR="006650B9" w:rsidRPr="00F82EFB">
        <w:t xml:space="preserve">(“. . .”) </w:t>
      </w:r>
      <w:r w:rsidR="00032332" w:rsidRPr="00F82EFB">
        <w:t>are not allowed in 3GPP documents</w:t>
      </w:r>
      <w:r w:rsidR="00E51E65" w:rsidRPr="00F82EFB">
        <w:t xml:space="preserve"> and should be</w:t>
      </w:r>
      <w:r w:rsidR="00032332" w:rsidRPr="00F82EFB">
        <w:t xml:space="preserve"> </w:t>
      </w:r>
      <w:r w:rsidR="00E51E65" w:rsidRPr="00F82EFB">
        <w:t xml:space="preserve">replaced by </w:t>
      </w:r>
      <w:r w:rsidR="00550EEC" w:rsidRPr="00F82EFB">
        <w:t>"</w:t>
      </w:r>
      <w:r w:rsidR="00E51E65" w:rsidRPr="00F82EFB">
        <w:t>straight</w:t>
      </w:r>
      <w:r w:rsidR="00550EEC" w:rsidRPr="00F82EFB">
        <w:t>"</w:t>
      </w:r>
      <w:r w:rsidR="00B47AEE" w:rsidRPr="00F82EFB">
        <w:t xml:space="preserve"> (single or double)</w:t>
      </w:r>
      <w:r w:rsidR="00E51E65" w:rsidRPr="00F82EFB">
        <w:t xml:space="preserve"> quotation marks</w:t>
      </w:r>
      <w:r w:rsidR="006650B9" w:rsidRPr="00F82EFB">
        <w:t xml:space="preserve"> (see TR 21.801 clause H.6)</w:t>
      </w:r>
      <w:r w:rsidR="00E51E65" w:rsidRPr="00F82EFB">
        <w:t>.</w:t>
      </w:r>
    </w:p>
    <w:p w14:paraId="2FBBCBE5" w14:textId="77777777" w:rsidR="00E51E65" w:rsidRPr="00F82EFB" w:rsidRDefault="00032332" w:rsidP="00E51E65">
      <w:pPr>
        <w:pStyle w:val="B1"/>
      </w:pPr>
      <w:r w:rsidRPr="00F82EFB">
        <w:t>2</w:t>
      </w:r>
      <w:r w:rsidR="004E59F1" w:rsidRPr="00F82EFB">
        <w:t>)</w:t>
      </w:r>
      <w:r w:rsidR="004E59F1" w:rsidRPr="00F82EFB">
        <w:tab/>
      </w:r>
      <w:r w:rsidRPr="00F82EFB">
        <w:t>Ensure that all typographical errors are removed. In particular</w:t>
      </w:r>
      <w:r w:rsidR="00B47AEE" w:rsidRPr="00F82EFB">
        <w:t>,</w:t>
      </w:r>
      <w:r w:rsidRPr="00F82EFB">
        <w:t xml:space="preserve"> check for </w:t>
      </w:r>
      <w:r w:rsidR="00E51E65" w:rsidRPr="00F82EFB">
        <w:t xml:space="preserve">the following </w:t>
      </w:r>
      <w:r w:rsidRPr="00F82EFB">
        <w:t>common errors</w:t>
      </w:r>
      <w:r w:rsidR="00E51E65" w:rsidRPr="00F82EFB">
        <w:t>:</w:t>
      </w:r>
    </w:p>
    <w:p w14:paraId="2FBBCBE6" w14:textId="77777777" w:rsidR="00032332" w:rsidRPr="00F82EFB" w:rsidRDefault="00E51E65" w:rsidP="00E51E65">
      <w:pPr>
        <w:pStyle w:val="B1"/>
      </w:pPr>
      <w:r w:rsidRPr="00F82EFB">
        <w:t>-</w:t>
      </w:r>
      <w:r w:rsidR="004E59F1" w:rsidRPr="00F82EFB">
        <w:tab/>
      </w:r>
      <w:r w:rsidRPr="00F82EFB">
        <w:t>D</w:t>
      </w:r>
      <w:r w:rsidR="006650B9" w:rsidRPr="00F82EFB">
        <w:t>ouble</w:t>
      </w:r>
      <w:r w:rsidR="00032332" w:rsidRPr="00F82EFB">
        <w:t xml:space="preserve"> </w:t>
      </w:r>
      <w:r w:rsidRPr="00F82EFB">
        <w:t xml:space="preserve">or missing </w:t>
      </w:r>
      <w:r w:rsidR="00032332" w:rsidRPr="00F82EFB">
        <w:t xml:space="preserve">spaces, </w:t>
      </w:r>
      <w:r w:rsidRPr="00F82EFB">
        <w:t xml:space="preserve">full stops, </w:t>
      </w:r>
      <w:r w:rsidR="00032332" w:rsidRPr="00F82EFB">
        <w:t>carriage returns</w:t>
      </w:r>
      <w:r w:rsidR="005E47BF" w:rsidRPr="00F82EFB">
        <w:t>.</w:t>
      </w:r>
      <w:r w:rsidR="00032332" w:rsidRPr="00F82EFB">
        <w:t xml:space="preserve"> </w:t>
      </w:r>
    </w:p>
    <w:p w14:paraId="2FBBCBE7" w14:textId="77777777" w:rsidR="00EA5057" w:rsidRPr="00F82EFB" w:rsidRDefault="00E51E65" w:rsidP="00E51E65">
      <w:pPr>
        <w:pStyle w:val="B1"/>
      </w:pPr>
      <w:r w:rsidRPr="00F82EFB">
        <w:t>-</w:t>
      </w:r>
      <w:r w:rsidR="004E59F1" w:rsidRPr="00F82EFB">
        <w:tab/>
      </w:r>
      <w:r w:rsidRPr="00F82EFB">
        <w:t>Mis-aligned cells in the table</w:t>
      </w:r>
      <w:r w:rsidR="00481A8E" w:rsidRPr="00F82EFB">
        <w:t>.</w:t>
      </w:r>
    </w:p>
    <w:p w14:paraId="2FBBCBE8" w14:textId="77777777" w:rsidR="00032332" w:rsidRPr="00F82EFB" w:rsidRDefault="00EA5057" w:rsidP="00E51E65">
      <w:pPr>
        <w:pStyle w:val="B1"/>
      </w:pPr>
      <w:r w:rsidRPr="00F82EFB">
        <w:t>-</w:t>
      </w:r>
      <w:r w:rsidRPr="00F82EFB">
        <w:tab/>
        <w:t>M</w:t>
      </w:r>
      <w:r w:rsidR="006364B3" w:rsidRPr="00F82EFB">
        <w:t xml:space="preserve">issing borders </w:t>
      </w:r>
      <w:r w:rsidRPr="00F82EFB">
        <w:t>or borders that should not be present (see clause 5.2)</w:t>
      </w:r>
      <w:r w:rsidR="005E47BF" w:rsidRPr="00F82EFB">
        <w:t>.</w:t>
      </w:r>
    </w:p>
    <w:p w14:paraId="2FBBCBE9" w14:textId="77777777" w:rsidR="00E54B77" w:rsidRPr="00F82EFB" w:rsidRDefault="00EA45C8" w:rsidP="008F2622">
      <w:pPr>
        <w:pStyle w:val="Heading8"/>
        <w:rPr>
          <w:lang w:eastAsia="ja-JP"/>
        </w:rPr>
      </w:pPr>
      <w:bookmarkStart w:id="75" w:name="_Toc503280721"/>
      <w:bookmarkStart w:id="76" w:name="_Toc34900348"/>
      <w:r w:rsidRPr="00F82EFB">
        <w:rPr>
          <w:lang w:eastAsia="ja-JP"/>
        </w:rPr>
        <w:lastRenderedPageBreak/>
        <w:t>Annex A</w:t>
      </w:r>
      <w:r w:rsidR="00E54B77" w:rsidRPr="00F82EFB">
        <w:rPr>
          <w:lang w:eastAsia="ja-JP"/>
        </w:rPr>
        <w:t>:</w:t>
      </w:r>
      <w:r w:rsidR="00E54B77" w:rsidRPr="00F82EFB">
        <w:rPr>
          <w:lang w:eastAsia="ja-JP"/>
        </w:rPr>
        <w:br/>
        <w:t>Change history</w:t>
      </w:r>
      <w:bookmarkEnd w:id="75"/>
      <w:bookmarkEnd w:id="76"/>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E54B77" w:rsidRPr="00F82EFB" w14:paraId="2FBBCBEB" w14:textId="77777777">
        <w:trPr>
          <w:cantSplit/>
        </w:trPr>
        <w:tc>
          <w:tcPr>
            <w:tcW w:w="9214" w:type="dxa"/>
            <w:gridSpan w:val="6"/>
            <w:shd w:val="solid" w:color="FFFFFF" w:fill="auto"/>
          </w:tcPr>
          <w:p w14:paraId="2FBBCBEA" w14:textId="77777777" w:rsidR="00E54B77" w:rsidRPr="00F82EFB" w:rsidRDefault="00E54B77">
            <w:pPr>
              <w:pStyle w:val="TAH"/>
              <w:rPr>
                <w:sz w:val="16"/>
                <w:lang w:eastAsia="en-US"/>
              </w:rPr>
            </w:pPr>
            <w:r w:rsidRPr="00F82EFB">
              <w:rPr>
                <w:sz w:val="16"/>
                <w:lang w:eastAsia="en-US"/>
              </w:rPr>
              <w:t>Change history</w:t>
            </w:r>
          </w:p>
        </w:tc>
      </w:tr>
      <w:tr w:rsidR="00E54B77" w:rsidRPr="00F82EFB" w14:paraId="2FBBCBF2" w14:textId="77777777">
        <w:trPr>
          <w:cantSplit/>
        </w:trPr>
        <w:tc>
          <w:tcPr>
            <w:tcW w:w="851" w:type="dxa"/>
            <w:shd w:val="pct10" w:color="auto" w:fill="FFFFFF"/>
          </w:tcPr>
          <w:p w14:paraId="2FBBCBEC" w14:textId="77777777" w:rsidR="00E54B77" w:rsidRPr="00F82EFB" w:rsidRDefault="00E54B77">
            <w:pPr>
              <w:pStyle w:val="TAH"/>
              <w:rPr>
                <w:sz w:val="16"/>
                <w:lang w:eastAsia="en-US"/>
              </w:rPr>
            </w:pPr>
            <w:r w:rsidRPr="00F82EFB">
              <w:rPr>
                <w:sz w:val="16"/>
                <w:lang w:eastAsia="en-US"/>
              </w:rPr>
              <w:t>Date</w:t>
            </w:r>
          </w:p>
        </w:tc>
        <w:tc>
          <w:tcPr>
            <w:tcW w:w="1134" w:type="dxa"/>
            <w:shd w:val="pct10" w:color="auto" w:fill="FFFFFF"/>
          </w:tcPr>
          <w:p w14:paraId="2FBBCBED" w14:textId="77777777" w:rsidR="00E54B77" w:rsidRPr="00F82EFB" w:rsidRDefault="00E54B77">
            <w:pPr>
              <w:pStyle w:val="TAH"/>
              <w:rPr>
                <w:sz w:val="16"/>
                <w:lang w:eastAsia="en-US"/>
              </w:rPr>
            </w:pPr>
            <w:r w:rsidRPr="00F82EFB">
              <w:rPr>
                <w:sz w:val="16"/>
                <w:lang w:eastAsia="en-US"/>
              </w:rPr>
              <w:t>RAN5 #</w:t>
            </w:r>
          </w:p>
        </w:tc>
        <w:tc>
          <w:tcPr>
            <w:tcW w:w="1134" w:type="dxa"/>
            <w:shd w:val="pct10" w:color="auto" w:fill="FFFFFF"/>
          </w:tcPr>
          <w:p w14:paraId="2FBBCBEE" w14:textId="77777777" w:rsidR="00E54B77" w:rsidRPr="00F82EFB" w:rsidRDefault="00E54B77">
            <w:pPr>
              <w:pStyle w:val="TAH"/>
              <w:rPr>
                <w:sz w:val="16"/>
                <w:lang w:eastAsia="en-US"/>
              </w:rPr>
            </w:pPr>
            <w:r w:rsidRPr="00F82EFB">
              <w:rPr>
                <w:sz w:val="16"/>
                <w:lang w:eastAsia="en-US"/>
              </w:rPr>
              <w:t>WG Doc.</w:t>
            </w:r>
          </w:p>
        </w:tc>
        <w:tc>
          <w:tcPr>
            <w:tcW w:w="4678" w:type="dxa"/>
            <w:shd w:val="pct10" w:color="auto" w:fill="FFFFFF"/>
          </w:tcPr>
          <w:p w14:paraId="2FBBCBEF" w14:textId="77777777" w:rsidR="00E54B77" w:rsidRPr="00F82EFB" w:rsidRDefault="00E54B77">
            <w:pPr>
              <w:pStyle w:val="TAH"/>
              <w:rPr>
                <w:sz w:val="16"/>
                <w:lang w:eastAsia="en-US"/>
              </w:rPr>
            </w:pPr>
            <w:r w:rsidRPr="00F82EFB">
              <w:rPr>
                <w:sz w:val="16"/>
                <w:lang w:eastAsia="en-US"/>
              </w:rPr>
              <w:t>Change Subject/Comment</w:t>
            </w:r>
          </w:p>
        </w:tc>
        <w:tc>
          <w:tcPr>
            <w:tcW w:w="708" w:type="dxa"/>
            <w:shd w:val="pct10" w:color="auto" w:fill="FFFFFF"/>
          </w:tcPr>
          <w:p w14:paraId="2FBBCBF0" w14:textId="77777777" w:rsidR="00E54B77" w:rsidRPr="00F82EFB" w:rsidRDefault="00E54B77">
            <w:pPr>
              <w:pStyle w:val="TAH"/>
              <w:rPr>
                <w:sz w:val="16"/>
                <w:lang w:eastAsia="en-US"/>
              </w:rPr>
            </w:pPr>
            <w:r w:rsidRPr="00F82EFB">
              <w:rPr>
                <w:sz w:val="16"/>
                <w:lang w:eastAsia="en-US"/>
              </w:rPr>
              <w:t>Version Old</w:t>
            </w:r>
          </w:p>
        </w:tc>
        <w:tc>
          <w:tcPr>
            <w:tcW w:w="709" w:type="dxa"/>
            <w:shd w:val="pct10" w:color="auto" w:fill="FFFFFF"/>
          </w:tcPr>
          <w:p w14:paraId="2FBBCBF1" w14:textId="77777777" w:rsidR="00E54B77" w:rsidRPr="00F82EFB" w:rsidRDefault="00E54B77">
            <w:pPr>
              <w:pStyle w:val="TAH"/>
              <w:rPr>
                <w:sz w:val="16"/>
                <w:lang w:eastAsia="en-US"/>
              </w:rPr>
            </w:pPr>
            <w:r w:rsidRPr="00F82EFB">
              <w:rPr>
                <w:sz w:val="16"/>
                <w:lang w:eastAsia="en-US"/>
              </w:rPr>
              <w:t>Version New</w:t>
            </w:r>
          </w:p>
        </w:tc>
      </w:tr>
      <w:tr w:rsidR="00E54B77" w:rsidRPr="00F82EFB" w14:paraId="2FBBCBF9" w14:textId="77777777">
        <w:trPr>
          <w:cantSplit/>
        </w:trPr>
        <w:tc>
          <w:tcPr>
            <w:tcW w:w="851" w:type="dxa"/>
            <w:shd w:val="solid" w:color="FFFFFF" w:fill="auto"/>
          </w:tcPr>
          <w:p w14:paraId="2FBBCBF3" w14:textId="77777777" w:rsidR="00E54B77" w:rsidRPr="00F82EFB" w:rsidRDefault="00EA45C8">
            <w:pPr>
              <w:pStyle w:val="TAL"/>
              <w:rPr>
                <w:sz w:val="16"/>
                <w:lang w:eastAsia="en-US"/>
              </w:rPr>
            </w:pPr>
            <w:r w:rsidRPr="00F82EFB">
              <w:rPr>
                <w:sz w:val="16"/>
                <w:lang w:eastAsia="en-US"/>
              </w:rPr>
              <w:t>2017-02</w:t>
            </w:r>
          </w:p>
        </w:tc>
        <w:tc>
          <w:tcPr>
            <w:tcW w:w="1134" w:type="dxa"/>
            <w:shd w:val="solid" w:color="FFFFFF" w:fill="auto"/>
          </w:tcPr>
          <w:p w14:paraId="2FBBCBF4" w14:textId="77777777" w:rsidR="00E54B77" w:rsidRPr="00F82EFB" w:rsidRDefault="00EA45C8">
            <w:pPr>
              <w:pStyle w:val="TAL"/>
              <w:rPr>
                <w:sz w:val="16"/>
                <w:lang w:eastAsia="en-US"/>
              </w:rPr>
            </w:pPr>
            <w:r w:rsidRPr="00F82EFB">
              <w:rPr>
                <w:sz w:val="16"/>
                <w:lang w:eastAsia="en-US"/>
              </w:rPr>
              <w:t>RAN5#74</w:t>
            </w:r>
          </w:p>
        </w:tc>
        <w:tc>
          <w:tcPr>
            <w:tcW w:w="1134" w:type="dxa"/>
            <w:shd w:val="solid" w:color="FFFFFF" w:fill="auto"/>
          </w:tcPr>
          <w:p w14:paraId="2FBBCBF5" w14:textId="77777777" w:rsidR="00E54B77" w:rsidRPr="00F82EFB" w:rsidRDefault="00EA45C8">
            <w:pPr>
              <w:pStyle w:val="TAL"/>
              <w:rPr>
                <w:sz w:val="16"/>
                <w:lang w:eastAsia="en-US"/>
              </w:rPr>
            </w:pPr>
            <w:r w:rsidRPr="00F82EFB">
              <w:rPr>
                <w:sz w:val="16"/>
                <w:lang w:eastAsia="en-US"/>
              </w:rPr>
              <w:t>R5-171956</w:t>
            </w:r>
          </w:p>
        </w:tc>
        <w:tc>
          <w:tcPr>
            <w:tcW w:w="4678" w:type="dxa"/>
            <w:shd w:val="solid" w:color="FFFFFF" w:fill="auto"/>
          </w:tcPr>
          <w:p w14:paraId="2FBBCBF6" w14:textId="77777777" w:rsidR="00E54B77" w:rsidRPr="00F82EFB" w:rsidRDefault="00EA45C8">
            <w:pPr>
              <w:pStyle w:val="TAL"/>
              <w:rPr>
                <w:sz w:val="16"/>
                <w:lang w:eastAsia="en-US"/>
              </w:rPr>
            </w:pPr>
            <w:r w:rsidRPr="00F82EFB">
              <w:rPr>
                <w:sz w:val="16"/>
                <w:lang w:eastAsia="en-US"/>
              </w:rPr>
              <w:t>RAN5 specifications release versions alignment initial proposal enforced with recommendation for the creation of a new PRD</w:t>
            </w:r>
          </w:p>
        </w:tc>
        <w:tc>
          <w:tcPr>
            <w:tcW w:w="708" w:type="dxa"/>
            <w:shd w:val="solid" w:color="FFFFFF" w:fill="auto"/>
          </w:tcPr>
          <w:p w14:paraId="2FBBCBF7" w14:textId="77777777" w:rsidR="00E54B77" w:rsidRPr="00F82EFB" w:rsidRDefault="00E54B77">
            <w:pPr>
              <w:pStyle w:val="TAL"/>
              <w:rPr>
                <w:sz w:val="16"/>
                <w:lang w:eastAsia="en-US"/>
              </w:rPr>
            </w:pPr>
            <w:r w:rsidRPr="00F82EFB">
              <w:rPr>
                <w:sz w:val="16"/>
                <w:lang w:eastAsia="en-US"/>
              </w:rPr>
              <w:t>-</w:t>
            </w:r>
          </w:p>
        </w:tc>
        <w:tc>
          <w:tcPr>
            <w:tcW w:w="709" w:type="dxa"/>
            <w:shd w:val="solid" w:color="FFFFFF" w:fill="auto"/>
          </w:tcPr>
          <w:p w14:paraId="2FBBCBF8" w14:textId="77777777" w:rsidR="00E54B77" w:rsidRPr="00F82EFB" w:rsidRDefault="00EA45C8">
            <w:pPr>
              <w:pStyle w:val="TAL"/>
              <w:rPr>
                <w:sz w:val="16"/>
                <w:lang w:eastAsia="en-US"/>
              </w:rPr>
            </w:pPr>
            <w:r w:rsidRPr="00F82EFB">
              <w:rPr>
                <w:sz w:val="16"/>
                <w:lang w:eastAsia="en-US"/>
              </w:rPr>
              <w:t>-</w:t>
            </w:r>
          </w:p>
        </w:tc>
      </w:tr>
      <w:tr w:rsidR="00E54B77" w:rsidRPr="00F82EFB" w14:paraId="2FBBCC00" w14:textId="77777777">
        <w:trPr>
          <w:cantSplit/>
        </w:trPr>
        <w:tc>
          <w:tcPr>
            <w:tcW w:w="851" w:type="dxa"/>
            <w:shd w:val="solid" w:color="FFFFFF" w:fill="auto"/>
          </w:tcPr>
          <w:p w14:paraId="2FBBCBFA" w14:textId="77777777" w:rsidR="00E54B77" w:rsidRPr="00F82EFB" w:rsidRDefault="00EA45C8">
            <w:pPr>
              <w:pStyle w:val="TAL"/>
              <w:rPr>
                <w:sz w:val="16"/>
                <w:lang w:eastAsia="en-US"/>
              </w:rPr>
            </w:pPr>
            <w:r w:rsidRPr="00F82EFB">
              <w:rPr>
                <w:sz w:val="16"/>
                <w:lang w:eastAsia="en-US"/>
              </w:rPr>
              <w:t>2017</w:t>
            </w:r>
            <w:r w:rsidR="00E54B77" w:rsidRPr="00F82EFB">
              <w:rPr>
                <w:sz w:val="16"/>
                <w:lang w:eastAsia="en-US"/>
              </w:rPr>
              <w:t>-05</w:t>
            </w:r>
          </w:p>
        </w:tc>
        <w:tc>
          <w:tcPr>
            <w:tcW w:w="1134" w:type="dxa"/>
            <w:shd w:val="solid" w:color="FFFFFF" w:fill="auto"/>
          </w:tcPr>
          <w:p w14:paraId="2FBBCBFB" w14:textId="77777777" w:rsidR="00E54B77" w:rsidRPr="00F82EFB" w:rsidRDefault="00EA45C8">
            <w:pPr>
              <w:pStyle w:val="TAL"/>
              <w:rPr>
                <w:sz w:val="16"/>
                <w:lang w:eastAsia="en-US"/>
              </w:rPr>
            </w:pPr>
            <w:r w:rsidRPr="00F82EFB">
              <w:rPr>
                <w:sz w:val="16"/>
                <w:lang w:eastAsia="en-US"/>
              </w:rPr>
              <w:t>RAN5#75</w:t>
            </w:r>
          </w:p>
        </w:tc>
        <w:tc>
          <w:tcPr>
            <w:tcW w:w="1134" w:type="dxa"/>
            <w:shd w:val="solid" w:color="FFFFFF" w:fill="auto"/>
          </w:tcPr>
          <w:p w14:paraId="2FBBCBFC" w14:textId="77777777" w:rsidR="00E54B77" w:rsidRPr="00F82EFB" w:rsidRDefault="00EA45C8" w:rsidP="00632012">
            <w:pPr>
              <w:pStyle w:val="TAL"/>
              <w:rPr>
                <w:sz w:val="16"/>
                <w:lang w:eastAsia="en-US"/>
              </w:rPr>
            </w:pPr>
            <w:r w:rsidRPr="00F82EFB">
              <w:rPr>
                <w:sz w:val="16"/>
                <w:lang w:eastAsia="en-US"/>
              </w:rPr>
              <w:t>R5-17</w:t>
            </w:r>
            <w:r w:rsidR="00632012" w:rsidRPr="00F82EFB">
              <w:rPr>
                <w:sz w:val="16"/>
                <w:lang w:eastAsia="en-US"/>
              </w:rPr>
              <w:t>2089</w:t>
            </w:r>
          </w:p>
        </w:tc>
        <w:tc>
          <w:tcPr>
            <w:tcW w:w="4678" w:type="dxa"/>
            <w:shd w:val="solid" w:color="FFFFFF" w:fill="auto"/>
          </w:tcPr>
          <w:p w14:paraId="2FBBCBFD" w14:textId="77777777" w:rsidR="00CC4D11" w:rsidRPr="00F82EFB" w:rsidRDefault="00EA45C8" w:rsidP="00140569">
            <w:pPr>
              <w:pStyle w:val="TAL"/>
              <w:rPr>
                <w:sz w:val="16"/>
                <w:lang w:eastAsia="en-US"/>
              </w:rPr>
            </w:pPr>
            <w:r w:rsidRPr="00F82EFB">
              <w:rPr>
                <w:sz w:val="16"/>
                <w:lang w:eastAsia="en-US"/>
              </w:rPr>
              <w:t>First version of the PRD incorporating the agreement for the RAN5 specifications release versions alignment</w:t>
            </w:r>
          </w:p>
        </w:tc>
        <w:tc>
          <w:tcPr>
            <w:tcW w:w="708" w:type="dxa"/>
            <w:shd w:val="solid" w:color="FFFFFF" w:fill="auto"/>
          </w:tcPr>
          <w:p w14:paraId="2FBBCBFE" w14:textId="77777777" w:rsidR="00E54B77" w:rsidRPr="00F82EFB" w:rsidRDefault="00F2689D">
            <w:pPr>
              <w:pStyle w:val="TAL"/>
              <w:rPr>
                <w:sz w:val="16"/>
                <w:lang w:eastAsia="en-US"/>
              </w:rPr>
            </w:pPr>
            <w:r w:rsidRPr="00F82EFB">
              <w:rPr>
                <w:sz w:val="16"/>
                <w:lang w:eastAsia="en-US"/>
              </w:rPr>
              <w:t>0.1</w:t>
            </w:r>
          </w:p>
        </w:tc>
        <w:tc>
          <w:tcPr>
            <w:tcW w:w="709" w:type="dxa"/>
            <w:shd w:val="solid" w:color="FFFFFF" w:fill="auto"/>
          </w:tcPr>
          <w:p w14:paraId="2FBBCBFF" w14:textId="77777777" w:rsidR="00E54B77" w:rsidRPr="00F82EFB" w:rsidRDefault="00E54B77">
            <w:pPr>
              <w:pStyle w:val="TAL"/>
              <w:rPr>
                <w:sz w:val="16"/>
                <w:lang w:eastAsia="en-US"/>
              </w:rPr>
            </w:pPr>
            <w:r w:rsidRPr="00F82EFB">
              <w:rPr>
                <w:sz w:val="16"/>
                <w:lang w:eastAsia="en-US"/>
              </w:rPr>
              <w:t>1.0</w:t>
            </w:r>
          </w:p>
        </w:tc>
      </w:tr>
      <w:tr w:rsidR="00140569" w:rsidRPr="00F82EFB" w14:paraId="2FBBCC07"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01" w14:textId="77777777" w:rsidR="00140569" w:rsidRPr="00F82EFB" w:rsidRDefault="00140569" w:rsidP="00C84DF2">
            <w:pPr>
              <w:pStyle w:val="TAL"/>
              <w:rPr>
                <w:sz w:val="16"/>
                <w:lang w:eastAsia="en-US"/>
              </w:rPr>
            </w:pPr>
            <w:r w:rsidRPr="00F82EFB">
              <w:rPr>
                <w:sz w:val="16"/>
                <w:lang w:eastAsia="en-US"/>
              </w:rPr>
              <w:t>2017-12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2" w14:textId="77777777" w:rsidR="00140569" w:rsidRPr="00F82EFB" w:rsidRDefault="00140569" w:rsidP="00140569">
            <w:pPr>
              <w:pStyle w:val="TAL"/>
              <w:rPr>
                <w:sz w:val="16"/>
                <w:lang w:eastAsia="en-US"/>
              </w:rPr>
            </w:pPr>
            <w:r w:rsidRPr="00F82EFB">
              <w:rPr>
                <w:sz w:val="16"/>
                <w:lang w:eastAsia="en-US"/>
              </w:rPr>
              <w:t>RAN5#76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3" w14:textId="77777777" w:rsidR="00140569" w:rsidRPr="00F82EFB" w:rsidRDefault="00140569" w:rsidP="00C84DF2">
            <w:pPr>
              <w:pStyle w:val="TAL"/>
              <w:rPr>
                <w:sz w:val="16"/>
                <w:lang w:eastAsia="en-US"/>
              </w:rPr>
            </w:pPr>
            <w:r w:rsidRPr="00F82EFB">
              <w:rPr>
                <w:sz w:val="16"/>
                <w:lang w:eastAsia="en-US"/>
              </w:rPr>
              <w:t>R5-174720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04" w14:textId="77777777" w:rsidR="00140569" w:rsidRPr="00F82EFB" w:rsidRDefault="00140569" w:rsidP="00C84DF2">
            <w:pPr>
              <w:pStyle w:val="TAL"/>
              <w:rPr>
                <w:sz w:val="16"/>
                <w:lang w:eastAsia="en-US"/>
              </w:rPr>
            </w:pPr>
            <w:r w:rsidRPr="00F82EFB">
              <w:rPr>
                <w:sz w:val="16"/>
                <w:lang w:eastAsia="en-US"/>
              </w:rPr>
              <w:t>Added also as Clause 5 an updated version of the text provided in R5-172249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05" w14:textId="77777777" w:rsidR="00140569" w:rsidRPr="00F82EFB" w:rsidRDefault="00140569" w:rsidP="00C84DF2">
            <w:pPr>
              <w:pStyle w:val="TAL"/>
              <w:rPr>
                <w:sz w:val="16"/>
                <w:lang w:eastAsia="en-US"/>
              </w:rPr>
            </w:pPr>
            <w:r w:rsidRPr="00F82EFB">
              <w:rPr>
                <w:sz w:val="16"/>
                <w:lang w:eastAsia="en-US"/>
              </w:rPr>
              <w:t>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06" w14:textId="77777777" w:rsidR="00140569" w:rsidRPr="00F82EFB" w:rsidRDefault="00140569" w:rsidP="00140569">
            <w:pPr>
              <w:pStyle w:val="TAL"/>
              <w:rPr>
                <w:sz w:val="16"/>
                <w:lang w:eastAsia="en-US"/>
              </w:rPr>
            </w:pPr>
            <w:r w:rsidRPr="00F82EFB">
              <w:rPr>
                <w:sz w:val="16"/>
                <w:lang w:eastAsia="en-US"/>
              </w:rPr>
              <w:t>1.1</w:t>
            </w:r>
          </w:p>
        </w:tc>
      </w:tr>
      <w:tr w:rsidR="007B52C9" w:rsidRPr="00140569" w14:paraId="2FBBCC13"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08" w14:textId="77777777" w:rsidR="007B52C9" w:rsidRPr="00F82EFB" w:rsidRDefault="007B52C9" w:rsidP="007B52C9">
            <w:pPr>
              <w:pStyle w:val="TAL"/>
              <w:rPr>
                <w:sz w:val="16"/>
                <w:lang w:eastAsia="en-US"/>
              </w:rPr>
            </w:pPr>
            <w:r w:rsidRPr="00F82EFB">
              <w:rPr>
                <w:sz w:val="16"/>
                <w:lang w:eastAsia="en-US"/>
              </w:rPr>
              <w:t>2019-08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9" w14:textId="77777777" w:rsidR="007B52C9" w:rsidRPr="00F82EFB" w:rsidRDefault="007B52C9" w:rsidP="007B52C9">
            <w:pPr>
              <w:pStyle w:val="TAL"/>
              <w:rPr>
                <w:sz w:val="16"/>
                <w:lang w:eastAsia="en-US"/>
              </w:rPr>
            </w:pPr>
            <w:r w:rsidRPr="00F82EFB">
              <w:rPr>
                <w:sz w:val="16"/>
                <w:lang w:eastAsia="en-US"/>
              </w:rPr>
              <w:t>RAN5#84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0A" w14:textId="77777777" w:rsidR="007B52C9" w:rsidRPr="00F82EFB" w:rsidRDefault="007B52C9" w:rsidP="00C07AB0">
            <w:pPr>
              <w:pStyle w:val="TAL"/>
              <w:rPr>
                <w:sz w:val="16"/>
                <w:lang w:eastAsia="en-US"/>
              </w:rPr>
            </w:pPr>
            <w:r w:rsidRPr="00F82EFB">
              <w:rPr>
                <w:sz w:val="16"/>
                <w:lang w:eastAsia="en-US"/>
              </w:rPr>
              <w:t>R5-19</w:t>
            </w:r>
            <w:r w:rsidR="00C07AB0" w:rsidRPr="00F82EFB">
              <w:rPr>
                <w:sz w:val="16"/>
                <w:lang w:eastAsia="en-US"/>
              </w:rPr>
              <w:t>6</w:t>
            </w:r>
            <w:r w:rsidR="00F82EFB" w:rsidRPr="00F82EFB">
              <w:rPr>
                <w:sz w:val="16"/>
                <w:lang w:eastAsia="en-US"/>
              </w:rPr>
              <w:t>970</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0B" w14:textId="77777777" w:rsidR="007B52C9" w:rsidRPr="00F82EFB" w:rsidRDefault="007B52C9" w:rsidP="007B52C9">
            <w:pPr>
              <w:pStyle w:val="TAL"/>
              <w:rPr>
                <w:sz w:val="16"/>
                <w:lang w:eastAsia="en-US"/>
              </w:rPr>
            </w:pPr>
            <w:r w:rsidRPr="00F82EFB">
              <w:rPr>
                <w:sz w:val="16"/>
                <w:lang w:eastAsia="en-US"/>
              </w:rPr>
              <w:t>Added 5G specs relevant requirements</w:t>
            </w:r>
          </w:p>
          <w:p w14:paraId="2FBBCC0C" w14:textId="77777777" w:rsidR="00C07AB0" w:rsidRPr="00F82EFB" w:rsidRDefault="00C07AB0" w:rsidP="007B52C9">
            <w:pPr>
              <w:pStyle w:val="TAL"/>
              <w:rPr>
                <w:sz w:val="16"/>
                <w:lang w:eastAsia="en-US"/>
              </w:rPr>
            </w:pPr>
            <w:r w:rsidRPr="00F82EFB">
              <w:rPr>
                <w:sz w:val="16"/>
                <w:lang w:eastAsia="en-US"/>
              </w:rPr>
              <w:t>Defined sub-groups</w:t>
            </w:r>
          </w:p>
          <w:p w14:paraId="2FBBCC0D" w14:textId="77777777" w:rsidR="00C07AB0" w:rsidRPr="00F82EFB" w:rsidRDefault="00C07AB0" w:rsidP="007B52C9">
            <w:pPr>
              <w:pStyle w:val="TAL"/>
              <w:rPr>
                <w:sz w:val="16"/>
                <w:lang w:eastAsia="en-US"/>
              </w:rPr>
            </w:pPr>
            <w:r w:rsidRPr="00F82EFB">
              <w:rPr>
                <w:sz w:val="16"/>
                <w:lang w:eastAsia="en-US"/>
              </w:rPr>
              <w:t>Added Mission Critical specs</w:t>
            </w:r>
          </w:p>
          <w:p w14:paraId="2FBBCC0E" w14:textId="77777777" w:rsidR="00C07AB0" w:rsidRPr="00F82EFB" w:rsidRDefault="00C07AB0" w:rsidP="00C07AB0">
            <w:pPr>
              <w:pStyle w:val="TAL"/>
              <w:rPr>
                <w:sz w:val="16"/>
                <w:lang w:eastAsia="en-US"/>
              </w:rPr>
            </w:pPr>
            <w:r w:rsidRPr="00F82EFB">
              <w:rPr>
                <w:sz w:val="16"/>
                <w:lang w:eastAsia="en-US"/>
              </w:rPr>
              <w:t>Replaced "PICS" in "PICS tables" with "Test Case Applicability"</w:t>
            </w:r>
          </w:p>
          <w:p w14:paraId="2FBBCC0F" w14:textId="77777777" w:rsidR="008D2024" w:rsidRPr="00F82EFB" w:rsidRDefault="008D2024" w:rsidP="00C07AB0">
            <w:pPr>
              <w:pStyle w:val="TAL"/>
              <w:rPr>
                <w:sz w:val="16"/>
                <w:lang w:eastAsia="en-US"/>
              </w:rPr>
            </w:pPr>
            <w:r w:rsidRPr="00F82EFB">
              <w:rPr>
                <w:sz w:val="16"/>
                <w:lang w:eastAsia="en-US"/>
              </w:rPr>
              <w:t>Added "TS" and "TR" as appropriate to specification numbers</w:t>
            </w:r>
          </w:p>
          <w:p w14:paraId="2FBBCC10" w14:textId="77777777" w:rsidR="00AA6774" w:rsidRPr="00F82EFB" w:rsidRDefault="00AA6774" w:rsidP="00AA6774">
            <w:pPr>
              <w:pStyle w:val="TAL"/>
              <w:rPr>
                <w:sz w:val="16"/>
                <w:lang w:eastAsia="en-US"/>
              </w:rPr>
            </w:pPr>
            <w:r w:rsidRPr="00F82EFB">
              <w:rPr>
                <w:sz w:val="16"/>
                <w:lang w:eastAsia="en-US"/>
              </w:rPr>
              <w:t>Clarified that some specs are not covered in the groups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11" w14:textId="77777777" w:rsidR="007B52C9" w:rsidRPr="00F82EFB" w:rsidRDefault="007B52C9" w:rsidP="007B52C9">
            <w:pPr>
              <w:pStyle w:val="TAL"/>
              <w:rPr>
                <w:sz w:val="16"/>
                <w:lang w:eastAsia="en-US"/>
              </w:rPr>
            </w:pPr>
            <w:r w:rsidRPr="00F82EFB">
              <w:rPr>
                <w:sz w:val="16"/>
                <w:lang w:eastAsia="en-US"/>
              </w:rPr>
              <w:t>1.1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12" w14:textId="77777777" w:rsidR="007B52C9" w:rsidRPr="00140569" w:rsidRDefault="007B52C9" w:rsidP="007B52C9">
            <w:pPr>
              <w:pStyle w:val="TAL"/>
              <w:rPr>
                <w:sz w:val="16"/>
                <w:lang w:eastAsia="en-US"/>
              </w:rPr>
            </w:pPr>
            <w:r w:rsidRPr="00F82EFB">
              <w:rPr>
                <w:sz w:val="16"/>
                <w:lang w:eastAsia="en-US"/>
              </w:rPr>
              <w:t>2.0</w:t>
            </w:r>
          </w:p>
        </w:tc>
      </w:tr>
      <w:tr w:rsidR="00A705ED" w:rsidRPr="00140569" w14:paraId="2FBBCC1B"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14" w14:textId="77777777" w:rsidR="00A705ED" w:rsidRPr="00F82EFB" w:rsidRDefault="00A705ED" w:rsidP="00A705ED">
            <w:pPr>
              <w:pStyle w:val="TAL"/>
              <w:rPr>
                <w:sz w:val="16"/>
                <w:lang w:eastAsia="en-US"/>
              </w:rPr>
            </w:pPr>
            <w:r>
              <w:rPr>
                <w:sz w:val="16"/>
                <w:lang w:eastAsia="en-US"/>
              </w:rPr>
              <w:t>2020-02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5" w14:textId="77777777" w:rsidR="00A705ED" w:rsidRPr="00F82EFB" w:rsidRDefault="00A705ED" w:rsidP="00A705ED">
            <w:pPr>
              <w:pStyle w:val="TAL"/>
              <w:rPr>
                <w:sz w:val="16"/>
                <w:lang w:eastAsia="en-US"/>
              </w:rPr>
            </w:pPr>
            <w:r>
              <w:rPr>
                <w:sz w:val="16"/>
                <w:lang w:eastAsia="en-US"/>
              </w:rPr>
              <w:t>RAN5#86-e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6" w14:textId="77777777" w:rsidR="00A705ED" w:rsidRPr="00F82EFB" w:rsidRDefault="00A705ED" w:rsidP="00A705ED">
            <w:pPr>
              <w:pStyle w:val="TAL"/>
              <w:rPr>
                <w:sz w:val="16"/>
                <w:lang w:eastAsia="en-US"/>
              </w:rPr>
            </w:pPr>
            <w:r w:rsidRPr="00F82EFB">
              <w:rPr>
                <w:sz w:val="16"/>
                <w:lang w:eastAsia="en-US"/>
              </w:rPr>
              <w:t>R5-</w:t>
            </w:r>
            <w:r>
              <w:rPr>
                <w:sz w:val="16"/>
                <w:lang w:eastAsia="en-US"/>
              </w:rPr>
              <w:t>20</w:t>
            </w:r>
            <w:r w:rsidRPr="00A705ED">
              <w:rPr>
                <w:sz w:val="16"/>
                <w:lang w:eastAsia="en-US"/>
              </w:rPr>
              <w:t>0236</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17" w14:textId="77777777" w:rsidR="00A705ED" w:rsidRDefault="00A705ED" w:rsidP="00A705ED">
            <w:pPr>
              <w:pStyle w:val="TAL"/>
              <w:rPr>
                <w:sz w:val="16"/>
                <w:lang w:eastAsia="en-US"/>
              </w:rPr>
            </w:pPr>
            <w:r>
              <w:rPr>
                <w:sz w:val="16"/>
                <w:lang w:eastAsia="en-US"/>
              </w:rPr>
              <w:t>Split RF 5G group in FR1 and FR2 specs sub-groups</w:t>
            </w:r>
          </w:p>
          <w:p w14:paraId="2FBBCC18" w14:textId="77777777" w:rsidR="00A705ED" w:rsidRPr="00F82EFB" w:rsidRDefault="00A705ED" w:rsidP="00A705ED">
            <w:pPr>
              <w:pStyle w:val="TAL"/>
              <w:rPr>
                <w:sz w:val="16"/>
                <w:lang w:eastAsia="en-US"/>
              </w:rPr>
            </w:pPr>
            <w:r>
              <w:rPr>
                <w:sz w:val="16"/>
                <w:lang w:eastAsia="en-US"/>
              </w:rPr>
              <w:t>Added 5G IMS spec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19" w14:textId="77777777" w:rsidR="00A705ED" w:rsidRPr="00F82EFB" w:rsidRDefault="00A705ED" w:rsidP="00A705ED">
            <w:pPr>
              <w:pStyle w:val="TAL"/>
              <w:rPr>
                <w:sz w:val="16"/>
                <w:lang w:eastAsia="en-US"/>
              </w:rPr>
            </w:pPr>
            <w:r>
              <w:rPr>
                <w:sz w:val="16"/>
                <w:lang w:eastAsia="en-US"/>
              </w:rPr>
              <w:t>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1A" w14:textId="77777777" w:rsidR="00A705ED" w:rsidRPr="00F82EFB" w:rsidRDefault="00A705ED" w:rsidP="00A705ED">
            <w:pPr>
              <w:pStyle w:val="TAL"/>
              <w:rPr>
                <w:sz w:val="16"/>
                <w:lang w:eastAsia="en-US"/>
              </w:rPr>
            </w:pPr>
            <w:r>
              <w:rPr>
                <w:sz w:val="16"/>
                <w:lang w:eastAsia="en-US"/>
              </w:rPr>
              <w:t>2.1</w:t>
            </w:r>
          </w:p>
        </w:tc>
      </w:tr>
      <w:tr w:rsidR="0029529D" w:rsidRPr="00140569" w14:paraId="2FBBCC22" w14:textId="77777777" w:rsidTr="00140569">
        <w:trPr>
          <w:cantSplit/>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BBCC1C" w14:textId="77777777" w:rsidR="0029529D" w:rsidRDefault="0029529D" w:rsidP="00A705ED">
            <w:pPr>
              <w:pStyle w:val="TAL"/>
              <w:rPr>
                <w:sz w:val="16"/>
                <w:lang w:eastAsia="en-US"/>
              </w:rPr>
            </w:pPr>
            <w:r>
              <w:rPr>
                <w:sz w:val="16"/>
                <w:lang w:eastAsia="en-US"/>
              </w:rPr>
              <w:t>2024-02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D" w14:textId="77777777" w:rsidR="0029529D" w:rsidRDefault="0029529D" w:rsidP="00A705ED">
            <w:pPr>
              <w:pStyle w:val="TAL"/>
              <w:rPr>
                <w:sz w:val="16"/>
                <w:lang w:eastAsia="en-US"/>
              </w:rPr>
            </w:pPr>
            <w:r>
              <w:rPr>
                <w:sz w:val="16"/>
                <w:lang w:eastAsia="en-US"/>
              </w:rPr>
              <w:t>RAN5#102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BBCC1E" w14:textId="00F3A21A" w:rsidR="0029529D" w:rsidRPr="00F82EFB" w:rsidRDefault="0029529D" w:rsidP="00A705ED">
            <w:pPr>
              <w:pStyle w:val="TAL"/>
              <w:rPr>
                <w:sz w:val="16"/>
                <w:lang w:eastAsia="en-US"/>
              </w:rPr>
            </w:pPr>
            <w:r>
              <w:rPr>
                <w:sz w:val="16"/>
                <w:lang w:eastAsia="en-US"/>
              </w:rPr>
              <w:t>R5-24</w:t>
            </w:r>
            <w:ins w:id="77" w:author="MCC TF160" w:date="2025-01-31T10:56:00Z" w16du:dateUtc="2025-01-31T09:56:00Z">
              <w:r w:rsidR="00853E5A">
                <w:rPr>
                  <w:sz w:val="16"/>
                  <w:lang w:eastAsia="en-US"/>
                </w:rPr>
                <w:t>1660</w:t>
              </w:r>
            </w:ins>
            <w:del w:id="78" w:author="MCC TF160" w:date="2025-01-31T10:56:00Z" w16du:dateUtc="2025-01-31T09:56:00Z">
              <w:r w:rsidDel="00853E5A">
                <w:rPr>
                  <w:sz w:val="16"/>
                  <w:lang w:eastAsia="en-US"/>
                </w:rPr>
                <w:delText>xxxx</w:delText>
              </w:r>
            </w:del>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BBCC1F" w14:textId="77777777" w:rsidR="0029529D" w:rsidRDefault="0029529D" w:rsidP="00A705ED">
            <w:pPr>
              <w:pStyle w:val="TAL"/>
              <w:rPr>
                <w:sz w:val="16"/>
                <w:lang w:eastAsia="en-US"/>
              </w:rPr>
            </w:pPr>
            <w:r>
              <w:rPr>
                <w:sz w:val="16"/>
                <w:lang w:eastAsia="en-US"/>
              </w:rPr>
              <w:t>Added new TS36.521-4, TS38.521-5 in</w:t>
            </w:r>
            <w:r w:rsidR="000F645F">
              <w:rPr>
                <w:sz w:val="16"/>
                <w:lang w:eastAsia="en-US"/>
              </w:rPr>
              <w:t xml:space="preserve"> </w:t>
            </w:r>
            <w:r w:rsidR="000F645F" w:rsidRPr="000F645F">
              <w:rPr>
                <w:sz w:val="16"/>
                <w:lang w:eastAsia="en-US"/>
              </w:rPr>
              <w:t>groups of specifications</w:t>
            </w:r>
            <w:r w:rsidRPr="0029529D">
              <w:rPr>
                <w:sz w:val="16"/>
                <w:lang w:eastAsia="en-US"/>
              </w:rPr>
              <w:t xml:space="preserve"> table</w:t>
            </w:r>
            <w:r>
              <w:rPr>
                <w:sz w:val="16"/>
                <w:lang w:eastAsia="en-US"/>
              </w:rPr>
              <w:t xml:space="preserve"> and associated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BCC20" w14:textId="77777777" w:rsidR="0029529D" w:rsidRDefault="0029529D" w:rsidP="00A705ED">
            <w:pPr>
              <w:pStyle w:val="TAL"/>
              <w:rPr>
                <w:sz w:val="16"/>
                <w:lang w:eastAsia="en-US"/>
              </w:rPr>
            </w:pPr>
            <w:r>
              <w:rPr>
                <w:sz w:val="16"/>
                <w:lang w:eastAsia="en-US"/>
              </w:rPr>
              <w:t>2.1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BBCC21" w14:textId="77777777" w:rsidR="0029529D" w:rsidRDefault="0029529D" w:rsidP="00A705ED">
            <w:pPr>
              <w:pStyle w:val="TAL"/>
              <w:rPr>
                <w:sz w:val="16"/>
                <w:lang w:eastAsia="en-US"/>
              </w:rPr>
            </w:pPr>
            <w:r>
              <w:rPr>
                <w:sz w:val="16"/>
                <w:lang w:eastAsia="en-US"/>
              </w:rPr>
              <w:t>2.2</w:t>
            </w:r>
          </w:p>
        </w:tc>
      </w:tr>
      <w:tr w:rsidR="00853E5A" w:rsidRPr="00140569" w14:paraId="42873C0F" w14:textId="77777777" w:rsidTr="00140569">
        <w:trPr>
          <w:cantSplit/>
          <w:ins w:id="79" w:author="MCC TF160" w:date="2025-01-31T10:56:00Z"/>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829E9F1" w14:textId="53EEA8B8" w:rsidR="00853E5A" w:rsidRDefault="00853E5A" w:rsidP="00A705ED">
            <w:pPr>
              <w:pStyle w:val="TAL"/>
              <w:rPr>
                <w:ins w:id="80" w:author="MCC TF160" w:date="2025-01-31T10:56:00Z" w16du:dateUtc="2025-01-31T09:56:00Z"/>
                <w:sz w:val="16"/>
                <w:lang w:eastAsia="en-US"/>
              </w:rPr>
            </w:pPr>
            <w:ins w:id="81" w:author="MCC TF160" w:date="2025-01-31T10:56:00Z" w16du:dateUtc="2025-01-31T09:56:00Z">
              <w:r>
                <w:rPr>
                  <w:sz w:val="16"/>
                  <w:lang w:eastAsia="en-US"/>
                </w:rPr>
                <w:t>2025-02</w:t>
              </w:r>
            </w:ins>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009E6A" w14:textId="1BAF3457" w:rsidR="00853E5A" w:rsidRDefault="00853E5A" w:rsidP="00A705ED">
            <w:pPr>
              <w:pStyle w:val="TAL"/>
              <w:rPr>
                <w:ins w:id="82" w:author="MCC TF160" w:date="2025-01-31T10:56:00Z" w16du:dateUtc="2025-01-31T09:56:00Z"/>
                <w:sz w:val="16"/>
                <w:lang w:eastAsia="en-US"/>
              </w:rPr>
            </w:pPr>
            <w:ins w:id="83" w:author="MCC TF160" w:date="2025-01-31T10:56:00Z" w16du:dateUtc="2025-01-31T09:56:00Z">
              <w:r>
                <w:rPr>
                  <w:sz w:val="16"/>
                  <w:lang w:eastAsia="en-US"/>
                </w:rPr>
                <w:t>RAN5#106</w:t>
              </w:r>
            </w:ins>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CA1683" w14:textId="11C58ECA" w:rsidR="00853E5A" w:rsidRDefault="00853E5A" w:rsidP="00A705ED">
            <w:pPr>
              <w:pStyle w:val="TAL"/>
              <w:rPr>
                <w:ins w:id="84" w:author="MCC TF160" w:date="2025-01-31T10:56:00Z" w16du:dateUtc="2025-01-31T09:56:00Z"/>
                <w:sz w:val="16"/>
                <w:lang w:eastAsia="en-US"/>
              </w:rPr>
            </w:pPr>
            <w:ins w:id="85" w:author="MCC TF160" w:date="2025-01-31T10:56:00Z" w16du:dateUtc="2025-01-31T09:56:00Z">
              <w:r>
                <w:rPr>
                  <w:sz w:val="16"/>
                  <w:lang w:eastAsia="en-US"/>
                </w:rPr>
                <w:t>R5-25</w:t>
              </w:r>
            </w:ins>
            <w:ins w:id="86" w:author="MCC TF160" w:date="2025-02-05T14:12:00Z" w16du:dateUtc="2025-02-05T13:12:00Z">
              <w:r w:rsidR="00707BC2">
                <w:rPr>
                  <w:sz w:val="16"/>
                  <w:lang w:eastAsia="en-US"/>
                </w:rPr>
                <w:t>0308</w:t>
              </w:r>
            </w:ins>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CE5670" w14:textId="05D8D49C" w:rsidR="00853E5A" w:rsidRDefault="005F0D56" w:rsidP="00A705ED">
            <w:pPr>
              <w:pStyle w:val="TAL"/>
              <w:rPr>
                <w:ins w:id="87" w:author="MCC TF160" w:date="2025-01-31T10:56:00Z" w16du:dateUtc="2025-01-31T09:56:00Z"/>
                <w:sz w:val="16"/>
                <w:lang w:eastAsia="en-US"/>
              </w:rPr>
            </w:pPr>
            <w:ins w:id="88" w:author="MCC TF160" w:date="2025-01-31T11:01:00Z" w16du:dateUtc="2025-01-31T10:01:00Z">
              <w:r>
                <w:rPr>
                  <w:sz w:val="16"/>
                  <w:lang w:eastAsia="en-US"/>
                </w:rPr>
                <w:t>36.579-s</w:t>
              </w:r>
            </w:ins>
            <w:ins w:id="89" w:author="MCC TF160" w:date="2025-01-31T11:02:00Z" w16du:dateUtc="2025-01-31T10:02:00Z">
              <w:r>
                <w:rPr>
                  <w:sz w:val="16"/>
                  <w:lang w:eastAsia="en-US"/>
                </w:rPr>
                <w:t>eries specifications have been replaced by 37.579-series specifications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6DF07" w14:textId="312C302E" w:rsidR="00853E5A" w:rsidRDefault="00853E5A" w:rsidP="00A705ED">
            <w:pPr>
              <w:pStyle w:val="TAL"/>
              <w:rPr>
                <w:ins w:id="90" w:author="MCC TF160" w:date="2025-01-31T10:56:00Z" w16du:dateUtc="2025-01-31T09:56:00Z"/>
                <w:sz w:val="16"/>
                <w:lang w:eastAsia="en-US"/>
              </w:rPr>
            </w:pPr>
            <w:ins w:id="91" w:author="MCC TF160" w:date="2025-01-31T10:56:00Z" w16du:dateUtc="2025-01-31T09:56:00Z">
              <w:r>
                <w:rPr>
                  <w:sz w:val="16"/>
                  <w:lang w:eastAsia="en-US"/>
                </w:rPr>
                <w:t>2.2</w:t>
              </w:r>
            </w:ins>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6EF4D" w14:textId="4883D995" w:rsidR="00853E5A" w:rsidRDefault="00853E5A" w:rsidP="00A705ED">
            <w:pPr>
              <w:pStyle w:val="TAL"/>
              <w:rPr>
                <w:ins w:id="92" w:author="MCC TF160" w:date="2025-01-31T10:56:00Z" w16du:dateUtc="2025-01-31T09:56:00Z"/>
                <w:sz w:val="16"/>
                <w:lang w:eastAsia="en-US"/>
              </w:rPr>
            </w:pPr>
            <w:ins w:id="93" w:author="MCC TF160" w:date="2025-01-31T10:56:00Z" w16du:dateUtc="2025-01-31T09:56:00Z">
              <w:r>
                <w:rPr>
                  <w:sz w:val="16"/>
                  <w:lang w:eastAsia="en-US"/>
                </w:rPr>
                <w:t>2.3</w:t>
              </w:r>
            </w:ins>
          </w:p>
        </w:tc>
      </w:tr>
    </w:tbl>
    <w:p w14:paraId="2FBBCC23" w14:textId="77777777" w:rsidR="00E54B77" w:rsidRPr="00140569" w:rsidRDefault="00E54B77">
      <w:pPr>
        <w:rPr>
          <w:lang w:eastAsia="ja-JP"/>
        </w:rPr>
      </w:pPr>
    </w:p>
    <w:sectPr w:rsidR="00E54B77" w:rsidRPr="0014056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CC28" w14:textId="77777777" w:rsidR="000B0581" w:rsidRDefault="000B0581">
      <w:r>
        <w:separator/>
      </w:r>
    </w:p>
  </w:endnote>
  <w:endnote w:type="continuationSeparator" w:id="0">
    <w:p w14:paraId="2FBBCC29" w14:textId="77777777" w:rsidR="000B0581" w:rsidRDefault="000B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CC2E" w14:textId="77777777" w:rsidR="00D84DDE" w:rsidRDefault="00D84D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CC26" w14:textId="77777777" w:rsidR="000B0581" w:rsidRDefault="000B0581">
      <w:r>
        <w:separator/>
      </w:r>
    </w:p>
  </w:footnote>
  <w:footnote w:type="continuationSeparator" w:id="0">
    <w:p w14:paraId="2FBBCC27" w14:textId="77777777" w:rsidR="000B0581" w:rsidRDefault="000B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BCC2A" w14:textId="525DD750" w:rsidR="00D84DDE" w:rsidRDefault="00D84DDE">
    <w:pPr>
      <w:pStyle w:val="Header"/>
      <w:framePr w:wrap="auto" w:vAnchor="text" w:hAnchor="margin" w:xAlign="right" w:y="1"/>
      <w:widowControl/>
    </w:pPr>
    <w:r>
      <w:fldChar w:fldCharType="begin"/>
    </w:r>
    <w:r>
      <w:instrText xml:space="preserve"> STYLEREF ZA </w:instrText>
    </w:r>
    <w:r>
      <w:fldChar w:fldCharType="separate"/>
    </w:r>
    <w:r w:rsidR="00707BC2">
      <w:t>3GPP RAN5 PRD 18 V2.32 (20254-02)</w:t>
    </w:r>
    <w:r>
      <w:fldChar w:fldCharType="end"/>
    </w:r>
  </w:p>
  <w:p w14:paraId="2FBBCC2B" w14:textId="77777777" w:rsidR="00D84DDE" w:rsidRDefault="00D84DDE">
    <w:pPr>
      <w:pStyle w:val="Header"/>
      <w:framePr w:wrap="auto" w:vAnchor="text" w:hAnchor="margin" w:xAlign="center" w:y="1"/>
      <w:widowControl/>
    </w:pPr>
    <w:r>
      <w:fldChar w:fldCharType="begin"/>
    </w:r>
    <w:r>
      <w:instrText xml:space="preserve"> PAGE </w:instrText>
    </w:r>
    <w:r>
      <w:fldChar w:fldCharType="separate"/>
    </w:r>
    <w:r w:rsidR="008522B6">
      <w:t>9</w:t>
    </w:r>
    <w:r>
      <w:fldChar w:fldCharType="end"/>
    </w:r>
  </w:p>
  <w:p w14:paraId="2FBBCC2C" w14:textId="00CC2C4D" w:rsidR="00D84DDE" w:rsidRDefault="00D84DDE">
    <w:pPr>
      <w:pStyle w:val="Header"/>
      <w:framePr w:wrap="auto" w:vAnchor="text" w:hAnchor="margin" w:y="1"/>
      <w:widowControl/>
    </w:pPr>
    <w:r>
      <w:fldChar w:fldCharType="begin"/>
    </w:r>
    <w:r>
      <w:instrText xml:space="preserve"> STYLEREF ZGSM </w:instrText>
    </w:r>
    <w:r>
      <w:fldChar w:fldCharType="separate"/>
    </w:r>
    <w:r w:rsidR="00707BC2">
      <w:t>Release X</w:t>
    </w:r>
    <w:r>
      <w:fldChar w:fldCharType="end"/>
    </w:r>
  </w:p>
  <w:p w14:paraId="2FBBCC2D" w14:textId="77777777" w:rsidR="00D84DDE" w:rsidRDefault="00D84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artA9"/>
        <o:lock v:ext="edit" cropping="t"/>
      </v:shape>
    </w:pict>
  </w:numPicBullet>
  <w:numPicBullet w:numPicBulletId="1">
    <w:pict>
      <v:shape id="_x0000_i1027" type="#_x0000_t75" style="width:11.55pt;height:11.55pt" o:bullet="t">
        <v:imagedata r:id="rId2" o:title="artAA"/>
      </v:shape>
    </w:pict>
  </w:numPicBullet>
  <w:abstractNum w:abstractNumId="0" w15:restartNumberingAfterBreak="0">
    <w:nsid w:val="209122A4"/>
    <w:multiLevelType w:val="hybridMultilevel"/>
    <w:tmpl w:val="46741D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5906008">
    <w:abstractNumId w:val="2"/>
  </w:num>
  <w:num w:numId="2" w16cid:durableId="1765759482">
    <w:abstractNumId w:val="4"/>
  </w:num>
  <w:num w:numId="3" w16cid:durableId="1597013654">
    <w:abstractNumId w:val="1"/>
  </w:num>
  <w:num w:numId="4" w16cid:durableId="554509568">
    <w:abstractNumId w:val="3"/>
  </w:num>
  <w:num w:numId="5" w16cid:durableId="6440879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ttachedTemplate r:id="rId1"/>
  <w:linkStyles/>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B7A"/>
    <w:rsid w:val="00000B2F"/>
    <w:rsid w:val="0000172C"/>
    <w:rsid w:val="000019AE"/>
    <w:rsid w:val="00007A99"/>
    <w:rsid w:val="0001001B"/>
    <w:rsid w:val="00013DF9"/>
    <w:rsid w:val="00015100"/>
    <w:rsid w:val="00025929"/>
    <w:rsid w:val="000310D9"/>
    <w:rsid w:val="00031ACC"/>
    <w:rsid w:val="00032332"/>
    <w:rsid w:val="00041A9E"/>
    <w:rsid w:val="00053EE1"/>
    <w:rsid w:val="00060E3E"/>
    <w:rsid w:val="00062511"/>
    <w:rsid w:val="000636D5"/>
    <w:rsid w:val="00073A4B"/>
    <w:rsid w:val="00095663"/>
    <w:rsid w:val="000A2393"/>
    <w:rsid w:val="000B00B3"/>
    <w:rsid w:val="000B0581"/>
    <w:rsid w:val="000B0E78"/>
    <w:rsid w:val="000B2E30"/>
    <w:rsid w:val="000B382D"/>
    <w:rsid w:val="000F0F57"/>
    <w:rsid w:val="000F30CD"/>
    <w:rsid w:val="000F645F"/>
    <w:rsid w:val="001025A6"/>
    <w:rsid w:val="001060BB"/>
    <w:rsid w:val="0012197C"/>
    <w:rsid w:val="00130C5A"/>
    <w:rsid w:val="00136BE1"/>
    <w:rsid w:val="001377C4"/>
    <w:rsid w:val="00140569"/>
    <w:rsid w:val="00141671"/>
    <w:rsid w:val="00145308"/>
    <w:rsid w:val="0015015F"/>
    <w:rsid w:val="00160E68"/>
    <w:rsid w:val="00161539"/>
    <w:rsid w:val="00170B7F"/>
    <w:rsid w:val="001740BB"/>
    <w:rsid w:val="001836C3"/>
    <w:rsid w:val="00193FB0"/>
    <w:rsid w:val="00196BFE"/>
    <w:rsid w:val="00196FB2"/>
    <w:rsid w:val="001A6EE5"/>
    <w:rsid w:val="001C07E8"/>
    <w:rsid w:val="001C35CA"/>
    <w:rsid w:val="001C5D99"/>
    <w:rsid w:val="001D5469"/>
    <w:rsid w:val="001D5AB7"/>
    <w:rsid w:val="001E3531"/>
    <w:rsid w:val="001E68C1"/>
    <w:rsid w:val="001F5D92"/>
    <w:rsid w:val="001F7651"/>
    <w:rsid w:val="001F7B59"/>
    <w:rsid w:val="00211D29"/>
    <w:rsid w:val="00224D91"/>
    <w:rsid w:val="00227D5B"/>
    <w:rsid w:val="00246770"/>
    <w:rsid w:val="00253825"/>
    <w:rsid w:val="00262B27"/>
    <w:rsid w:val="002650F2"/>
    <w:rsid w:val="002749D1"/>
    <w:rsid w:val="002753F3"/>
    <w:rsid w:val="00282240"/>
    <w:rsid w:val="0028504C"/>
    <w:rsid w:val="00291167"/>
    <w:rsid w:val="00291542"/>
    <w:rsid w:val="002943D6"/>
    <w:rsid w:val="0029529D"/>
    <w:rsid w:val="002974DB"/>
    <w:rsid w:val="00297D45"/>
    <w:rsid w:val="002A435E"/>
    <w:rsid w:val="002B6257"/>
    <w:rsid w:val="002C01F4"/>
    <w:rsid w:val="002C20ED"/>
    <w:rsid w:val="002E526B"/>
    <w:rsid w:val="002F2DBE"/>
    <w:rsid w:val="00303DFF"/>
    <w:rsid w:val="00311A90"/>
    <w:rsid w:val="00317AA9"/>
    <w:rsid w:val="00325589"/>
    <w:rsid w:val="00330B0B"/>
    <w:rsid w:val="0033181E"/>
    <w:rsid w:val="00332E1C"/>
    <w:rsid w:val="00335589"/>
    <w:rsid w:val="00342429"/>
    <w:rsid w:val="00342E1B"/>
    <w:rsid w:val="00344601"/>
    <w:rsid w:val="003468D3"/>
    <w:rsid w:val="00351A96"/>
    <w:rsid w:val="00364685"/>
    <w:rsid w:val="00384CFB"/>
    <w:rsid w:val="003A28D0"/>
    <w:rsid w:val="003C09AD"/>
    <w:rsid w:val="003C2165"/>
    <w:rsid w:val="003D2338"/>
    <w:rsid w:val="003D59C7"/>
    <w:rsid w:val="00402B92"/>
    <w:rsid w:val="00413780"/>
    <w:rsid w:val="00413B85"/>
    <w:rsid w:val="00416788"/>
    <w:rsid w:val="00417648"/>
    <w:rsid w:val="00423BE1"/>
    <w:rsid w:val="00436D35"/>
    <w:rsid w:val="00441D19"/>
    <w:rsid w:val="00442DE9"/>
    <w:rsid w:val="00476E6A"/>
    <w:rsid w:val="00480400"/>
    <w:rsid w:val="00481A8E"/>
    <w:rsid w:val="00491F7C"/>
    <w:rsid w:val="004A7911"/>
    <w:rsid w:val="004A7BCD"/>
    <w:rsid w:val="004B5CEB"/>
    <w:rsid w:val="004D7F33"/>
    <w:rsid w:val="004E0C5D"/>
    <w:rsid w:val="004E59F1"/>
    <w:rsid w:val="004F58B3"/>
    <w:rsid w:val="004F6AE5"/>
    <w:rsid w:val="004F749C"/>
    <w:rsid w:val="00500036"/>
    <w:rsid w:val="0050012A"/>
    <w:rsid w:val="0050335E"/>
    <w:rsid w:val="00550EEC"/>
    <w:rsid w:val="00556998"/>
    <w:rsid w:val="00557202"/>
    <w:rsid w:val="00571665"/>
    <w:rsid w:val="005758CA"/>
    <w:rsid w:val="00592BF5"/>
    <w:rsid w:val="005A5E10"/>
    <w:rsid w:val="005A6964"/>
    <w:rsid w:val="005B0E4C"/>
    <w:rsid w:val="005C0247"/>
    <w:rsid w:val="005D014B"/>
    <w:rsid w:val="005D160A"/>
    <w:rsid w:val="005D5CB3"/>
    <w:rsid w:val="005E47BF"/>
    <w:rsid w:val="005E7848"/>
    <w:rsid w:val="005E7A5C"/>
    <w:rsid w:val="005F05D4"/>
    <w:rsid w:val="005F0D56"/>
    <w:rsid w:val="005F7052"/>
    <w:rsid w:val="00604FDE"/>
    <w:rsid w:val="006155A4"/>
    <w:rsid w:val="00615F3A"/>
    <w:rsid w:val="00632012"/>
    <w:rsid w:val="00632E43"/>
    <w:rsid w:val="006364B3"/>
    <w:rsid w:val="00640A57"/>
    <w:rsid w:val="0065048D"/>
    <w:rsid w:val="00655ACD"/>
    <w:rsid w:val="00657CD4"/>
    <w:rsid w:val="006650B9"/>
    <w:rsid w:val="00671B4F"/>
    <w:rsid w:val="00673141"/>
    <w:rsid w:val="006747DF"/>
    <w:rsid w:val="0068143F"/>
    <w:rsid w:val="006B25DE"/>
    <w:rsid w:val="006B7D43"/>
    <w:rsid w:val="006C4E6A"/>
    <w:rsid w:val="006E4805"/>
    <w:rsid w:val="006F4BA1"/>
    <w:rsid w:val="006F572B"/>
    <w:rsid w:val="007010DB"/>
    <w:rsid w:val="0070788A"/>
    <w:rsid w:val="00707BC2"/>
    <w:rsid w:val="00710313"/>
    <w:rsid w:val="00710E73"/>
    <w:rsid w:val="00722B70"/>
    <w:rsid w:val="00730085"/>
    <w:rsid w:val="00731A1C"/>
    <w:rsid w:val="00732270"/>
    <w:rsid w:val="007336C6"/>
    <w:rsid w:val="00733EC4"/>
    <w:rsid w:val="00741F8F"/>
    <w:rsid w:val="0076451B"/>
    <w:rsid w:val="00770DE7"/>
    <w:rsid w:val="00776766"/>
    <w:rsid w:val="00781E8B"/>
    <w:rsid w:val="00782021"/>
    <w:rsid w:val="00786102"/>
    <w:rsid w:val="007A57BF"/>
    <w:rsid w:val="007A6205"/>
    <w:rsid w:val="007A6763"/>
    <w:rsid w:val="007B14E9"/>
    <w:rsid w:val="007B52C9"/>
    <w:rsid w:val="007B5F45"/>
    <w:rsid w:val="007C5436"/>
    <w:rsid w:val="007C5ACA"/>
    <w:rsid w:val="007D34DF"/>
    <w:rsid w:val="007E6688"/>
    <w:rsid w:val="007F1BD3"/>
    <w:rsid w:val="007F4D1D"/>
    <w:rsid w:val="007F5713"/>
    <w:rsid w:val="00801E63"/>
    <w:rsid w:val="00814B8A"/>
    <w:rsid w:val="008173BF"/>
    <w:rsid w:val="00825CFF"/>
    <w:rsid w:val="00826ACC"/>
    <w:rsid w:val="00830A81"/>
    <w:rsid w:val="00830DB5"/>
    <w:rsid w:val="0083177E"/>
    <w:rsid w:val="008337BD"/>
    <w:rsid w:val="00837294"/>
    <w:rsid w:val="0084499A"/>
    <w:rsid w:val="008522B6"/>
    <w:rsid w:val="00853E5A"/>
    <w:rsid w:val="008543D2"/>
    <w:rsid w:val="008636F4"/>
    <w:rsid w:val="008644EF"/>
    <w:rsid w:val="00872B2D"/>
    <w:rsid w:val="00874C01"/>
    <w:rsid w:val="008869D1"/>
    <w:rsid w:val="008870DF"/>
    <w:rsid w:val="0088773E"/>
    <w:rsid w:val="00897519"/>
    <w:rsid w:val="008978F5"/>
    <w:rsid w:val="008A0A85"/>
    <w:rsid w:val="008A3E17"/>
    <w:rsid w:val="008C12E7"/>
    <w:rsid w:val="008C179C"/>
    <w:rsid w:val="008C23E5"/>
    <w:rsid w:val="008C2462"/>
    <w:rsid w:val="008C258A"/>
    <w:rsid w:val="008D2024"/>
    <w:rsid w:val="008D42E9"/>
    <w:rsid w:val="008E63A4"/>
    <w:rsid w:val="008F2622"/>
    <w:rsid w:val="008F7DED"/>
    <w:rsid w:val="0090057F"/>
    <w:rsid w:val="00906EE2"/>
    <w:rsid w:val="00921981"/>
    <w:rsid w:val="00927ED7"/>
    <w:rsid w:val="00931CF4"/>
    <w:rsid w:val="0094447B"/>
    <w:rsid w:val="00946A7E"/>
    <w:rsid w:val="00947CC5"/>
    <w:rsid w:val="00953096"/>
    <w:rsid w:val="0095746E"/>
    <w:rsid w:val="00957DCE"/>
    <w:rsid w:val="009659E1"/>
    <w:rsid w:val="00967F5E"/>
    <w:rsid w:val="00971623"/>
    <w:rsid w:val="009729E0"/>
    <w:rsid w:val="009769DF"/>
    <w:rsid w:val="00985E9F"/>
    <w:rsid w:val="009B69AF"/>
    <w:rsid w:val="009C027C"/>
    <w:rsid w:val="009D0315"/>
    <w:rsid w:val="009E4CD2"/>
    <w:rsid w:val="009E6B7A"/>
    <w:rsid w:val="00A009F1"/>
    <w:rsid w:val="00A036B5"/>
    <w:rsid w:val="00A16789"/>
    <w:rsid w:val="00A17671"/>
    <w:rsid w:val="00A42376"/>
    <w:rsid w:val="00A51EC1"/>
    <w:rsid w:val="00A57395"/>
    <w:rsid w:val="00A705ED"/>
    <w:rsid w:val="00A71288"/>
    <w:rsid w:val="00A71C09"/>
    <w:rsid w:val="00A774C8"/>
    <w:rsid w:val="00A9393D"/>
    <w:rsid w:val="00A97249"/>
    <w:rsid w:val="00AA6774"/>
    <w:rsid w:val="00AB7E50"/>
    <w:rsid w:val="00AC382B"/>
    <w:rsid w:val="00AC4787"/>
    <w:rsid w:val="00AD261C"/>
    <w:rsid w:val="00AE5D72"/>
    <w:rsid w:val="00B03328"/>
    <w:rsid w:val="00B05E1F"/>
    <w:rsid w:val="00B06CAC"/>
    <w:rsid w:val="00B11F00"/>
    <w:rsid w:val="00B177B2"/>
    <w:rsid w:val="00B20F12"/>
    <w:rsid w:val="00B218E4"/>
    <w:rsid w:val="00B27F9B"/>
    <w:rsid w:val="00B33AEE"/>
    <w:rsid w:val="00B4090F"/>
    <w:rsid w:val="00B471F0"/>
    <w:rsid w:val="00B47AEE"/>
    <w:rsid w:val="00B50B2B"/>
    <w:rsid w:val="00B55322"/>
    <w:rsid w:val="00B55A8F"/>
    <w:rsid w:val="00B61B50"/>
    <w:rsid w:val="00B62504"/>
    <w:rsid w:val="00B6534A"/>
    <w:rsid w:val="00B70CEE"/>
    <w:rsid w:val="00B7131F"/>
    <w:rsid w:val="00B756CF"/>
    <w:rsid w:val="00B77A86"/>
    <w:rsid w:val="00B81251"/>
    <w:rsid w:val="00B812B0"/>
    <w:rsid w:val="00B82962"/>
    <w:rsid w:val="00B84EAD"/>
    <w:rsid w:val="00BA2622"/>
    <w:rsid w:val="00BA4A53"/>
    <w:rsid w:val="00BA66D0"/>
    <w:rsid w:val="00BA7E9A"/>
    <w:rsid w:val="00BB014E"/>
    <w:rsid w:val="00BB3802"/>
    <w:rsid w:val="00BB603C"/>
    <w:rsid w:val="00BC28E1"/>
    <w:rsid w:val="00BD6265"/>
    <w:rsid w:val="00BE5831"/>
    <w:rsid w:val="00BF1882"/>
    <w:rsid w:val="00BF35A0"/>
    <w:rsid w:val="00C07AB0"/>
    <w:rsid w:val="00C171EB"/>
    <w:rsid w:val="00C30E38"/>
    <w:rsid w:val="00C31856"/>
    <w:rsid w:val="00C34DA6"/>
    <w:rsid w:val="00C37B10"/>
    <w:rsid w:val="00C61F15"/>
    <w:rsid w:val="00C63F0A"/>
    <w:rsid w:val="00C64898"/>
    <w:rsid w:val="00C64D77"/>
    <w:rsid w:val="00C65A99"/>
    <w:rsid w:val="00C84DF2"/>
    <w:rsid w:val="00C94B51"/>
    <w:rsid w:val="00CA3878"/>
    <w:rsid w:val="00CA55DA"/>
    <w:rsid w:val="00CB1532"/>
    <w:rsid w:val="00CB4A1E"/>
    <w:rsid w:val="00CC405E"/>
    <w:rsid w:val="00CC4D11"/>
    <w:rsid w:val="00CD39A7"/>
    <w:rsid w:val="00CE035A"/>
    <w:rsid w:val="00D06604"/>
    <w:rsid w:val="00D10EE2"/>
    <w:rsid w:val="00D112EF"/>
    <w:rsid w:val="00D2682D"/>
    <w:rsid w:val="00D306BB"/>
    <w:rsid w:val="00D509F5"/>
    <w:rsid w:val="00D5702D"/>
    <w:rsid w:val="00D63BC9"/>
    <w:rsid w:val="00D67853"/>
    <w:rsid w:val="00D84DDE"/>
    <w:rsid w:val="00D92285"/>
    <w:rsid w:val="00DA2396"/>
    <w:rsid w:val="00DA7DD4"/>
    <w:rsid w:val="00DB3C72"/>
    <w:rsid w:val="00DB5FAE"/>
    <w:rsid w:val="00DC5232"/>
    <w:rsid w:val="00DC5936"/>
    <w:rsid w:val="00DD2CDC"/>
    <w:rsid w:val="00DE184B"/>
    <w:rsid w:val="00DE7FB6"/>
    <w:rsid w:val="00DF159B"/>
    <w:rsid w:val="00E03031"/>
    <w:rsid w:val="00E043CC"/>
    <w:rsid w:val="00E05DDE"/>
    <w:rsid w:val="00E11777"/>
    <w:rsid w:val="00E21762"/>
    <w:rsid w:val="00E24B5D"/>
    <w:rsid w:val="00E50B30"/>
    <w:rsid w:val="00E51E65"/>
    <w:rsid w:val="00E54B77"/>
    <w:rsid w:val="00E54DF6"/>
    <w:rsid w:val="00E60D3D"/>
    <w:rsid w:val="00E7046F"/>
    <w:rsid w:val="00E72F68"/>
    <w:rsid w:val="00E75D33"/>
    <w:rsid w:val="00E92A71"/>
    <w:rsid w:val="00EA45C8"/>
    <w:rsid w:val="00EA5057"/>
    <w:rsid w:val="00EA6654"/>
    <w:rsid w:val="00EB023A"/>
    <w:rsid w:val="00EC62E5"/>
    <w:rsid w:val="00EC64E4"/>
    <w:rsid w:val="00ED6C72"/>
    <w:rsid w:val="00EE57AD"/>
    <w:rsid w:val="00EF7298"/>
    <w:rsid w:val="00EF74A4"/>
    <w:rsid w:val="00F03BBE"/>
    <w:rsid w:val="00F24CB3"/>
    <w:rsid w:val="00F25C76"/>
    <w:rsid w:val="00F2689D"/>
    <w:rsid w:val="00F268AB"/>
    <w:rsid w:val="00F3213E"/>
    <w:rsid w:val="00F41FCE"/>
    <w:rsid w:val="00F62A6E"/>
    <w:rsid w:val="00F7015E"/>
    <w:rsid w:val="00F7573B"/>
    <w:rsid w:val="00F77E81"/>
    <w:rsid w:val="00F82EFB"/>
    <w:rsid w:val="00F85AD0"/>
    <w:rsid w:val="00F96066"/>
    <w:rsid w:val="00FA299D"/>
    <w:rsid w:val="00FA529D"/>
    <w:rsid w:val="00FA52E2"/>
    <w:rsid w:val="00FA5E7D"/>
    <w:rsid w:val="00FA78EF"/>
    <w:rsid w:val="00FB30CB"/>
    <w:rsid w:val="00FB42E6"/>
    <w:rsid w:val="00FD0635"/>
    <w:rsid w:val="00FD750B"/>
    <w:rsid w:val="00FE060C"/>
    <w:rsid w:val="00FF14C3"/>
    <w:rsid w:val="00FF21C5"/>
    <w:rsid w:val="00FF23F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BBCACD"/>
  <w15:chartTrackingRefBased/>
  <w15:docId w15:val="{A12A5E58-DEEF-4DEB-9DB7-D8079E7DB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056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1405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4056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4056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140569"/>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140569"/>
    <w:pPr>
      <w:ind w:left="1701" w:hanging="1701"/>
      <w:outlineLvl w:val="4"/>
    </w:pPr>
    <w:rPr>
      <w:sz w:val="22"/>
    </w:rPr>
  </w:style>
  <w:style w:type="paragraph" w:styleId="Heading6">
    <w:name w:val="heading 6"/>
    <w:basedOn w:val="H6"/>
    <w:next w:val="Normal"/>
    <w:qFormat/>
    <w:rsid w:val="00140569"/>
    <w:pPr>
      <w:outlineLvl w:val="5"/>
    </w:pPr>
  </w:style>
  <w:style w:type="paragraph" w:styleId="Heading7">
    <w:name w:val="heading 7"/>
    <w:basedOn w:val="H6"/>
    <w:next w:val="Normal"/>
    <w:qFormat/>
    <w:rsid w:val="00140569"/>
    <w:pPr>
      <w:outlineLvl w:val="6"/>
    </w:pPr>
  </w:style>
  <w:style w:type="paragraph" w:styleId="Heading8">
    <w:name w:val="heading 8"/>
    <w:basedOn w:val="Heading1"/>
    <w:next w:val="Normal"/>
    <w:qFormat/>
    <w:rsid w:val="00140569"/>
    <w:pPr>
      <w:ind w:left="0" w:firstLine="0"/>
      <w:outlineLvl w:val="7"/>
    </w:pPr>
  </w:style>
  <w:style w:type="paragraph" w:styleId="Heading9">
    <w:name w:val="heading 9"/>
    <w:basedOn w:val="Heading8"/>
    <w:next w:val="Normal"/>
    <w:qFormat/>
    <w:rsid w:val="001405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40569"/>
    <w:pPr>
      <w:ind w:left="1985" w:hanging="1985"/>
      <w:outlineLvl w:val="9"/>
    </w:pPr>
    <w:rPr>
      <w:sz w:val="20"/>
    </w:rPr>
  </w:style>
  <w:style w:type="paragraph" w:styleId="TOC9">
    <w:name w:val="toc 9"/>
    <w:basedOn w:val="TOC8"/>
    <w:rsid w:val="00140569"/>
    <w:pPr>
      <w:ind w:left="1418" w:hanging="1418"/>
    </w:pPr>
  </w:style>
  <w:style w:type="paragraph" w:styleId="TOC8">
    <w:name w:val="toc 8"/>
    <w:basedOn w:val="TOC1"/>
    <w:uiPriority w:val="39"/>
    <w:rsid w:val="00140569"/>
    <w:pPr>
      <w:spacing w:before="180"/>
      <w:ind w:left="2693" w:hanging="2693"/>
    </w:pPr>
    <w:rPr>
      <w:b/>
    </w:rPr>
  </w:style>
  <w:style w:type="paragraph" w:styleId="TOC1">
    <w:name w:val="toc 1"/>
    <w:uiPriority w:val="39"/>
    <w:rsid w:val="001405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140569"/>
    <w:pPr>
      <w:keepLines/>
      <w:tabs>
        <w:tab w:val="center" w:pos="4536"/>
        <w:tab w:val="right" w:pos="9072"/>
      </w:tabs>
    </w:pPr>
    <w:rPr>
      <w:noProof/>
    </w:rPr>
  </w:style>
  <w:style w:type="character" w:customStyle="1" w:styleId="ZGSM">
    <w:name w:val="ZGSM"/>
    <w:rsid w:val="00140569"/>
  </w:style>
  <w:style w:type="paragraph" w:styleId="Header">
    <w:name w:val="header"/>
    <w:aliases w:val="header odd,header,header odd1,header odd2,header odd3,header odd4,header odd5,header odd6"/>
    <w:semiHidden/>
    <w:rsid w:val="0014056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405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40569"/>
    <w:pPr>
      <w:ind w:left="1701" w:hanging="1701"/>
    </w:pPr>
  </w:style>
  <w:style w:type="paragraph" w:styleId="TOC4">
    <w:name w:val="toc 4"/>
    <w:basedOn w:val="TOC3"/>
    <w:rsid w:val="00140569"/>
    <w:pPr>
      <w:ind w:left="1418" w:hanging="1418"/>
    </w:pPr>
  </w:style>
  <w:style w:type="paragraph" w:styleId="TOC3">
    <w:name w:val="toc 3"/>
    <w:basedOn w:val="TOC2"/>
    <w:uiPriority w:val="39"/>
    <w:rsid w:val="00140569"/>
    <w:pPr>
      <w:ind w:left="1134" w:hanging="1134"/>
    </w:pPr>
  </w:style>
  <w:style w:type="paragraph" w:styleId="TOC2">
    <w:name w:val="toc 2"/>
    <w:basedOn w:val="TOC1"/>
    <w:uiPriority w:val="39"/>
    <w:rsid w:val="00140569"/>
    <w:pPr>
      <w:keepNext w:val="0"/>
      <w:spacing w:before="0"/>
      <w:ind w:left="851" w:hanging="851"/>
    </w:pPr>
    <w:rPr>
      <w:sz w:val="20"/>
    </w:rPr>
  </w:style>
  <w:style w:type="paragraph" w:styleId="Index1">
    <w:name w:val="index 1"/>
    <w:basedOn w:val="Normal"/>
    <w:semiHidden/>
    <w:rsid w:val="00140569"/>
    <w:pPr>
      <w:keepLines/>
      <w:spacing w:after="0"/>
    </w:pPr>
  </w:style>
  <w:style w:type="paragraph" w:styleId="Index2">
    <w:name w:val="index 2"/>
    <w:basedOn w:val="Index1"/>
    <w:semiHidden/>
    <w:rsid w:val="00140569"/>
    <w:pPr>
      <w:ind w:left="284"/>
    </w:pPr>
  </w:style>
  <w:style w:type="paragraph" w:customStyle="1" w:styleId="TT">
    <w:name w:val="TT"/>
    <w:basedOn w:val="Heading1"/>
    <w:next w:val="Normal"/>
    <w:rsid w:val="00140569"/>
    <w:pPr>
      <w:outlineLvl w:val="9"/>
    </w:pPr>
  </w:style>
  <w:style w:type="paragraph" w:styleId="Footer">
    <w:name w:val="footer"/>
    <w:basedOn w:val="Header"/>
    <w:link w:val="FooterChar"/>
    <w:rsid w:val="00140569"/>
    <w:pPr>
      <w:jc w:val="center"/>
    </w:pPr>
    <w:rPr>
      <w:i/>
      <w:lang w:val="x-none" w:eastAsia="x-none"/>
    </w:rPr>
  </w:style>
  <w:style w:type="character" w:styleId="FootnoteReference">
    <w:name w:val="footnote reference"/>
    <w:semiHidden/>
    <w:rsid w:val="00140569"/>
    <w:rPr>
      <w:b/>
      <w:position w:val="6"/>
      <w:sz w:val="16"/>
    </w:rPr>
  </w:style>
  <w:style w:type="paragraph" w:styleId="FootnoteText">
    <w:name w:val="footnote text"/>
    <w:basedOn w:val="Normal"/>
    <w:semiHidden/>
    <w:rsid w:val="00140569"/>
    <w:pPr>
      <w:keepLines/>
      <w:spacing w:after="0"/>
      <w:ind w:left="454" w:hanging="454"/>
    </w:pPr>
    <w:rPr>
      <w:sz w:val="16"/>
    </w:rPr>
  </w:style>
  <w:style w:type="paragraph" w:customStyle="1" w:styleId="NF">
    <w:name w:val="NF"/>
    <w:basedOn w:val="NO"/>
    <w:rsid w:val="00140569"/>
    <w:pPr>
      <w:keepNext/>
      <w:spacing w:after="0"/>
    </w:pPr>
    <w:rPr>
      <w:rFonts w:ascii="Arial" w:hAnsi="Arial"/>
      <w:sz w:val="18"/>
    </w:rPr>
  </w:style>
  <w:style w:type="paragraph" w:customStyle="1" w:styleId="NO">
    <w:name w:val="NO"/>
    <w:basedOn w:val="Normal"/>
    <w:link w:val="NOChar"/>
    <w:rsid w:val="00140569"/>
    <w:pPr>
      <w:keepLines/>
      <w:ind w:left="1135" w:hanging="851"/>
    </w:pPr>
    <w:rPr>
      <w:lang w:eastAsia="x-none"/>
    </w:rPr>
  </w:style>
  <w:style w:type="paragraph" w:customStyle="1" w:styleId="PL">
    <w:name w:val="PL"/>
    <w:link w:val="PLChar"/>
    <w:rsid w:val="00140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140569"/>
    <w:pPr>
      <w:jc w:val="right"/>
    </w:pPr>
  </w:style>
  <w:style w:type="paragraph" w:customStyle="1" w:styleId="TAL">
    <w:name w:val="TAL"/>
    <w:basedOn w:val="Normal"/>
    <w:link w:val="TAL0"/>
    <w:rsid w:val="00140569"/>
    <w:pPr>
      <w:keepNext/>
      <w:keepLines/>
      <w:spacing w:after="0"/>
    </w:pPr>
    <w:rPr>
      <w:rFonts w:ascii="Arial" w:hAnsi="Arial"/>
      <w:sz w:val="18"/>
      <w:lang w:eastAsia="x-none"/>
    </w:rPr>
  </w:style>
  <w:style w:type="paragraph" w:styleId="ListNumber2">
    <w:name w:val="List Number 2"/>
    <w:basedOn w:val="ListNumber"/>
    <w:semiHidden/>
    <w:rsid w:val="00140569"/>
    <w:pPr>
      <w:ind w:left="851"/>
    </w:pPr>
  </w:style>
  <w:style w:type="paragraph" w:styleId="ListNumber">
    <w:name w:val="List Number"/>
    <w:basedOn w:val="List"/>
    <w:semiHidden/>
    <w:rsid w:val="00140569"/>
  </w:style>
  <w:style w:type="paragraph" w:styleId="List">
    <w:name w:val="List"/>
    <w:basedOn w:val="Normal"/>
    <w:semiHidden/>
    <w:rsid w:val="00140569"/>
    <w:pPr>
      <w:ind w:left="568" w:hanging="284"/>
    </w:pPr>
  </w:style>
  <w:style w:type="paragraph" w:customStyle="1" w:styleId="TAH">
    <w:name w:val="TAH"/>
    <w:basedOn w:val="TAC"/>
    <w:link w:val="TAHCar"/>
    <w:rsid w:val="00140569"/>
    <w:rPr>
      <w:b/>
    </w:rPr>
  </w:style>
  <w:style w:type="paragraph" w:customStyle="1" w:styleId="TAC">
    <w:name w:val="TAC"/>
    <w:basedOn w:val="TAL"/>
    <w:link w:val="TACCar"/>
    <w:rsid w:val="00140569"/>
    <w:pPr>
      <w:jc w:val="center"/>
    </w:pPr>
  </w:style>
  <w:style w:type="paragraph" w:customStyle="1" w:styleId="LD">
    <w:name w:val="LD"/>
    <w:rsid w:val="0014056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140569"/>
    <w:pPr>
      <w:keepLines/>
      <w:ind w:left="1702" w:hanging="1418"/>
    </w:pPr>
  </w:style>
  <w:style w:type="paragraph" w:customStyle="1" w:styleId="FP">
    <w:name w:val="FP"/>
    <w:basedOn w:val="Normal"/>
    <w:rsid w:val="00140569"/>
    <w:pPr>
      <w:spacing w:after="0"/>
    </w:pPr>
  </w:style>
  <w:style w:type="paragraph" w:customStyle="1" w:styleId="NW">
    <w:name w:val="NW"/>
    <w:basedOn w:val="NO"/>
    <w:rsid w:val="00140569"/>
    <w:pPr>
      <w:spacing w:after="0"/>
    </w:pPr>
  </w:style>
  <w:style w:type="paragraph" w:customStyle="1" w:styleId="EW">
    <w:name w:val="EW"/>
    <w:basedOn w:val="EX"/>
    <w:rsid w:val="00140569"/>
    <w:pPr>
      <w:spacing w:after="0"/>
    </w:pPr>
  </w:style>
  <w:style w:type="paragraph" w:customStyle="1" w:styleId="B1">
    <w:name w:val="B1"/>
    <w:basedOn w:val="List"/>
    <w:link w:val="B1Char"/>
    <w:rsid w:val="00140569"/>
    <w:rPr>
      <w:lang w:eastAsia="x-none"/>
    </w:rPr>
  </w:style>
  <w:style w:type="paragraph" w:styleId="TOC6">
    <w:name w:val="toc 6"/>
    <w:basedOn w:val="TOC5"/>
    <w:next w:val="Normal"/>
    <w:semiHidden/>
    <w:rsid w:val="00140569"/>
    <w:pPr>
      <w:ind w:left="1985" w:hanging="1985"/>
    </w:pPr>
  </w:style>
  <w:style w:type="paragraph" w:styleId="TOC7">
    <w:name w:val="toc 7"/>
    <w:basedOn w:val="TOC6"/>
    <w:next w:val="Normal"/>
    <w:semiHidden/>
    <w:rsid w:val="00140569"/>
    <w:pPr>
      <w:ind w:left="2268" w:hanging="2268"/>
    </w:pPr>
  </w:style>
  <w:style w:type="paragraph" w:styleId="ListBullet2">
    <w:name w:val="List Bullet 2"/>
    <w:basedOn w:val="ListBullet"/>
    <w:semiHidden/>
    <w:rsid w:val="00140569"/>
    <w:pPr>
      <w:ind w:left="851"/>
    </w:pPr>
  </w:style>
  <w:style w:type="paragraph" w:styleId="ListBullet">
    <w:name w:val="List Bullet"/>
    <w:basedOn w:val="List"/>
    <w:semiHidden/>
    <w:rsid w:val="00140569"/>
  </w:style>
  <w:style w:type="paragraph" w:customStyle="1" w:styleId="EditorsNote">
    <w:name w:val="Editor's Note"/>
    <w:basedOn w:val="NO"/>
    <w:link w:val="EditorsNoteChar"/>
    <w:rsid w:val="00140569"/>
    <w:rPr>
      <w:color w:val="FF0000"/>
    </w:rPr>
  </w:style>
  <w:style w:type="paragraph" w:customStyle="1" w:styleId="TH">
    <w:name w:val="TH"/>
    <w:basedOn w:val="Normal"/>
    <w:link w:val="THChar"/>
    <w:rsid w:val="00140569"/>
    <w:pPr>
      <w:keepNext/>
      <w:keepLines/>
      <w:spacing w:before="60"/>
      <w:jc w:val="center"/>
    </w:pPr>
    <w:rPr>
      <w:rFonts w:ascii="Arial" w:hAnsi="Arial"/>
      <w:b/>
      <w:lang w:eastAsia="x-none"/>
    </w:rPr>
  </w:style>
  <w:style w:type="paragraph" w:customStyle="1" w:styleId="ZA">
    <w:name w:val="ZA"/>
    <w:rsid w:val="001405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405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405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405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40569"/>
    <w:pPr>
      <w:ind w:left="851" w:hanging="851"/>
    </w:pPr>
  </w:style>
  <w:style w:type="paragraph" w:customStyle="1" w:styleId="ZH">
    <w:name w:val="ZH"/>
    <w:rsid w:val="001405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40569"/>
    <w:pPr>
      <w:keepNext w:val="0"/>
      <w:spacing w:before="0" w:after="240"/>
    </w:pPr>
  </w:style>
  <w:style w:type="paragraph" w:customStyle="1" w:styleId="ZG">
    <w:name w:val="ZG"/>
    <w:rsid w:val="001405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semiHidden/>
    <w:rsid w:val="00140569"/>
    <w:pPr>
      <w:ind w:left="1135"/>
    </w:pPr>
  </w:style>
  <w:style w:type="paragraph" w:styleId="List2">
    <w:name w:val="List 2"/>
    <w:basedOn w:val="List"/>
    <w:semiHidden/>
    <w:rsid w:val="00140569"/>
    <w:pPr>
      <w:ind w:left="851"/>
    </w:pPr>
  </w:style>
  <w:style w:type="paragraph" w:styleId="List3">
    <w:name w:val="List 3"/>
    <w:basedOn w:val="List2"/>
    <w:semiHidden/>
    <w:rsid w:val="00140569"/>
    <w:pPr>
      <w:ind w:left="1135"/>
    </w:pPr>
  </w:style>
  <w:style w:type="paragraph" w:styleId="List4">
    <w:name w:val="List 4"/>
    <w:basedOn w:val="List3"/>
    <w:semiHidden/>
    <w:rsid w:val="00140569"/>
    <w:pPr>
      <w:ind w:left="1418"/>
    </w:pPr>
  </w:style>
  <w:style w:type="paragraph" w:styleId="List5">
    <w:name w:val="List 5"/>
    <w:basedOn w:val="List4"/>
    <w:semiHidden/>
    <w:rsid w:val="00140569"/>
    <w:pPr>
      <w:ind w:left="1702"/>
    </w:pPr>
  </w:style>
  <w:style w:type="paragraph" w:styleId="ListBullet4">
    <w:name w:val="List Bullet 4"/>
    <w:basedOn w:val="ListBullet3"/>
    <w:semiHidden/>
    <w:rsid w:val="00140569"/>
    <w:pPr>
      <w:ind w:left="1418"/>
    </w:pPr>
  </w:style>
  <w:style w:type="paragraph" w:styleId="ListBullet5">
    <w:name w:val="List Bullet 5"/>
    <w:basedOn w:val="ListBullet4"/>
    <w:semiHidden/>
    <w:rsid w:val="00140569"/>
    <w:pPr>
      <w:ind w:left="1702"/>
    </w:pPr>
  </w:style>
  <w:style w:type="paragraph" w:customStyle="1" w:styleId="B2">
    <w:name w:val="B2"/>
    <w:basedOn w:val="List2"/>
    <w:rsid w:val="00140569"/>
  </w:style>
  <w:style w:type="paragraph" w:customStyle="1" w:styleId="B3">
    <w:name w:val="B3"/>
    <w:basedOn w:val="List3"/>
    <w:rsid w:val="00140569"/>
  </w:style>
  <w:style w:type="paragraph" w:customStyle="1" w:styleId="B4">
    <w:name w:val="B4"/>
    <w:basedOn w:val="List4"/>
    <w:rsid w:val="00140569"/>
  </w:style>
  <w:style w:type="paragraph" w:customStyle="1" w:styleId="B5">
    <w:name w:val="B5"/>
    <w:basedOn w:val="List5"/>
    <w:rsid w:val="00140569"/>
  </w:style>
  <w:style w:type="paragraph" w:customStyle="1" w:styleId="ZTD">
    <w:name w:val="ZTD"/>
    <w:basedOn w:val="ZB"/>
    <w:rsid w:val="00140569"/>
    <w:pPr>
      <w:framePr w:hRule="auto" w:wrap="notBeside" w:y="852"/>
    </w:pPr>
    <w:rPr>
      <w:i w:val="0"/>
      <w:sz w:val="40"/>
    </w:rPr>
  </w:style>
  <w:style w:type="paragraph" w:customStyle="1" w:styleId="ZV">
    <w:name w:val="ZV"/>
    <w:basedOn w:val="ZU"/>
    <w:rsid w:val="0014056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rFonts w:eastAsia="Malgun Gothic"/>
      <w:lang w:eastAsia="x-none"/>
    </w:rPr>
  </w:style>
  <w:style w:type="paragraph" w:styleId="BalloonText">
    <w:name w:val="Balloon Text"/>
    <w:basedOn w:val="Normal"/>
    <w:link w:val="BalloonTextChar"/>
    <w:uiPriority w:val="99"/>
    <w:semiHidden/>
    <w:unhideWhenUsed/>
    <w:rsid w:val="00442DE9"/>
    <w:pPr>
      <w:spacing w:after="0"/>
    </w:pPr>
    <w:rPr>
      <w:rFonts w:ascii="Tahoma" w:eastAsia="Malgun Gothic" w:hAnsi="Tahoma"/>
      <w:sz w:val="16"/>
      <w:szCs w:val="16"/>
      <w:lang w:eastAsia="x-none"/>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eastAsia="Times New Roman" w:hAnsi="Arial"/>
      <w:lang w:val="en-GB"/>
    </w:rPr>
  </w:style>
  <w:style w:type="character" w:customStyle="1" w:styleId="B1Char">
    <w:name w:val="B1 Char"/>
    <w:link w:val="B1"/>
    <w:rsid w:val="001A6EE5"/>
    <w:rPr>
      <w:rFonts w:eastAsia="Times New Roman"/>
      <w:lang w:val="en-GB"/>
    </w:rPr>
  </w:style>
  <w:style w:type="character" w:customStyle="1" w:styleId="TAL0">
    <w:name w:val="TAL (文字)"/>
    <w:link w:val="TAL"/>
    <w:rsid w:val="001C35CA"/>
    <w:rPr>
      <w:rFonts w:ascii="Arial" w:eastAsia="Times New Roman" w:hAnsi="Arial"/>
      <w:sz w:val="18"/>
      <w:lang w:val="en-GB"/>
    </w:rPr>
  </w:style>
  <w:style w:type="character" w:customStyle="1" w:styleId="TALChar">
    <w:name w:val="TAL Char"/>
    <w:rsid w:val="00776766"/>
    <w:rPr>
      <w:rFonts w:ascii="Arial" w:eastAsia="MS Mincho" w:hAnsi="Arial"/>
      <w:sz w:val="18"/>
      <w:lang w:val="en-GB" w:eastAsia="en-US" w:bidi="ar-SA"/>
    </w:rPr>
  </w:style>
  <w:style w:type="character" w:customStyle="1" w:styleId="TACCar">
    <w:name w:val="TAC Car"/>
    <w:link w:val="TAC"/>
    <w:rsid w:val="00291167"/>
    <w:rPr>
      <w:rFonts w:ascii="Arial" w:eastAsia="Times New Roman" w:hAnsi="Arial"/>
      <w:sz w:val="18"/>
      <w:lang w:val="en-GB" w:eastAsia="en-US" w:bidi="ar-SA"/>
    </w:rPr>
  </w:style>
  <w:style w:type="character" w:customStyle="1" w:styleId="TAHCar">
    <w:name w:val="TAH Car"/>
    <w:link w:val="TAH"/>
    <w:rsid w:val="00CA55DA"/>
    <w:rPr>
      <w:rFonts w:ascii="Arial" w:eastAsia="Times New Roman" w:hAnsi="Arial"/>
      <w:b/>
      <w:sz w:val="18"/>
      <w:lang w:val="en-GB"/>
    </w:rPr>
  </w:style>
  <w:style w:type="character" w:customStyle="1" w:styleId="THChar">
    <w:name w:val="TH Char"/>
    <w:link w:val="TH"/>
    <w:rsid w:val="00CA55DA"/>
    <w:rPr>
      <w:rFonts w:ascii="Arial" w:eastAsia="Times New Roman" w:hAnsi="Arial"/>
      <w:b/>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eastAsia="Times New Roman" w:hAnsi="Arial"/>
      <w:sz w:val="24"/>
      <w:lang w:val="en-GB"/>
    </w:rPr>
  </w:style>
  <w:style w:type="character" w:customStyle="1" w:styleId="Heading5Char">
    <w:name w:val="Heading 5 Char"/>
    <w:aliases w:val="M5 Char,mh2 Char,Module heading 2 Char,heading 8 Char,Numbered Sub-list Char,h5 Char,Heading5 Char"/>
    <w:link w:val="Heading5"/>
    <w:rsid w:val="00073A4B"/>
    <w:rPr>
      <w:rFonts w:ascii="Arial" w:eastAsia="Times New Roman" w:hAnsi="Arial"/>
      <w:sz w:val="22"/>
      <w:lang w:val="en-GB"/>
    </w:rPr>
  </w:style>
  <w:style w:type="character" w:customStyle="1" w:styleId="PLChar">
    <w:name w:val="PL Char"/>
    <w:link w:val="PL"/>
    <w:rsid w:val="00073A4B"/>
    <w:rPr>
      <w:rFonts w:ascii="Courier New" w:eastAsia="Times New Roman" w:hAnsi="Courier New"/>
      <w:noProof/>
      <w:sz w:val="16"/>
      <w:lang w:bidi="ar-SA"/>
    </w:rPr>
  </w:style>
  <w:style w:type="paragraph" w:customStyle="1" w:styleId="CRCoverPage">
    <w:name w:val="CR Cover Page"/>
    <w:rsid w:val="004D7F33"/>
    <w:pPr>
      <w:spacing w:after="120"/>
    </w:pPr>
    <w:rPr>
      <w:rFonts w:ascii="Arial" w:hAnsi="Arial"/>
      <w:lang w:val="en-GB" w:eastAsia="en-US"/>
    </w:rPr>
  </w:style>
  <w:style w:type="character" w:customStyle="1" w:styleId="Heading4Char">
    <w:name w:val="Heading 4 Char"/>
    <w:rsid w:val="004D7F33"/>
    <w:rPr>
      <w:rFonts w:ascii="Arial" w:hAnsi="Arial"/>
      <w:sz w:val="24"/>
    </w:rPr>
  </w:style>
  <w:style w:type="character" w:customStyle="1" w:styleId="FooterChar">
    <w:name w:val="Footer Char"/>
    <w:link w:val="Footer"/>
    <w:rsid w:val="00F3213E"/>
    <w:rPr>
      <w:rFonts w:ascii="Arial" w:eastAsia="Times New Roman" w:hAnsi="Arial"/>
      <w:b/>
      <w:i/>
      <w:noProof/>
      <w:sz w:val="18"/>
    </w:rPr>
  </w:style>
  <w:style w:type="character" w:customStyle="1" w:styleId="NOChar">
    <w:name w:val="NO Char"/>
    <w:link w:val="NO"/>
    <w:rsid w:val="00F3213E"/>
    <w:rPr>
      <w:rFonts w:eastAsia="Times New Roman"/>
      <w:lang w:val="en-GB"/>
    </w:rPr>
  </w:style>
  <w:style w:type="character" w:customStyle="1" w:styleId="EditorsNoteChar">
    <w:name w:val="Editor's Note Char"/>
    <w:link w:val="EditorsNote"/>
    <w:rsid w:val="00F3213E"/>
    <w:rPr>
      <w:rFonts w:eastAsia="Times New Roman"/>
      <w:color w:val="FF0000"/>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211D29"/>
    <w:rPr>
      <w:rFonts w:ascii="Arial" w:eastAsia="Times New Roman"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EA45C8"/>
    <w:rPr>
      <w:rFonts w:ascii="Arial" w:eastAsia="Times New Roman" w:hAnsi="Arial"/>
      <w:sz w:val="36"/>
      <w:lang w:val="en-GB" w:bidi="ar-SA"/>
    </w:rPr>
  </w:style>
  <w:style w:type="paragraph" w:styleId="TOCHeading">
    <w:name w:val="TOC Heading"/>
    <w:basedOn w:val="Heading1"/>
    <w:next w:val="Normal"/>
    <w:uiPriority w:val="39"/>
    <w:unhideWhenUsed/>
    <w:qFormat/>
    <w:rsid w:val="007B52C9"/>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eastAsia="en-US"/>
    </w:rPr>
  </w:style>
  <w:style w:type="paragraph" w:styleId="Revision">
    <w:name w:val="Revision"/>
    <w:hidden/>
    <w:uiPriority w:val="99"/>
    <w:semiHidden/>
    <w:rsid w:val="00853E5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6313">
      <w:bodyDiv w:val="1"/>
      <w:marLeft w:val="0"/>
      <w:marRight w:val="0"/>
      <w:marTop w:val="0"/>
      <w:marBottom w:val="0"/>
      <w:divBdr>
        <w:top w:val="none" w:sz="0" w:space="0" w:color="auto"/>
        <w:left w:val="none" w:sz="0" w:space="0" w:color="auto"/>
        <w:bottom w:val="none" w:sz="0" w:space="0" w:color="auto"/>
        <w:right w:val="none" w:sz="0" w:space="0" w:color="auto"/>
      </w:divBdr>
    </w:div>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918517639">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414414-AEB6-464A-88CD-719BF8DE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2526</Words>
  <Characters>13961</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RAN5 PRD 13</vt:lpstr>
      <vt:lpstr>RAN5 PRD 13</vt:lpstr>
    </vt:vector>
  </TitlesOfParts>
  <Company>Samsung</Company>
  <LinksUpToDate>false</LinksUpToDate>
  <CharactersWithSpaces>16455</CharactersWithSpaces>
  <SharedDoc>false</SharedDoc>
  <HLinks>
    <vt:vector size="90" baseType="variant">
      <vt:variant>
        <vt:i4>1572926</vt:i4>
      </vt:variant>
      <vt:variant>
        <vt:i4>86</vt:i4>
      </vt:variant>
      <vt:variant>
        <vt:i4>0</vt:i4>
      </vt:variant>
      <vt:variant>
        <vt:i4>5</vt:i4>
      </vt:variant>
      <vt:variant>
        <vt:lpwstr/>
      </vt:variant>
      <vt:variant>
        <vt:lpwstr>_Toc34900348</vt:lpwstr>
      </vt:variant>
      <vt:variant>
        <vt:i4>1507390</vt:i4>
      </vt:variant>
      <vt:variant>
        <vt:i4>80</vt:i4>
      </vt:variant>
      <vt:variant>
        <vt:i4>0</vt:i4>
      </vt:variant>
      <vt:variant>
        <vt:i4>5</vt:i4>
      </vt:variant>
      <vt:variant>
        <vt:lpwstr/>
      </vt:variant>
      <vt:variant>
        <vt:lpwstr>_Toc34900347</vt:lpwstr>
      </vt:variant>
      <vt:variant>
        <vt:i4>1441854</vt:i4>
      </vt:variant>
      <vt:variant>
        <vt:i4>74</vt:i4>
      </vt:variant>
      <vt:variant>
        <vt:i4>0</vt:i4>
      </vt:variant>
      <vt:variant>
        <vt:i4>5</vt:i4>
      </vt:variant>
      <vt:variant>
        <vt:lpwstr/>
      </vt:variant>
      <vt:variant>
        <vt:lpwstr>_Toc34900346</vt:lpwstr>
      </vt:variant>
      <vt:variant>
        <vt:i4>1376318</vt:i4>
      </vt:variant>
      <vt:variant>
        <vt:i4>68</vt:i4>
      </vt:variant>
      <vt:variant>
        <vt:i4>0</vt:i4>
      </vt:variant>
      <vt:variant>
        <vt:i4>5</vt:i4>
      </vt:variant>
      <vt:variant>
        <vt:lpwstr/>
      </vt:variant>
      <vt:variant>
        <vt:lpwstr>_Toc34900345</vt:lpwstr>
      </vt:variant>
      <vt:variant>
        <vt:i4>1310782</vt:i4>
      </vt:variant>
      <vt:variant>
        <vt:i4>62</vt:i4>
      </vt:variant>
      <vt:variant>
        <vt:i4>0</vt:i4>
      </vt:variant>
      <vt:variant>
        <vt:i4>5</vt:i4>
      </vt:variant>
      <vt:variant>
        <vt:lpwstr/>
      </vt:variant>
      <vt:variant>
        <vt:lpwstr>_Toc34900344</vt:lpwstr>
      </vt:variant>
      <vt:variant>
        <vt:i4>1245246</vt:i4>
      </vt:variant>
      <vt:variant>
        <vt:i4>56</vt:i4>
      </vt:variant>
      <vt:variant>
        <vt:i4>0</vt:i4>
      </vt:variant>
      <vt:variant>
        <vt:i4>5</vt:i4>
      </vt:variant>
      <vt:variant>
        <vt:lpwstr/>
      </vt:variant>
      <vt:variant>
        <vt:lpwstr>_Toc34900343</vt:lpwstr>
      </vt:variant>
      <vt:variant>
        <vt:i4>1179710</vt:i4>
      </vt:variant>
      <vt:variant>
        <vt:i4>50</vt:i4>
      </vt:variant>
      <vt:variant>
        <vt:i4>0</vt:i4>
      </vt:variant>
      <vt:variant>
        <vt:i4>5</vt:i4>
      </vt:variant>
      <vt:variant>
        <vt:lpwstr/>
      </vt:variant>
      <vt:variant>
        <vt:lpwstr>_Toc34900342</vt:lpwstr>
      </vt:variant>
      <vt:variant>
        <vt:i4>1114174</vt:i4>
      </vt:variant>
      <vt:variant>
        <vt:i4>44</vt:i4>
      </vt:variant>
      <vt:variant>
        <vt:i4>0</vt:i4>
      </vt:variant>
      <vt:variant>
        <vt:i4>5</vt:i4>
      </vt:variant>
      <vt:variant>
        <vt:lpwstr/>
      </vt:variant>
      <vt:variant>
        <vt:lpwstr>_Toc34900341</vt:lpwstr>
      </vt:variant>
      <vt:variant>
        <vt:i4>1048638</vt:i4>
      </vt:variant>
      <vt:variant>
        <vt:i4>38</vt:i4>
      </vt:variant>
      <vt:variant>
        <vt:i4>0</vt:i4>
      </vt:variant>
      <vt:variant>
        <vt:i4>5</vt:i4>
      </vt:variant>
      <vt:variant>
        <vt:lpwstr/>
      </vt:variant>
      <vt:variant>
        <vt:lpwstr>_Toc34900340</vt:lpwstr>
      </vt:variant>
      <vt:variant>
        <vt:i4>1638457</vt:i4>
      </vt:variant>
      <vt:variant>
        <vt:i4>32</vt:i4>
      </vt:variant>
      <vt:variant>
        <vt:i4>0</vt:i4>
      </vt:variant>
      <vt:variant>
        <vt:i4>5</vt:i4>
      </vt:variant>
      <vt:variant>
        <vt:lpwstr/>
      </vt:variant>
      <vt:variant>
        <vt:lpwstr>_Toc34900339</vt:lpwstr>
      </vt:variant>
      <vt:variant>
        <vt:i4>1572921</vt:i4>
      </vt:variant>
      <vt:variant>
        <vt:i4>26</vt:i4>
      </vt:variant>
      <vt:variant>
        <vt:i4>0</vt:i4>
      </vt:variant>
      <vt:variant>
        <vt:i4>5</vt:i4>
      </vt:variant>
      <vt:variant>
        <vt:lpwstr/>
      </vt:variant>
      <vt:variant>
        <vt:lpwstr>_Toc34900338</vt:lpwstr>
      </vt:variant>
      <vt:variant>
        <vt:i4>1507385</vt:i4>
      </vt:variant>
      <vt:variant>
        <vt:i4>20</vt:i4>
      </vt:variant>
      <vt:variant>
        <vt:i4>0</vt:i4>
      </vt:variant>
      <vt:variant>
        <vt:i4>5</vt:i4>
      </vt:variant>
      <vt:variant>
        <vt:lpwstr/>
      </vt:variant>
      <vt:variant>
        <vt:lpwstr>_Toc34900337</vt:lpwstr>
      </vt:variant>
      <vt:variant>
        <vt:i4>1441849</vt:i4>
      </vt:variant>
      <vt:variant>
        <vt:i4>14</vt:i4>
      </vt:variant>
      <vt:variant>
        <vt:i4>0</vt:i4>
      </vt:variant>
      <vt:variant>
        <vt:i4>5</vt:i4>
      </vt:variant>
      <vt:variant>
        <vt:lpwstr/>
      </vt:variant>
      <vt:variant>
        <vt:lpwstr>_Toc34900336</vt:lpwstr>
      </vt:variant>
      <vt:variant>
        <vt:i4>1376313</vt:i4>
      </vt:variant>
      <vt:variant>
        <vt:i4>8</vt:i4>
      </vt:variant>
      <vt:variant>
        <vt:i4>0</vt:i4>
      </vt:variant>
      <vt:variant>
        <vt:i4>5</vt:i4>
      </vt:variant>
      <vt:variant>
        <vt:lpwstr/>
      </vt:variant>
      <vt:variant>
        <vt:lpwstr>_Toc34900335</vt:lpwstr>
      </vt:variant>
      <vt:variant>
        <vt:i4>1310777</vt:i4>
      </vt:variant>
      <vt:variant>
        <vt:i4>2</vt:i4>
      </vt:variant>
      <vt:variant>
        <vt:i4>0</vt:i4>
      </vt:variant>
      <vt:variant>
        <vt:i4>5</vt:i4>
      </vt:variant>
      <vt:variant>
        <vt:lpwstr/>
      </vt:variant>
      <vt:variant>
        <vt:lpwstr>_Toc34900334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MCC TF160</cp:lastModifiedBy>
  <cp:revision>8</cp:revision>
  <dcterms:created xsi:type="dcterms:W3CDTF">2024-03-01T10:29:00Z</dcterms:created>
  <dcterms:modified xsi:type="dcterms:W3CDTF">2025-02-05T13:12:00Z</dcterms:modified>
</cp:coreProperties>
</file>