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14ECD5" w14:textId="7EC76D86" w:rsidR="00EA63A8" w:rsidRDefault="00EA63A8" w:rsidP="00EA63A8">
      <w:pPr>
        <w:pStyle w:val="CRCoverPage"/>
        <w:tabs>
          <w:tab w:val="right" w:pos="9639"/>
        </w:tabs>
        <w:spacing w:after="0"/>
        <w:rPr>
          <w:b/>
          <w:i/>
          <w:noProof/>
          <w:sz w:val="28"/>
        </w:rPr>
      </w:pPr>
      <w:r>
        <w:rPr>
          <w:b/>
          <w:noProof/>
          <w:sz w:val="24"/>
        </w:rPr>
        <w:t>3GPP TSG-</w:t>
      </w:r>
      <w:fldSimple w:instr=" DOCPROPERTY  TSG/WGRef  \* MERGEFORMAT ">
        <w:fldSimple w:instr=" DOCPROPERTY  TSG/WGRef  \* MERGEFORMAT ">
          <w:r>
            <w:rPr>
              <w:b/>
              <w:noProof/>
              <w:sz w:val="24"/>
            </w:rPr>
            <w:t>RAN5</w:t>
          </w:r>
        </w:fldSimple>
      </w:fldSimple>
      <w:r>
        <w:rPr>
          <w:b/>
          <w:noProof/>
          <w:sz w:val="24"/>
        </w:rPr>
        <w:t xml:space="preserve"> Meeting #</w:t>
      </w:r>
      <w:fldSimple w:instr=" DOCPROPERTY  MtgSeq  \* MERGEFORMAT ">
        <w:r w:rsidRPr="00EB09B7">
          <w:rPr>
            <w:b/>
            <w:noProof/>
            <w:sz w:val="24"/>
          </w:rPr>
          <w:t xml:space="preserve"> </w:t>
        </w:r>
        <w:fldSimple w:instr=" DOCPROPERTY  MtgSeq  \* MERGEFORMAT ">
          <w:r>
            <w:rPr>
              <w:b/>
              <w:noProof/>
              <w:sz w:val="24"/>
            </w:rPr>
            <w:t>106</w:t>
          </w:r>
        </w:fldSimple>
      </w:fldSimple>
      <w:r>
        <w:rPr>
          <w:b/>
          <w:i/>
          <w:noProof/>
          <w:sz w:val="28"/>
        </w:rPr>
        <w:tab/>
      </w:r>
      <w:fldSimple w:instr=" DOCPROPERTY  Tdoc#  \* MERGEFORMAT ">
        <w:fldSimple w:instr=" DOCPROPERTY  Tdoc#  \* MERGEFORMAT ">
          <w:r>
            <w:rPr>
              <w:b/>
              <w:i/>
              <w:noProof/>
              <w:sz w:val="28"/>
            </w:rPr>
            <w:t>R5-</w:t>
          </w:r>
          <w:r w:rsidRPr="002A346A">
            <w:rPr>
              <w:b/>
              <w:i/>
              <w:noProof/>
              <w:sz w:val="28"/>
            </w:rPr>
            <w:t>2</w:t>
          </w:r>
          <w:r>
            <w:rPr>
              <w:b/>
              <w:i/>
              <w:noProof/>
              <w:sz w:val="28"/>
            </w:rPr>
            <w:t>5</w:t>
          </w:r>
          <w:r w:rsidR="00B61568">
            <w:rPr>
              <w:b/>
              <w:i/>
              <w:noProof/>
              <w:sz w:val="28"/>
            </w:rPr>
            <w:t>0273</w:t>
          </w:r>
        </w:fldSimple>
      </w:fldSimple>
    </w:p>
    <w:p w14:paraId="41CE9945" w14:textId="77777777" w:rsidR="00EA63A8" w:rsidRDefault="00EA63A8" w:rsidP="00EA63A8">
      <w:pPr>
        <w:pStyle w:val="CRCoverPage"/>
        <w:outlineLvl w:val="0"/>
        <w:rPr>
          <w:b/>
          <w:noProof/>
          <w:sz w:val="24"/>
        </w:rPr>
      </w:pPr>
      <w:fldSimple w:instr=" DOCPROPERTY  Location  \* MERGEFORMAT ">
        <w:r>
          <w:rPr>
            <w:b/>
            <w:noProof/>
            <w:sz w:val="24"/>
          </w:rPr>
          <w:t>Athens</w:t>
        </w:r>
      </w:fldSimple>
      <w:r>
        <w:rPr>
          <w:b/>
          <w:noProof/>
          <w:sz w:val="24"/>
        </w:rPr>
        <w:t xml:space="preserve">, </w:t>
      </w:r>
      <w:fldSimple w:instr=" DOCPROPERTY  Country  \* MERGEFORMAT ">
        <w:r>
          <w:rPr>
            <w:b/>
            <w:noProof/>
            <w:sz w:val="24"/>
          </w:rPr>
          <w:t>Greece</w:t>
        </w:r>
      </w:fldSimple>
      <w:r>
        <w:rPr>
          <w:b/>
          <w:noProof/>
          <w:sz w:val="24"/>
        </w:rPr>
        <w:t xml:space="preserve">, </w:t>
      </w:r>
      <w:fldSimple w:instr=" DOCPROPERTY  StartDate  \* MERGEFORMAT ">
        <w:fldSimple w:instr=" DOCPROPERTY  StartDate  \* MERGEFORMAT ">
          <w:r>
            <w:rPr>
              <w:b/>
              <w:noProof/>
              <w:sz w:val="24"/>
            </w:rPr>
            <w:t>17th Feb 2025</w:t>
          </w:r>
        </w:fldSimple>
      </w:fldSimple>
      <w:r>
        <w:rPr>
          <w:b/>
          <w:noProof/>
          <w:sz w:val="24"/>
        </w:rPr>
        <w:t xml:space="preserve"> – </w:t>
      </w:r>
      <w:fldSimple w:instr=" DOCPROPERTY  EndDate  \* MERGEFORMAT ">
        <w:fldSimple w:instr=" DOCPROPERTY  EndDate  \* MERGEFORMAT ">
          <w:r>
            <w:rPr>
              <w:b/>
              <w:noProof/>
              <w:sz w:val="24"/>
            </w:rPr>
            <w:t>21st Feb 2025</w:t>
          </w:r>
        </w:fldSimple>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A63A8" w14:paraId="3D7120BF" w14:textId="77777777" w:rsidTr="009F4A4C">
        <w:tc>
          <w:tcPr>
            <w:tcW w:w="9641" w:type="dxa"/>
            <w:gridSpan w:val="9"/>
            <w:tcBorders>
              <w:top w:val="single" w:sz="4" w:space="0" w:color="auto"/>
              <w:left w:val="single" w:sz="4" w:space="0" w:color="auto"/>
              <w:right w:val="single" w:sz="4" w:space="0" w:color="auto"/>
            </w:tcBorders>
          </w:tcPr>
          <w:p w14:paraId="2DDAC981" w14:textId="77777777" w:rsidR="00EA63A8" w:rsidRDefault="00EA63A8" w:rsidP="009F4A4C">
            <w:pPr>
              <w:pStyle w:val="CRCoverPage"/>
              <w:spacing w:after="0"/>
              <w:jc w:val="right"/>
              <w:rPr>
                <w:i/>
                <w:noProof/>
              </w:rPr>
            </w:pPr>
            <w:r>
              <w:rPr>
                <w:i/>
                <w:noProof/>
                <w:sz w:val="14"/>
              </w:rPr>
              <w:t>CR-Form-v12.3</w:t>
            </w:r>
          </w:p>
        </w:tc>
      </w:tr>
      <w:tr w:rsidR="00EA63A8" w14:paraId="429762DD" w14:textId="77777777" w:rsidTr="009F4A4C">
        <w:tc>
          <w:tcPr>
            <w:tcW w:w="9641" w:type="dxa"/>
            <w:gridSpan w:val="9"/>
            <w:tcBorders>
              <w:left w:val="single" w:sz="4" w:space="0" w:color="auto"/>
              <w:right w:val="single" w:sz="4" w:space="0" w:color="auto"/>
            </w:tcBorders>
          </w:tcPr>
          <w:p w14:paraId="380212C8" w14:textId="77777777" w:rsidR="00EA63A8" w:rsidRDefault="00EA63A8" w:rsidP="009F4A4C">
            <w:pPr>
              <w:pStyle w:val="CRCoverPage"/>
              <w:spacing w:after="0"/>
              <w:jc w:val="center"/>
              <w:rPr>
                <w:noProof/>
              </w:rPr>
            </w:pPr>
            <w:r>
              <w:rPr>
                <w:b/>
                <w:noProof/>
                <w:sz w:val="32"/>
              </w:rPr>
              <w:t>CHANGE REQUEST</w:t>
            </w:r>
          </w:p>
        </w:tc>
      </w:tr>
      <w:tr w:rsidR="00EA63A8" w14:paraId="7918184B" w14:textId="77777777" w:rsidTr="009F4A4C">
        <w:tc>
          <w:tcPr>
            <w:tcW w:w="9641" w:type="dxa"/>
            <w:gridSpan w:val="9"/>
            <w:tcBorders>
              <w:left w:val="single" w:sz="4" w:space="0" w:color="auto"/>
              <w:right w:val="single" w:sz="4" w:space="0" w:color="auto"/>
            </w:tcBorders>
          </w:tcPr>
          <w:p w14:paraId="44B89AD1" w14:textId="77777777" w:rsidR="00EA63A8" w:rsidRDefault="00EA63A8" w:rsidP="009F4A4C">
            <w:pPr>
              <w:pStyle w:val="CRCoverPage"/>
              <w:spacing w:after="0"/>
              <w:rPr>
                <w:noProof/>
                <w:sz w:val="8"/>
                <w:szCs w:val="8"/>
              </w:rPr>
            </w:pPr>
          </w:p>
        </w:tc>
      </w:tr>
      <w:tr w:rsidR="00EA63A8" w14:paraId="1EE11094" w14:textId="77777777" w:rsidTr="009F4A4C">
        <w:tc>
          <w:tcPr>
            <w:tcW w:w="142" w:type="dxa"/>
            <w:tcBorders>
              <w:left w:val="single" w:sz="4" w:space="0" w:color="auto"/>
            </w:tcBorders>
          </w:tcPr>
          <w:p w14:paraId="2C68E351" w14:textId="77777777" w:rsidR="00EA63A8" w:rsidRDefault="00EA63A8" w:rsidP="009F4A4C">
            <w:pPr>
              <w:pStyle w:val="CRCoverPage"/>
              <w:spacing w:after="0"/>
              <w:jc w:val="right"/>
              <w:rPr>
                <w:noProof/>
              </w:rPr>
            </w:pPr>
          </w:p>
        </w:tc>
        <w:tc>
          <w:tcPr>
            <w:tcW w:w="1559" w:type="dxa"/>
            <w:shd w:val="pct30" w:color="FFFF00" w:fill="auto"/>
          </w:tcPr>
          <w:p w14:paraId="4EE56DD2" w14:textId="70165194" w:rsidR="00EA63A8" w:rsidRPr="00410371" w:rsidRDefault="00EA63A8" w:rsidP="009F4A4C">
            <w:pPr>
              <w:pStyle w:val="CRCoverPage"/>
              <w:spacing w:after="0"/>
              <w:jc w:val="right"/>
              <w:rPr>
                <w:b/>
                <w:noProof/>
                <w:sz w:val="28"/>
              </w:rPr>
            </w:pPr>
            <w:fldSimple w:instr=" DOCPROPERTY  Spec#  \* MERGEFORMAT ">
              <w:r>
                <w:rPr>
                  <w:b/>
                  <w:noProof/>
                  <w:sz w:val="28"/>
                </w:rPr>
                <w:t>38.5</w:t>
              </w:r>
              <w:r w:rsidR="0033601A">
                <w:rPr>
                  <w:b/>
                  <w:noProof/>
                  <w:sz w:val="28"/>
                </w:rPr>
                <w:t>08</w:t>
              </w:r>
              <w:r>
                <w:rPr>
                  <w:b/>
                  <w:noProof/>
                  <w:sz w:val="28"/>
                </w:rPr>
                <w:t>-1</w:t>
              </w:r>
            </w:fldSimple>
          </w:p>
        </w:tc>
        <w:tc>
          <w:tcPr>
            <w:tcW w:w="709" w:type="dxa"/>
          </w:tcPr>
          <w:p w14:paraId="52B2F17F" w14:textId="77777777" w:rsidR="00EA63A8" w:rsidRDefault="00EA63A8" w:rsidP="009F4A4C">
            <w:pPr>
              <w:pStyle w:val="CRCoverPage"/>
              <w:spacing w:after="0"/>
              <w:jc w:val="center"/>
              <w:rPr>
                <w:noProof/>
              </w:rPr>
            </w:pPr>
            <w:r>
              <w:rPr>
                <w:b/>
                <w:noProof/>
                <w:sz w:val="28"/>
              </w:rPr>
              <w:t>CR</w:t>
            </w:r>
          </w:p>
        </w:tc>
        <w:tc>
          <w:tcPr>
            <w:tcW w:w="1276" w:type="dxa"/>
            <w:shd w:val="pct30" w:color="FFFF00" w:fill="auto"/>
          </w:tcPr>
          <w:p w14:paraId="35E777AB" w14:textId="493697E9" w:rsidR="00EA63A8" w:rsidRPr="00410371" w:rsidRDefault="00B61568" w:rsidP="009F4A4C">
            <w:pPr>
              <w:pStyle w:val="CRCoverPage"/>
              <w:spacing w:after="0"/>
              <w:rPr>
                <w:noProof/>
              </w:rPr>
            </w:pPr>
            <w:fldSimple w:instr=" DOCPROPERTY  Cr#  \* MERGEFORMAT ">
              <w:r>
                <w:rPr>
                  <w:b/>
                  <w:noProof/>
                  <w:sz w:val="28"/>
                </w:rPr>
                <w:t>3422</w:t>
              </w:r>
            </w:fldSimple>
          </w:p>
        </w:tc>
        <w:tc>
          <w:tcPr>
            <w:tcW w:w="709" w:type="dxa"/>
          </w:tcPr>
          <w:p w14:paraId="0BE6AF7E" w14:textId="77777777" w:rsidR="00EA63A8" w:rsidRDefault="00EA63A8" w:rsidP="009F4A4C">
            <w:pPr>
              <w:pStyle w:val="CRCoverPage"/>
              <w:tabs>
                <w:tab w:val="right" w:pos="625"/>
              </w:tabs>
              <w:spacing w:after="0"/>
              <w:jc w:val="center"/>
              <w:rPr>
                <w:noProof/>
              </w:rPr>
            </w:pPr>
            <w:r>
              <w:rPr>
                <w:b/>
                <w:bCs/>
                <w:noProof/>
                <w:sz w:val="28"/>
              </w:rPr>
              <w:t>rev</w:t>
            </w:r>
          </w:p>
        </w:tc>
        <w:tc>
          <w:tcPr>
            <w:tcW w:w="992" w:type="dxa"/>
            <w:shd w:val="pct30" w:color="FFFF00" w:fill="auto"/>
          </w:tcPr>
          <w:p w14:paraId="2BE73C7B" w14:textId="77777777" w:rsidR="00EA63A8" w:rsidRPr="00410371" w:rsidRDefault="00EA63A8" w:rsidP="009F4A4C">
            <w:pPr>
              <w:pStyle w:val="CRCoverPage"/>
              <w:spacing w:after="0"/>
              <w:jc w:val="center"/>
              <w:rPr>
                <w:b/>
                <w:noProof/>
              </w:rPr>
            </w:pPr>
            <w:fldSimple w:instr=" DOCPROPERTY  Revision  \* MERGEFORMAT ">
              <w:r>
                <w:rPr>
                  <w:b/>
                  <w:noProof/>
                  <w:sz w:val="28"/>
                </w:rPr>
                <w:t>-</w:t>
              </w:r>
            </w:fldSimple>
          </w:p>
        </w:tc>
        <w:tc>
          <w:tcPr>
            <w:tcW w:w="2410" w:type="dxa"/>
          </w:tcPr>
          <w:p w14:paraId="61080E01" w14:textId="77777777" w:rsidR="00EA63A8" w:rsidRDefault="00EA63A8" w:rsidP="009F4A4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D0E159B" w14:textId="77777777" w:rsidR="00EA63A8" w:rsidRPr="00410371" w:rsidRDefault="00EA63A8" w:rsidP="009F4A4C">
            <w:pPr>
              <w:pStyle w:val="CRCoverPage"/>
              <w:spacing w:after="0"/>
              <w:jc w:val="center"/>
              <w:rPr>
                <w:noProof/>
                <w:sz w:val="28"/>
              </w:rPr>
            </w:pPr>
            <w:fldSimple w:instr=" DOCPROPERTY  Version  \* MERGEFORMAT ">
              <w:r>
                <w:rPr>
                  <w:b/>
                  <w:noProof/>
                  <w:sz w:val="28"/>
                </w:rPr>
                <w:t>18.5.0</w:t>
              </w:r>
            </w:fldSimple>
          </w:p>
        </w:tc>
        <w:tc>
          <w:tcPr>
            <w:tcW w:w="143" w:type="dxa"/>
            <w:tcBorders>
              <w:right w:val="single" w:sz="4" w:space="0" w:color="auto"/>
            </w:tcBorders>
          </w:tcPr>
          <w:p w14:paraId="705F9B98" w14:textId="77777777" w:rsidR="00EA63A8" w:rsidRDefault="00EA63A8" w:rsidP="009F4A4C">
            <w:pPr>
              <w:pStyle w:val="CRCoverPage"/>
              <w:spacing w:after="0"/>
              <w:rPr>
                <w:noProof/>
              </w:rPr>
            </w:pPr>
          </w:p>
        </w:tc>
      </w:tr>
      <w:tr w:rsidR="00EA63A8" w14:paraId="7F3F8011" w14:textId="77777777" w:rsidTr="009F4A4C">
        <w:tc>
          <w:tcPr>
            <w:tcW w:w="9641" w:type="dxa"/>
            <w:gridSpan w:val="9"/>
            <w:tcBorders>
              <w:left w:val="single" w:sz="4" w:space="0" w:color="auto"/>
              <w:right w:val="single" w:sz="4" w:space="0" w:color="auto"/>
            </w:tcBorders>
          </w:tcPr>
          <w:p w14:paraId="3B45C912" w14:textId="77777777" w:rsidR="00EA63A8" w:rsidRDefault="00EA63A8" w:rsidP="009F4A4C">
            <w:pPr>
              <w:pStyle w:val="CRCoverPage"/>
              <w:spacing w:after="0"/>
              <w:rPr>
                <w:noProof/>
              </w:rPr>
            </w:pPr>
          </w:p>
        </w:tc>
      </w:tr>
      <w:tr w:rsidR="00EA63A8" w14:paraId="07E7C25F" w14:textId="77777777" w:rsidTr="009F4A4C">
        <w:tc>
          <w:tcPr>
            <w:tcW w:w="9641" w:type="dxa"/>
            <w:gridSpan w:val="9"/>
            <w:tcBorders>
              <w:top w:val="single" w:sz="4" w:space="0" w:color="auto"/>
            </w:tcBorders>
          </w:tcPr>
          <w:p w14:paraId="422105C9" w14:textId="77777777" w:rsidR="00EA63A8" w:rsidRPr="00F25D98" w:rsidRDefault="00EA63A8" w:rsidP="009F4A4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A63A8" w14:paraId="7E7C198A" w14:textId="77777777" w:rsidTr="009F4A4C">
        <w:tc>
          <w:tcPr>
            <w:tcW w:w="9641" w:type="dxa"/>
            <w:gridSpan w:val="9"/>
          </w:tcPr>
          <w:p w14:paraId="61185B86" w14:textId="77777777" w:rsidR="00EA63A8" w:rsidRDefault="00EA63A8" w:rsidP="009F4A4C">
            <w:pPr>
              <w:pStyle w:val="CRCoverPage"/>
              <w:spacing w:after="0"/>
              <w:rPr>
                <w:noProof/>
                <w:sz w:val="8"/>
                <w:szCs w:val="8"/>
              </w:rPr>
            </w:pPr>
          </w:p>
        </w:tc>
      </w:tr>
    </w:tbl>
    <w:p w14:paraId="79ECB89E" w14:textId="77777777" w:rsidR="00EA63A8" w:rsidRDefault="00EA63A8" w:rsidP="00EA63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3A8" w14:paraId="43E83908" w14:textId="77777777" w:rsidTr="009F4A4C">
        <w:tc>
          <w:tcPr>
            <w:tcW w:w="2835" w:type="dxa"/>
          </w:tcPr>
          <w:p w14:paraId="09737E69" w14:textId="77777777" w:rsidR="00EA63A8" w:rsidRDefault="00EA63A8" w:rsidP="009F4A4C">
            <w:pPr>
              <w:pStyle w:val="CRCoverPage"/>
              <w:tabs>
                <w:tab w:val="right" w:pos="2751"/>
              </w:tabs>
              <w:spacing w:after="0"/>
              <w:rPr>
                <w:b/>
                <w:i/>
                <w:noProof/>
              </w:rPr>
            </w:pPr>
            <w:r>
              <w:rPr>
                <w:b/>
                <w:i/>
                <w:noProof/>
              </w:rPr>
              <w:t>Proposed change affects:</w:t>
            </w:r>
          </w:p>
        </w:tc>
        <w:tc>
          <w:tcPr>
            <w:tcW w:w="1418" w:type="dxa"/>
          </w:tcPr>
          <w:p w14:paraId="2EC5431C" w14:textId="77777777" w:rsidR="00EA63A8" w:rsidRDefault="00EA63A8" w:rsidP="009F4A4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AC4F27" w14:textId="77777777" w:rsidR="00EA63A8" w:rsidRDefault="00EA63A8" w:rsidP="009F4A4C">
            <w:pPr>
              <w:pStyle w:val="CRCoverPage"/>
              <w:spacing w:after="0"/>
              <w:jc w:val="center"/>
              <w:rPr>
                <w:b/>
                <w:caps/>
                <w:noProof/>
              </w:rPr>
            </w:pPr>
          </w:p>
        </w:tc>
        <w:tc>
          <w:tcPr>
            <w:tcW w:w="709" w:type="dxa"/>
            <w:tcBorders>
              <w:left w:val="single" w:sz="4" w:space="0" w:color="auto"/>
            </w:tcBorders>
          </w:tcPr>
          <w:p w14:paraId="4D657E08" w14:textId="77777777" w:rsidR="00EA63A8" w:rsidRDefault="00EA63A8" w:rsidP="009F4A4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A0E434" w14:textId="77777777" w:rsidR="00EA63A8" w:rsidRDefault="00EA63A8" w:rsidP="009F4A4C">
            <w:pPr>
              <w:pStyle w:val="CRCoverPage"/>
              <w:spacing w:after="0"/>
              <w:jc w:val="center"/>
              <w:rPr>
                <w:b/>
                <w:caps/>
                <w:noProof/>
              </w:rPr>
            </w:pPr>
          </w:p>
        </w:tc>
        <w:tc>
          <w:tcPr>
            <w:tcW w:w="2126" w:type="dxa"/>
          </w:tcPr>
          <w:p w14:paraId="3C5F7CED" w14:textId="77777777" w:rsidR="00EA63A8" w:rsidRDefault="00EA63A8" w:rsidP="009F4A4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48685D" w14:textId="77777777" w:rsidR="00EA63A8" w:rsidRDefault="00EA63A8" w:rsidP="009F4A4C">
            <w:pPr>
              <w:pStyle w:val="CRCoverPage"/>
              <w:spacing w:after="0"/>
              <w:jc w:val="center"/>
              <w:rPr>
                <w:b/>
                <w:caps/>
                <w:noProof/>
              </w:rPr>
            </w:pPr>
          </w:p>
        </w:tc>
        <w:tc>
          <w:tcPr>
            <w:tcW w:w="1418" w:type="dxa"/>
            <w:tcBorders>
              <w:left w:val="nil"/>
            </w:tcBorders>
          </w:tcPr>
          <w:p w14:paraId="12D89094" w14:textId="77777777" w:rsidR="00EA63A8" w:rsidRDefault="00EA63A8" w:rsidP="009F4A4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2F3A9C" w14:textId="77777777" w:rsidR="00EA63A8" w:rsidRDefault="00EA63A8" w:rsidP="009F4A4C">
            <w:pPr>
              <w:pStyle w:val="CRCoverPage"/>
              <w:spacing w:after="0"/>
              <w:jc w:val="center"/>
              <w:rPr>
                <w:b/>
                <w:bCs/>
                <w:caps/>
                <w:noProof/>
              </w:rPr>
            </w:pPr>
          </w:p>
        </w:tc>
      </w:tr>
    </w:tbl>
    <w:p w14:paraId="3EE0B0E3" w14:textId="77777777" w:rsidR="00EA63A8" w:rsidRDefault="00EA63A8" w:rsidP="00EA63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3A8" w14:paraId="7FF49D70" w14:textId="77777777" w:rsidTr="009F4A4C">
        <w:tc>
          <w:tcPr>
            <w:tcW w:w="9640" w:type="dxa"/>
            <w:gridSpan w:val="11"/>
          </w:tcPr>
          <w:p w14:paraId="4CEECB28" w14:textId="77777777" w:rsidR="00EA63A8" w:rsidRDefault="00EA63A8" w:rsidP="009F4A4C">
            <w:pPr>
              <w:pStyle w:val="CRCoverPage"/>
              <w:spacing w:after="0"/>
              <w:rPr>
                <w:noProof/>
                <w:sz w:val="8"/>
                <w:szCs w:val="8"/>
              </w:rPr>
            </w:pPr>
          </w:p>
        </w:tc>
      </w:tr>
      <w:tr w:rsidR="00774285" w14:paraId="2EABA8C0" w14:textId="77777777" w:rsidTr="009F4A4C">
        <w:tc>
          <w:tcPr>
            <w:tcW w:w="1843" w:type="dxa"/>
            <w:tcBorders>
              <w:top w:val="single" w:sz="4" w:space="0" w:color="auto"/>
              <w:left w:val="single" w:sz="4" w:space="0" w:color="auto"/>
            </w:tcBorders>
          </w:tcPr>
          <w:p w14:paraId="6648BEB5" w14:textId="77777777" w:rsidR="00774285" w:rsidRDefault="00774285" w:rsidP="007742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C90AB0" w14:textId="25060BD1" w:rsidR="00774285" w:rsidRDefault="00774285" w:rsidP="00774285">
            <w:pPr>
              <w:pStyle w:val="CRCoverPage"/>
              <w:spacing w:after="0"/>
              <w:ind w:left="100"/>
              <w:rPr>
                <w:noProof/>
              </w:rPr>
            </w:pPr>
            <w:r>
              <w:t xml:space="preserve">Addition of several NR CA combination to inter-band configurations table </w:t>
            </w:r>
          </w:p>
        </w:tc>
      </w:tr>
      <w:tr w:rsidR="00774285" w14:paraId="363FA467" w14:textId="77777777" w:rsidTr="009F4A4C">
        <w:tc>
          <w:tcPr>
            <w:tcW w:w="1843" w:type="dxa"/>
            <w:tcBorders>
              <w:left w:val="single" w:sz="4" w:space="0" w:color="auto"/>
            </w:tcBorders>
          </w:tcPr>
          <w:p w14:paraId="0A75AB0A" w14:textId="77777777" w:rsidR="00774285" w:rsidRDefault="00774285" w:rsidP="00774285">
            <w:pPr>
              <w:pStyle w:val="CRCoverPage"/>
              <w:spacing w:after="0"/>
              <w:rPr>
                <w:b/>
                <w:i/>
                <w:noProof/>
                <w:sz w:val="8"/>
                <w:szCs w:val="8"/>
              </w:rPr>
            </w:pPr>
          </w:p>
        </w:tc>
        <w:tc>
          <w:tcPr>
            <w:tcW w:w="7797" w:type="dxa"/>
            <w:gridSpan w:val="10"/>
            <w:tcBorders>
              <w:right w:val="single" w:sz="4" w:space="0" w:color="auto"/>
            </w:tcBorders>
          </w:tcPr>
          <w:p w14:paraId="5F2F5794" w14:textId="77777777" w:rsidR="00774285" w:rsidRDefault="00774285" w:rsidP="00774285">
            <w:pPr>
              <w:pStyle w:val="CRCoverPage"/>
              <w:spacing w:after="0"/>
              <w:rPr>
                <w:noProof/>
                <w:sz w:val="8"/>
                <w:szCs w:val="8"/>
              </w:rPr>
            </w:pPr>
          </w:p>
        </w:tc>
      </w:tr>
      <w:tr w:rsidR="00774285" w14:paraId="355D057F" w14:textId="77777777" w:rsidTr="009F4A4C">
        <w:tc>
          <w:tcPr>
            <w:tcW w:w="1843" w:type="dxa"/>
            <w:tcBorders>
              <w:left w:val="single" w:sz="4" w:space="0" w:color="auto"/>
            </w:tcBorders>
          </w:tcPr>
          <w:p w14:paraId="4292E2E0" w14:textId="77777777" w:rsidR="00774285" w:rsidRDefault="00774285" w:rsidP="007742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1694F4" w14:textId="47D2635D" w:rsidR="00774285" w:rsidRDefault="00774285" w:rsidP="00774285">
            <w:pPr>
              <w:pStyle w:val="CRCoverPage"/>
              <w:spacing w:after="0"/>
              <w:ind w:left="100"/>
              <w:rPr>
                <w:noProof/>
              </w:rPr>
            </w:pPr>
            <w:fldSimple w:instr=" DOCPROPERTY  SourceIfWg  \* MERGEFORMAT ">
              <w:r>
                <w:rPr>
                  <w:noProof/>
                </w:rPr>
                <w:t>WE Certification</w:t>
              </w:r>
              <w:r w:rsidRPr="00DC0251">
                <w:rPr>
                  <w:noProof/>
                </w:rPr>
                <w:t xml:space="preserve"> Oy,</w:t>
              </w:r>
              <w:r>
                <w:rPr>
                  <w:noProof/>
                </w:rPr>
                <w:t xml:space="preserve"> AT&amp;T,</w:t>
              </w:r>
              <w:r w:rsidRPr="00DC0251">
                <w:rPr>
                  <w:noProof/>
                </w:rPr>
                <w:t xml:space="preserve"> FirstNet</w:t>
              </w:r>
            </w:fldSimple>
          </w:p>
        </w:tc>
      </w:tr>
      <w:tr w:rsidR="00774285" w14:paraId="34A0DD17" w14:textId="77777777" w:rsidTr="009F4A4C">
        <w:tc>
          <w:tcPr>
            <w:tcW w:w="1843" w:type="dxa"/>
            <w:tcBorders>
              <w:left w:val="single" w:sz="4" w:space="0" w:color="auto"/>
            </w:tcBorders>
          </w:tcPr>
          <w:p w14:paraId="4CA89D19" w14:textId="77777777" w:rsidR="00774285" w:rsidRDefault="00774285" w:rsidP="007742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9F9841" w14:textId="77777777" w:rsidR="00774285" w:rsidRDefault="00774285" w:rsidP="00774285">
            <w:pPr>
              <w:pStyle w:val="CRCoverPage"/>
              <w:spacing w:after="0"/>
              <w:ind w:left="100"/>
              <w:rPr>
                <w:noProof/>
              </w:rPr>
            </w:pPr>
            <w:fldSimple w:instr=" DOCPROPERTY  SourceIfTsg  \* MERGEFORMAT ">
              <w:r>
                <w:rPr>
                  <w:noProof/>
                </w:rPr>
                <w:t>R5</w:t>
              </w:r>
            </w:fldSimple>
          </w:p>
        </w:tc>
      </w:tr>
      <w:tr w:rsidR="00774285" w14:paraId="328757A9" w14:textId="77777777" w:rsidTr="009F4A4C">
        <w:tc>
          <w:tcPr>
            <w:tcW w:w="1843" w:type="dxa"/>
            <w:tcBorders>
              <w:left w:val="single" w:sz="4" w:space="0" w:color="auto"/>
            </w:tcBorders>
          </w:tcPr>
          <w:p w14:paraId="1A4E8F5A" w14:textId="77777777" w:rsidR="00774285" w:rsidRDefault="00774285" w:rsidP="00774285">
            <w:pPr>
              <w:pStyle w:val="CRCoverPage"/>
              <w:spacing w:after="0"/>
              <w:rPr>
                <w:b/>
                <w:i/>
                <w:noProof/>
                <w:sz w:val="8"/>
                <w:szCs w:val="8"/>
              </w:rPr>
            </w:pPr>
          </w:p>
        </w:tc>
        <w:tc>
          <w:tcPr>
            <w:tcW w:w="7797" w:type="dxa"/>
            <w:gridSpan w:val="10"/>
            <w:tcBorders>
              <w:right w:val="single" w:sz="4" w:space="0" w:color="auto"/>
            </w:tcBorders>
          </w:tcPr>
          <w:p w14:paraId="52DE3AEC" w14:textId="77777777" w:rsidR="00774285" w:rsidRDefault="00774285" w:rsidP="00774285">
            <w:pPr>
              <w:pStyle w:val="CRCoverPage"/>
              <w:spacing w:after="0"/>
              <w:rPr>
                <w:noProof/>
                <w:sz w:val="8"/>
                <w:szCs w:val="8"/>
              </w:rPr>
            </w:pPr>
          </w:p>
        </w:tc>
      </w:tr>
      <w:tr w:rsidR="00774285" w14:paraId="476FA496" w14:textId="77777777" w:rsidTr="009F4A4C">
        <w:tc>
          <w:tcPr>
            <w:tcW w:w="1843" w:type="dxa"/>
            <w:tcBorders>
              <w:left w:val="single" w:sz="4" w:space="0" w:color="auto"/>
            </w:tcBorders>
          </w:tcPr>
          <w:p w14:paraId="0D3AC5C4" w14:textId="77777777" w:rsidR="00774285" w:rsidRDefault="00774285" w:rsidP="00774285">
            <w:pPr>
              <w:pStyle w:val="CRCoverPage"/>
              <w:tabs>
                <w:tab w:val="right" w:pos="1759"/>
              </w:tabs>
              <w:spacing w:after="0"/>
              <w:rPr>
                <w:b/>
                <w:i/>
                <w:noProof/>
              </w:rPr>
            </w:pPr>
            <w:r>
              <w:rPr>
                <w:b/>
                <w:i/>
                <w:noProof/>
              </w:rPr>
              <w:t>Work item code:</w:t>
            </w:r>
          </w:p>
        </w:tc>
        <w:tc>
          <w:tcPr>
            <w:tcW w:w="3686" w:type="dxa"/>
            <w:gridSpan w:val="5"/>
            <w:shd w:val="pct30" w:color="FFFF00" w:fill="auto"/>
          </w:tcPr>
          <w:p w14:paraId="22C19BBD" w14:textId="21D37464" w:rsidR="00774285" w:rsidRDefault="00774285" w:rsidP="00774285">
            <w:pPr>
              <w:pStyle w:val="CRCoverPage"/>
              <w:spacing w:after="0"/>
              <w:ind w:left="100"/>
              <w:rPr>
                <w:noProof/>
              </w:rPr>
            </w:pPr>
            <w:r w:rsidRPr="00577E81">
              <w:t>NR_CADC_NR_LTE_DC_R17-UEConTest</w:t>
            </w:r>
          </w:p>
        </w:tc>
        <w:tc>
          <w:tcPr>
            <w:tcW w:w="567" w:type="dxa"/>
            <w:tcBorders>
              <w:left w:val="nil"/>
            </w:tcBorders>
          </w:tcPr>
          <w:p w14:paraId="78806997" w14:textId="77777777" w:rsidR="00774285" w:rsidRDefault="00774285" w:rsidP="00774285">
            <w:pPr>
              <w:pStyle w:val="CRCoverPage"/>
              <w:spacing w:after="0"/>
              <w:ind w:right="100"/>
              <w:rPr>
                <w:noProof/>
              </w:rPr>
            </w:pPr>
          </w:p>
        </w:tc>
        <w:tc>
          <w:tcPr>
            <w:tcW w:w="1417" w:type="dxa"/>
            <w:gridSpan w:val="3"/>
            <w:tcBorders>
              <w:left w:val="nil"/>
            </w:tcBorders>
          </w:tcPr>
          <w:p w14:paraId="715FAE14" w14:textId="77777777" w:rsidR="00774285" w:rsidRDefault="00774285" w:rsidP="007742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A62894" w14:textId="7CC7656F" w:rsidR="00774285" w:rsidRDefault="00774285" w:rsidP="00774285">
            <w:pPr>
              <w:pStyle w:val="CRCoverPage"/>
              <w:spacing w:after="0"/>
              <w:ind w:left="100"/>
              <w:rPr>
                <w:noProof/>
              </w:rPr>
            </w:pPr>
            <w:fldSimple w:instr=" DOCPROPERTY  ResDate  \* MERGEFORMAT ">
              <w:r>
                <w:rPr>
                  <w:lang w:eastAsia="fr-FR"/>
                </w:rPr>
                <w:fldChar w:fldCharType="begin"/>
              </w:r>
              <w:r>
                <w:rPr>
                  <w:lang w:eastAsia="fr-FR"/>
                </w:rPr>
                <w:instrText xml:space="preserve"> DOCPROPERTY  ResDate  \* MERGEFORMAT </w:instrText>
              </w:r>
              <w:r>
                <w:rPr>
                  <w:lang w:eastAsia="fr-FR"/>
                </w:rPr>
                <w:fldChar w:fldCharType="separate"/>
              </w:r>
              <w:r>
                <w:rPr>
                  <w:noProof/>
                  <w:lang w:eastAsia="fr-FR"/>
                </w:rPr>
                <w:t>2025-02-0</w:t>
              </w:r>
              <w:r>
                <w:rPr>
                  <w:noProof/>
                  <w:lang w:eastAsia="fr-FR"/>
                </w:rPr>
                <w:fldChar w:fldCharType="end"/>
              </w:r>
            </w:fldSimple>
            <w:r>
              <w:rPr>
                <w:noProof/>
                <w:lang w:eastAsia="fr-FR"/>
              </w:rPr>
              <w:t>1</w:t>
            </w:r>
          </w:p>
        </w:tc>
      </w:tr>
      <w:tr w:rsidR="00774285" w14:paraId="51056C89" w14:textId="77777777" w:rsidTr="009F4A4C">
        <w:tc>
          <w:tcPr>
            <w:tcW w:w="1843" w:type="dxa"/>
            <w:tcBorders>
              <w:left w:val="single" w:sz="4" w:space="0" w:color="auto"/>
            </w:tcBorders>
          </w:tcPr>
          <w:p w14:paraId="2109DAD9" w14:textId="77777777" w:rsidR="00774285" w:rsidRDefault="00774285" w:rsidP="00774285">
            <w:pPr>
              <w:pStyle w:val="CRCoverPage"/>
              <w:spacing w:after="0"/>
              <w:rPr>
                <w:b/>
                <w:i/>
                <w:noProof/>
                <w:sz w:val="8"/>
                <w:szCs w:val="8"/>
              </w:rPr>
            </w:pPr>
          </w:p>
        </w:tc>
        <w:tc>
          <w:tcPr>
            <w:tcW w:w="1986" w:type="dxa"/>
            <w:gridSpan w:val="4"/>
          </w:tcPr>
          <w:p w14:paraId="121D6DD5" w14:textId="77777777" w:rsidR="00774285" w:rsidRDefault="00774285" w:rsidP="00774285">
            <w:pPr>
              <w:pStyle w:val="CRCoverPage"/>
              <w:spacing w:after="0"/>
              <w:rPr>
                <w:noProof/>
                <w:sz w:val="8"/>
                <w:szCs w:val="8"/>
              </w:rPr>
            </w:pPr>
          </w:p>
        </w:tc>
        <w:tc>
          <w:tcPr>
            <w:tcW w:w="2267" w:type="dxa"/>
            <w:gridSpan w:val="2"/>
          </w:tcPr>
          <w:p w14:paraId="0E0B444C" w14:textId="77777777" w:rsidR="00774285" w:rsidRDefault="00774285" w:rsidP="00774285">
            <w:pPr>
              <w:pStyle w:val="CRCoverPage"/>
              <w:spacing w:after="0"/>
              <w:rPr>
                <w:noProof/>
                <w:sz w:val="8"/>
                <w:szCs w:val="8"/>
              </w:rPr>
            </w:pPr>
          </w:p>
        </w:tc>
        <w:tc>
          <w:tcPr>
            <w:tcW w:w="1417" w:type="dxa"/>
            <w:gridSpan w:val="3"/>
          </w:tcPr>
          <w:p w14:paraId="6147C8C3" w14:textId="77777777" w:rsidR="00774285" w:rsidRDefault="00774285" w:rsidP="00774285">
            <w:pPr>
              <w:pStyle w:val="CRCoverPage"/>
              <w:spacing w:after="0"/>
              <w:rPr>
                <w:noProof/>
                <w:sz w:val="8"/>
                <w:szCs w:val="8"/>
              </w:rPr>
            </w:pPr>
          </w:p>
        </w:tc>
        <w:tc>
          <w:tcPr>
            <w:tcW w:w="2127" w:type="dxa"/>
            <w:tcBorders>
              <w:right w:val="single" w:sz="4" w:space="0" w:color="auto"/>
            </w:tcBorders>
          </w:tcPr>
          <w:p w14:paraId="19EDC0AD" w14:textId="77777777" w:rsidR="00774285" w:rsidRDefault="00774285" w:rsidP="00774285">
            <w:pPr>
              <w:pStyle w:val="CRCoverPage"/>
              <w:spacing w:after="0"/>
              <w:rPr>
                <w:noProof/>
                <w:sz w:val="8"/>
                <w:szCs w:val="8"/>
              </w:rPr>
            </w:pPr>
          </w:p>
        </w:tc>
      </w:tr>
      <w:tr w:rsidR="00774285" w14:paraId="00F24509" w14:textId="77777777" w:rsidTr="009F4A4C">
        <w:trPr>
          <w:cantSplit/>
        </w:trPr>
        <w:tc>
          <w:tcPr>
            <w:tcW w:w="1843" w:type="dxa"/>
            <w:tcBorders>
              <w:left w:val="single" w:sz="4" w:space="0" w:color="auto"/>
            </w:tcBorders>
          </w:tcPr>
          <w:p w14:paraId="5821ACBE" w14:textId="77777777" w:rsidR="00774285" w:rsidRDefault="00774285" w:rsidP="00774285">
            <w:pPr>
              <w:pStyle w:val="CRCoverPage"/>
              <w:tabs>
                <w:tab w:val="right" w:pos="1759"/>
              </w:tabs>
              <w:spacing w:after="0"/>
              <w:rPr>
                <w:b/>
                <w:i/>
                <w:noProof/>
              </w:rPr>
            </w:pPr>
            <w:r>
              <w:rPr>
                <w:b/>
                <w:i/>
                <w:noProof/>
              </w:rPr>
              <w:t>Category:</w:t>
            </w:r>
          </w:p>
        </w:tc>
        <w:tc>
          <w:tcPr>
            <w:tcW w:w="851" w:type="dxa"/>
            <w:shd w:val="pct30" w:color="FFFF00" w:fill="auto"/>
          </w:tcPr>
          <w:p w14:paraId="1EECE139" w14:textId="77777777" w:rsidR="00774285" w:rsidRDefault="00774285" w:rsidP="00774285">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00890647" w14:textId="77777777" w:rsidR="00774285" w:rsidRDefault="00774285" w:rsidP="00774285">
            <w:pPr>
              <w:pStyle w:val="CRCoverPage"/>
              <w:spacing w:after="0"/>
              <w:rPr>
                <w:noProof/>
              </w:rPr>
            </w:pPr>
          </w:p>
        </w:tc>
        <w:tc>
          <w:tcPr>
            <w:tcW w:w="1417" w:type="dxa"/>
            <w:gridSpan w:val="3"/>
            <w:tcBorders>
              <w:left w:val="nil"/>
            </w:tcBorders>
          </w:tcPr>
          <w:p w14:paraId="23C2789C" w14:textId="77777777" w:rsidR="00774285" w:rsidRDefault="00774285" w:rsidP="007742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99AF98" w14:textId="77777777" w:rsidR="00774285" w:rsidRDefault="00774285" w:rsidP="00774285">
            <w:pPr>
              <w:pStyle w:val="CRCoverPage"/>
              <w:spacing w:after="0"/>
              <w:ind w:left="100"/>
              <w:rPr>
                <w:noProof/>
              </w:rPr>
            </w:pPr>
            <w:fldSimple w:instr=" DOCPROPERTY  Release  \* MERGEFORMAT ">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Rel-18</w:t>
              </w:r>
              <w:r>
                <w:rPr>
                  <w:noProof/>
                  <w:lang w:eastAsia="fr-FR"/>
                </w:rPr>
                <w:fldChar w:fldCharType="end"/>
              </w:r>
            </w:fldSimple>
          </w:p>
        </w:tc>
      </w:tr>
      <w:tr w:rsidR="00774285" w14:paraId="46E31228" w14:textId="77777777" w:rsidTr="009F4A4C">
        <w:tc>
          <w:tcPr>
            <w:tcW w:w="1843" w:type="dxa"/>
            <w:tcBorders>
              <w:left w:val="single" w:sz="4" w:space="0" w:color="auto"/>
              <w:bottom w:val="single" w:sz="4" w:space="0" w:color="auto"/>
            </w:tcBorders>
          </w:tcPr>
          <w:p w14:paraId="694F07DD" w14:textId="77777777" w:rsidR="00774285" w:rsidRDefault="00774285" w:rsidP="00774285">
            <w:pPr>
              <w:pStyle w:val="CRCoverPage"/>
              <w:spacing w:after="0"/>
              <w:rPr>
                <w:b/>
                <w:i/>
                <w:noProof/>
              </w:rPr>
            </w:pPr>
          </w:p>
        </w:tc>
        <w:tc>
          <w:tcPr>
            <w:tcW w:w="4677" w:type="dxa"/>
            <w:gridSpan w:val="8"/>
            <w:tcBorders>
              <w:bottom w:val="single" w:sz="4" w:space="0" w:color="auto"/>
            </w:tcBorders>
          </w:tcPr>
          <w:p w14:paraId="17ED9FD3" w14:textId="77777777" w:rsidR="00774285" w:rsidRDefault="00774285" w:rsidP="007742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192E3B" w14:textId="77777777" w:rsidR="00774285" w:rsidRDefault="00774285" w:rsidP="0077428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0F5955" w14:textId="77777777" w:rsidR="00774285" w:rsidRPr="007C2097" w:rsidRDefault="00774285" w:rsidP="007742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74285" w14:paraId="05584E38" w14:textId="77777777" w:rsidTr="009F4A4C">
        <w:tc>
          <w:tcPr>
            <w:tcW w:w="1843" w:type="dxa"/>
          </w:tcPr>
          <w:p w14:paraId="103C612D" w14:textId="77777777" w:rsidR="00774285" w:rsidRDefault="00774285" w:rsidP="00774285">
            <w:pPr>
              <w:pStyle w:val="CRCoverPage"/>
              <w:spacing w:after="0"/>
              <w:rPr>
                <w:b/>
                <w:i/>
                <w:noProof/>
                <w:sz w:val="8"/>
                <w:szCs w:val="8"/>
              </w:rPr>
            </w:pPr>
          </w:p>
        </w:tc>
        <w:tc>
          <w:tcPr>
            <w:tcW w:w="7797" w:type="dxa"/>
            <w:gridSpan w:val="10"/>
          </w:tcPr>
          <w:p w14:paraId="7768AA40" w14:textId="77777777" w:rsidR="00774285" w:rsidRDefault="00774285" w:rsidP="00774285">
            <w:pPr>
              <w:pStyle w:val="CRCoverPage"/>
              <w:spacing w:after="0"/>
              <w:rPr>
                <w:noProof/>
                <w:sz w:val="8"/>
                <w:szCs w:val="8"/>
              </w:rPr>
            </w:pPr>
          </w:p>
        </w:tc>
      </w:tr>
      <w:tr w:rsidR="00774285" w14:paraId="73012140" w14:textId="77777777" w:rsidTr="009F4A4C">
        <w:tc>
          <w:tcPr>
            <w:tcW w:w="2694" w:type="dxa"/>
            <w:gridSpan w:val="2"/>
            <w:tcBorders>
              <w:top w:val="single" w:sz="4" w:space="0" w:color="auto"/>
              <w:left w:val="single" w:sz="4" w:space="0" w:color="auto"/>
            </w:tcBorders>
          </w:tcPr>
          <w:p w14:paraId="27BD5C4A" w14:textId="77777777" w:rsidR="00774285" w:rsidRDefault="00774285" w:rsidP="0077428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8A413A" w14:textId="484BAE61" w:rsidR="00774285" w:rsidRDefault="00774285" w:rsidP="00774285">
            <w:pPr>
              <w:pStyle w:val="CRCoverPage"/>
              <w:spacing w:after="0"/>
              <w:ind w:left="100"/>
              <w:rPr>
                <w:noProof/>
                <w:lang w:eastAsia="fr-FR"/>
              </w:rPr>
            </w:pPr>
            <w:r w:rsidRPr="00AC70C6">
              <w:t xml:space="preserve">Many </w:t>
            </w:r>
            <w:r>
              <w:t xml:space="preserve">NR CA </w:t>
            </w:r>
            <w:r w:rsidRPr="00AC70C6">
              <w:t xml:space="preserve">combos with </w:t>
            </w:r>
            <w:r>
              <w:t xml:space="preserve">3 bands </w:t>
            </w:r>
            <w:r w:rsidR="00CD22E5">
              <w:t xml:space="preserve">with no impact to protocol testing </w:t>
            </w:r>
            <w:r w:rsidRPr="00AC70C6">
              <w:t>are missing from 38.5</w:t>
            </w:r>
            <w:r w:rsidR="00CD22E5">
              <w:t>08</w:t>
            </w:r>
            <w:r w:rsidRPr="00AC70C6">
              <w:t>-1</w:t>
            </w:r>
            <w:r w:rsidR="00CD22E5">
              <w:t xml:space="preserve"> table 4.3.1.</w:t>
            </w:r>
            <w:r w:rsidR="0022550A">
              <w:t>1.</w:t>
            </w:r>
            <w:r w:rsidR="00CD22E5">
              <w:t>2.</w:t>
            </w:r>
            <w:r w:rsidR="007D3683">
              <w:t>2</w:t>
            </w:r>
            <w:r w:rsidR="00E91E2D">
              <w:t>-1</w:t>
            </w:r>
            <w:r>
              <w:t>.</w:t>
            </w:r>
          </w:p>
          <w:p w14:paraId="20F50658" w14:textId="77777777" w:rsidR="00774285" w:rsidRDefault="00774285" w:rsidP="00774285">
            <w:pPr>
              <w:pStyle w:val="CRCoverPage"/>
              <w:spacing w:after="0"/>
              <w:rPr>
                <w:noProof/>
              </w:rPr>
            </w:pPr>
          </w:p>
        </w:tc>
      </w:tr>
      <w:tr w:rsidR="00774285" w14:paraId="5BB29D7B" w14:textId="77777777" w:rsidTr="009F4A4C">
        <w:tc>
          <w:tcPr>
            <w:tcW w:w="2694" w:type="dxa"/>
            <w:gridSpan w:val="2"/>
            <w:tcBorders>
              <w:left w:val="single" w:sz="4" w:space="0" w:color="auto"/>
            </w:tcBorders>
          </w:tcPr>
          <w:p w14:paraId="0D6598CD" w14:textId="77777777" w:rsidR="00774285" w:rsidRDefault="00774285" w:rsidP="00774285">
            <w:pPr>
              <w:pStyle w:val="CRCoverPage"/>
              <w:spacing w:after="0"/>
              <w:rPr>
                <w:b/>
                <w:i/>
                <w:noProof/>
                <w:sz w:val="8"/>
                <w:szCs w:val="8"/>
              </w:rPr>
            </w:pPr>
          </w:p>
        </w:tc>
        <w:tc>
          <w:tcPr>
            <w:tcW w:w="6946" w:type="dxa"/>
            <w:gridSpan w:val="9"/>
            <w:tcBorders>
              <w:right w:val="single" w:sz="4" w:space="0" w:color="auto"/>
            </w:tcBorders>
          </w:tcPr>
          <w:p w14:paraId="0DA3B064" w14:textId="77777777" w:rsidR="00774285" w:rsidRDefault="00774285" w:rsidP="00774285">
            <w:pPr>
              <w:pStyle w:val="CRCoverPage"/>
              <w:spacing w:after="0"/>
              <w:rPr>
                <w:noProof/>
                <w:sz w:val="8"/>
                <w:szCs w:val="8"/>
              </w:rPr>
            </w:pPr>
          </w:p>
        </w:tc>
      </w:tr>
      <w:tr w:rsidR="00774285" w14:paraId="3EC0532E" w14:textId="77777777" w:rsidTr="009F4A4C">
        <w:tc>
          <w:tcPr>
            <w:tcW w:w="2694" w:type="dxa"/>
            <w:gridSpan w:val="2"/>
            <w:tcBorders>
              <w:left w:val="single" w:sz="4" w:space="0" w:color="auto"/>
            </w:tcBorders>
          </w:tcPr>
          <w:p w14:paraId="6E505784" w14:textId="77777777" w:rsidR="00774285" w:rsidRDefault="00774285" w:rsidP="0077428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3A4902" w14:textId="5EC272F8" w:rsidR="00774285" w:rsidRDefault="00774285" w:rsidP="00774285">
            <w:pPr>
              <w:pStyle w:val="CRCoverPage"/>
              <w:spacing w:after="0"/>
              <w:ind w:left="100"/>
              <w:rPr>
                <w:noProof/>
                <w:lang w:eastAsia="fr-FR"/>
              </w:rPr>
            </w:pPr>
            <w:r w:rsidRPr="00AC70C6">
              <w:rPr>
                <w:noProof/>
              </w:rPr>
              <w:t xml:space="preserve">Missing </w:t>
            </w:r>
            <w:r>
              <w:rPr>
                <w:noProof/>
              </w:rPr>
              <w:t xml:space="preserve">NR CA </w:t>
            </w:r>
            <w:r w:rsidRPr="00AC70C6">
              <w:rPr>
                <w:noProof/>
              </w:rPr>
              <w:t>combos are added to 38.5</w:t>
            </w:r>
            <w:r w:rsidR="004459AD">
              <w:rPr>
                <w:noProof/>
              </w:rPr>
              <w:t>08</w:t>
            </w:r>
            <w:r w:rsidRPr="00AC70C6">
              <w:rPr>
                <w:noProof/>
              </w:rPr>
              <w:t>-1</w:t>
            </w:r>
            <w:r w:rsidR="00E91E2D">
              <w:rPr>
                <w:noProof/>
              </w:rPr>
              <w:t xml:space="preserve"> table </w:t>
            </w:r>
            <w:r w:rsidR="00E91E2D">
              <w:t>4.3.1.1.2.</w:t>
            </w:r>
            <w:r w:rsidR="00042F19">
              <w:t>2</w:t>
            </w:r>
            <w:r w:rsidR="00E91E2D">
              <w:t>-1</w:t>
            </w:r>
            <w:r>
              <w:rPr>
                <w:noProof/>
                <w:lang w:eastAsia="fr-FR"/>
              </w:rPr>
              <w:t>.</w:t>
            </w:r>
          </w:p>
          <w:p w14:paraId="260F947D" w14:textId="77777777" w:rsidR="00774285" w:rsidRDefault="00774285" w:rsidP="00774285">
            <w:pPr>
              <w:pStyle w:val="CRCoverPage"/>
              <w:spacing w:after="0"/>
              <w:ind w:left="100"/>
              <w:rPr>
                <w:noProof/>
              </w:rPr>
            </w:pPr>
          </w:p>
        </w:tc>
      </w:tr>
      <w:tr w:rsidR="00774285" w14:paraId="5A43996D" w14:textId="77777777" w:rsidTr="009F4A4C">
        <w:tc>
          <w:tcPr>
            <w:tcW w:w="2694" w:type="dxa"/>
            <w:gridSpan w:val="2"/>
            <w:tcBorders>
              <w:left w:val="single" w:sz="4" w:space="0" w:color="auto"/>
            </w:tcBorders>
          </w:tcPr>
          <w:p w14:paraId="7343E865" w14:textId="77777777" w:rsidR="00774285" w:rsidRDefault="00774285" w:rsidP="00774285">
            <w:pPr>
              <w:pStyle w:val="CRCoverPage"/>
              <w:spacing w:after="0"/>
              <w:rPr>
                <w:b/>
                <w:i/>
                <w:noProof/>
                <w:sz w:val="8"/>
                <w:szCs w:val="8"/>
              </w:rPr>
            </w:pPr>
          </w:p>
        </w:tc>
        <w:tc>
          <w:tcPr>
            <w:tcW w:w="6946" w:type="dxa"/>
            <w:gridSpan w:val="9"/>
            <w:tcBorders>
              <w:right w:val="single" w:sz="4" w:space="0" w:color="auto"/>
            </w:tcBorders>
          </w:tcPr>
          <w:p w14:paraId="0F375EFC" w14:textId="77777777" w:rsidR="00774285" w:rsidRDefault="00774285" w:rsidP="00774285">
            <w:pPr>
              <w:pStyle w:val="CRCoverPage"/>
              <w:spacing w:after="0"/>
              <w:rPr>
                <w:noProof/>
                <w:sz w:val="8"/>
                <w:szCs w:val="8"/>
              </w:rPr>
            </w:pPr>
          </w:p>
        </w:tc>
      </w:tr>
      <w:tr w:rsidR="00774285" w14:paraId="7B4F68C0" w14:textId="77777777" w:rsidTr="009F4A4C">
        <w:tc>
          <w:tcPr>
            <w:tcW w:w="2694" w:type="dxa"/>
            <w:gridSpan w:val="2"/>
            <w:tcBorders>
              <w:left w:val="single" w:sz="4" w:space="0" w:color="auto"/>
              <w:bottom w:val="single" w:sz="4" w:space="0" w:color="auto"/>
            </w:tcBorders>
          </w:tcPr>
          <w:p w14:paraId="6E61C70F" w14:textId="77777777" w:rsidR="00774285" w:rsidRDefault="00774285" w:rsidP="0077428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1E69D5" w14:textId="0A86A3AC" w:rsidR="00774285" w:rsidRDefault="00774285" w:rsidP="00774285">
            <w:pPr>
              <w:pStyle w:val="CRCoverPage"/>
              <w:spacing w:after="0"/>
              <w:ind w:left="100"/>
              <w:rPr>
                <w:noProof/>
                <w:lang w:eastAsia="fr-FR"/>
              </w:rPr>
            </w:pPr>
            <w:r w:rsidRPr="00AC70C6">
              <w:rPr>
                <w:noProof/>
                <w:lang w:eastAsia="fr-FR"/>
              </w:rPr>
              <w:t xml:space="preserve">The missing </w:t>
            </w:r>
            <w:r>
              <w:rPr>
                <w:noProof/>
                <w:lang w:eastAsia="fr-FR"/>
              </w:rPr>
              <w:t xml:space="preserve">NR CA </w:t>
            </w:r>
            <w:r w:rsidRPr="00AC70C6">
              <w:rPr>
                <w:noProof/>
                <w:lang w:eastAsia="fr-FR"/>
              </w:rPr>
              <w:t xml:space="preserve">combos </w:t>
            </w:r>
            <w:r w:rsidR="00E91E2D">
              <w:rPr>
                <w:noProof/>
                <w:lang w:eastAsia="fr-FR"/>
              </w:rPr>
              <w:t xml:space="preserve">protocol applicability </w:t>
            </w:r>
            <w:r>
              <w:rPr>
                <w:noProof/>
                <w:lang w:eastAsia="fr-FR"/>
              </w:rPr>
              <w:t>would remain</w:t>
            </w:r>
            <w:r w:rsidRPr="00AC70C6">
              <w:rPr>
                <w:noProof/>
                <w:lang w:eastAsia="fr-FR"/>
              </w:rPr>
              <w:t xml:space="preserve"> undefined</w:t>
            </w:r>
            <w:r>
              <w:rPr>
                <w:noProof/>
                <w:lang w:eastAsia="fr-FR"/>
              </w:rPr>
              <w:t>.</w:t>
            </w:r>
          </w:p>
          <w:p w14:paraId="01CEF310" w14:textId="77777777" w:rsidR="00774285" w:rsidRDefault="00774285" w:rsidP="00774285">
            <w:pPr>
              <w:pStyle w:val="CRCoverPage"/>
              <w:spacing w:after="0"/>
              <w:ind w:left="100"/>
              <w:rPr>
                <w:noProof/>
              </w:rPr>
            </w:pPr>
          </w:p>
        </w:tc>
      </w:tr>
      <w:tr w:rsidR="00774285" w14:paraId="0F13CC42" w14:textId="77777777" w:rsidTr="009F4A4C">
        <w:tc>
          <w:tcPr>
            <w:tcW w:w="2694" w:type="dxa"/>
            <w:gridSpan w:val="2"/>
          </w:tcPr>
          <w:p w14:paraId="307299F2" w14:textId="77777777" w:rsidR="00774285" w:rsidRDefault="00774285" w:rsidP="00774285">
            <w:pPr>
              <w:pStyle w:val="CRCoverPage"/>
              <w:spacing w:after="0"/>
              <w:rPr>
                <w:b/>
                <w:i/>
                <w:noProof/>
                <w:sz w:val="8"/>
                <w:szCs w:val="8"/>
              </w:rPr>
            </w:pPr>
          </w:p>
        </w:tc>
        <w:tc>
          <w:tcPr>
            <w:tcW w:w="6946" w:type="dxa"/>
            <w:gridSpan w:val="9"/>
          </w:tcPr>
          <w:p w14:paraId="37889DA0" w14:textId="77777777" w:rsidR="00774285" w:rsidRDefault="00774285" w:rsidP="00774285">
            <w:pPr>
              <w:pStyle w:val="CRCoverPage"/>
              <w:spacing w:after="0"/>
              <w:rPr>
                <w:noProof/>
                <w:sz w:val="8"/>
                <w:szCs w:val="8"/>
              </w:rPr>
            </w:pPr>
          </w:p>
        </w:tc>
      </w:tr>
      <w:tr w:rsidR="00774285" w14:paraId="7A4CA734" w14:textId="77777777" w:rsidTr="009F4A4C">
        <w:tc>
          <w:tcPr>
            <w:tcW w:w="2694" w:type="dxa"/>
            <w:gridSpan w:val="2"/>
            <w:tcBorders>
              <w:top w:val="single" w:sz="4" w:space="0" w:color="auto"/>
              <w:left w:val="single" w:sz="4" w:space="0" w:color="auto"/>
            </w:tcBorders>
          </w:tcPr>
          <w:p w14:paraId="058FBE3F" w14:textId="77777777" w:rsidR="00774285" w:rsidRDefault="00774285" w:rsidP="007742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822830" w14:textId="22178648" w:rsidR="00774285" w:rsidRDefault="00042F19" w:rsidP="00774285">
            <w:pPr>
              <w:pStyle w:val="CRCoverPage"/>
              <w:spacing w:after="0"/>
              <w:ind w:left="100"/>
              <w:rPr>
                <w:noProof/>
              </w:rPr>
            </w:pPr>
            <w:r>
              <w:t>4.3.1.1.2.2</w:t>
            </w:r>
          </w:p>
        </w:tc>
      </w:tr>
      <w:tr w:rsidR="00774285" w14:paraId="1FD533B0" w14:textId="77777777" w:rsidTr="009F4A4C">
        <w:tc>
          <w:tcPr>
            <w:tcW w:w="2694" w:type="dxa"/>
            <w:gridSpan w:val="2"/>
            <w:tcBorders>
              <w:left w:val="single" w:sz="4" w:space="0" w:color="auto"/>
            </w:tcBorders>
          </w:tcPr>
          <w:p w14:paraId="69B77A23" w14:textId="77777777" w:rsidR="00774285" w:rsidRDefault="00774285" w:rsidP="00774285">
            <w:pPr>
              <w:pStyle w:val="CRCoverPage"/>
              <w:spacing w:after="0"/>
              <w:rPr>
                <w:b/>
                <w:i/>
                <w:noProof/>
                <w:sz w:val="8"/>
                <w:szCs w:val="8"/>
              </w:rPr>
            </w:pPr>
          </w:p>
        </w:tc>
        <w:tc>
          <w:tcPr>
            <w:tcW w:w="6946" w:type="dxa"/>
            <w:gridSpan w:val="9"/>
            <w:tcBorders>
              <w:right w:val="single" w:sz="4" w:space="0" w:color="auto"/>
            </w:tcBorders>
          </w:tcPr>
          <w:p w14:paraId="3ED5817B" w14:textId="77777777" w:rsidR="00774285" w:rsidRDefault="00774285" w:rsidP="00774285">
            <w:pPr>
              <w:pStyle w:val="CRCoverPage"/>
              <w:spacing w:after="0"/>
              <w:rPr>
                <w:noProof/>
                <w:sz w:val="8"/>
                <w:szCs w:val="8"/>
              </w:rPr>
            </w:pPr>
          </w:p>
        </w:tc>
      </w:tr>
      <w:tr w:rsidR="00774285" w14:paraId="1B106F87" w14:textId="77777777" w:rsidTr="009F4A4C">
        <w:tc>
          <w:tcPr>
            <w:tcW w:w="2694" w:type="dxa"/>
            <w:gridSpan w:val="2"/>
            <w:tcBorders>
              <w:left w:val="single" w:sz="4" w:space="0" w:color="auto"/>
            </w:tcBorders>
          </w:tcPr>
          <w:p w14:paraId="512C9EE9" w14:textId="77777777" w:rsidR="00774285" w:rsidRDefault="00774285" w:rsidP="007742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D91E6C" w14:textId="77777777" w:rsidR="00774285" w:rsidRDefault="00774285" w:rsidP="007742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70DD8B" w14:textId="77777777" w:rsidR="00774285" w:rsidRDefault="00774285" w:rsidP="00774285">
            <w:pPr>
              <w:pStyle w:val="CRCoverPage"/>
              <w:spacing w:after="0"/>
              <w:jc w:val="center"/>
              <w:rPr>
                <w:b/>
                <w:caps/>
                <w:noProof/>
              </w:rPr>
            </w:pPr>
            <w:r>
              <w:rPr>
                <w:b/>
                <w:caps/>
                <w:noProof/>
              </w:rPr>
              <w:t>N</w:t>
            </w:r>
          </w:p>
        </w:tc>
        <w:tc>
          <w:tcPr>
            <w:tcW w:w="2977" w:type="dxa"/>
            <w:gridSpan w:val="4"/>
          </w:tcPr>
          <w:p w14:paraId="47EFDBD6" w14:textId="77777777" w:rsidR="00774285" w:rsidRDefault="00774285" w:rsidP="007742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D17F60" w14:textId="77777777" w:rsidR="00774285" w:rsidRDefault="00774285" w:rsidP="00774285">
            <w:pPr>
              <w:pStyle w:val="CRCoverPage"/>
              <w:spacing w:after="0"/>
              <w:ind w:left="99"/>
              <w:rPr>
                <w:noProof/>
              </w:rPr>
            </w:pPr>
          </w:p>
        </w:tc>
      </w:tr>
      <w:tr w:rsidR="00774285" w14:paraId="1E5E71B6" w14:textId="77777777" w:rsidTr="009F4A4C">
        <w:tc>
          <w:tcPr>
            <w:tcW w:w="2694" w:type="dxa"/>
            <w:gridSpan w:val="2"/>
            <w:tcBorders>
              <w:left w:val="single" w:sz="4" w:space="0" w:color="auto"/>
            </w:tcBorders>
          </w:tcPr>
          <w:p w14:paraId="609345DD" w14:textId="77777777" w:rsidR="00774285" w:rsidRDefault="00774285" w:rsidP="007742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EC157E" w14:textId="77777777" w:rsidR="00774285" w:rsidRDefault="00774285" w:rsidP="007742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012CF5" w14:textId="77777777" w:rsidR="00774285" w:rsidRDefault="00774285" w:rsidP="00774285">
            <w:pPr>
              <w:pStyle w:val="CRCoverPage"/>
              <w:spacing w:after="0"/>
              <w:jc w:val="center"/>
              <w:rPr>
                <w:b/>
                <w:caps/>
                <w:noProof/>
              </w:rPr>
            </w:pPr>
            <w:r>
              <w:rPr>
                <w:b/>
                <w:caps/>
                <w:noProof/>
              </w:rPr>
              <w:t>X</w:t>
            </w:r>
          </w:p>
        </w:tc>
        <w:tc>
          <w:tcPr>
            <w:tcW w:w="2977" w:type="dxa"/>
            <w:gridSpan w:val="4"/>
          </w:tcPr>
          <w:p w14:paraId="402696F5" w14:textId="77777777" w:rsidR="00774285" w:rsidRDefault="00774285" w:rsidP="007742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37A1AAF" w14:textId="77777777" w:rsidR="00774285" w:rsidRDefault="00774285" w:rsidP="00774285">
            <w:pPr>
              <w:pStyle w:val="CRCoverPage"/>
              <w:spacing w:after="0"/>
              <w:ind w:left="99"/>
              <w:rPr>
                <w:noProof/>
              </w:rPr>
            </w:pPr>
            <w:r>
              <w:rPr>
                <w:noProof/>
              </w:rPr>
              <w:t xml:space="preserve">TS/TR ... CR ... </w:t>
            </w:r>
          </w:p>
        </w:tc>
      </w:tr>
      <w:tr w:rsidR="00774285" w14:paraId="4534C70D" w14:textId="77777777" w:rsidTr="009F4A4C">
        <w:tc>
          <w:tcPr>
            <w:tcW w:w="2694" w:type="dxa"/>
            <w:gridSpan w:val="2"/>
            <w:tcBorders>
              <w:left w:val="single" w:sz="4" w:space="0" w:color="auto"/>
            </w:tcBorders>
          </w:tcPr>
          <w:p w14:paraId="283D0732" w14:textId="77777777" w:rsidR="00774285" w:rsidRDefault="00774285" w:rsidP="007742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49C5DB" w14:textId="77777777" w:rsidR="00774285" w:rsidRDefault="00774285" w:rsidP="007742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384158" w14:textId="77777777" w:rsidR="00774285" w:rsidRDefault="00774285" w:rsidP="00774285">
            <w:pPr>
              <w:pStyle w:val="CRCoverPage"/>
              <w:spacing w:after="0"/>
              <w:jc w:val="center"/>
              <w:rPr>
                <w:b/>
                <w:caps/>
                <w:noProof/>
              </w:rPr>
            </w:pPr>
            <w:r>
              <w:rPr>
                <w:b/>
                <w:caps/>
                <w:noProof/>
              </w:rPr>
              <w:t>X</w:t>
            </w:r>
          </w:p>
        </w:tc>
        <w:tc>
          <w:tcPr>
            <w:tcW w:w="2977" w:type="dxa"/>
            <w:gridSpan w:val="4"/>
          </w:tcPr>
          <w:p w14:paraId="762F9E30" w14:textId="77777777" w:rsidR="00774285" w:rsidRDefault="00774285" w:rsidP="007742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D493BF" w14:textId="77777777" w:rsidR="00774285" w:rsidRDefault="00774285" w:rsidP="00774285">
            <w:pPr>
              <w:pStyle w:val="CRCoverPage"/>
              <w:spacing w:after="0"/>
              <w:ind w:left="99"/>
              <w:rPr>
                <w:noProof/>
              </w:rPr>
            </w:pPr>
            <w:r>
              <w:rPr>
                <w:noProof/>
                <w:lang w:eastAsia="fr-FR"/>
              </w:rPr>
              <w:t xml:space="preserve">TS/TR </w:t>
            </w:r>
            <w:r>
              <w:rPr>
                <w:noProof/>
              </w:rPr>
              <w:t xml:space="preserve">... CR ... </w:t>
            </w:r>
          </w:p>
        </w:tc>
      </w:tr>
      <w:tr w:rsidR="00774285" w14:paraId="0F11DA04" w14:textId="77777777" w:rsidTr="009F4A4C">
        <w:tc>
          <w:tcPr>
            <w:tcW w:w="2694" w:type="dxa"/>
            <w:gridSpan w:val="2"/>
            <w:tcBorders>
              <w:left w:val="single" w:sz="4" w:space="0" w:color="auto"/>
            </w:tcBorders>
          </w:tcPr>
          <w:p w14:paraId="14C50E33" w14:textId="77777777" w:rsidR="00774285" w:rsidRDefault="00774285" w:rsidP="007742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BE7126" w14:textId="77777777" w:rsidR="00774285" w:rsidRDefault="00774285" w:rsidP="007742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07A89B" w14:textId="77777777" w:rsidR="00774285" w:rsidRDefault="00774285" w:rsidP="00774285">
            <w:pPr>
              <w:pStyle w:val="CRCoverPage"/>
              <w:spacing w:after="0"/>
              <w:jc w:val="center"/>
              <w:rPr>
                <w:b/>
                <w:caps/>
                <w:noProof/>
              </w:rPr>
            </w:pPr>
            <w:r>
              <w:rPr>
                <w:b/>
                <w:caps/>
                <w:noProof/>
              </w:rPr>
              <w:t>X</w:t>
            </w:r>
          </w:p>
        </w:tc>
        <w:tc>
          <w:tcPr>
            <w:tcW w:w="2977" w:type="dxa"/>
            <w:gridSpan w:val="4"/>
          </w:tcPr>
          <w:p w14:paraId="47DC0811" w14:textId="77777777" w:rsidR="00774285" w:rsidRDefault="00774285" w:rsidP="007742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2E5222" w14:textId="77777777" w:rsidR="00774285" w:rsidRDefault="00774285" w:rsidP="00774285">
            <w:pPr>
              <w:pStyle w:val="CRCoverPage"/>
              <w:spacing w:after="0"/>
              <w:ind w:left="99"/>
              <w:rPr>
                <w:noProof/>
              </w:rPr>
            </w:pPr>
            <w:r>
              <w:rPr>
                <w:noProof/>
              </w:rPr>
              <w:t xml:space="preserve">TS/TR ... CR ... </w:t>
            </w:r>
          </w:p>
        </w:tc>
      </w:tr>
      <w:tr w:rsidR="00774285" w14:paraId="0593E143" w14:textId="77777777" w:rsidTr="009F4A4C">
        <w:tc>
          <w:tcPr>
            <w:tcW w:w="2694" w:type="dxa"/>
            <w:gridSpan w:val="2"/>
            <w:tcBorders>
              <w:left w:val="single" w:sz="4" w:space="0" w:color="auto"/>
            </w:tcBorders>
          </w:tcPr>
          <w:p w14:paraId="3AE58200" w14:textId="77777777" w:rsidR="00774285" w:rsidRDefault="00774285" w:rsidP="00774285">
            <w:pPr>
              <w:pStyle w:val="CRCoverPage"/>
              <w:spacing w:after="0"/>
              <w:rPr>
                <w:b/>
                <w:i/>
                <w:noProof/>
              </w:rPr>
            </w:pPr>
          </w:p>
        </w:tc>
        <w:tc>
          <w:tcPr>
            <w:tcW w:w="6946" w:type="dxa"/>
            <w:gridSpan w:val="9"/>
            <w:tcBorders>
              <w:right w:val="single" w:sz="4" w:space="0" w:color="auto"/>
            </w:tcBorders>
          </w:tcPr>
          <w:p w14:paraId="11B91CD5" w14:textId="77777777" w:rsidR="00774285" w:rsidRDefault="00774285" w:rsidP="00774285">
            <w:pPr>
              <w:pStyle w:val="CRCoverPage"/>
              <w:spacing w:after="0"/>
              <w:rPr>
                <w:noProof/>
              </w:rPr>
            </w:pPr>
          </w:p>
        </w:tc>
      </w:tr>
      <w:tr w:rsidR="00774285" w14:paraId="392DF681" w14:textId="77777777" w:rsidTr="009F4A4C">
        <w:tc>
          <w:tcPr>
            <w:tcW w:w="2694" w:type="dxa"/>
            <w:gridSpan w:val="2"/>
            <w:tcBorders>
              <w:left w:val="single" w:sz="4" w:space="0" w:color="auto"/>
              <w:bottom w:val="single" w:sz="4" w:space="0" w:color="auto"/>
            </w:tcBorders>
          </w:tcPr>
          <w:p w14:paraId="15357E91" w14:textId="77777777" w:rsidR="00774285" w:rsidRDefault="00774285" w:rsidP="007742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452F22" w14:textId="77777777" w:rsidR="00774285" w:rsidRDefault="00774285" w:rsidP="00774285">
            <w:pPr>
              <w:pStyle w:val="CRCoverPage"/>
              <w:spacing w:after="0"/>
              <w:ind w:left="100"/>
              <w:rPr>
                <w:noProof/>
              </w:rPr>
            </w:pPr>
          </w:p>
        </w:tc>
      </w:tr>
      <w:tr w:rsidR="00774285" w:rsidRPr="008863B9" w14:paraId="751735D0" w14:textId="77777777" w:rsidTr="009F4A4C">
        <w:tc>
          <w:tcPr>
            <w:tcW w:w="2694" w:type="dxa"/>
            <w:gridSpan w:val="2"/>
            <w:tcBorders>
              <w:top w:val="single" w:sz="4" w:space="0" w:color="auto"/>
              <w:bottom w:val="single" w:sz="4" w:space="0" w:color="auto"/>
            </w:tcBorders>
          </w:tcPr>
          <w:p w14:paraId="335693D2" w14:textId="77777777" w:rsidR="00774285" w:rsidRPr="008863B9" w:rsidRDefault="00774285" w:rsidP="007742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B71BAC7" w14:textId="77777777" w:rsidR="00774285" w:rsidRPr="008863B9" w:rsidRDefault="00774285" w:rsidP="00774285">
            <w:pPr>
              <w:pStyle w:val="CRCoverPage"/>
              <w:spacing w:after="0"/>
              <w:ind w:left="100"/>
              <w:rPr>
                <w:noProof/>
                <w:sz w:val="8"/>
                <w:szCs w:val="8"/>
              </w:rPr>
            </w:pPr>
          </w:p>
        </w:tc>
      </w:tr>
      <w:tr w:rsidR="00774285" w14:paraId="281E1BA1" w14:textId="77777777" w:rsidTr="009F4A4C">
        <w:tc>
          <w:tcPr>
            <w:tcW w:w="2694" w:type="dxa"/>
            <w:gridSpan w:val="2"/>
            <w:tcBorders>
              <w:top w:val="single" w:sz="4" w:space="0" w:color="auto"/>
              <w:left w:val="single" w:sz="4" w:space="0" w:color="auto"/>
              <w:bottom w:val="single" w:sz="4" w:space="0" w:color="auto"/>
            </w:tcBorders>
          </w:tcPr>
          <w:p w14:paraId="16785E62" w14:textId="77777777" w:rsidR="00774285" w:rsidRDefault="00774285" w:rsidP="007742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C985C8" w14:textId="77777777" w:rsidR="00774285" w:rsidRDefault="00774285" w:rsidP="00774285">
            <w:pPr>
              <w:pStyle w:val="CRCoverPage"/>
              <w:spacing w:after="0"/>
              <w:ind w:left="100"/>
              <w:rPr>
                <w:noProof/>
              </w:rPr>
            </w:pPr>
          </w:p>
        </w:tc>
      </w:tr>
    </w:tbl>
    <w:p w14:paraId="2616BE64" w14:textId="77777777" w:rsidR="00EA63A8" w:rsidRDefault="00EA63A8" w:rsidP="00EA63A8">
      <w:pPr>
        <w:pStyle w:val="CRCoverPage"/>
        <w:spacing w:after="0"/>
        <w:rPr>
          <w:noProof/>
          <w:sz w:val="8"/>
          <w:szCs w:val="8"/>
        </w:rPr>
      </w:pPr>
    </w:p>
    <w:p w14:paraId="1557EA72" w14:textId="77777777" w:rsidR="001E41F3" w:rsidRDefault="001E41F3">
      <w:pPr>
        <w:rPr>
          <w:noProof/>
        </w:rPr>
        <w:sectPr w:rsidR="001E41F3" w:rsidSect="00EC7D85">
          <w:headerReference w:type="even" r:id="rId12"/>
          <w:footnotePr>
            <w:numRestart w:val="eachSect"/>
          </w:footnotePr>
          <w:pgSz w:w="11907" w:h="16840" w:code="9"/>
          <w:pgMar w:top="1418" w:right="1134" w:bottom="1134" w:left="1134" w:header="680" w:footer="567" w:gutter="0"/>
          <w:cols w:space="720"/>
        </w:sectPr>
      </w:pPr>
    </w:p>
    <w:p w14:paraId="286F18B5" w14:textId="77777777" w:rsidR="00D76E16" w:rsidRPr="004D139E" w:rsidRDefault="00D76E16" w:rsidP="00D76E16">
      <w:pPr>
        <w:pStyle w:val="Heading6"/>
        <w:tabs>
          <w:tab w:val="left" w:pos="742"/>
        </w:tabs>
      </w:pPr>
      <w:bookmarkStart w:id="1" w:name="_Toc27749162"/>
      <w:bookmarkStart w:id="2" w:name="_Toc36227966"/>
      <w:bookmarkStart w:id="3" w:name="_Toc36228262"/>
      <w:bookmarkStart w:id="4" w:name="_Toc36228717"/>
      <w:bookmarkStart w:id="5" w:name="_Toc36228934"/>
      <w:bookmarkStart w:id="6" w:name="_Toc44454519"/>
      <w:bookmarkStart w:id="7" w:name="_Toc44454971"/>
      <w:bookmarkStart w:id="8" w:name="_Toc52447007"/>
      <w:bookmarkStart w:id="9" w:name="_Toc52447128"/>
      <w:bookmarkStart w:id="10" w:name="_Toc52455781"/>
      <w:bookmarkStart w:id="11" w:name="_Toc52456411"/>
      <w:bookmarkStart w:id="12" w:name="_Toc52456572"/>
      <w:bookmarkStart w:id="13" w:name="_Toc52457015"/>
      <w:bookmarkStart w:id="14" w:name="_Toc52457893"/>
      <w:bookmarkStart w:id="15" w:name="_Toc58228820"/>
      <w:bookmarkStart w:id="16" w:name="_Toc58235304"/>
      <w:bookmarkStart w:id="17" w:name="_Toc77005773"/>
      <w:bookmarkStart w:id="18" w:name="_Toc84849678"/>
      <w:bookmarkStart w:id="19" w:name="_Toc92808405"/>
      <w:r w:rsidRPr="004D139E">
        <w:lastRenderedPageBreak/>
        <w:t>4.3.1.1.2.2</w:t>
      </w:r>
      <w:r w:rsidRPr="004D139E">
        <w:tab/>
        <w:t>NR inter-band CA configurations in FR1 (three bands)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4913A7B4" w14:textId="77777777" w:rsidR="00D76E16" w:rsidRPr="004D139E" w:rsidRDefault="00D76E16" w:rsidP="00D76E16">
      <w:pPr>
        <w:pStyle w:val="TH"/>
      </w:pPr>
      <w:bookmarkStart w:id="20" w:name="_CRTable4_3_1_1_2_21"/>
      <w:r w:rsidRPr="004D139E">
        <w:t xml:space="preserve">Table </w:t>
      </w:r>
      <w:bookmarkEnd w:id="20"/>
      <w:r w:rsidRPr="004D139E">
        <w:t>4.3.1.1.2.2-1: Inter-band NR CA configurations within FR1 (three bands)</w:t>
      </w:r>
    </w:p>
    <w:tbl>
      <w:tblPr>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
      <w:tblGrid>
        <w:gridCol w:w="2190"/>
        <w:gridCol w:w="1417"/>
        <w:gridCol w:w="1418"/>
        <w:gridCol w:w="1417"/>
        <w:gridCol w:w="1418"/>
        <w:gridCol w:w="1134"/>
        <w:gridCol w:w="1134"/>
        <w:gridCol w:w="1102"/>
        <w:gridCol w:w="1102"/>
        <w:tblGridChange w:id="21">
          <w:tblGrid>
            <w:gridCol w:w="2190"/>
            <w:gridCol w:w="1417"/>
            <w:gridCol w:w="1418"/>
            <w:gridCol w:w="1417"/>
            <w:gridCol w:w="1418"/>
            <w:gridCol w:w="1134"/>
            <w:gridCol w:w="1134"/>
            <w:gridCol w:w="1102"/>
            <w:gridCol w:w="1102"/>
          </w:tblGrid>
        </w:tblGridChange>
      </w:tblGrid>
      <w:tr w:rsidR="00D76E16" w:rsidRPr="001E0908" w14:paraId="43197321" w14:textId="77777777" w:rsidTr="00542062">
        <w:trPr>
          <w:trHeight w:val="47"/>
          <w:tblHeader/>
        </w:trPr>
        <w:tc>
          <w:tcPr>
            <w:tcW w:w="2190" w:type="dxa"/>
            <w:tcBorders>
              <w:bottom w:val="single" w:sz="4" w:space="0" w:color="auto"/>
            </w:tcBorders>
            <w:shd w:val="clear" w:color="auto" w:fill="auto"/>
            <w:vAlign w:val="center"/>
            <w:hideMark/>
          </w:tcPr>
          <w:p w14:paraId="121576F7" w14:textId="77777777" w:rsidR="00D76E16" w:rsidRPr="001E0908" w:rsidRDefault="00D76E16" w:rsidP="00542062">
            <w:pPr>
              <w:pStyle w:val="TAH"/>
              <w:rPr>
                <w:lang w:eastAsia="fi-FI"/>
              </w:rPr>
            </w:pPr>
            <w:r w:rsidRPr="001E0908">
              <w:rPr>
                <w:lang w:eastAsia="fi-FI"/>
              </w:rPr>
              <w:lastRenderedPageBreak/>
              <w:t>NR CA</w:t>
            </w:r>
          </w:p>
          <w:p w14:paraId="5C819BA6" w14:textId="77777777" w:rsidR="00D76E16" w:rsidRPr="001E0908" w:rsidRDefault="00D76E16" w:rsidP="00542062">
            <w:pPr>
              <w:pStyle w:val="TAH"/>
              <w:rPr>
                <w:lang w:eastAsia="fi-FI"/>
              </w:rPr>
            </w:pPr>
            <w:r w:rsidRPr="001E0908">
              <w:rPr>
                <w:lang w:eastAsia="fi-FI"/>
              </w:rPr>
              <w:t>configuration</w:t>
            </w:r>
          </w:p>
          <w:p w14:paraId="733D18CD" w14:textId="77777777" w:rsidR="00D76E16" w:rsidRPr="001E0908" w:rsidRDefault="00D76E16" w:rsidP="00542062">
            <w:pPr>
              <w:pStyle w:val="TAH"/>
              <w:rPr>
                <w:lang w:eastAsia="fi-FI"/>
              </w:rPr>
            </w:pPr>
            <w:r w:rsidRPr="001E0908">
              <w:rPr>
                <w:shd w:val="clear" w:color="auto" w:fill="FFFFFF"/>
              </w:rPr>
              <w:t>(Note 3)</w:t>
            </w:r>
          </w:p>
        </w:tc>
        <w:tc>
          <w:tcPr>
            <w:tcW w:w="1417" w:type="dxa"/>
            <w:vAlign w:val="center"/>
          </w:tcPr>
          <w:p w14:paraId="09ED6716" w14:textId="77777777" w:rsidR="00D76E16" w:rsidRPr="001E0908" w:rsidRDefault="00D76E16" w:rsidP="00542062">
            <w:pPr>
              <w:pStyle w:val="TAH"/>
              <w:rPr>
                <w:lang w:eastAsia="fi-FI"/>
              </w:rPr>
            </w:pPr>
            <w:r w:rsidRPr="001E0908">
              <w:rPr>
                <w:lang w:eastAsia="fi-FI"/>
              </w:rPr>
              <w:t>Uplink NR CA</w:t>
            </w:r>
          </w:p>
          <w:p w14:paraId="73987F25" w14:textId="77777777" w:rsidR="00D76E16" w:rsidRPr="001E0908" w:rsidDel="00220AC1" w:rsidRDefault="00D76E16" w:rsidP="00542062">
            <w:pPr>
              <w:pStyle w:val="TAH"/>
              <w:rPr>
                <w:lang w:eastAsia="fi-FI"/>
              </w:rPr>
            </w:pPr>
            <w:r w:rsidRPr="001E0908">
              <w:rPr>
                <w:lang w:eastAsia="fi-FI"/>
              </w:rPr>
              <w:t>configuration</w:t>
            </w:r>
          </w:p>
        </w:tc>
        <w:tc>
          <w:tcPr>
            <w:tcW w:w="1418" w:type="dxa"/>
            <w:vAlign w:val="center"/>
          </w:tcPr>
          <w:p w14:paraId="3C52AB92" w14:textId="77777777" w:rsidR="00D76E16" w:rsidRPr="001E0908" w:rsidRDefault="00D76E16" w:rsidP="00542062">
            <w:pPr>
              <w:pStyle w:val="TAH"/>
              <w:rPr>
                <w:lang w:eastAsia="fi-FI"/>
              </w:rPr>
            </w:pPr>
            <w:r w:rsidRPr="001E0908">
              <w:rPr>
                <w:lang w:eastAsia="fi-FI"/>
              </w:rPr>
              <w:t>NR CA downlink configuration band 1</w:t>
            </w:r>
          </w:p>
          <w:p w14:paraId="4A8CE711" w14:textId="77777777" w:rsidR="00D76E16" w:rsidRPr="001E0908" w:rsidRDefault="00D76E16" w:rsidP="00542062">
            <w:pPr>
              <w:pStyle w:val="TAH"/>
              <w:rPr>
                <w:lang w:eastAsia="fi-FI"/>
              </w:rPr>
            </w:pPr>
            <w:r w:rsidRPr="001E0908">
              <w:rPr>
                <w:lang w:eastAsia="fi-FI"/>
              </w:rPr>
              <w:t>(Note 4)</w:t>
            </w:r>
          </w:p>
        </w:tc>
        <w:tc>
          <w:tcPr>
            <w:tcW w:w="1417" w:type="dxa"/>
            <w:vAlign w:val="center"/>
          </w:tcPr>
          <w:p w14:paraId="1A8947A7" w14:textId="77777777" w:rsidR="00D76E16" w:rsidRPr="001E0908" w:rsidRDefault="00D76E16" w:rsidP="00542062">
            <w:pPr>
              <w:pStyle w:val="TAH"/>
              <w:rPr>
                <w:lang w:eastAsia="fi-FI"/>
              </w:rPr>
            </w:pPr>
            <w:r w:rsidRPr="001E0908">
              <w:rPr>
                <w:lang w:eastAsia="fi-FI"/>
              </w:rPr>
              <w:t>NR CA downlink configuration band 2</w:t>
            </w:r>
          </w:p>
        </w:tc>
        <w:tc>
          <w:tcPr>
            <w:tcW w:w="1418" w:type="dxa"/>
            <w:vAlign w:val="center"/>
          </w:tcPr>
          <w:p w14:paraId="1F8E884B" w14:textId="77777777" w:rsidR="00D76E16" w:rsidRPr="001E0908" w:rsidRDefault="00D76E16" w:rsidP="00542062">
            <w:pPr>
              <w:pStyle w:val="TAH"/>
              <w:rPr>
                <w:lang w:eastAsia="fi-FI"/>
              </w:rPr>
            </w:pPr>
            <w:r w:rsidRPr="001E0908">
              <w:rPr>
                <w:lang w:eastAsia="fi-FI"/>
              </w:rPr>
              <w:t>NR CA downlink configuration band 3</w:t>
            </w:r>
          </w:p>
        </w:tc>
        <w:tc>
          <w:tcPr>
            <w:tcW w:w="1134" w:type="dxa"/>
          </w:tcPr>
          <w:p w14:paraId="3A0F68AF" w14:textId="77777777" w:rsidR="00D76E16" w:rsidRPr="001E0908" w:rsidRDefault="00D76E16" w:rsidP="00542062">
            <w:pPr>
              <w:pStyle w:val="TAH"/>
              <w:rPr>
                <w:lang w:eastAsia="fi-FI"/>
              </w:rPr>
            </w:pPr>
            <w:r w:rsidRPr="001E0908">
              <w:rPr>
                <w:lang w:eastAsia="fi-FI"/>
              </w:rPr>
              <w:t>NR CA uplink configuration band 1</w:t>
            </w:r>
          </w:p>
        </w:tc>
        <w:tc>
          <w:tcPr>
            <w:tcW w:w="1134" w:type="dxa"/>
          </w:tcPr>
          <w:p w14:paraId="7C2FC754" w14:textId="77777777" w:rsidR="00D76E16" w:rsidRPr="001E0908" w:rsidRDefault="00D76E16" w:rsidP="00542062">
            <w:pPr>
              <w:pStyle w:val="TAH"/>
              <w:rPr>
                <w:lang w:eastAsia="fi-FI"/>
              </w:rPr>
            </w:pPr>
            <w:r w:rsidRPr="001E0908">
              <w:rPr>
                <w:lang w:eastAsia="fi-FI"/>
              </w:rPr>
              <w:t>NR CA uplink configuration band 2</w:t>
            </w:r>
          </w:p>
        </w:tc>
        <w:tc>
          <w:tcPr>
            <w:tcW w:w="1102" w:type="dxa"/>
          </w:tcPr>
          <w:p w14:paraId="4FFEE5D7" w14:textId="77777777" w:rsidR="00D76E16" w:rsidRPr="001E0908" w:rsidRDefault="00D76E16" w:rsidP="00542062">
            <w:pPr>
              <w:pStyle w:val="TAH"/>
              <w:rPr>
                <w:lang w:eastAsia="fi-FI"/>
              </w:rPr>
            </w:pPr>
            <w:r w:rsidRPr="001E0908">
              <w:rPr>
                <w:lang w:eastAsia="fi-FI"/>
              </w:rPr>
              <w:t>NR CA uplink configuration band 3</w:t>
            </w:r>
          </w:p>
        </w:tc>
        <w:tc>
          <w:tcPr>
            <w:tcW w:w="1102" w:type="dxa"/>
          </w:tcPr>
          <w:p w14:paraId="00C43A8F" w14:textId="77777777" w:rsidR="00D76E16" w:rsidRPr="001E0908" w:rsidRDefault="00D76E16" w:rsidP="00542062">
            <w:pPr>
              <w:pStyle w:val="TAH"/>
              <w:rPr>
                <w:lang w:eastAsia="fi-FI"/>
              </w:rPr>
            </w:pPr>
            <w:r w:rsidRPr="001E0908">
              <w:rPr>
                <w:lang w:eastAsia="fi-FI"/>
              </w:rPr>
              <w:t>Applicable for protocol testing</w:t>
            </w:r>
          </w:p>
          <w:p w14:paraId="03071E13" w14:textId="77777777" w:rsidR="00D76E16" w:rsidRPr="001E0908" w:rsidRDefault="00D76E16" w:rsidP="00542062">
            <w:pPr>
              <w:pStyle w:val="TAH"/>
              <w:rPr>
                <w:lang w:eastAsia="fi-FI"/>
              </w:rPr>
            </w:pPr>
            <w:r w:rsidRPr="001E0908">
              <w:rPr>
                <w:lang w:eastAsia="fi-FI"/>
              </w:rPr>
              <w:t>(Note 2)</w:t>
            </w:r>
          </w:p>
        </w:tc>
      </w:tr>
      <w:tr w:rsidR="00D76E16" w:rsidRPr="00F4393F" w14:paraId="67567B70" w14:textId="77777777" w:rsidTr="00542062">
        <w:trPr>
          <w:trHeight w:val="47"/>
        </w:trPr>
        <w:tc>
          <w:tcPr>
            <w:tcW w:w="2190" w:type="dxa"/>
            <w:tcBorders>
              <w:top w:val="single" w:sz="4" w:space="0" w:color="auto"/>
              <w:left w:val="single" w:sz="4" w:space="0" w:color="auto"/>
              <w:bottom w:val="nil"/>
              <w:right w:val="single" w:sz="4" w:space="0" w:color="auto"/>
            </w:tcBorders>
          </w:tcPr>
          <w:p w14:paraId="42628F1E" w14:textId="77777777" w:rsidR="00D76E16" w:rsidRPr="00F4393F" w:rsidRDefault="00D76E16" w:rsidP="00542062">
            <w:pPr>
              <w:keepNext/>
              <w:keepLines/>
              <w:spacing w:after="0"/>
              <w:jc w:val="center"/>
              <w:rPr>
                <w:rFonts w:ascii="Arial" w:eastAsia="PMingLiU" w:hAnsi="Arial" w:cs="Arial"/>
                <w:sz w:val="18"/>
                <w:szCs w:val="18"/>
                <w:lang w:val="en-US" w:eastAsia="zh-CN"/>
              </w:rPr>
            </w:pPr>
            <w:r w:rsidRPr="00F4393F">
              <w:rPr>
                <w:rFonts w:ascii="Arial" w:hAnsi="Arial" w:cs="Arial"/>
                <w:sz w:val="18"/>
                <w:szCs w:val="18"/>
              </w:rPr>
              <w:t>CA_n1A-n3A-n77A</w:t>
            </w:r>
          </w:p>
        </w:tc>
        <w:tc>
          <w:tcPr>
            <w:tcW w:w="1417" w:type="dxa"/>
            <w:tcBorders>
              <w:top w:val="single" w:sz="4" w:space="0" w:color="auto"/>
              <w:left w:val="single" w:sz="4" w:space="0" w:color="auto"/>
              <w:bottom w:val="single" w:sz="4" w:space="0" w:color="auto"/>
              <w:right w:val="single" w:sz="4" w:space="0" w:color="auto"/>
            </w:tcBorders>
          </w:tcPr>
          <w:p w14:paraId="5A19401F" w14:textId="77777777" w:rsidR="00D76E16" w:rsidRPr="00F4393F" w:rsidRDefault="00D76E16" w:rsidP="00542062">
            <w:pPr>
              <w:keepNext/>
              <w:keepLines/>
              <w:spacing w:after="0"/>
              <w:jc w:val="center"/>
              <w:rPr>
                <w:rFonts w:ascii="Arial" w:hAnsi="Arial" w:cs="Arial"/>
                <w:sz w:val="18"/>
                <w:szCs w:val="18"/>
                <w:lang w:val="en-US" w:eastAsia="zh-CN"/>
              </w:rPr>
            </w:pPr>
            <w:r w:rsidRPr="00F4393F">
              <w:rPr>
                <w:rFonts w:ascii="Arial" w:hAnsi="Arial" w:cs="Arial"/>
                <w:sz w:val="18"/>
                <w:szCs w:val="18"/>
              </w:rPr>
              <w:t>CA_n1A-n3A</w:t>
            </w:r>
          </w:p>
        </w:tc>
        <w:tc>
          <w:tcPr>
            <w:tcW w:w="1418" w:type="dxa"/>
            <w:tcBorders>
              <w:top w:val="single" w:sz="4" w:space="0" w:color="auto"/>
              <w:left w:val="single" w:sz="4" w:space="0" w:color="auto"/>
              <w:bottom w:val="single" w:sz="4" w:space="0" w:color="auto"/>
              <w:right w:val="single" w:sz="4" w:space="0" w:color="auto"/>
            </w:tcBorders>
          </w:tcPr>
          <w:p w14:paraId="15BDD761" w14:textId="77777777" w:rsidR="00D76E16" w:rsidRPr="00F4393F" w:rsidRDefault="00D76E16" w:rsidP="00542062">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417" w:type="dxa"/>
            <w:tcBorders>
              <w:top w:val="single" w:sz="4" w:space="0" w:color="auto"/>
              <w:left w:val="single" w:sz="4" w:space="0" w:color="auto"/>
              <w:bottom w:val="single" w:sz="4" w:space="0" w:color="auto"/>
              <w:right w:val="single" w:sz="4" w:space="0" w:color="auto"/>
            </w:tcBorders>
          </w:tcPr>
          <w:p w14:paraId="2EFC7038" w14:textId="77777777" w:rsidR="00D76E16" w:rsidRPr="00F4393F" w:rsidRDefault="00D76E16" w:rsidP="00542062">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418" w:type="dxa"/>
            <w:tcBorders>
              <w:top w:val="single" w:sz="4" w:space="0" w:color="auto"/>
              <w:left w:val="single" w:sz="4" w:space="0" w:color="auto"/>
              <w:bottom w:val="single" w:sz="4" w:space="0" w:color="auto"/>
              <w:right w:val="single" w:sz="4" w:space="0" w:color="auto"/>
            </w:tcBorders>
          </w:tcPr>
          <w:p w14:paraId="2569CEDD" w14:textId="77777777" w:rsidR="00D76E16" w:rsidRPr="00F4393F" w:rsidRDefault="00D76E16" w:rsidP="00542062">
            <w:pPr>
              <w:keepNext/>
              <w:keepLines/>
              <w:spacing w:after="0"/>
              <w:jc w:val="center"/>
              <w:rPr>
                <w:rFonts w:ascii="Arial" w:hAnsi="Arial" w:cs="Arial"/>
                <w:sz w:val="18"/>
                <w:szCs w:val="18"/>
                <w:lang w:val="en-US" w:eastAsia="zh-CN"/>
              </w:rPr>
            </w:pPr>
            <w:r w:rsidRPr="00F4393F">
              <w:rPr>
                <w:rFonts w:ascii="Arial" w:hAnsi="Arial" w:cs="Arial"/>
                <w:sz w:val="18"/>
                <w:szCs w:val="18"/>
              </w:rPr>
              <w:t>n77A</w:t>
            </w:r>
          </w:p>
        </w:tc>
        <w:tc>
          <w:tcPr>
            <w:tcW w:w="1134" w:type="dxa"/>
            <w:tcBorders>
              <w:top w:val="single" w:sz="4" w:space="0" w:color="auto"/>
              <w:left w:val="single" w:sz="4" w:space="0" w:color="auto"/>
              <w:bottom w:val="single" w:sz="4" w:space="0" w:color="auto"/>
              <w:right w:val="single" w:sz="4" w:space="0" w:color="auto"/>
            </w:tcBorders>
          </w:tcPr>
          <w:p w14:paraId="6731C8CD" w14:textId="77777777" w:rsidR="00D76E16" w:rsidRPr="00F4393F" w:rsidRDefault="00D76E16" w:rsidP="00542062">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134" w:type="dxa"/>
            <w:tcBorders>
              <w:top w:val="single" w:sz="4" w:space="0" w:color="auto"/>
              <w:left w:val="single" w:sz="4" w:space="0" w:color="auto"/>
              <w:bottom w:val="single" w:sz="4" w:space="0" w:color="auto"/>
              <w:right w:val="single" w:sz="4" w:space="0" w:color="auto"/>
            </w:tcBorders>
          </w:tcPr>
          <w:p w14:paraId="7BF15C7A" w14:textId="77777777" w:rsidR="00D76E16" w:rsidRPr="00F4393F" w:rsidRDefault="00D76E16" w:rsidP="00542062">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102" w:type="dxa"/>
            <w:tcBorders>
              <w:top w:val="single" w:sz="4" w:space="0" w:color="auto"/>
              <w:left w:val="single" w:sz="4" w:space="0" w:color="auto"/>
              <w:bottom w:val="single" w:sz="4" w:space="0" w:color="auto"/>
              <w:right w:val="single" w:sz="4" w:space="0" w:color="auto"/>
            </w:tcBorders>
          </w:tcPr>
          <w:p w14:paraId="7575A5C2" w14:textId="77777777" w:rsidR="00D76E16" w:rsidRPr="00F4393F" w:rsidRDefault="00D76E16" w:rsidP="00542062">
            <w:pPr>
              <w:keepNext/>
              <w:keepLines/>
              <w:spacing w:after="0"/>
              <w:jc w:val="center"/>
              <w:rPr>
                <w:rFonts w:ascii="Arial" w:hAnsi="Arial" w:cs="Arial"/>
                <w:b/>
                <w:sz w:val="18"/>
                <w:szCs w:val="18"/>
                <w:lang w:val="en-US" w:eastAsia="zh-CN"/>
              </w:rPr>
            </w:pPr>
            <w:r w:rsidRPr="00F4393F">
              <w:rPr>
                <w:rFonts w:ascii="Arial" w:hAnsi="Arial" w:cs="Arial"/>
                <w:sz w:val="18"/>
                <w:szCs w:val="18"/>
              </w:rPr>
              <w:t>-</w:t>
            </w:r>
          </w:p>
        </w:tc>
        <w:tc>
          <w:tcPr>
            <w:tcW w:w="1102" w:type="dxa"/>
            <w:tcBorders>
              <w:top w:val="single" w:sz="4" w:space="0" w:color="auto"/>
              <w:left w:val="single" w:sz="4" w:space="0" w:color="auto"/>
              <w:bottom w:val="single" w:sz="4" w:space="0" w:color="auto"/>
              <w:right w:val="single" w:sz="4" w:space="0" w:color="auto"/>
            </w:tcBorders>
          </w:tcPr>
          <w:p w14:paraId="3D6503FB" w14:textId="77777777" w:rsidR="00D76E16" w:rsidRPr="00F4393F" w:rsidRDefault="00D76E16" w:rsidP="00542062">
            <w:pPr>
              <w:keepNext/>
              <w:keepLines/>
              <w:spacing w:after="0"/>
              <w:jc w:val="center"/>
              <w:rPr>
                <w:rFonts w:ascii="Arial" w:hAnsi="Arial" w:cs="Arial"/>
                <w:sz w:val="18"/>
                <w:szCs w:val="18"/>
                <w:lang w:val="en-US" w:eastAsia="zh-CN"/>
              </w:rPr>
            </w:pPr>
            <w:r w:rsidRPr="00F4393F">
              <w:rPr>
                <w:rFonts w:ascii="Arial" w:hAnsi="Arial" w:cs="Arial"/>
                <w:sz w:val="18"/>
                <w:szCs w:val="18"/>
              </w:rPr>
              <w:t>No</w:t>
            </w:r>
          </w:p>
        </w:tc>
      </w:tr>
      <w:tr w:rsidR="00D76E16" w:rsidRPr="00F4393F" w14:paraId="4BB3BAFE" w14:textId="77777777" w:rsidTr="00542062">
        <w:trPr>
          <w:trHeight w:val="47"/>
        </w:trPr>
        <w:tc>
          <w:tcPr>
            <w:tcW w:w="2190" w:type="dxa"/>
            <w:tcBorders>
              <w:top w:val="nil"/>
              <w:left w:val="single" w:sz="4" w:space="0" w:color="auto"/>
              <w:bottom w:val="single" w:sz="4" w:space="0" w:color="auto"/>
              <w:right w:val="single" w:sz="4" w:space="0" w:color="auto"/>
            </w:tcBorders>
          </w:tcPr>
          <w:p w14:paraId="7BCA6DEC" w14:textId="77777777" w:rsidR="00D76E16" w:rsidRPr="00F4393F" w:rsidRDefault="00D76E16" w:rsidP="00542062">
            <w:pPr>
              <w:keepNext/>
              <w:keepLines/>
              <w:spacing w:after="0"/>
              <w:jc w:val="center"/>
              <w:rPr>
                <w:rFonts w:ascii="Arial" w:eastAsia="PMingLiU" w:hAnsi="Arial" w:cs="Arial"/>
                <w:sz w:val="18"/>
                <w:szCs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1FE7E8B4" w14:textId="77777777" w:rsidR="00D76E16" w:rsidRPr="00F4393F" w:rsidRDefault="00D76E16" w:rsidP="00542062">
            <w:pPr>
              <w:keepNext/>
              <w:keepLines/>
              <w:spacing w:after="0"/>
              <w:jc w:val="center"/>
              <w:rPr>
                <w:rFonts w:ascii="Arial" w:hAnsi="Arial" w:cs="Arial"/>
                <w:sz w:val="18"/>
                <w:szCs w:val="18"/>
                <w:lang w:val="en-US" w:eastAsia="zh-CN"/>
              </w:rPr>
            </w:pPr>
            <w:r w:rsidRPr="00F4393F">
              <w:rPr>
                <w:rFonts w:ascii="Arial" w:hAnsi="Arial" w:cs="Arial"/>
                <w:sz w:val="18"/>
                <w:szCs w:val="18"/>
              </w:rPr>
              <w:t>CA_n3A-n77A</w:t>
            </w:r>
          </w:p>
        </w:tc>
        <w:tc>
          <w:tcPr>
            <w:tcW w:w="1418" w:type="dxa"/>
            <w:tcBorders>
              <w:top w:val="single" w:sz="4" w:space="0" w:color="auto"/>
              <w:left w:val="single" w:sz="4" w:space="0" w:color="auto"/>
              <w:bottom w:val="single" w:sz="4" w:space="0" w:color="auto"/>
              <w:right w:val="single" w:sz="4" w:space="0" w:color="auto"/>
            </w:tcBorders>
          </w:tcPr>
          <w:p w14:paraId="1ED6FF82" w14:textId="77777777" w:rsidR="00D76E16" w:rsidRPr="00F4393F" w:rsidRDefault="00D76E16" w:rsidP="00542062">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417" w:type="dxa"/>
            <w:tcBorders>
              <w:top w:val="single" w:sz="4" w:space="0" w:color="auto"/>
              <w:left w:val="single" w:sz="4" w:space="0" w:color="auto"/>
              <w:bottom w:val="single" w:sz="4" w:space="0" w:color="auto"/>
              <w:right w:val="single" w:sz="4" w:space="0" w:color="auto"/>
            </w:tcBorders>
          </w:tcPr>
          <w:p w14:paraId="3914E7F5" w14:textId="77777777" w:rsidR="00D76E16" w:rsidRPr="00F4393F" w:rsidRDefault="00D76E16" w:rsidP="00542062">
            <w:pPr>
              <w:keepNext/>
              <w:keepLines/>
              <w:spacing w:after="0"/>
              <w:jc w:val="center"/>
              <w:rPr>
                <w:rFonts w:ascii="Arial" w:hAnsi="Arial" w:cs="Arial"/>
                <w:sz w:val="18"/>
                <w:szCs w:val="18"/>
                <w:lang w:val="en-US" w:eastAsia="zh-CN"/>
              </w:rPr>
            </w:pPr>
            <w:r w:rsidRPr="00F4393F">
              <w:rPr>
                <w:rFonts w:ascii="Arial" w:hAnsi="Arial" w:cs="Arial"/>
                <w:sz w:val="18"/>
                <w:szCs w:val="18"/>
              </w:rPr>
              <w:t>n77A</w:t>
            </w:r>
          </w:p>
        </w:tc>
        <w:tc>
          <w:tcPr>
            <w:tcW w:w="1418" w:type="dxa"/>
            <w:tcBorders>
              <w:top w:val="single" w:sz="4" w:space="0" w:color="auto"/>
              <w:left w:val="single" w:sz="4" w:space="0" w:color="auto"/>
              <w:bottom w:val="single" w:sz="4" w:space="0" w:color="auto"/>
              <w:right w:val="single" w:sz="4" w:space="0" w:color="auto"/>
            </w:tcBorders>
          </w:tcPr>
          <w:p w14:paraId="721371A6" w14:textId="77777777" w:rsidR="00D76E16" w:rsidRPr="00F4393F" w:rsidRDefault="00D76E16" w:rsidP="00542062">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134" w:type="dxa"/>
            <w:tcBorders>
              <w:top w:val="single" w:sz="4" w:space="0" w:color="auto"/>
              <w:left w:val="single" w:sz="4" w:space="0" w:color="auto"/>
              <w:bottom w:val="single" w:sz="4" w:space="0" w:color="auto"/>
              <w:right w:val="single" w:sz="4" w:space="0" w:color="auto"/>
            </w:tcBorders>
          </w:tcPr>
          <w:p w14:paraId="6EFBF0BA" w14:textId="77777777" w:rsidR="00D76E16" w:rsidRPr="00F4393F" w:rsidRDefault="00D76E16" w:rsidP="00542062">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134" w:type="dxa"/>
            <w:tcBorders>
              <w:top w:val="single" w:sz="4" w:space="0" w:color="auto"/>
              <w:left w:val="single" w:sz="4" w:space="0" w:color="auto"/>
              <w:bottom w:val="single" w:sz="4" w:space="0" w:color="auto"/>
              <w:right w:val="single" w:sz="4" w:space="0" w:color="auto"/>
            </w:tcBorders>
          </w:tcPr>
          <w:p w14:paraId="524F007D" w14:textId="77777777" w:rsidR="00D76E16" w:rsidRPr="00F4393F" w:rsidRDefault="00D76E16" w:rsidP="00542062">
            <w:pPr>
              <w:keepNext/>
              <w:keepLines/>
              <w:spacing w:after="0"/>
              <w:jc w:val="center"/>
              <w:rPr>
                <w:rFonts w:ascii="Arial" w:hAnsi="Arial" w:cs="Arial"/>
                <w:sz w:val="18"/>
                <w:szCs w:val="18"/>
                <w:lang w:val="en-US" w:eastAsia="zh-CN"/>
              </w:rPr>
            </w:pPr>
            <w:r w:rsidRPr="00F4393F">
              <w:rPr>
                <w:rFonts w:ascii="Arial" w:hAnsi="Arial" w:cs="Arial"/>
                <w:sz w:val="18"/>
                <w:szCs w:val="18"/>
              </w:rPr>
              <w:t>n77A</w:t>
            </w:r>
          </w:p>
        </w:tc>
        <w:tc>
          <w:tcPr>
            <w:tcW w:w="1102" w:type="dxa"/>
            <w:tcBorders>
              <w:top w:val="single" w:sz="4" w:space="0" w:color="auto"/>
              <w:left w:val="single" w:sz="4" w:space="0" w:color="auto"/>
              <w:bottom w:val="single" w:sz="4" w:space="0" w:color="auto"/>
              <w:right w:val="single" w:sz="4" w:space="0" w:color="auto"/>
            </w:tcBorders>
          </w:tcPr>
          <w:p w14:paraId="3BD28B0F" w14:textId="77777777" w:rsidR="00D76E16" w:rsidRPr="00F4393F" w:rsidRDefault="00D76E16" w:rsidP="00542062">
            <w:pPr>
              <w:keepNext/>
              <w:keepLines/>
              <w:spacing w:after="0"/>
              <w:jc w:val="center"/>
              <w:rPr>
                <w:rFonts w:ascii="Arial" w:hAnsi="Arial" w:cs="Arial"/>
                <w:b/>
                <w:sz w:val="18"/>
                <w:szCs w:val="18"/>
                <w:lang w:val="en-US" w:eastAsia="zh-CN"/>
              </w:rPr>
            </w:pPr>
            <w:r w:rsidRPr="00F4393F">
              <w:rPr>
                <w:rFonts w:ascii="Arial" w:hAnsi="Arial" w:cs="Arial"/>
                <w:sz w:val="18"/>
                <w:szCs w:val="18"/>
              </w:rPr>
              <w:t>-</w:t>
            </w:r>
          </w:p>
        </w:tc>
        <w:tc>
          <w:tcPr>
            <w:tcW w:w="1102" w:type="dxa"/>
            <w:tcBorders>
              <w:top w:val="single" w:sz="4" w:space="0" w:color="auto"/>
              <w:left w:val="single" w:sz="4" w:space="0" w:color="auto"/>
              <w:bottom w:val="single" w:sz="4" w:space="0" w:color="auto"/>
              <w:right w:val="single" w:sz="4" w:space="0" w:color="auto"/>
            </w:tcBorders>
          </w:tcPr>
          <w:p w14:paraId="172D9B83" w14:textId="77777777" w:rsidR="00D76E16" w:rsidRPr="00F4393F" w:rsidRDefault="00D76E16" w:rsidP="00542062">
            <w:pPr>
              <w:keepNext/>
              <w:keepLines/>
              <w:spacing w:after="0"/>
              <w:jc w:val="center"/>
              <w:rPr>
                <w:rFonts w:ascii="Arial" w:hAnsi="Arial" w:cs="Arial"/>
                <w:sz w:val="18"/>
                <w:szCs w:val="18"/>
                <w:lang w:val="en-US" w:eastAsia="zh-CN"/>
              </w:rPr>
            </w:pPr>
            <w:r w:rsidRPr="00F4393F">
              <w:rPr>
                <w:rFonts w:ascii="Arial" w:hAnsi="Arial" w:cs="Arial"/>
                <w:sz w:val="18"/>
                <w:szCs w:val="18"/>
              </w:rPr>
              <w:t>No</w:t>
            </w:r>
          </w:p>
        </w:tc>
      </w:tr>
      <w:tr w:rsidR="00D76E16" w:rsidRPr="00F4393F" w14:paraId="50AFAB62" w14:textId="77777777" w:rsidTr="00542062">
        <w:trPr>
          <w:trHeight w:val="47"/>
        </w:trPr>
        <w:tc>
          <w:tcPr>
            <w:tcW w:w="2190" w:type="dxa"/>
            <w:tcBorders>
              <w:top w:val="single" w:sz="4" w:space="0" w:color="auto"/>
              <w:left w:val="single" w:sz="4" w:space="0" w:color="auto"/>
              <w:bottom w:val="nil"/>
              <w:right w:val="single" w:sz="4" w:space="0" w:color="auto"/>
            </w:tcBorders>
          </w:tcPr>
          <w:p w14:paraId="49198A46" w14:textId="77777777" w:rsidR="00D76E16" w:rsidRPr="00F4393F" w:rsidRDefault="00D76E16" w:rsidP="00542062">
            <w:pPr>
              <w:keepNext/>
              <w:keepLines/>
              <w:spacing w:after="0"/>
              <w:jc w:val="center"/>
              <w:rPr>
                <w:rFonts w:ascii="Arial" w:eastAsia="PMingLiU" w:hAnsi="Arial" w:cs="Arial"/>
                <w:sz w:val="18"/>
                <w:szCs w:val="18"/>
                <w:lang w:val="en-US" w:eastAsia="zh-CN"/>
              </w:rPr>
            </w:pPr>
            <w:r w:rsidRPr="00F4393F">
              <w:rPr>
                <w:rFonts w:ascii="Arial" w:hAnsi="Arial" w:cs="Arial"/>
                <w:sz w:val="18"/>
                <w:szCs w:val="18"/>
              </w:rPr>
              <w:t>CA_n1A-n3A-n78A</w:t>
            </w:r>
          </w:p>
        </w:tc>
        <w:tc>
          <w:tcPr>
            <w:tcW w:w="1417" w:type="dxa"/>
            <w:tcBorders>
              <w:top w:val="single" w:sz="4" w:space="0" w:color="auto"/>
              <w:left w:val="single" w:sz="4" w:space="0" w:color="auto"/>
              <w:bottom w:val="single" w:sz="4" w:space="0" w:color="auto"/>
              <w:right w:val="single" w:sz="4" w:space="0" w:color="auto"/>
            </w:tcBorders>
          </w:tcPr>
          <w:p w14:paraId="73DA7DC3" w14:textId="77777777" w:rsidR="00D76E16" w:rsidRPr="00F4393F" w:rsidRDefault="00D76E16" w:rsidP="00542062">
            <w:pPr>
              <w:keepNext/>
              <w:keepLines/>
              <w:spacing w:after="0"/>
              <w:jc w:val="center"/>
              <w:rPr>
                <w:rFonts w:ascii="Arial" w:hAnsi="Arial" w:cs="Arial"/>
                <w:sz w:val="18"/>
                <w:szCs w:val="18"/>
                <w:lang w:val="en-US" w:eastAsia="zh-CN"/>
              </w:rPr>
            </w:pPr>
            <w:r w:rsidRPr="00F4393F">
              <w:rPr>
                <w:rFonts w:ascii="Arial" w:hAnsi="Arial" w:cs="Arial"/>
                <w:sz w:val="18"/>
                <w:szCs w:val="18"/>
              </w:rPr>
              <w:t>CA_n1A-n3A</w:t>
            </w:r>
          </w:p>
        </w:tc>
        <w:tc>
          <w:tcPr>
            <w:tcW w:w="1418" w:type="dxa"/>
            <w:tcBorders>
              <w:top w:val="single" w:sz="4" w:space="0" w:color="auto"/>
              <w:left w:val="single" w:sz="4" w:space="0" w:color="auto"/>
              <w:bottom w:val="single" w:sz="4" w:space="0" w:color="auto"/>
              <w:right w:val="single" w:sz="4" w:space="0" w:color="auto"/>
            </w:tcBorders>
          </w:tcPr>
          <w:p w14:paraId="201795FB" w14:textId="77777777" w:rsidR="00D76E16" w:rsidRPr="00F4393F" w:rsidRDefault="00D76E16" w:rsidP="00542062">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417" w:type="dxa"/>
            <w:tcBorders>
              <w:top w:val="single" w:sz="4" w:space="0" w:color="auto"/>
              <w:left w:val="single" w:sz="4" w:space="0" w:color="auto"/>
              <w:bottom w:val="single" w:sz="4" w:space="0" w:color="auto"/>
              <w:right w:val="single" w:sz="4" w:space="0" w:color="auto"/>
            </w:tcBorders>
          </w:tcPr>
          <w:p w14:paraId="43E186A4" w14:textId="77777777" w:rsidR="00D76E16" w:rsidRPr="00F4393F" w:rsidRDefault="00D76E16" w:rsidP="00542062">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418" w:type="dxa"/>
            <w:tcBorders>
              <w:top w:val="single" w:sz="4" w:space="0" w:color="auto"/>
              <w:left w:val="single" w:sz="4" w:space="0" w:color="auto"/>
              <w:bottom w:val="single" w:sz="4" w:space="0" w:color="auto"/>
              <w:right w:val="single" w:sz="4" w:space="0" w:color="auto"/>
            </w:tcBorders>
          </w:tcPr>
          <w:p w14:paraId="3DF70DDB" w14:textId="77777777" w:rsidR="00D76E16" w:rsidRPr="00F4393F" w:rsidRDefault="00D76E16" w:rsidP="00542062">
            <w:pPr>
              <w:keepNext/>
              <w:keepLines/>
              <w:spacing w:after="0"/>
              <w:jc w:val="center"/>
              <w:rPr>
                <w:rFonts w:ascii="Arial" w:hAnsi="Arial" w:cs="Arial"/>
                <w:sz w:val="18"/>
                <w:szCs w:val="18"/>
                <w:lang w:val="en-US" w:eastAsia="zh-CN"/>
              </w:rPr>
            </w:pPr>
            <w:r w:rsidRPr="00F4393F">
              <w:rPr>
                <w:rFonts w:ascii="Arial" w:hAnsi="Arial" w:cs="Arial"/>
                <w:sz w:val="18"/>
                <w:szCs w:val="18"/>
              </w:rPr>
              <w:t>n78A</w:t>
            </w:r>
          </w:p>
        </w:tc>
        <w:tc>
          <w:tcPr>
            <w:tcW w:w="1134" w:type="dxa"/>
            <w:tcBorders>
              <w:top w:val="single" w:sz="4" w:space="0" w:color="auto"/>
              <w:left w:val="single" w:sz="4" w:space="0" w:color="auto"/>
              <w:bottom w:val="single" w:sz="4" w:space="0" w:color="auto"/>
              <w:right w:val="single" w:sz="4" w:space="0" w:color="auto"/>
            </w:tcBorders>
          </w:tcPr>
          <w:p w14:paraId="49DB60F3" w14:textId="77777777" w:rsidR="00D76E16" w:rsidRPr="00F4393F" w:rsidRDefault="00D76E16" w:rsidP="00542062">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134" w:type="dxa"/>
            <w:tcBorders>
              <w:top w:val="single" w:sz="4" w:space="0" w:color="auto"/>
              <w:left w:val="single" w:sz="4" w:space="0" w:color="auto"/>
              <w:bottom w:val="single" w:sz="4" w:space="0" w:color="auto"/>
              <w:right w:val="single" w:sz="4" w:space="0" w:color="auto"/>
            </w:tcBorders>
          </w:tcPr>
          <w:p w14:paraId="002334AE" w14:textId="77777777" w:rsidR="00D76E16" w:rsidRPr="00F4393F" w:rsidRDefault="00D76E16" w:rsidP="00542062">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102" w:type="dxa"/>
            <w:tcBorders>
              <w:top w:val="single" w:sz="4" w:space="0" w:color="auto"/>
              <w:left w:val="single" w:sz="4" w:space="0" w:color="auto"/>
              <w:bottom w:val="single" w:sz="4" w:space="0" w:color="auto"/>
              <w:right w:val="single" w:sz="4" w:space="0" w:color="auto"/>
            </w:tcBorders>
          </w:tcPr>
          <w:p w14:paraId="61A8A7FD" w14:textId="77777777" w:rsidR="00D76E16" w:rsidRPr="00F4393F" w:rsidRDefault="00D76E16" w:rsidP="00542062">
            <w:pPr>
              <w:keepNext/>
              <w:keepLines/>
              <w:spacing w:after="0"/>
              <w:jc w:val="center"/>
              <w:rPr>
                <w:rFonts w:ascii="Arial" w:hAnsi="Arial" w:cs="Arial"/>
                <w:b/>
                <w:sz w:val="18"/>
                <w:szCs w:val="18"/>
                <w:lang w:val="en-US" w:eastAsia="zh-CN"/>
              </w:rPr>
            </w:pPr>
            <w:r w:rsidRPr="00F4393F">
              <w:rPr>
                <w:rFonts w:ascii="Arial" w:hAnsi="Arial" w:cs="Arial"/>
                <w:sz w:val="18"/>
                <w:szCs w:val="18"/>
              </w:rPr>
              <w:t>-</w:t>
            </w:r>
          </w:p>
        </w:tc>
        <w:tc>
          <w:tcPr>
            <w:tcW w:w="1102" w:type="dxa"/>
            <w:tcBorders>
              <w:top w:val="single" w:sz="4" w:space="0" w:color="auto"/>
              <w:left w:val="single" w:sz="4" w:space="0" w:color="auto"/>
              <w:bottom w:val="single" w:sz="4" w:space="0" w:color="auto"/>
              <w:right w:val="single" w:sz="4" w:space="0" w:color="auto"/>
            </w:tcBorders>
          </w:tcPr>
          <w:p w14:paraId="1E417845" w14:textId="77777777" w:rsidR="00D76E16" w:rsidRPr="00F4393F" w:rsidRDefault="00D76E16" w:rsidP="00542062">
            <w:pPr>
              <w:keepNext/>
              <w:keepLines/>
              <w:spacing w:after="0"/>
              <w:jc w:val="center"/>
              <w:rPr>
                <w:rFonts w:ascii="Arial" w:hAnsi="Arial" w:cs="Arial"/>
                <w:sz w:val="18"/>
                <w:szCs w:val="18"/>
                <w:lang w:val="en-US" w:eastAsia="zh-CN"/>
              </w:rPr>
            </w:pPr>
            <w:r w:rsidRPr="00F4393F">
              <w:rPr>
                <w:rFonts w:ascii="Arial" w:hAnsi="Arial" w:cs="Arial"/>
                <w:sz w:val="18"/>
                <w:szCs w:val="18"/>
              </w:rPr>
              <w:t>No</w:t>
            </w:r>
          </w:p>
        </w:tc>
      </w:tr>
      <w:tr w:rsidR="00D76E16" w:rsidRPr="00F4393F" w14:paraId="68399A7E" w14:textId="77777777" w:rsidTr="00542062">
        <w:trPr>
          <w:trHeight w:val="47"/>
        </w:trPr>
        <w:tc>
          <w:tcPr>
            <w:tcW w:w="2190" w:type="dxa"/>
            <w:tcBorders>
              <w:top w:val="nil"/>
              <w:left w:val="single" w:sz="4" w:space="0" w:color="auto"/>
              <w:bottom w:val="nil"/>
              <w:right w:val="single" w:sz="4" w:space="0" w:color="auto"/>
            </w:tcBorders>
          </w:tcPr>
          <w:p w14:paraId="7E4EB0E7" w14:textId="77777777" w:rsidR="00D76E16" w:rsidRPr="00F4393F" w:rsidRDefault="00D76E16" w:rsidP="00542062">
            <w:pPr>
              <w:keepNext/>
              <w:keepLines/>
              <w:spacing w:after="0"/>
              <w:jc w:val="center"/>
              <w:rPr>
                <w:rFonts w:ascii="Arial" w:eastAsia="PMingLiU" w:hAnsi="Arial" w:cs="Arial"/>
                <w:sz w:val="18"/>
                <w:szCs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2BE59A1C" w14:textId="77777777" w:rsidR="00D76E16" w:rsidRPr="00F4393F" w:rsidRDefault="00D76E16" w:rsidP="00542062">
            <w:pPr>
              <w:keepNext/>
              <w:keepLines/>
              <w:spacing w:after="0"/>
              <w:jc w:val="center"/>
              <w:rPr>
                <w:rFonts w:ascii="Arial" w:hAnsi="Arial" w:cs="Arial"/>
                <w:sz w:val="18"/>
                <w:szCs w:val="18"/>
                <w:lang w:val="en-US" w:eastAsia="zh-CN"/>
              </w:rPr>
            </w:pPr>
            <w:r w:rsidRPr="00F4393F">
              <w:rPr>
                <w:rFonts w:ascii="Arial" w:hAnsi="Arial" w:cs="Arial"/>
                <w:sz w:val="18"/>
                <w:szCs w:val="18"/>
              </w:rPr>
              <w:t>CA_n1A-n78A</w:t>
            </w:r>
          </w:p>
        </w:tc>
        <w:tc>
          <w:tcPr>
            <w:tcW w:w="1418" w:type="dxa"/>
            <w:tcBorders>
              <w:top w:val="single" w:sz="4" w:space="0" w:color="auto"/>
              <w:left w:val="single" w:sz="4" w:space="0" w:color="auto"/>
              <w:bottom w:val="single" w:sz="4" w:space="0" w:color="auto"/>
              <w:right w:val="single" w:sz="4" w:space="0" w:color="auto"/>
            </w:tcBorders>
          </w:tcPr>
          <w:p w14:paraId="2255F852" w14:textId="77777777" w:rsidR="00D76E16" w:rsidRPr="00F4393F" w:rsidRDefault="00D76E16" w:rsidP="00542062">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417" w:type="dxa"/>
            <w:tcBorders>
              <w:top w:val="single" w:sz="4" w:space="0" w:color="auto"/>
              <w:left w:val="single" w:sz="4" w:space="0" w:color="auto"/>
              <w:bottom w:val="single" w:sz="4" w:space="0" w:color="auto"/>
              <w:right w:val="single" w:sz="4" w:space="0" w:color="auto"/>
            </w:tcBorders>
          </w:tcPr>
          <w:p w14:paraId="57241497" w14:textId="77777777" w:rsidR="00D76E16" w:rsidRPr="00F4393F" w:rsidRDefault="00D76E16" w:rsidP="00542062">
            <w:pPr>
              <w:keepNext/>
              <w:keepLines/>
              <w:spacing w:after="0"/>
              <w:jc w:val="center"/>
              <w:rPr>
                <w:rFonts w:ascii="Arial" w:hAnsi="Arial" w:cs="Arial"/>
                <w:sz w:val="18"/>
                <w:szCs w:val="18"/>
                <w:lang w:val="en-US" w:eastAsia="zh-CN"/>
              </w:rPr>
            </w:pPr>
            <w:r w:rsidRPr="00F4393F">
              <w:rPr>
                <w:rFonts w:ascii="Arial" w:hAnsi="Arial" w:cs="Arial"/>
                <w:sz w:val="18"/>
                <w:szCs w:val="18"/>
              </w:rPr>
              <w:t>n78A</w:t>
            </w:r>
          </w:p>
        </w:tc>
        <w:tc>
          <w:tcPr>
            <w:tcW w:w="1418" w:type="dxa"/>
            <w:tcBorders>
              <w:top w:val="single" w:sz="4" w:space="0" w:color="auto"/>
              <w:left w:val="single" w:sz="4" w:space="0" w:color="auto"/>
              <w:bottom w:val="single" w:sz="4" w:space="0" w:color="auto"/>
              <w:right w:val="single" w:sz="4" w:space="0" w:color="auto"/>
            </w:tcBorders>
          </w:tcPr>
          <w:p w14:paraId="1E36C48B" w14:textId="77777777" w:rsidR="00D76E16" w:rsidRPr="00F4393F" w:rsidRDefault="00D76E16" w:rsidP="00542062">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134" w:type="dxa"/>
            <w:tcBorders>
              <w:top w:val="single" w:sz="4" w:space="0" w:color="auto"/>
              <w:left w:val="single" w:sz="4" w:space="0" w:color="auto"/>
              <w:bottom w:val="single" w:sz="4" w:space="0" w:color="auto"/>
              <w:right w:val="single" w:sz="4" w:space="0" w:color="auto"/>
            </w:tcBorders>
          </w:tcPr>
          <w:p w14:paraId="361EBA40" w14:textId="77777777" w:rsidR="00D76E16" w:rsidRPr="00F4393F" w:rsidRDefault="00D76E16" w:rsidP="00542062">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134" w:type="dxa"/>
            <w:tcBorders>
              <w:top w:val="single" w:sz="4" w:space="0" w:color="auto"/>
              <w:left w:val="single" w:sz="4" w:space="0" w:color="auto"/>
              <w:bottom w:val="single" w:sz="4" w:space="0" w:color="auto"/>
              <w:right w:val="single" w:sz="4" w:space="0" w:color="auto"/>
            </w:tcBorders>
          </w:tcPr>
          <w:p w14:paraId="53DBF41A" w14:textId="77777777" w:rsidR="00D76E16" w:rsidRPr="00F4393F" w:rsidRDefault="00D76E16" w:rsidP="00542062">
            <w:pPr>
              <w:keepNext/>
              <w:keepLines/>
              <w:spacing w:after="0"/>
              <w:jc w:val="center"/>
              <w:rPr>
                <w:rFonts w:ascii="Arial" w:hAnsi="Arial" w:cs="Arial"/>
                <w:sz w:val="18"/>
                <w:szCs w:val="18"/>
                <w:lang w:val="en-US" w:eastAsia="zh-CN"/>
              </w:rPr>
            </w:pPr>
            <w:r w:rsidRPr="00F4393F">
              <w:rPr>
                <w:rFonts w:ascii="Arial" w:hAnsi="Arial" w:cs="Arial"/>
                <w:sz w:val="18"/>
                <w:szCs w:val="18"/>
              </w:rPr>
              <w:t>n78A</w:t>
            </w:r>
          </w:p>
        </w:tc>
        <w:tc>
          <w:tcPr>
            <w:tcW w:w="1102" w:type="dxa"/>
            <w:tcBorders>
              <w:top w:val="single" w:sz="4" w:space="0" w:color="auto"/>
              <w:left w:val="single" w:sz="4" w:space="0" w:color="auto"/>
              <w:bottom w:val="single" w:sz="4" w:space="0" w:color="auto"/>
              <w:right w:val="single" w:sz="4" w:space="0" w:color="auto"/>
            </w:tcBorders>
          </w:tcPr>
          <w:p w14:paraId="383074E5" w14:textId="77777777" w:rsidR="00D76E16" w:rsidRPr="00F4393F" w:rsidRDefault="00D76E16" w:rsidP="00542062">
            <w:pPr>
              <w:keepNext/>
              <w:keepLines/>
              <w:spacing w:after="0"/>
              <w:jc w:val="center"/>
              <w:rPr>
                <w:rFonts w:ascii="Arial" w:hAnsi="Arial" w:cs="Arial"/>
                <w:b/>
                <w:sz w:val="18"/>
                <w:szCs w:val="18"/>
                <w:lang w:val="en-US" w:eastAsia="zh-CN"/>
              </w:rPr>
            </w:pPr>
            <w:r w:rsidRPr="00F4393F">
              <w:rPr>
                <w:rFonts w:ascii="Arial" w:hAnsi="Arial" w:cs="Arial"/>
                <w:sz w:val="18"/>
                <w:szCs w:val="18"/>
              </w:rPr>
              <w:t>-</w:t>
            </w:r>
          </w:p>
        </w:tc>
        <w:tc>
          <w:tcPr>
            <w:tcW w:w="1102" w:type="dxa"/>
            <w:tcBorders>
              <w:top w:val="single" w:sz="4" w:space="0" w:color="auto"/>
              <w:left w:val="single" w:sz="4" w:space="0" w:color="auto"/>
              <w:bottom w:val="single" w:sz="4" w:space="0" w:color="auto"/>
              <w:right w:val="single" w:sz="4" w:space="0" w:color="auto"/>
            </w:tcBorders>
          </w:tcPr>
          <w:p w14:paraId="36013ACD" w14:textId="77777777" w:rsidR="00D76E16" w:rsidRPr="00F4393F" w:rsidRDefault="00D76E16" w:rsidP="00542062">
            <w:pPr>
              <w:keepNext/>
              <w:keepLines/>
              <w:spacing w:after="0"/>
              <w:jc w:val="center"/>
              <w:rPr>
                <w:rFonts w:ascii="Arial" w:hAnsi="Arial" w:cs="Arial"/>
                <w:sz w:val="18"/>
                <w:szCs w:val="18"/>
                <w:lang w:val="en-US" w:eastAsia="zh-CN"/>
              </w:rPr>
            </w:pPr>
            <w:r w:rsidRPr="00F4393F">
              <w:rPr>
                <w:rFonts w:ascii="Arial" w:hAnsi="Arial" w:cs="Arial"/>
                <w:sz w:val="18"/>
                <w:szCs w:val="18"/>
              </w:rPr>
              <w:t>No</w:t>
            </w:r>
          </w:p>
        </w:tc>
      </w:tr>
      <w:tr w:rsidR="00D76E16" w:rsidRPr="00F4393F" w14:paraId="7E8DD3FF" w14:textId="77777777" w:rsidTr="00542062">
        <w:trPr>
          <w:trHeight w:val="47"/>
        </w:trPr>
        <w:tc>
          <w:tcPr>
            <w:tcW w:w="2190" w:type="dxa"/>
            <w:tcBorders>
              <w:top w:val="nil"/>
              <w:left w:val="single" w:sz="4" w:space="0" w:color="auto"/>
              <w:bottom w:val="single" w:sz="4" w:space="0" w:color="auto"/>
              <w:right w:val="single" w:sz="4" w:space="0" w:color="auto"/>
            </w:tcBorders>
          </w:tcPr>
          <w:p w14:paraId="04E8D3AE" w14:textId="77777777" w:rsidR="00D76E16" w:rsidRPr="00F4393F" w:rsidRDefault="00D76E16" w:rsidP="00542062">
            <w:pPr>
              <w:keepNext/>
              <w:keepLines/>
              <w:spacing w:after="0"/>
              <w:jc w:val="center"/>
              <w:rPr>
                <w:rFonts w:ascii="Arial" w:eastAsia="PMingLiU" w:hAnsi="Arial" w:cs="Arial"/>
                <w:sz w:val="18"/>
                <w:szCs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730D7002" w14:textId="77777777" w:rsidR="00D76E16" w:rsidRPr="00F4393F" w:rsidRDefault="00D76E16" w:rsidP="00542062">
            <w:pPr>
              <w:keepNext/>
              <w:keepLines/>
              <w:spacing w:after="0"/>
              <w:jc w:val="center"/>
              <w:rPr>
                <w:rFonts w:ascii="Arial" w:hAnsi="Arial" w:cs="Arial"/>
                <w:sz w:val="18"/>
                <w:szCs w:val="18"/>
                <w:lang w:val="en-US" w:eastAsia="zh-CN"/>
              </w:rPr>
            </w:pPr>
            <w:r w:rsidRPr="00F4393F">
              <w:rPr>
                <w:rFonts w:ascii="Arial" w:hAnsi="Arial" w:cs="Arial"/>
                <w:sz w:val="18"/>
                <w:szCs w:val="18"/>
              </w:rPr>
              <w:t>CA_n3A-n78A</w:t>
            </w:r>
          </w:p>
        </w:tc>
        <w:tc>
          <w:tcPr>
            <w:tcW w:w="1418" w:type="dxa"/>
            <w:tcBorders>
              <w:top w:val="single" w:sz="4" w:space="0" w:color="auto"/>
              <w:left w:val="single" w:sz="4" w:space="0" w:color="auto"/>
              <w:bottom w:val="single" w:sz="4" w:space="0" w:color="auto"/>
              <w:right w:val="single" w:sz="4" w:space="0" w:color="auto"/>
            </w:tcBorders>
          </w:tcPr>
          <w:p w14:paraId="658EE699" w14:textId="77777777" w:rsidR="00D76E16" w:rsidRPr="00F4393F" w:rsidRDefault="00D76E16" w:rsidP="00542062">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417" w:type="dxa"/>
            <w:tcBorders>
              <w:top w:val="single" w:sz="4" w:space="0" w:color="auto"/>
              <w:left w:val="single" w:sz="4" w:space="0" w:color="auto"/>
              <w:bottom w:val="single" w:sz="4" w:space="0" w:color="auto"/>
              <w:right w:val="single" w:sz="4" w:space="0" w:color="auto"/>
            </w:tcBorders>
          </w:tcPr>
          <w:p w14:paraId="36316EBF" w14:textId="77777777" w:rsidR="00D76E16" w:rsidRPr="00F4393F" w:rsidRDefault="00D76E16" w:rsidP="00542062">
            <w:pPr>
              <w:keepNext/>
              <w:keepLines/>
              <w:spacing w:after="0"/>
              <w:jc w:val="center"/>
              <w:rPr>
                <w:rFonts w:ascii="Arial" w:hAnsi="Arial" w:cs="Arial"/>
                <w:sz w:val="18"/>
                <w:szCs w:val="18"/>
                <w:lang w:val="en-US" w:eastAsia="zh-CN"/>
              </w:rPr>
            </w:pPr>
            <w:r w:rsidRPr="00F4393F">
              <w:rPr>
                <w:rFonts w:ascii="Arial" w:hAnsi="Arial" w:cs="Arial"/>
                <w:sz w:val="18"/>
                <w:szCs w:val="18"/>
              </w:rPr>
              <w:t>n78A</w:t>
            </w:r>
          </w:p>
        </w:tc>
        <w:tc>
          <w:tcPr>
            <w:tcW w:w="1418" w:type="dxa"/>
            <w:tcBorders>
              <w:top w:val="single" w:sz="4" w:space="0" w:color="auto"/>
              <w:left w:val="single" w:sz="4" w:space="0" w:color="auto"/>
              <w:bottom w:val="single" w:sz="4" w:space="0" w:color="auto"/>
              <w:right w:val="single" w:sz="4" w:space="0" w:color="auto"/>
            </w:tcBorders>
          </w:tcPr>
          <w:p w14:paraId="21727632" w14:textId="77777777" w:rsidR="00D76E16" w:rsidRPr="00F4393F" w:rsidRDefault="00D76E16" w:rsidP="00542062">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134" w:type="dxa"/>
            <w:tcBorders>
              <w:top w:val="single" w:sz="4" w:space="0" w:color="auto"/>
              <w:left w:val="single" w:sz="4" w:space="0" w:color="auto"/>
              <w:bottom w:val="single" w:sz="4" w:space="0" w:color="auto"/>
              <w:right w:val="single" w:sz="4" w:space="0" w:color="auto"/>
            </w:tcBorders>
          </w:tcPr>
          <w:p w14:paraId="3F2D29B7" w14:textId="77777777" w:rsidR="00D76E16" w:rsidRPr="00F4393F" w:rsidRDefault="00D76E16" w:rsidP="00542062">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134" w:type="dxa"/>
            <w:tcBorders>
              <w:top w:val="single" w:sz="4" w:space="0" w:color="auto"/>
              <w:left w:val="single" w:sz="4" w:space="0" w:color="auto"/>
              <w:bottom w:val="single" w:sz="4" w:space="0" w:color="auto"/>
              <w:right w:val="single" w:sz="4" w:space="0" w:color="auto"/>
            </w:tcBorders>
          </w:tcPr>
          <w:p w14:paraId="42A62B3F" w14:textId="77777777" w:rsidR="00D76E16" w:rsidRPr="00F4393F" w:rsidRDefault="00D76E16" w:rsidP="00542062">
            <w:pPr>
              <w:keepNext/>
              <w:keepLines/>
              <w:spacing w:after="0"/>
              <w:jc w:val="center"/>
              <w:rPr>
                <w:rFonts w:ascii="Arial" w:hAnsi="Arial" w:cs="Arial"/>
                <w:sz w:val="18"/>
                <w:szCs w:val="18"/>
                <w:lang w:val="en-US" w:eastAsia="zh-CN"/>
              </w:rPr>
            </w:pPr>
            <w:r w:rsidRPr="00F4393F">
              <w:rPr>
                <w:rFonts w:ascii="Arial" w:hAnsi="Arial" w:cs="Arial"/>
                <w:sz w:val="18"/>
                <w:szCs w:val="18"/>
              </w:rPr>
              <w:t>n78A</w:t>
            </w:r>
          </w:p>
        </w:tc>
        <w:tc>
          <w:tcPr>
            <w:tcW w:w="1102" w:type="dxa"/>
            <w:tcBorders>
              <w:top w:val="single" w:sz="4" w:space="0" w:color="auto"/>
              <w:left w:val="single" w:sz="4" w:space="0" w:color="auto"/>
              <w:bottom w:val="single" w:sz="4" w:space="0" w:color="auto"/>
              <w:right w:val="single" w:sz="4" w:space="0" w:color="auto"/>
            </w:tcBorders>
          </w:tcPr>
          <w:p w14:paraId="7BD5DA96" w14:textId="77777777" w:rsidR="00D76E16" w:rsidRPr="00F4393F" w:rsidRDefault="00D76E16" w:rsidP="00542062">
            <w:pPr>
              <w:keepNext/>
              <w:keepLines/>
              <w:spacing w:after="0"/>
              <w:jc w:val="center"/>
              <w:rPr>
                <w:rFonts w:ascii="Arial" w:hAnsi="Arial" w:cs="Arial"/>
                <w:b/>
                <w:sz w:val="18"/>
                <w:szCs w:val="18"/>
                <w:lang w:val="en-US" w:eastAsia="zh-CN"/>
              </w:rPr>
            </w:pPr>
            <w:r w:rsidRPr="00F4393F">
              <w:rPr>
                <w:rFonts w:ascii="Arial" w:hAnsi="Arial" w:cs="Arial"/>
                <w:sz w:val="18"/>
                <w:szCs w:val="18"/>
              </w:rPr>
              <w:t>-</w:t>
            </w:r>
          </w:p>
        </w:tc>
        <w:tc>
          <w:tcPr>
            <w:tcW w:w="1102" w:type="dxa"/>
            <w:tcBorders>
              <w:top w:val="single" w:sz="4" w:space="0" w:color="auto"/>
              <w:left w:val="single" w:sz="4" w:space="0" w:color="auto"/>
              <w:bottom w:val="single" w:sz="4" w:space="0" w:color="auto"/>
              <w:right w:val="single" w:sz="4" w:space="0" w:color="auto"/>
            </w:tcBorders>
          </w:tcPr>
          <w:p w14:paraId="562FB05D" w14:textId="77777777" w:rsidR="00D76E16" w:rsidRPr="00F4393F" w:rsidRDefault="00D76E16" w:rsidP="00542062">
            <w:pPr>
              <w:keepNext/>
              <w:keepLines/>
              <w:spacing w:after="0"/>
              <w:jc w:val="center"/>
              <w:rPr>
                <w:rFonts w:ascii="Arial" w:hAnsi="Arial" w:cs="Arial"/>
                <w:sz w:val="18"/>
                <w:szCs w:val="18"/>
                <w:lang w:val="en-US" w:eastAsia="zh-CN"/>
              </w:rPr>
            </w:pPr>
            <w:r w:rsidRPr="00F4393F">
              <w:rPr>
                <w:rFonts w:ascii="Arial" w:hAnsi="Arial" w:cs="Arial"/>
                <w:sz w:val="18"/>
                <w:szCs w:val="18"/>
              </w:rPr>
              <w:t>No</w:t>
            </w:r>
          </w:p>
        </w:tc>
      </w:tr>
      <w:tr w:rsidR="00D76E16" w14:paraId="7D97CB7E" w14:textId="77777777" w:rsidTr="00542062">
        <w:trPr>
          <w:trHeight w:val="47"/>
        </w:trPr>
        <w:tc>
          <w:tcPr>
            <w:tcW w:w="2190" w:type="dxa"/>
            <w:tcBorders>
              <w:top w:val="single" w:sz="4" w:space="0" w:color="auto"/>
              <w:left w:val="single" w:sz="4" w:space="0" w:color="auto"/>
              <w:bottom w:val="nil"/>
              <w:right w:val="single" w:sz="4" w:space="0" w:color="auto"/>
            </w:tcBorders>
          </w:tcPr>
          <w:p w14:paraId="220AD347" w14:textId="77777777" w:rsidR="00D76E16" w:rsidRDefault="00D76E16" w:rsidP="00542062">
            <w:pPr>
              <w:keepNext/>
              <w:keepLines/>
              <w:spacing w:after="0"/>
              <w:jc w:val="center"/>
              <w:rPr>
                <w:rFonts w:ascii="Arial" w:eastAsia="PMingLiU" w:hAnsi="Arial"/>
                <w:sz w:val="18"/>
                <w:lang w:val="en-US" w:eastAsia="zh-CN"/>
              </w:rPr>
            </w:pPr>
            <w:r>
              <w:rPr>
                <w:rFonts w:ascii="Arial" w:hAnsi="Arial" w:cs="Arial"/>
                <w:sz w:val="18"/>
                <w:szCs w:val="18"/>
              </w:rPr>
              <w:t>CA_n1A-n5</w:t>
            </w:r>
            <w:r w:rsidRPr="00F4393F">
              <w:rPr>
                <w:rFonts w:ascii="Arial" w:hAnsi="Arial" w:cs="Arial"/>
                <w:sz w:val="18"/>
                <w:szCs w:val="18"/>
              </w:rPr>
              <w:t>A-n78A</w:t>
            </w:r>
          </w:p>
        </w:tc>
        <w:tc>
          <w:tcPr>
            <w:tcW w:w="1417" w:type="dxa"/>
            <w:tcBorders>
              <w:top w:val="single" w:sz="4" w:space="0" w:color="auto"/>
              <w:left w:val="single" w:sz="4" w:space="0" w:color="auto"/>
              <w:bottom w:val="single" w:sz="4" w:space="0" w:color="auto"/>
              <w:right w:val="single" w:sz="4" w:space="0" w:color="auto"/>
            </w:tcBorders>
          </w:tcPr>
          <w:p w14:paraId="1458052A" w14:textId="77777777" w:rsidR="00D76E16" w:rsidRDefault="00D76E16" w:rsidP="00542062">
            <w:pPr>
              <w:keepNext/>
              <w:keepLines/>
              <w:spacing w:after="0"/>
              <w:jc w:val="center"/>
              <w:rPr>
                <w:rFonts w:ascii="Arial" w:hAnsi="Arial"/>
                <w:sz w:val="18"/>
                <w:lang w:val="en-US" w:eastAsia="zh-CN"/>
              </w:rPr>
            </w:pPr>
            <w:r>
              <w:rPr>
                <w:rFonts w:ascii="Arial" w:hAnsi="Arial" w:cs="Arial"/>
                <w:sz w:val="18"/>
                <w:szCs w:val="18"/>
              </w:rPr>
              <w:t>CA_n1A-n5</w:t>
            </w:r>
            <w:r w:rsidRPr="00F4393F">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0FCAE2D8" w14:textId="77777777" w:rsidR="00D76E16" w:rsidRDefault="00D76E16" w:rsidP="00542062">
            <w:pPr>
              <w:keepNext/>
              <w:keepLines/>
              <w:spacing w:after="0"/>
              <w:jc w:val="center"/>
              <w:rPr>
                <w:rFonts w:ascii="Arial" w:hAnsi="Arial"/>
                <w:sz w:val="18"/>
                <w:lang w:val="en-US" w:eastAsia="zh-CN"/>
              </w:rPr>
            </w:pPr>
            <w:r w:rsidRPr="00F4393F">
              <w:rPr>
                <w:rFonts w:ascii="Arial" w:hAnsi="Arial" w:cs="Arial"/>
                <w:sz w:val="18"/>
                <w:szCs w:val="18"/>
              </w:rPr>
              <w:t>n1A</w:t>
            </w:r>
          </w:p>
        </w:tc>
        <w:tc>
          <w:tcPr>
            <w:tcW w:w="1417" w:type="dxa"/>
            <w:tcBorders>
              <w:top w:val="single" w:sz="4" w:space="0" w:color="auto"/>
              <w:left w:val="single" w:sz="4" w:space="0" w:color="auto"/>
              <w:bottom w:val="single" w:sz="4" w:space="0" w:color="auto"/>
              <w:right w:val="single" w:sz="4" w:space="0" w:color="auto"/>
            </w:tcBorders>
          </w:tcPr>
          <w:p w14:paraId="756D2FFD" w14:textId="77777777" w:rsidR="00D76E16" w:rsidRDefault="00D76E16" w:rsidP="00542062">
            <w:pPr>
              <w:keepNext/>
              <w:keepLines/>
              <w:spacing w:after="0"/>
              <w:jc w:val="center"/>
              <w:rPr>
                <w:rFonts w:ascii="Arial" w:hAnsi="Arial"/>
                <w:sz w:val="18"/>
                <w:lang w:val="en-US" w:eastAsia="zh-CN"/>
              </w:rPr>
            </w:pPr>
            <w:r>
              <w:rPr>
                <w:rFonts w:ascii="Arial" w:hAnsi="Arial" w:cs="Arial"/>
                <w:sz w:val="18"/>
                <w:szCs w:val="18"/>
              </w:rPr>
              <w:t>n5</w:t>
            </w:r>
            <w:r w:rsidRPr="00F4393F">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78D6ED99" w14:textId="77777777" w:rsidR="00D76E16" w:rsidRDefault="00D76E16" w:rsidP="00542062">
            <w:pPr>
              <w:keepNext/>
              <w:keepLines/>
              <w:spacing w:after="0"/>
              <w:jc w:val="center"/>
              <w:rPr>
                <w:rFonts w:ascii="Arial" w:hAnsi="Arial"/>
                <w:sz w:val="18"/>
                <w:lang w:val="en-US" w:eastAsia="zh-CN"/>
              </w:rPr>
            </w:pPr>
            <w:r w:rsidRPr="00F4393F">
              <w:rPr>
                <w:rFonts w:ascii="Arial" w:hAnsi="Arial" w:cs="Arial"/>
                <w:sz w:val="18"/>
                <w:szCs w:val="18"/>
              </w:rPr>
              <w:t>n78A</w:t>
            </w:r>
          </w:p>
        </w:tc>
        <w:tc>
          <w:tcPr>
            <w:tcW w:w="1134" w:type="dxa"/>
            <w:tcBorders>
              <w:top w:val="single" w:sz="4" w:space="0" w:color="auto"/>
              <w:left w:val="single" w:sz="4" w:space="0" w:color="auto"/>
              <w:bottom w:val="single" w:sz="4" w:space="0" w:color="auto"/>
              <w:right w:val="single" w:sz="4" w:space="0" w:color="auto"/>
            </w:tcBorders>
          </w:tcPr>
          <w:p w14:paraId="68660DFA" w14:textId="77777777" w:rsidR="00D76E16" w:rsidRDefault="00D76E16" w:rsidP="00542062">
            <w:pPr>
              <w:keepNext/>
              <w:keepLines/>
              <w:spacing w:after="0"/>
              <w:jc w:val="center"/>
              <w:rPr>
                <w:rFonts w:ascii="Arial" w:hAnsi="Arial"/>
                <w:sz w:val="18"/>
                <w:lang w:val="en-US" w:eastAsia="zh-CN"/>
              </w:rPr>
            </w:pPr>
            <w:r w:rsidRPr="00F4393F">
              <w:rPr>
                <w:rFonts w:ascii="Arial" w:hAnsi="Arial" w:cs="Arial"/>
                <w:sz w:val="18"/>
                <w:szCs w:val="18"/>
              </w:rPr>
              <w:t>n1A</w:t>
            </w:r>
          </w:p>
        </w:tc>
        <w:tc>
          <w:tcPr>
            <w:tcW w:w="1134" w:type="dxa"/>
            <w:tcBorders>
              <w:top w:val="single" w:sz="4" w:space="0" w:color="auto"/>
              <w:left w:val="single" w:sz="4" w:space="0" w:color="auto"/>
              <w:bottom w:val="single" w:sz="4" w:space="0" w:color="auto"/>
              <w:right w:val="single" w:sz="4" w:space="0" w:color="auto"/>
            </w:tcBorders>
          </w:tcPr>
          <w:p w14:paraId="2E33125A" w14:textId="77777777" w:rsidR="00D76E16" w:rsidRDefault="00D76E16" w:rsidP="00542062">
            <w:pPr>
              <w:keepNext/>
              <w:keepLines/>
              <w:spacing w:after="0"/>
              <w:jc w:val="center"/>
              <w:rPr>
                <w:rFonts w:ascii="Arial" w:hAnsi="Arial"/>
                <w:sz w:val="18"/>
                <w:lang w:val="en-US" w:eastAsia="zh-CN"/>
              </w:rPr>
            </w:pPr>
            <w:r>
              <w:rPr>
                <w:rFonts w:ascii="Arial" w:hAnsi="Arial" w:cs="Arial"/>
                <w:sz w:val="18"/>
                <w:szCs w:val="18"/>
              </w:rPr>
              <w:t>n5</w:t>
            </w:r>
            <w:r w:rsidRPr="00F4393F">
              <w:rPr>
                <w:rFonts w:ascii="Arial" w:hAnsi="Arial" w:cs="Arial"/>
                <w:sz w:val="18"/>
                <w:szCs w:val="18"/>
              </w:rPr>
              <w:t>A</w:t>
            </w:r>
          </w:p>
        </w:tc>
        <w:tc>
          <w:tcPr>
            <w:tcW w:w="1102" w:type="dxa"/>
            <w:tcBorders>
              <w:top w:val="single" w:sz="4" w:space="0" w:color="auto"/>
              <w:left w:val="single" w:sz="4" w:space="0" w:color="auto"/>
              <w:bottom w:val="single" w:sz="4" w:space="0" w:color="auto"/>
              <w:right w:val="single" w:sz="4" w:space="0" w:color="auto"/>
            </w:tcBorders>
          </w:tcPr>
          <w:p w14:paraId="7853DB10" w14:textId="77777777" w:rsidR="00D76E16" w:rsidRDefault="00D76E16" w:rsidP="00542062">
            <w:pPr>
              <w:keepNext/>
              <w:keepLines/>
              <w:spacing w:after="0"/>
              <w:jc w:val="center"/>
              <w:rPr>
                <w:rFonts w:ascii="Arial" w:hAnsi="Arial"/>
                <w:b/>
                <w:sz w:val="18"/>
                <w:lang w:val="en-US" w:eastAsia="zh-CN"/>
              </w:rPr>
            </w:pPr>
            <w:r>
              <w:rPr>
                <w:rFonts w:ascii="Arial" w:hAnsi="Arial" w:cs="Arial" w:hint="eastAsia"/>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407E2E2" w14:textId="77777777" w:rsidR="00D76E16" w:rsidRDefault="00D76E16" w:rsidP="00542062">
            <w:pPr>
              <w:keepNext/>
              <w:keepLines/>
              <w:spacing w:after="0"/>
              <w:jc w:val="center"/>
              <w:rPr>
                <w:rFonts w:ascii="Arial" w:hAnsi="Arial"/>
                <w:sz w:val="18"/>
                <w:lang w:val="en-US" w:eastAsia="zh-CN"/>
              </w:rPr>
            </w:pPr>
            <w:r w:rsidRPr="00F4393F">
              <w:rPr>
                <w:rFonts w:ascii="Arial" w:hAnsi="Arial" w:cs="Arial"/>
                <w:sz w:val="18"/>
                <w:szCs w:val="18"/>
              </w:rPr>
              <w:t>No</w:t>
            </w:r>
          </w:p>
        </w:tc>
      </w:tr>
      <w:tr w:rsidR="00D76E16" w14:paraId="3F084328" w14:textId="77777777" w:rsidTr="00542062">
        <w:trPr>
          <w:trHeight w:val="47"/>
        </w:trPr>
        <w:tc>
          <w:tcPr>
            <w:tcW w:w="2190" w:type="dxa"/>
            <w:tcBorders>
              <w:top w:val="nil"/>
              <w:left w:val="single" w:sz="4" w:space="0" w:color="auto"/>
              <w:bottom w:val="nil"/>
              <w:right w:val="single" w:sz="4" w:space="0" w:color="auto"/>
            </w:tcBorders>
          </w:tcPr>
          <w:p w14:paraId="4366A758" w14:textId="77777777" w:rsidR="00D76E16" w:rsidRDefault="00D76E16" w:rsidP="00542062">
            <w:pPr>
              <w:keepNext/>
              <w:keepLines/>
              <w:spacing w:after="0"/>
              <w:jc w:val="center"/>
              <w:rPr>
                <w:rFonts w:ascii="Arial" w:eastAsia="PMingLiU" w:hAnsi="Arial"/>
                <w:sz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542EBD80" w14:textId="77777777" w:rsidR="00D76E16" w:rsidRDefault="00D76E16" w:rsidP="00542062">
            <w:pPr>
              <w:keepNext/>
              <w:keepLines/>
              <w:spacing w:after="0"/>
              <w:jc w:val="center"/>
              <w:rPr>
                <w:rFonts w:ascii="Arial" w:hAnsi="Arial"/>
                <w:sz w:val="18"/>
                <w:lang w:val="en-US" w:eastAsia="zh-CN"/>
              </w:rPr>
            </w:pPr>
            <w:r w:rsidRPr="00F4393F">
              <w:rPr>
                <w:rFonts w:ascii="Arial" w:hAnsi="Arial" w:cs="Arial"/>
                <w:sz w:val="18"/>
                <w:szCs w:val="18"/>
              </w:rPr>
              <w:t>CA_n1A-n78A</w:t>
            </w:r>
          </w:p>
        </w:tc>
        <w:tc>
          <w:tcPr>
            <w:tcW w:w="1418" w:type="dxa"/>
            <w:tcBorders>
              <w:top w:val="single" w:sz="4" w:space="0" w:color="auto"/>
              <w:left w:val="single" w:sz="4" w:space="0" w:color="auto"/>
              <w:bottom w:val="single" w:sz="4" w:space="0" w:color="auto"/>
              <w:right w:val="single" w:sz="4" w:space="0" w:color="auto"/>
            </w:tcBorders>
          </w:tcPr>
          <w:p w14:paraId="2028ABDF" w14:textId="77777777" w:rsidR="00D76E16" w:rsidRDefault="00D76E16" w:rsidP="00542062">
            <w:pPr>
              <w:keepNext/>
              <w:keepLines/>
              <w:spacing w:after="0"/>
              <w:jc w:val="center"/>
              <w:rPr>
                <w:rFonts w:ascii="Arial" w:hAnsi="Arial"/>
                <w:sz w:val="18"/>
                <w:lang w:val="en-US" w:eastAsia="zh-CN"/>
              </w:rPr>
            </w:pPr>
            <w:r w:rsidRPr="00F4393F">
              <w:rPr>
                <w:rFonts w:ascii="Arial" w:hAnsi="Arial" w:cs="Arial"/>
                <w:sz w:val="18"/>
                <w:szCs w:val="18"/>
              </w:rPr>
              <w:t>n1A</w:t>
            </w:r>
          </w:p>
        </w:tc>
        <w:tc>
          <w:tcPr>
            <w:tcW w:w="1417" w:type="dxa"/>
            <w:tcBorders>
              <w:top w:val="single" w:sz="4" w:space="0" w:color="auto"/>
              <w:left w:val="single" w:sz="4" w:space="0" w:color="auto"/>
              <w:bottom w:val="single" w:sz="4" w:space="0" w:color="auto"/>
              <w:right w:val="single" w:sz="4" w:space="0" w:color="auto"/>
            </w:tcBorders>
          </w:tcPr>
          <w:p w14:paraId="535651B8" w14:textId="77777777" w:rsidR="00D76E16" w:rsidRDefault="00D76E16" w:rsidP="00542062">
            <w:pPr>
              <w:keepNext/>
              <w:keepLines/>
              <w:spacing w:after="0"/>
              <w:jc w:val="center"/>
              <w:rPr>
                <w:rFonts w:ascii="Arial" w:hAnsi="Arial"/>
                <w:sz w:val="18"/>
                <w:lang w:val="en-US" w:eastAsia="zh-CN"/>
              </w:rPr>
            </w:pPr>
            <w:r w:rsidRPr="00F4393F">
              <w:rPr>
                <w:rFonts w:ascii="Arial" w:hAnsi="Arial" w:cs="Arial"/>
                <w:sz w:val="18"/>
                <w:szCs w:val="18"/>
              </w:rPr>
              <w:t>n78A</w:t>
            </w:r>
          </w:p>
        </w:tc>
        <w:tc>
          <w:tcPr>
            <w:tcW w:w="1418" w:type="dxa"/>
            <w:tcBorders>
              <w:top w:val="single" w:sz="4" w:space="0" w:color="auto"/>
              <w:left w:val="single" w:sz="4" w:space="0" w:color="auto"/>
              <w:bottom w:val="single" w:sz="4" w:space="0" w:color="auto"/>
              <w:right w:val="single" w:sz="4" w:space="0" w:color="auto"/>
            </w:tcBorders>
          </w:tcPr>
          <w:p w14:paraId="3189D32A" w14:textId="77777777" w:rsidR="00D76E16" w:rsidRDefault="00D76E16" w:rsidP="00542062">
            <w:pPr>
              <w:keepNext/>
              <w:keepLines/>
              <w:spacing w:after="0"/>
              <w:jc w:val="center"/>
              <w:rPr>
                <w:rFonts w:ascii="Arial" w:hAnsi="Arial"/>
                <w:sz w:val="18"/>
                <w:lang w:val="en-US" w:eastAsia="zh-CN"/>
              </w:rPr>
            </w:pPr>
            <w:r>
              <w:rPr>
                <w:rFonts w:ascii="Arial" w:hAnsi="Arial" w:cs="Arial"/>
                <w:sz w:val="18"/>
                <w:szCs w:val="18"/>
              </w:rPr>
              <w:t>n5</w:t>
            </w:r>
            <w:r w:rsidRPr="00F4393F">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0F76CB80" w14:textId="77777777" w:rsidR="00D76E16" w:rsidRDefault="00D76E16" w:rsidP="00542062">
            <w:pPr>
              <w:keepNext/>
              <w:keepLines/>
              <w:spacing w:after="0"/>
              <w:jc w:val="center"/>
              <w:rPr>
                <w:rFonts w:ascii="Arial" w:hAnsi="Arial"/>
                <w:sz w:val="18"/>
                <w:lang w:val="en-US" w:eastAsia="zh-CN"/>
              </w:rPr>
            </w:pPr>
            <w:r w:rsidRPr="00F4393F">
              <w:rPr>
                <w:rFonts w:ascii="Arial" w:hAnsi="Arial" w:cs="Arial"/>
                <w:sz w:val="18"/>
                <w:szCs w:val="18"/>
              </w:rPr>
              <w:t>n1A</w:t>
            </w:r>
          </w:p>
        </w:tc>
        <w:tc>
          <w:tcPr>
            <w:tcW w:w="1134" w:type="dxa"/>
            <w:tcBorders>
              <w:top w:val="single" w:sz="4" w:space="0" w:color="auto"/>
              <w:left w:val="single" w:sz="4" w:space="0" w:color="auto"/>
              <w:bottom w:val="single" w:sz="4" w:space="0" w:color="auto"/>
              <w:right w:val="single" w:sz="4" w:space="0" w:color="auto"/>
            </w:tcBorders>
          </w:tcPr>
          <w:p w14:paraId="5B69ADCA" w14:textId="77777777" w:rsidR="00D76E16" w:rsidRDefault="00D76E16" w:rsidP="00542062">
            <w:pPr>
              <w:keepNext/>
              <w:keepLines/>
              <w:spacing w:after="0"/>
              <w:jc w:val="center"/>
              <w:rPr>
                <w:rFonts w:ascii="Arial" w:hAnsi="Arial"/>
                <w:sz w:val="18"/>
                <w:lang w:val="en-US" w:eastAsia="zh-CN"/>
              </w:rPr>
            </w:pPr>
            <w:r w:rsidRPr="00F4393F">
              <w:rPr>
                <w:rFonts w:ascii="Arial" w:hAnsi="Arial" w:cs="Arial"/>
                <w:sz w:val="18"/>
                <w:szCs w:val="18"/>
              </w:rPr>
              <w:t>n78A</w:t>
            </w:r>
          </w:p>
        </w:tc>
        <w:tc>
          <w:tcPr>
            <w:tcW w:w="1102" w:type="dxa"/>
            <w:tcBorders>
              <w:top w:val="single" w:sz="4" w:space="0" w:color="auto"/>
              <w:left w:val="single" w:sz="4" w:space="0" w:color="auto"/>
              <w:bottom w:val="single" w:sz="4" w:space="0" w:color="auto"/>
              <w:right w:val="single" w:sz="4" w:space="0" w:color="auto"/>
            </w:tcBorders>
          </w:tcPr>
          <w:p w14:paraId="003CF262" w14:textId="77777777" w:rsidR="00D76E16" w:rsidRDefault="00D76E16" w:rsidP="00542062">
            <w:pPr>
              <w:keepNext/>
              <w:keepLines/>
              <w:spacing w:after="0"/>
              <w:jc w:val="center"/>
              <w:rPr>
                <w:rFonts w:ascii="Arial" w:hAnsi="Arial"/>
                <w:b/>
                <w:sz w:val="18"/>
                <w:lang w:val="en-US" w:eastAsia="zh-CN"/>
              </w:rPr>
            </w:pPr>
            <w:r>
              <w:rPr>
                <w:rFonts w:ascii="Arial" w:hAnsi="Arial" w:cs="Arial" w:hint="eastAsia"/>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D2B3E77" w14:textId="77777777" w:rsidR="00D76E16" w:rsidRDefault="00D76E16" w:rsidP="00542062">
            <w:pPr>
              <w:keepNext/>
              <w:keepLines/>
              <w:spacing w:after="0"/>
              <w:jc w:val="center"/>
              <w:rPr>
                <w:rFonts w:ascii="Arial" w:hAnsi="Arial"/>
                <w:sz w:val="18"/>
                <w:lang w:val="en-US" w:eastAsia="zh-CN"/>
              </w:rPr>
            </w:pPr>
            <w:r w:rsidRPr="00F4393F">
              <w:rPr>
                <w:rFonts w:ascii="Arial" w:hAnsi="Arial" w:cs="Arial"/>
                <w:sz w:val="18"/>
                <w:szCs w:val="18"/>
              </w:rPr>
              <w:t>No</w:t>
            </w:r>
          </w:p>
        </w:tc>
      </w:tr>
      <w:tr w:rsidR="00D76E16" w14:paraId="109FDDA8" w14:textId="77777777" w:rsidTr="00542062">
        <w:trPr>
          <w:trHeight w:val="47"/>
        </w:trPr>
        <w:tc>
          <w:tcPr>
            <w:tcW w:w="2190" w:type="dxa"/>
            <w:tcBorders>
              <w:top w:val="nil"/>
              <w:left w:val="single" w:sz="4" w:space="0" w:color="auto"/>
              <w:bottom w:val="single" w:sz="4" w:space="0" w:color="auto"/>
              <w:right w:val="single" w:sz="4" w:space="0" w:color="auto"/>
            </w:tcBorders>
          </w:tcPr>
          <w:p w14:paraId="3B053B49" w14:textId="77777777" w:rsidR="00D76E16" w:rsidRDefault="00D76E16" w:rsidP="00542062">
            <w:pPr>
              <w:keepNext/>
              <w:keepLines/>
              <w:spacing w:after="0"/>
              <w:jc w:val="center"/>
              <w:rPr>
                <w:rFonts w:ascii="Arial" w:eastAsia="PMingLiU" w:hAnsi="Arial"/>
                <w:sz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52C02C9F" w14:textId="77777777" w:rsidR="00D76E16" w:rsidRDefault="00D76E16" w:rsidP="00542062">
            <w:pPr>
              <w:keepNext/>
              <w:keepLines/>
              <w:spacing w:after="0"/>
              <w:jc w:val="center"/>
              <w:rPr>
                <w:rFonts w:ascii="Arial" w:hAnsi="Arial"/>
                <w:sz w:val="18"/>
                <w:lang w:val="en-US" w:eastAsia="zh-CN"/>
              </w:rPr>
            </w:pPr>
            <w:r>
              <w:rPr>
                <w:rFonts w:ascii="Arial" w:hAnsi="Arial" w:cs="Arial"/>
                <w:sz w:val="18"/>
                <w:szCs w:val="18"/>
              </w:rPr>
              <w:t>CA_n5</w:t>
            </w:r>
            <w:r w:rsidRPr="00F4393F">
              <w:rPr>
                <w:rFonts w:ascii="Arial" w:hAnsi="Arial" w:cs="Arial"/>
                <w:sz w:val="18"/>
                <w:szCs w:val="18"/>
              </w:rPr>
              <w:t>A-n78A</w:t>
            </w:r>
          </w:p>
        </w:tc>
        <w:tc>
          <w:tcPr>
            <w:tcW w:w="1418" w:type="dxa"/>
            <w:tcBorders>
              <w:top w:val="single" w:sz="4" w:space="0" w:color="auto"/>
              <w:left w:val="single" w:sz="4" w:space="0" w:color="auto"/>
              <w:bottom w:val="single" w:sz="4" w:space="0" w:color="auto"/>
              <w:right w:val="single" w:sz="4" w:space="0" w:color="auto"/>
            </w:tcBorders>
          </w:tcPr>
          <w:p w14:paraId="317CA615" w14:textId="77777777" w:rsidR="00D76E16" w:rsidRDefault="00D76E16" w:rsidP="00542062">
            <w:pPr>
              <w:keepNext/>
              <w:keepLines/>
              <w:spacing w:after="0"/>
              <w:jc w:val="center"/>
              <w:rPr>
                <w:rFonts w:ascii="Arial" w:hAnsi="Arial"/>
                <w:sz w:val="18"/>
                <w:lang w:val="en-US" w:eastAsia="zh-CN"/>
              </w:rPr>
            </w:pPr>
            <w:r>
              <w:rPr>
                <w:rFonts w:ascii="Arial" w:hAnsi="Arial" w:cs="Arial"/>
                <w:sz w:val="18"/>
                <w:szCs w:val="18"/>
              </w:rPr>
              <w:t>n5</w:t>
            </w:r>
            <w:r w:rsidRPr="00F4393F">
              <w:rPr>
                <w:rFonts w:ascii="Arial"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tcPr>
          <w:p w14:paraId="15FC30B3" w14:textId="77777777" w:rsidR="00D76E16" w:rsidRDefault="00D76E16" w:rsidP="00542062">
            <w:pPr>
              <w:keepNext/>
              <w:keepLines/>
              <w:spacing w:after="0"/>
              <w:jc w:val="center"/>
              <w:rPr>
                <w:rFonts w:ascii="Arial" w:hAnsi="Arial"/>
                <w:sz w:val="18"/>
                <w:lang w:val="en-US" w:eastAsia="zh-CN"/>
              </w:rPr>
            </w:pPr>
            <w:r w:rsidRPr="00F4393F">
              <w:rPr>
                <w:rFonts w:ascii="Arial" w:hAnsi="Arial" w:cs="Arial"/>
                <w:sz w:val="18"/>
                <w:szCs w:val="18"/>
              </w:rPr>
              <w:t>n78A</w:t>
            </w:r>
          </w:p>
        </w:tc>
        <w:tc>
          <w:tcPr>
            <w:tcW w:w="1418" w:type="dxa"/>
            <w:tcBorders>
              <w:top w:val="single" w:sz="4" w:space="0" w:color="auto"/>
              <w:left w:val="single" w:sz="4" w:space="0" w:color="auto"/>
              <w:bottom w:val="single" w:sz="4" w:space="0" w:color="auto"/>
              <w:right w:val="single" w:sz="4" w:space="0" w:color="auto"/>
            </w:tcBorders>
          </w:tcPr>
          <w:p w14:paraId="06E4F7EE" w14:textId="77777777" w:rsidR="00D76E16" w:rsidRDefault="00D76E16" w:rsidP="00542062">
            <w:pPr>
              <w:keepNext/>
              <w:keepLines/>
              <w:spacing w:after="0"/>
              <w:jc w:val="center"/>
              <w:rPr>
                <w:rFonts w:ascii="Arial" w:hAnsi="Arial"/>
                <w:sz w:val="18"/>
                <w:lang w:val="en-US" w:eastAsia="zh-CN"/>
              </w:rPr>
            </w:pPr>
            <w:r w:rsidRPr="00F4393F">
              <w:rPr>
                <w:rFonts w:ascii="Arial" w:hAnsi="Arial" w:cs="Arial"/>
                <w:sz w:val="18"/>
                <w:szCs w:val="18"/>
              </w:rPr>
              <w:t>n1A</w:t>
            </w:r>
          </w:p>
        </w:tc>
        <w:tc>
          <w:tcPr>
            <w:tcW w:w="1134" w:type="dxa"/>
            <w:tcBorders>
              <w:top w:val="single" w:sz="4" w:space="0" w:color="auto"/>
              <w:left w:val="single" w:sz="4" w:space="0" w:color="auto"/>
              <w:bottom w:val="single" w:sz="4" w:space="0" w:color="auto"/>
              <w:right w:val="single" w:sz="4" w:space="0" w:color="auto"/>
            </w:tcBorders>
          </w:tcPr>
          <w:p w14:paraId="19082215" w14:textId="77777777" w:rsidR="00D76E16" w:rsidRDefault="00D76E16" w:rsidP="00542062">
            <w:pPr>
              <w:keepNext/>
              <w:keepLines/>
              <w:spacing w:after="0"/>
              <w:jc w:val="center"/>
              <w:rPr>
                <w:rFonts w:ascii="Arial" w:hAnsi="Arial"/>
                <w:sz w:val="18"/>
                <w:lang w:val="en-US" w:eastAsia="zh-CN"/>
              </w:rPr>
            </w:pPr>
            <w:r>
              <w:rPr>
                <w:rFonts w:ascii="Arial" w:hAnsi="Arial" w:cs="Arial"/>
                <w:sz w:val="18"/>
                <w:szCs w:val="18"/>
              </w:rPr>
              <w:t>n5</w:t>
            </w:r>
            <w:r w:rsidRPr="00F4393F">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68103114" w14:textId="77777777" w:rsidR="00D76E16" w:rsidRDefault="00D76E16" w:rsidP="00542062">
            <w:pPr>
              <w:keepNext/>
              <w:keepLines/>
              <w:spacing w:after="0"/>
              <w:jc w:val="center"/>
              <w:rPr>
                <w:rFonts w:ascii="Arial" w:hAnsi="Arial"/>
                <w:sz w:val="18"/>
                <w:lang w:val="en-US" w:eastAsia="zh-CN"/>
              </w:rPr>
            </w:pPr>
            <w:r w:rsidRPr="00F4393F">
              <w:rPr>
                <w:rFonts w:ascii="Arial" w:hAnsi="Arial" w:cs="Arial"/>
                <w:sz w:val="18"/>
                <w:szCs w:val="18"/>
              </w:rPr>
              <w:t>n78A</w:t>
            </w:r>
          </w:p>
        </w:tc>
        <w:tc>
          <w:tcPr>
            <w:tcW w:w="1102" w:type="dxa"/>
            <w:tcBorders>
              <w:top w:val="single" w:sz="4" w:space="0" w:color="auto"/>
              <w:left w:val="single" w:sz="4" w:space="0" w:color="auto"/>
              <w:bottom w:val="single" w:sz="4" w:space="0" w:color="auto"/>
              <w:right w:val="single" w:sz="4" w:space="0" w:color="auto"/>
            </w:tcBorders>
          </w:tcPr>
          <w:p w14:paraId="5037C7F9" w14:textId="77777777" w:rsidR="00D76E16" w:rsidRDefault="00D76E16" w:rsidP="00542062">
            <w:pPr>
              <w:keepNext/>
              <w:keepLines/>
              <w:spacing w:after="0"/>
              <w:jc w:val="center"/>
              <w:rPr>
                <w:rFonts w:ascii="Arial" w:hAnsi="Arial"/>
                <w:b/>
                <w:sz w:val="18"/>
                <w:lang w:val="en-US" w:eastAsia="zh-CN"/>
              </w:rPr>
            </w:pPr>
            <w:r>
              <w:rPr>
                <w:rFonts w:ascii="Arial" w:hAnsi="Arial" w:cs="Arial" w:hint="eastAsia"/>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6FF7107" w14:textId="77777777" w:rsidR="00D76E16" w:rsidRDefault="00D76E16" w:rsidP="00542062">
            <w:pPr>
              <w:keepNext/>
              <w:keepLines/>
              <w:spacing w:after="0"/>
              <w:jc w:val="center"/>
              <w:rPr>
                <w:rFonts w:ascii="Arial" w:hAnsi="Arial"/>
                <w:sz w:val="18"/>
                <w:lang w:val="en-US" w:eastAsia="zh-CN"/>
              </w:rPr>
            </w:pPr>
            <w:r w:rsidRPr="00F4393F">
              <w:rPr>
                <w:rFonts w:ascii="Arial" w:hAnsi="Arial" w:cs="Arial"/>
                <w:sz w:val="18"/>
                <w:szCs w:val="18"/>
              </w:rPr>
              <w:t>No</w:t>
            </w:r>
          </w:p>
        </w:tc>
      </w:tr>
      <w:tr w:rsidR="00D76E16" w14:paraId="68BA4CAF" w14:textId="77777777" w:rsidTr="00542062">
        <w:trPr>
          <w:trHeight w:val="47"/>
        </w:trPr>
        <w:tc>
          <w:tcPr>
            <w:tcW w:w="2190" w:type="dxa"/>
            <w:tcBorders>
              <w:top w:val="single" w:sz="4" w:space="0" w:color="auto"/>
              <w:left w:val="single" w:sz="4" w:space="0" w:color="auto"/>
              <w:bottom w:val="nil"/>
              <w:right w:val="single" w:sz="4" w:space="0" w:color="auto"/>
            </w:tcBorders>
            <w:vAlign w:val="center"/>
            <w:hideMark/>
          </w:tcPr>
          <w:p w14:paraId="60072DC7" w14:textId="77777777" w:rsidR="00D76E16" w:rsidRDefault="00D76E16" w:rsidP="00542062">
            <w:pPr>
              <w:keepNext/>
              <w:keepLines/>
              <w:spacing w:after="0"/>
              <w:jc w:val="center"/>
              <w:rPr>
                <w:rFonts w:ascii="Arial" w:eastAsia="PMingLiU" w:hAnsi="Arial"/>
                <w:sz w:val="18"/>
                <w:lang w:val="en-US" w:eastAsia="zh-CN"/>
              </w:rPr>
            </w:pPr>
            <w:r>
              <w:rPr>
                <w:rFonts w:ascii="Arial" w:eastAsia="PMingLiU" w:hAnsi="Arial"/>
                <w:sz w:val="18"/>
                <w:lang w:val="en-US" w:eastAsia="zh-CN"/>
              </w:rPr>
              <w:t>CA_n1A-n8A-n78A</w:t>
            </w:r>
          </w:p>
        </w:tc>
        <w:tc>
          <w:tcPr>
            <w:tcW w:w="1417" w:type="dxa"/>
            <w:tcBorders>
              <w:top w:val="single" w:sz="4" w:space="0" w:color="auto"/>
              <w:left w:val="single" w:sz="4" w:space="0" w:color="auto"/>
              <w:bottom w:val="single" w:sz="4" w:space="0" w:color="auto"/>
              <w:right w:val="single" w:sz="4" w:space="0" w:color="auto"/>
            </w:tcBorders>
            <w:hideMark/>
          </w:tcPr>
          <w:p w14:paraId="0E740A88" w14:textId="77777777" w:rsidR="00D76E16" w:rsidRDefault="00D76E16" w:rsidP="00542062">
            <w:pPr>
              <w:keepNext/>
              <w:keepLines/>
              <w:spacing w:after="0"/>
              <w:jc w:val="center"/>
              <w:rPr>
                <w:rFonts w:ascii="Arial" w:hAnsi="Arial"/>
                <w:sz w:val="18"/>
                <w:lang w:val="en-US" w:eastAsia="zh-CN"/>
              </w:rPr>
            </w:pPr>
            <w:r>
              <w:rPr>
                <w:rFonts w:ascii="Arial" w:hAnsi="Arial"/>
                <w:sz w:val="18"/>
                <w:lang w:val="en-US" w:eastAsia="zh-CN"/>
              </w:rPr>
              <w:t>CA_n1A-n8A</w:t>
            </w:r>
          </w:p>
        </w:tc>
        <w:tc>
          <w:tcPr>
            <w:tcW w:w="1418" w:type="dxa"/>
            <w:tcBorders>
              <w:top w:val="single" w:sz="4" w:space="0" w:color="auto"/>
              <w:left w:val="single" w:sz="4" w:space="0" w:color="auto"/>
              <w:bottom w:val="single" w:sz="4" w:space="0" w:color="auto"/>
              <w:right w:val="single" w:sz="4" w:space="0" w:color="auto"/>
            </w:tcBorders>
            <w:hideMark/>
          </w:tcPr>
          <w:p w14:paraId="14C4B1B7" w14:textId="77777777" w:rsidR="00D76E16" w:rsidRDefault="00D76E16" w:rsidP="00542062">
            <w:pPr>
              <w:keepNext/>
              <w:keepLines/>
              <w:spacing w:after="0"/>
              <w:jc w:val="center"/>
              <w:rPr>
                <w:rFonts w:ascii="Arial" w:hAnsi="Arial"/>
                <w:sz w:val="18"/>
                <w:lang w:val="en-US" w:eastAsia="zh-CN"/>
              </w:rPr>
            </w:pPr>
            <w:r>
              <w:rPr>
                <w:rFonts w:ascii="Arial" w:hAnsi="Arial"/>
                <w:sz w:val="18"/>
                <w:lang w:val="en-US" w:eastAsia="zh-CN"/>
              </w:rPr>
              <w:t>n1A</w:t>
            </w:r>
          </w:p>
        </w:tc>
        <w:tc>
          <w:tcPr>
            <w:tcW w:w="1417" w:type="dxa"/>
            <w:tcBorders>
              <w:top w:val="single" w:sz="4" w:space="0" w:color="auto"/>
              <w:left w:val="single" w:sz="4" w:space="0" w:color="auto"/>
              <w:bottom w:val="single" w:sz="4" w:space="0" w:color="auto"/>
              <w:right w:val="single" w:sz="4" w:space="0" w:color="auto"/>
            </w:tcBorders>
            <w:hideMark/>
          </w:tcPr>
          <w:p w14:paraId="58E276B2" w14:textId="77777777" w:rsidR="00D76E16" w:rsidRDefault="00D76E16" w:rsidP="00542062">
            <w:pPr>
              <w:keepNext/>
              <w:keepLines/>
              <w:spacing w:after="0"/>
              <w:jc w:val="center"/>
              <w:rPr>
                <w:rFonts w:ascii="Arial" w:hAnsi="Arial"/>
                <w:sz w:val="18"/>
                <w:lang w:val="en-US" w:eastAsia="zh-CN"/>
              </w:rPr>
            </w:pPr>
            <w:r>
              <w:rPr>
                <w:rFonts w:ascii="Arial" w:hAnsi="Arial"/>
                <w:sz w:val="18"/>
                <w:lang w:val="en-US" w:eastAsia="zh-CN"/>
              </w:rPr>
              <w:t>n8A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F073DE" w14:textId="77777777" w:rsidR="00D76E16" w:rsidRDefault="00D76E16" w:rsidP="00542062">
            <w:pPr>
              <w:keepNext/>
              <w:keepLines/>
              <w:spacing w:after="0"/>
              <w:jc w:val="center"/>
              <w:rPr>
                <w:rFonts w:ascii="Arial" w:hAnsi="Arial"/>
                <w:sz w:val="18"/>
                <w:lang w:val="en-US" w:eastAsia="fi-FI"/>
              </w:rPr>
            </w:pPr>
            <w:r>
              <w:rPr>
                <w:rFonts w:ascii="Arial" w:hAnsi="Arial"/>
                <w:sz w:val="18"/>
                <w:lang w:val="en-US" w:eastAsia="zh-CN"/>
              </w:rPr>
              <w:t>n78A</w:t>
            </w:r>
          </w:p>
        </w:tc>
        <w:tc>
          <w:tcPr>
            <w:tcW w:w="1134" w:type="dxa"/>
            <w:tcBorders>
              <w:top w:val="single" w:sz="4" w:space="0" w:color="auto"/>
              <w:left w:val="single" w:sz="4" w:space="0" w:color="auto"/>
              <w:bottom w:val="single" w:sz="4" w:space="0" w:color="auto"/>
              <w:right w:val="single" w:sz="4" w:space="0" w:color="auto"/>
            </w:tcBorders>
            <w:hideMark/>
          </w:tcPr>
          <w:p w14:paraId="5D99C006" w14:textId="77777777" w:rsidR="00D76E16" w:rsidRDefault="00D76E16" w:rsidP="00542062">
            <w:pPr>
              <w:keepNext/>
              <w:keepLines/>
              <w:spacing w:after="0"/>
              <w:jc w:val="center"/>
              <w:rPr>
                <w:rFonts w:ascii="Arial" w:hAnsi="Arial"/>
                <w:sz w:val="18"/>
                <w:lang w:val="en-US" w:eastAsia="zh-CN"/>
              </w:rPr>
            </w:pPr>
            <w:r>
              <w:rPr>
                <w:rFonts w:ascii="Arial" w:hAnsi="Arial"/>
                <w:sz w:val="18"/>
                <w:lang w:val="en-US" w:eastAsia="zh-CN"/>
              </w:rPr>
              <w:t>n1A</w:t>
            </w:r>
          </w:p>
        </w:tc>
        <w:tc>
          <w:tcPr>
            <w:tcW w:w="1134" w:type="dxa"/>
            <w:tcBorders>
              <w:top w:val="single" w:sz="4" w:space="0" w:color="auto"/>
              <w:left w:val="single" w:sz="4" w:space="0" w:color="auto"/>
              <w:bottom w:val="single" w:sz="4" w:space="0" w:color="auto"/>
              <w:right w:val="single" w:sz="4" w:space="0" w:color="auto"/>
            </w:tcBorders>
            <w:hideMark/>
          </w:tcPr>
          <w:p w14:paraId="6E687EBF" w14:textId="77777777" w:rsidR="00D76E16" w:rsidRDefault="00D76E16" w:rsidP="00542062">
            <w:pPr>
              <w:keepNext/>
              <w:keepLines/>
              <w:spacing w:after="0"/>
              <w:jc w:val="center"/>
              <w:rPr>
                <w:rFonts w:ascii="Arial" w:hAnsi="Arial"/>
                <w:sz w:val="18"/>
                <w:lang w:val="en-US" w:eastAsia="zh-CN"/>
              </w:rPr>
            </w:pPr>
            <w:r>
              <w:rPr>
                <w:rFonts w:ascii="Arial" w:hAnsi="Arial"/>
                <w:sz w:val="18"/>
                <w:lang w:val="en-US" w:eastAsia="zh-CN"/>
              </w:rPr>
              <w:t>n8A</w:t>
            </w:r>
          </w:p>
        </w:tc>
        <w:tc>
          <w:tcPr>
            <w:tcW w:w="1102" w:type="dxa"/>
            <w:tcBorders>
              <w:top w:val="single" w:sz="4" w:space="0" w:color="auto"/>
              <w:left w:val="single" w:sz="4" w:space="0" w:color="auto"/>
              <w:bottom w:val="single" w:sz="4" w:space="0" w:color="auto"/>
              <w:right w:val="single" w:sz="4" w:space="0" w:color="auto"/>
            </w:tcBorders>
            <w:hideMark/>
          </w:tcPr>
          <w:p w14:paraId="39D34AB1" w14:textId="77777777" w:rsidR="00D76E16" w:rsidRDefault="00D76E16" w:rsidP="00542062">
            <w:pPr>
              <w:keepNext/>
              <w:keepLines/>
              <w:spacing w:after="0"/>
              <w:jc w:val="center"/>
              <w:rPr>
                <w:rFonts w:ascii="Arial" w:hAnsi="Arial"/>
                <w:b/>
                <w:sz w:val="18"/>
                <w:lang w:val="en-US" w:eastAsia="zh-CN"/>
              </w:rPr>
            </w:pPr>
            <w:r>
              <w:rPr>
                <w:rFonts w:ascii="Arial" w:hAnsi="Arial"/>
                <w:b/>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hideMark/>
          </w:tcPr>
          <w:p w14:paraId="79E531F4" w14:textId="77777777" w:rsidR="00D76E16" w:rsidRDefault="00D76E16" w:rsidP="00542062">
            <w:pPr>
              <w:keepNext/>
              <w:keepLines/>
              <w:spacing w:after="0"/>
              <w:jc w:val="center"/>
              <w:rPr>
                <w:rFonts w:ascii="Arial" w:hAnsi="Arial"/>
                <w:sz w:val="18"/>
                <w:lang w:val="en-US" w:eastAsia="fi-FI"/>
              </w:rPr>
            </w:pPr>
            <w:r>
              <w:rPr>
                <w:rFonts w:ascii="Arial" w:hAnsi="Arial"/>
                <w:sz w:val="18"/>
                <w:lang w:val="en-US" w:eastAsia="zh-CN"/>
              </w:rPr>
              <w:t>No</w:t>
            </w:r>
          </w:p>
        </w:tc>
      </w:tr>
      <w:tr w:rsidR="00D76E16" w14:paraId="0F30CAFA" w14:textId="77777777" w:rsidTr="00542062">
        <w:trPr>
          <w:trHeight w:val="47"/>
        </w:trPr>
        <w:tc>
          <w:tcPr>
            <w:tcW w:w="2190" w:type="dxa"/>
            <w:tcBorders>
              <w:top w:val="nil"/>
              <w:left w:val="single" w:sz="4" w:space="0" w:color="auto"/>
              <w:bottom w:val="nil"/>
              <w:right w:val="single" w:sz="4" w:space="0" w:color="auto"/>
            </w:tcBorders>
            <w:vAlign w:val="center"/>
          </w:tcPr>
          <w:p w14:paraId="4E1CB6E8" w14:textId="77777777" w:rsidR="00D76E16" w:rsidRDefault="00D76E16" w:rsidP="00542062">
            <w:pPr>
              <w:keepNext/>
              <w:keepLines/>
              <w:spacing w:after="0"/>
              <w:jc w:val="center"/>
              <w:rPr>
                <w:rFonts w:ascii="Arial" w:eastAsia="PMingLiU" w:hAnsi="Arial"/>
                <w:sz w:val="18"/>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3EA1BA3F" w14:textId="77777777" w:rsidR="00D76E16" w:rsidRDefault="00D76E16" w:rsidP="00542062">
            <w:pPr>
              <w:keepNext/>
              <w:keepLines/>
              <w:spacing w:after="0"/>
              <w:jc w:val="center"/>
              <w:rPr>
                <w:rFonts w:ascii="Arial" w:hAnsi="Arial"/>
                <w:sz w:val="18"/>
                <w:lang w:val="en-US" w:eastAsia="zh-CN"/>
              </w:rPr>
            </w:pPr>
            <w:r>
              <w:rPr>
                <w:rFonts w:ascii="Arial" w:hAnsi="Arial"/>
                <w:sz w:val="18"/>
                <w:lang w:val="en-US" w:eastAsia="zh-CN"/>
              </w:rPr>
              <w:t>CA_n1A-n78A</w:t>
            </w:r>
          </w:p>
        </w:tc>
        <w:tc>
          <w:tcPr>
            <w:tcW w:w="1418" w:type="dxa"/>
            <w:tcBorders>
              <w:top w:val="single" w:sz="4" w:space="0" w:color="auto"/>
              <w:left w:val="single" w:sz="4" w:space="0" w:color="auto"/>
              <w:bottom w:val="single" w:sz="4" w:space="0" w:color="auto"/>
              <w:right w:val="single" w:sz="4" w:space="0" w:color="auto"/>
            </w:tcBorders>
            <w:hideMark/>
          </w:tcPr>
          <w:p w14:paraId="5D72E62A" w14:textId="77777777" w:rsidR="00D76E16" w:rsidRDefault="00D76E16" w:rsidP="00542062">
            <w:pPr>
              <w:keepNext/>
              <w:keepLines/>
              <w:spacing w:after="0"/>
              <w:jc w:val="center"/>
              <w:rPr>
                <w:rFonts w:ascii="Arial" w:hAnsi="Arial"/>
                <w:sz w:val="18"/>
                <w:lang w:val="en-US" w:eastAsia="zh-CN"/>
              </w:rPr>
            </w:pPr>
            <w:r>
              <w:rPr>
                <w:rFonts w:ascii="Arial" w:hAnsi="Arial"/>
                <w:sz w:val="18"/>
                <w:lang w:val="en-US" w:eastAsia="zh-CN"/>
              </w:rPr>
              <w:t>n1A</w:t>
            </w:r>
          </w:p>
        </w:tc>
        <w:tc>
          <w:tcPr>
            <w:tcW w:w="1417" w:type="dxa"/>
            <w:tcBorders>
              <w:top w:val="single" w:sz="4" w:space="0" w:color="auto"/>
              <w:left w:val="single" w:sz="4" w:space="0" w:color="auto"/>
              <w:bottom w:val="single" w:sz="4" w:space="0" w:color="auto"/>
              <w:right w:val="single" w:sz="4" w:space="0" w:color="auto"/>
            </w:tcBorders>
            <w:hideMark/>
          </w:tcPr>
          <w:p w14:paraId="1BF4CCF3" w14:textId="77777777" w:rsidR="00D76E16" w:rsidRDefault="00D76E16" w:rsidP="00542062">
            <w:pPr>
              <w:keepNext/>
              <w:keepLines/>
              <w:spacing w:after="0"/>
              <w:jc w:val="center"/>
              <w:rPr>
                <w:rFonts w:ascii="Arial" w:hAnsi="Arial"/>
                <w:sz w:val="18"/>
                <w:lang w:val="en-US" w:eastAsia="zh-CN"/>
              </w:rPr>
            </w:pPr>
            <w:r>
              <w:rPr>
                <w:rFonts w:ascii="Arial" w:hAnsi="Arial"/>
                <w:sz w:val="18"/>
                <w:lang w:val="en-US" w:eastAsia="zh-CN"/>
              </w:rPr>
              <w:t>n78A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674B24" w14:textId="77777777" w:rsidR="00D76E16" w:rsidRDefault="00D76E16" w:rsidP="00542062">
            <w:pPr>
              <w:keepNext/>
              <w:keepLines/>
              <w:spacing w:after="0"/>
              <w:jc w:val="center"/>
              <w:rPr>
                <w:rFonts w:ascii="Arial" w:hAnsi="Arial"/>
                <w:sz w:val="18"/>
                <w:lang w:val="en-US" w:eastAsia="fi-FI"/>
              </w:rPr>
            </w:pPr>
            <w:r>
              <w:rPr>
                <w:rFonts w:ascii="Arial" w:hAnsi="Arial"/>
                <w:sz w:val="18"/>
                <w:lang w:val="en-US" w:eastAsia="zh-CN"/>
              </w:rPr>
              <w:t>n8A</w:t>
            </w:r>
          </w:p>
        </w:tc>
        <w:tc>
          <w:tcPr>
            <w:tcW w:w="1134" w:type="dxa"/>
            <w:tcBorders>
              <w:top w:val="single" w:sz="4" w:space="0" w:color="auto"/>
              <w:left w:val="single" w:sz="4" w:space="0" w:color="auto"/>
              <w:bottom w:val="single" w:sz="4" w:space="0" w:color="auto"/>
              <w:right w:val="single" w:sz="4" w:space="0" w:color="auto"/>
            </w:tcBorders>
            <w:hideMark/>
          </w:tcPr>
          <w:p w14:paraId="2ABA54C8" w14:textId="77777777" w:rsidR="00D76E16" w:rsidRDefault="00D76E16" w:rsidP="00542062">
            <w:pPr>
              <w:keepNext/>
              <w:keepLines/>
              <w:spacing w:after="0"/>
              <w:jc w:val="center"/>
              <w:rPr>
                <w:rFonts w:ascii="Arial" w:hAnsi="Arial"/>
                <w:sz w:val="18"/>
                <w:lang w:val="en-US" w:eastAsia="zh-CN"/>
              </w:rPr>
            </w:pPr>
            <w:r>
              <w:rPr>
                <w:rFonts w:ascii="Arial" w:hAnsi="Arial"/>
                <w:sz w:val="18"/>
                <w:lang w:val="en-US" w:eastAsia="zh-CN"/>
              </w:rPr>
              <w:t>n1A</w:t>
            </w:r>
          </w:p>
        </w:tc>
        <w:tc>
          <w:tcPr>
            <w:tcW w:w="1134" w:type="dxa"/>
            <w:tcBorders>
              <w:top w:val="single" w:sz="4" w:space="0" w:color="auto"/>
              <w:left w:val="single" w:sz="4" w:space="0" w:color="auto"/>
              <w:bottom w:val="single" w:sz="4" w:space="0" w:color="auto"/>
              <w:right w:val="single" w:sz="4" w:space="0" w:color="auto"/>
            </w:tcBorders>
            <w:hideMark/>
          </w:tcPr>
          <w:p w14:paraId="4953590B" w14:textId="77777777" w:rsidR="00D76E16" w:rsidRDefault="00D76E16" w:rsidP="00542062">
            <w:pPr>
              <w:keepNext/>
              <w:keepLines/>
              <w:spacing w:after="0"/>
              <w:jc w:val="center"/>
              <w:rPr>
                <w:rFonts w:ascii="Arial" w:hAnsi="Arial"/>
                <w:sz w:val="18"/>
                <w:lang w:val="en-US" w:eastAsia="zh-CN"/>
              </w:rPr>
            </w:pPr>
            <w:r>
              <w:rPr>
                <w:rFonts w:ascii="Arial" w:hAnsi="Arial"/>
                <w:sz w:val="18"/>
                <w:lang w:val="en-US" w:eastAsia="zh-CN"/>
              </w:rPr>
              <w:t>n78A</w:t>
            </w:r>
          </w:p>
        </w:tc>
        <w:tc>
          <w:tcPr>
            <w:tcW w:w="1102" w:type="dxa"/>
            <w:tcBorders>
              <w:top w:val="single" w:sz="4" w:space="0" w:color="auto"/>
              <w:left w:val="single" w:sz="4" w:space="0" w:color="auto"/>
              <w:bottom w:val="single" w:sz="4" w:space="0" w:color="auto"/>
              <w:right w:val="single" w:sz="4" w:space="0" w:color="auto"/>
            </w:tcBorders>
            <w:hideMark/>
          </w:tcPr>
          <w:p w14:paraId="1D8BD36A" w14:textId="77777777" w:rsidR="00D76E16" w:rsidRDefault="00D76E16" w:rsidP="00542062">
            <w:pPr>
              <w:keepNext/>
              <w:keepLines/>
              <w:spacing w:after="0"/>
              <w:jc w:val="center"/>
              <w:rPr>
                <w:rFonts w:ascii="Arial" w:hAnsi="Arial"/>
                <w:b/>
                <w:sz w:val="18"/>
                <w:lang w:val="en-US" w:eastAsia="zh-CN"/>
              </w:rPr>
            </w:pPr>
            <w:r>
              <w:rPr>
                <w:rFonts w:ascii="Arial" w:hAnsi="Arial"/>
                <w:b/>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hideMark/>
          </w:tcPr>
          <w:p w14:paraId="183A49E0" w14:textId="77777777" w:rsidR="00D76E16" w:rsidRDefault="00D76E16" w:rsidP="00542062">
            <w:pPr>
              <w:keepNext/>
              <w:keepLines/>
              <w:spacing w:after="0"/>
              <w:jc w:val="center"/>
              <w:rPr>
                <w:rFonts w:ascii="Arial" w:hAnsi="Arial"/>
                <w:sz w:val="18"/>
                <w:lang w:val="en-US" w:eastAsia="fi-FI"/>
              </w:rPr>
            </w:pPr>
            <w:r>
              <w:rPr>
                <w:rFonts w:ascii="Arial" w:hAnsi="Arial"/>
                <w:sz w:val="18"/>
                <w:lang w:val="en-US" w:eastAsia="zh-CN"/>
              </w:rPr>
              <w:t>No</w:t>
            </w:r>
          </w:p>
        </w:tc>
      </w:tr>
      <w:tr w:rsidR="00D76E16" w14:paraId="62B23A57" w14:textId="77777777" w:rsidTr="00542062">
        <w:trPr>
          <w:trHeight w:val="47"/>
        </w:trPr>
        <w:tc>
          <w:tcPr>
            <w:tcW w:w="2190" w:type="dxa"/>
            <w:tcBorders>
              <w:top w:val="nil"/>
              <w:left w:val="single" w:sz="4" w:space="0" w:color="auto"/>
              <w:bottom w:val="single" w:sz="4" w:space="0" w:color="auto"/>
              <w:right w:val="single" w:sz="4" w:space="0" w:color="auto"/>
            </w:tcBorders>
            <w:vAlign w:val="center"/>
          </w:tcPr>
          <w:p w14:paraId="5DE79FED" w14:textId="77777777" w:rsidR="00D76E16" w:rsidRDefault="00D76E16" w:rsidP="00542062">
            <w:pPr>
              <w:keepNext/>
              <w:keepLines/>
              <w:spacing w:after="0"/>
              <w:jc w:val="center"/>
              <w:rPr>
                <w:rFonts w:ascii="Arial" w:eastAsia="PMingLiU" w:hAnsi="Arial"/>
                <w:sz w:val="18"/>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19EF2F67" w14:textId="77777777" w:rsidR="00D76E16" w:rsidRDefault="00D76E16" w:rsidP="00542062">
            <w:pPr>
              <w:keepNext/>
              <w:keepLines/>
              <w:spacing w:after="0"/>
              <w:jc w:val="center"/>
              <w:rPr>
                <w:rFonts w:ascii="Arial" w:hAnsi="Arial"/>
                <w:sz w:val="18"/>
                <w:lang w:val="en-US" w:eastAsia="zh-CN"/>
              </w:rPr>
            </w:pPr>
            <w:r>
              <w:rPr>
                <w:rFonts w:ascii="Arial" w:hAnsi="Arial"/>
                <w:sz w:val="18"/>
                <w:lang w:val="en-US" w:eastAsia="zh-CN"/>
              </w:rPr>
              <w:t>CA_n8A-n78A</w:t>
            </w:r>
          </w:p>
        </w:tc>
        <w:tc>
          <w:tcPr>
            <w:tcW w:w="1418" w:type="dxa"/>
            <w:tcBorders>
              <w:top w:val="single" w:sz="4" w:space="0" w:color="auto"/>
              <w:left w:val="single" w:sz="4" w:space="0" w:color="auto"/>
              <w:bottom w:val="single" w:sz="4" w:space="0" w:color="auto"/>
              <w:right w:val="single" w:sz="4" w:space="0" w:color="auto"/>
            </w:tcBorders>
            <w:hideMark/>
          </w:tcPr>
          <w:p w14:paraId="07FA2FE7" w14:textId="77777777" w:rsidR="00D76E16" w:rsidRDefault="00D76E16" w:rsidP="00542062">
            <w:pPr>
              <w:keepNext/>
              <w:keepLines/>
              <w:spacing w:after="0"/>
              <w:jc w:val="center"/>
              <w:rPr>
                <w:rFonts w:ascii="Arial" w:hAnsi="Arial"/>
                <w:sz w:val="18"/>
                <w:lang w:val="en-US" w:eastAsia="zh-CN"/>
              </w:rPr>
            </w:pPr>
            <w:r>
              <w:rPr>
                <w:rFonts w:ascii="Arial" w:hAnsi="Arial"/>
                <w:sz w:val="18"/>
                <w:lang w:val="en-US" w:eastAsia="zh-CN"/>
              </w:rPr>
              <w:t>n8A</w:t>
            </w:r>
          </w:p>
        </w:tc>
        <w:tc>
          <w:tcPr>
            <w:tcW w:w="1417" w:type="dxa"/>
            <w:tcBorders>
              <w:top w:val="single" w:sz="4" w:space="0" w:color="auto"/>
              <w:left w:val="single" w:sz="4" w:space="0" w:color="auto"/>
              <w:bottom w:val="single" w:sz="4" w:space="0" w:color="auto"/>
              <w:right w:val="single" w:sz="4" w:space="0" w:color="auto"/>
            </w:tcBorders>
            <w:hideMark/>
          </w:tcPr>
          <w:p w14:paraId="240C6E36" w14:textId="77777777" w:rsidR="00D76E16" w:rsidRDefault="00D76E16" w:rsidP="00542062">
            <w:pPr>
              <w:keepNext/>
              <w:keepLines/>
              <w:spacing w:after="0"/>
              <w:jc w:val="center"/>
              <w:rPr>
                <w:rFonts w:ascii="Arial" w:hAnsi="Arial"/>
                <w:sz w:val="18"/>
                <w:lang w:val="en-US" w:eastAsia="zh-CN"/>
              </w:rPr>
            </w:pPr>
            <w:r>
              <w:rPr>
                <w:rFonts w:ascii="Arial" w:hAnsi="Arial"/>
                <w:sz w:val="18"/>
                <w:lang w:val="en-US" w:eastAsia="zh-CN"/>
              </w:rPr>
              <w:t>n78A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ECD76D" w14:textId="77777777" w:rsidR="00D76E16" w:rsidRDefault="00D76E16" w:rsidP="00542062">
            <w:pPr>
              <w:keepNext/>
              <w:keepLines/>
              <w:spacing w:after="0"/>
              <w:jc w:val="center"/>
              <w:rPr>
                <w:rFonts w:ascii="Arial" w:hAnsi="Arial"/>
                <w:sz w:val="18"/>
                <w:lang w:val="en-US" w:eastAsia="fi-FI"/>
              </w:rPr>
            </w:pPr>
            <w:r>
              <w:rPr>
                <w:rFonts w:ascii="Arial" w:hAnsi="Arial"/>
                <w:sz w:val="18"/>
                <w:lang w:val="en-US" w:eastAsia="zh-CN"/>
              </w:rPr>
              <w:t>n1A</w:t>
            </w:r>
          </w:p>
        </w:tc>
        <w:tc>
          <w:tcPr>
            <w:tcW w:w="1134" w:type="dxa"/>
            <w:tcBorders>
              <w:top w:val="single" w:sz="4" w:space="0" w:color="auto"/>
              <w:left w:val="single" w:sz="4" w:space="0" w:color="auto"/>
              <w:bottom w:val="single" w:sz="4" w:space="0" w:color="auto"/>
              <w:right w:val="single" w:sz="4" w:space="0" w:color="auto"/>
            </w:tcBorders>
            <w:hideMark/>
          </w:tcPr>
          <w:p w14:paraId="181120DB" w14:textId="77777777" w:rsidR="00D76E16" w:rsidRDefault="00D76E16" w:rsidP="00542062">
            <w:pPr>
              <w:keepNext/>
              <w:keepLines/>
              <w:spacing w:after="0"/>
              <w:jc w:val="center"/>
              <w:rPr>
                <w:rFonts w:ascii="Arial" w:hAnsi="Arial"/>
                <w:sz w:val="18"/>
                <w:lang w:val="en-US" w:eastAsia="zh-CN"/>
              </w:rPr>
            </w:pPr>
            <w:r>
              <w:rPr>
                <w:rFonts w:ascii="Arial" w:hAnsi="Arial"/>
                <w:sz w:val="18"/>
                <w:lang w:val="en-US" w:eastAsia="zh-CN"/>
              </w:rPr>
              <w:t>n8A</w:t>
            </w:r>
          </w:p>
        </w:tc>
        <w:tc>
          <w:tcPr>
            <w:tcW w:w="1134" w:type="dxa"/>
            <w:tcBorders>
              <w:top w:val="single" w:sz="4" w:space="0" w:color="auto"/>
              <w:left w:val="single" w:sz="4" w:space="0" w:color="auto"/>
              <w:bottom w:val="single" w:sz="4" w:space="0" w:color="auto"/>
              <w:right w:val="single" w:sz="4" w:space="0" w:color="auto"/>
            </w:tcBorders>
            <w:hideMark/>
          </w:tcPr>
          <w:p w14:paraId="64262422" w14:textId="77777777" w:rsidR="00D76E16" w:rsidRDefault="00D76E16" w:rsidP="00542062">
            <w:pPr>
              <w:keepNext/>
              <w:keepLines/>
              <w:spacing w:after="0"/>
              <w:jc w:val="center"/>
              <w:rPr>
                <w:rFonts w:ascii="Arial" w:hAnsi="Arial"/>
                <w:sz w:val="18"/>
                <w:lang w:val="en-US" w:eastAsia="zh-CN"/>
              </w:rPr>
            </w:pPr>
            <w:r>
              <w:rPr>
                <w:rFonts w:ascii="Arial" w:hAnsi="Arial"/>
                <w:sz w:val="18"/>
                <w:lang w:val="en-US" w:eastAsia="zh-CN"/>
              </w:rPr>
              <w:t>n78A</w:t>
            </w:r>
          </w:p>
        </w:tc>
        <w:tc>
          <w:tcPr>
            <w:tcW w:w="1102" w:type="dxa"/>
            <w:tcBorders>
              <w:top w:val="single" w:sz="4" w:space="0" w:color="auto"/>
              <w:left w:val="single" w:sz="4" w:space="0" w:color="auto"/>
              <w:bottom w:val="single" w:sz="4" w:space="0" w:color="auto"/>
              <w:right w:val="single" w:sz="4" w:space="0" w:color="auto"/>
            </w:tcBorders>
            <w:hideMark/>
          </w:tcPr>
          <w:p w14:paraId="26451D7F" w14:textId="77777777" w:rsidR="00D76E16" w:rsidRDefault="00D76E16" w:rsidP="00542062">
            <w:pPr>
              <w:keepNext/>
              <w:keepLines/>
              <w:spacing w:after="0"/>
              <w:jc w:val="center"/>
              <w:rPr>
                <w:rFonts w:ascii="Arial" w:hAnsi="Arial"/>
                <w:b/>
                <w:sz w:val="18"/>
                <w:lang w:val="en-US" w:eastAsia="zh-CN"/>
              </w:rPr>
            </w:pPr>
            <w:r>
              <w:rPr>
                <w:rFonts w:ascii="Arial" w:hAnsi="Arial"/>
                <w:b/>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hideMark/>
          </w:tcPr>
          <w:p w14:paraId="44894F41" w14:textId="77777777" w:rsidR="00D76E16" w:rsidRDefault="00D76E16" w:rsidP="00542062">
            <w:pPr>
              <w:keepNext/>
              <w:keepLines/>
              <w:spacing w:after="0"/>
              <w:jc w:val="center"/>
              <w:rPr>
                <w:rFonts w:ascii="Arial" w:hAnsi="Arial"/>
                <w:sz w:val="18"/>
                <w:lang w:val="en-US" w:eastAsia="fi-FI"/>
              </w:rPr>
            </w:pPr>
            <w:r>
              <w:rPr>
                <w:rFonts w:ascii="Arial" w:hAnsi="Arial"/>
                <w:sz w:val="18"/>
                <w:lang w:val="en-US" w:eastAsia="zh-CN"/>
              </w:rPr>
              <w:t>No</w:t>
            </w:r>
          </w:p>
        </w:tc>
      </w:tr>
      <w:tr w:rsidR="00D76E16" w14:paraId="3E0F3A64" w14:textId="77777777" w:rsidTr="00542062">
        <w:trPr>
          <w:trHeight w:val="47"/>
        </w:trPr>
        <w:tc>
          <w:tcPr>
            <w:tcW w:w="2190" w:type="dxa"/>
            <w:tcBorders>
              <w:top w:val="single" w:sz="4" w:space="0" w:color="auto"/>
              <w:left w:val="single" w:sz="4" w:space="0" w:color="auto"/>
              <w:bottom w:val="single" w:sz="4" w:space="0" w:color="auto"/>
              <w:right w:val="single" w:sz="4" w:space="0" w:color="auto"/>
            </w:tcBorders>
            <w:vAlign w:val="center"/>
          </w:tcPr>
          <w:p w14:paraId="6A75119E" w14:textId="77777777" w:rsidR="00D76E16" w:rsidRDefault="00D76E16" w:rsidP="00542062">
            <w:pPr>
              <w:keepNext/>
              <w:keepLines/>
              <w:spacing w:after="0"/>
              <w:jc w:val="center"/>
              <w:rPr>
                <w:rFonts w:ascii="Arial" w:eastAsia="PMingLiU" w:hAnsi="Arial"/>
                <w:sz w:val="18"/>
                <w:lang w:val="en-US" w:eastAsia="zh-CN"/>
              </w:rPr>
            </w:pPr>
            <w:r>
              <w:rPr>
                <w:rFonts w:ascii="Arial" w:hAnsi="Arial" w:hint="eastAsia"/>
                <w:sz w:val="18"/>
                <w:lang w:eastAsia="ja-JP"/>
              </w:rPr>
              <w:t>C</w:t>
            </w:r>
            <w:r>
              <w:rPr>
                <w:rFonts w:ascii="Arial" w:hAnsi="Arial"/>
                <w:sz w:val="18"/>
                <w:lang w:eastAsia="ja-JP"/>
              </w:rPr>
              <w:t>A_n1A-n28A-n77A</w:t>
            </w:r>
          </w:p>
        </w:tc>
        <w:tc>
          <w:tcPr>
            <w:tcW w:w="1417" w:type="dxa"/>
            <w:tcBorders>
              <w:top w:val="single" w:sz="4" w:space="0" w:color="auto"/>
              <w:left w:val="single" w:sz="4" w:space="0" w:color="auto"/>
              <w:bottom w:val="single" w:sz="4" w:space="0" w:color="auto"/>
              <w:right w:val="single" w:sz="4" w:space="0" w:color="auto"/>
            </w:tcBorders>
          </w:tcPr>
          <w:p w14:paraId="2831B776" w14:textId="77777777" w:rsidR="00D76E16" w:rsidRDefault="00D76E16" w:rsidP="00542062">
            <w:pPr>
              <w:keepNext/>
              <w:keepLines/>
              <w:spacing w:after="0"/>
              <w:jc w:val="center"/>
              <w:rPr>
                <w:rFonts w:ascii="Arial" w:hAnsi="Arial"/>
                <w:sz w:val="18"/>
                <w:lang w:val="en-US" w:eastAsia="zh-CN"/>
              </w:rPr>
            </w:pPr>
            <w:r>
              <w:rPr>
                <w:rFonts w:ascii="Arial" w:hAnsi="Arial" w:hint="eastAsia"/>
                <w:sz w:val="18"/>
                <w:lang w:eastAsia="ja-JP"/>
              </w:rPr>
              <w:t>C</w:t>
            </w:r>
            <w:r>
              <w:rPr>
                <w:rFonts w:ascii="Arial" w:hAnsi="Arial"/>
                <w:sz w:val="18"/>
                <w:lang w:eastAsia="ja-JP"/>
              </w:rPr>
              <w:t>A_n28A-n77A</w:t>
            </w:r>
          </w:p>
        </w:tc>
        <w:tc>
          <w:tcPr>
            <w:tcW w:w="1418" w:type="dxa"/>
            <w:tcBorders>
              <w:top w:val="single" w:sz="4" w:space="0" w:color="auto"/>
              <w:left w:val="single" w:sz="4" w:space="0" w:color="auto"/>
              <w:bottom w:val="single" w:sz="4" w:space="0" w:color="auto"/>
              <w:right w:val="single" w:sz="4" w:space="0" w:color="auto"/>
            </w:tcBorders>
          </w:tcPr>
          <w:p w14:paraId="1657F446" w14:textId="77777777" w:rsidR="00D76E16" w:rsidRDefault="00D76E16" w:rsidP="00542062">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4742E311" w14:textId="77777777" w:rsidR="00D76E16" w:rsidRDefault="00D76E16" w:rsidP="00542062">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vAlign w:val="center"/>
          </w:tcPr>
          <w:p w14:paraId="6C0DE182" w14:textId="77777777" w:rsidR="00D76E16" w:rsidRDefault="00D76E16" w:rsidP="00542062">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1A</w:t>
            </w:r>
          </w:p>
        </w:tc>
        <w:tc>
          <w:tcPr>
            <w:tcW w:w="1134" w:type="dxa"/>
            <w:tcBorders>
              <w:top w:val="single" w:sz="4" w:space="0" w:color="auto"/>
              <w:left w:val="single" w:sz="4" w:space="0" w:color="auto"/>
              <w:bottom w:val="single" w:sz="4" w:space="0" w:color="auto"/>
              <w:right w:val="single" w:sz="4" w:space="0" w:color="auto"/>
            </w:tcBorders>
          </w:tcPr>
          <w:p w14:paraId="6B912C5D" w14:textId="77777777" w:rsidR="00D76E16" w:rsidRDefault="00D76E16" w:rsidP="00542062">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3B5FDA9B" w14:textId="77777777" w:rsidR="00D76E16" w:rsidRDefault="00D76E16" w:rsidP="00542062">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675238A9" w14:textId="77777777" w:rsidR="00D76E16" w:rsidRDefault="00D76E16" w:rsidP="00542062">
            <w:pPr>
              <w:keepNext/>
              <w:keepLines/>
              <w:spacing w:after="0"/>
              <w:jc w:val="center"/>
              <w:rPr>
                <w:rFonts w:ascii="Arial" w:hAnsi="Arial"/>
                <w:b/>
                <w:sz w:val="18"/>
                <w:lang w:val="en-US" w:eastAsia="zh-CN"/>
              </w:rPr>
            </w:pPr>
            <w:r>
              <w:rPr>
                <w:rFonts w:ascii="Arial" w:hAnsi="Arial" w:hint="eastAsia"/>
                <w:b/>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585488C1" w14:textId="77777777" w:rsidR="00D76E16" w:rsidRDefault="00D76E16" w:rsidP="00542062">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o</w:t>
            </w:r>
          </w:p>
        </w:tc>
      </w:tr>
      <w:tr w:rsidR="00D76E16" w14:paraId="59A776EF" w14:textId="77777777" w:rsidTr="00542062">
        <w:trPr>
          <w:trHeight w:val="47"/>
        </w:trPr>
        <w:tc>
          <w:tcPr>
            <w:tcW w:w="2190" w:type="dxa"/>
            <w:tcBorders>
              <w:top w:val="single" w:sz="4" w:space="0" w:color="auto"/>
              <w:left w:val="single" w:sz="4" w:space="0" w:color="auto"/>
              <w:bottom w:val="nil"/>
              <w:right w:val="single" w:sz="4" w:space="0" w:color="auto"/>
            </w:tcBorders>
            <w:vAlign w:val="center"/>
          </w:tcPr>
          <w:p w14:paraId="693FE5D8" w14:textId="77777777" w:rsidR="00D76E16" w:rsidRDefault="00D76E16" w:rsidP="00542062">
            <w:pPr>
              <w:keepNext/>
              <w:keepLines/>
              <w:spacing w:after="0"/>
              <w:jc w:val="center"/>
              <w:rPr>
                <w:rFonts w:ascii="Arial" w:hAnsi="Arial"/>
                <w:sz w:val="18"/>
                <w:lang w:eastAsia="ja-JP"/>
              </w:rPr>
            </w:pPr>
            <w:r>
              <w:rPr>
                <w:rFonts w:ascii="Arial" w:hAnsi="Arial" w:hint="eastAsia"/>
                <w:sz w:val="18"/>
                <w:lang w:eastAsia="zh-CN"/>
              </w:rPr>
              <w:t>C</w:t>
            </w:r>
            <w:r>
              <w:rPr>
                <w:rFonts w:ascii="Arial" w:hAnsi="Arial"/>
                <w:sz w:val="18"/>
                <w:lang w:eastAsia="zh-CN"/>
              </w:rPr>
              <w:t>A_n1A-n28A-n78A</w:t>
            </w:r>
          </w:p>
        </w:tc>
        <w:tc>
          <w:tcPr>
            <w:tcW w:w="1417" w:type="dxa"/>
            <w:tcBorders>
              <w:top w:val="single" w:sz="4" w:space="0" w:color="auto"/>
              <w:left w:val="single" w:sz="4" w:space="0" w:color="auto"/>
              <w:bottom w:val="single" w:sz="4" w:space="0" w:color="auto"/>
              <w:right w:val="single" w:sz="4" w:space="0" w:color="auto"/>
            </w:tcBorders>
          </w:tcPr>
          <w:p w14:paraId="53616F4D" w14:textId="77777777" w:rsidR="00D76E16" w:rsidRDefault="00D76E16" w:rsidP="00542062">
            <w:pPr>
              <w:keepNext/>
              <w:keepLines/>
              <w:spacing w:after="0"/>
              <w:jc w:val="center"/>
              <w:rPr>
                <w:rFonts w:ascii="Arial" w:hAnsi="Arial"/>
                <w:sz w:val="18"/>
                <w:lang w:eastAsia="zh-CN"/>
              </w:rPr>
            </w:pPr>
            <w:r>
              <w:rPr>
                <w:rFonts w:ascii="Arial" w:hAnsi="Arial" w:hint="eastAsia"/>
                <w:sz w:val="18"/>
                <w:lang w:eastAsia="zh-CN"/>
              </w:rPr>
              <w:t>C</w:t>
            </w:r>
            <w:r>
              <w:rPr>
                <w:rFonts w:ascii="Arial" w:hAnsi="Arial"/>
                <w:sz w:val="18"/>
                <w:lang w:eastAsia="zh-CN"/>
              </w:rPr>
              <w:t>A_n1A-n28A</w:t>
            </w:r>
          </w:p>
        </w:tc>
        <w:tc>
          <w:tcPr>
            <w:tcW w:w="1418" w:type="dxa"/>
            <w:tcBorders>
              <w:top w:val="single" w:sz="4" w:space="0" w:color="auto"/>
              <w:left w:val="single" w:sz="4" w:space="0" w:color="auto"/>
              <w:bottom w:val="single" w:sz="4" w:space="0" w:color="auto"/>
              <w:right w:val="single" w:sz="4" w:space="0" w:color="auto"/>
            </w:tcBorders>
          </w:tcPr>
          <w:p w14:paraId="5BF7C306" w14:textId="77777777" w:rsidR="00D76E16" w:rsidRDefault="00D76E16" w:rsidP="00542062">
            <w:pPr>
              <w:keepNext/>
              <w:keepLines/>
              <w:spacing w:after="0"/>
              <w:jc w:val="center"/>
              <w:rPr>
                <w:rFonts w:ascii="Arial" w:hAnsi="Arial"/>
                <w:sz w:val="18"/>
                <w:lang w:eastAsia="ja-JP"/>
              </w:rPr>
            </w:pPr>
            <w:r>
              <w:rPr>
                <w:rFonts w:ascii="Arial" w:hAnsi="Arial"/>
                <w:sz w:val="18"/>
                <w:lang w:eastAsia="zh-CN"/>
              </w:rPr>
              <w:t>n1A</w:t>
            </w:r>
          </w:p>
        </w:tc>
        <w:tc>
          <w:tcPr>
            <w:tcW w:w="1417" w:type="dxa"/>
            <w:tcBorders>
              <w:top w:val="single" w:sz="4" w:space="0" w:color="auto"/>
              <w:left w:val="single" w:sz="4" w:space="0" w:color="auto"/>
              <w:bottom w:val="single" w:sz="4" w:space="0" w:color="auto"/>
              <w:right w:val="single" w:sz="4" w:space="0" w:color="auto"/>
            </w:tcBorders>
          </w:tcPr>
          <w:p w14:paraId="4B01A627" w14:textId="77777777" w:rsidR="00D76E16" w:rsidRDefault="00D76E16" w:rsidP="00542062">
            <w:pPr>
              <w:keepNext/>
              <w:keepLines/>
              <w:spacing w:after="0"/>
              <w:jc w:val="center"/>
              <w:rPr>
                <w:rFonts w:ascii="Arial" w:hAnsi="Arial"/>
                <w:sz w:val="18"/>
                <w:lang w:eastAsia="ja-JP"/>
              </w:rPr>
            </w:pPr>
            <w:r>
              <w:rPr>
                <w:rFonts w:ascii="Arial" w:hAnsi="Arial"/>
                <w:sz w:val="18"/>
                <w:lang w:eastAsia="zh-CN"/>
              </w:rPr>
              <w:t>n28A</w:t>
            </w:r>
          </w:p>
        </w:tc>
        <w:tc>
          <w:tcPr>
            <w:tcW w:w="1418" w:type="dxa"/>
            <w:tcBorders>
              <w:top w:val="single" w:sz="4" w:space="0" w:color="auto"/>
              <w:left w:val="single" w:sz="4" w:space="0" w:color="auto"/>
              <w:bottom w:val="single" w:sz="4" w:space="0" w:color="auto"/>
              <w:right w:val="single" w:sz="4" w:space="0" w:color="auto"/>
            </w:tcBorders>
            <w:vAlign w:val="center"/>
          </w:tcPr>
          <w:p w14:paraId="1950125E" w14:textId="77777777" w:rsidR="00D76E16" w:rsidRDefault="00D76E16" w:rsidP="00542062">
            <w:pPr>
              <w:keepNext/>
              <w:keepLines/>
              <w:spacing w:after="0"/>
              <w:jc w:val="center"/>
              <w:rPr>
                <w:rFonts w:ascii="Arial" w:hAnsi="Arial"/>
                <w:sz w:val="18"/>
                <w:lang w:eastAsia="ja-JP"/>
              </w:rPr>
            </w:pPr>
            <w:r>
              <w:rPr>
                <w:rFonts w:ascii="Arial" w:hAnsi="Arial"/>
                <w:sz w:val="18"/>
                <w:lang w:eastAsia="zh-CN"/>
              </w:rPr>
              <w:t>n78A</w:t>
            </w:r>
          </w:p>
        </w:tc>
        <w:tc>
          <w:tcPr>
            <w:tcW w:w="1134" w:type="dxa"/>
            <w:tcBorders>
              <w:top w:val="single" w:sz="4" w:space="0" w:color="auto"/>
              <w:left w:val="single" w:sz="4" w:space="0" w:color="auto"/>
              <w:bottom w:val="single" w:sz="4" w:space="0" w:color="auto"/>
              <w:right w:val="single" w:sz="4" w:space="0" w:color="auto"/>
            </w:tcBorders>
          </w:tcPr>
          <w:p w14:paraId="2FDD5EB7" w14:textId="77777777" w:rsidR="00D76E16" w:rsidRDefault="00D76E16" w:rsidP="00542062">
            <w:pPr>
              <w:keepNext/>
              <w:keepLines/>
              <w:spacing w:after="0"/>
              <w:jc w:val="center"/>
              <w:rPr>
                <w:rFonts w:ascii="Arial" w:hAnsi="Arial"/>
                <w:sz w:val="18"/>
                <w:lang w:eastAsia="ja-JP"/>
              </w:rPr>
            </w:pPr>
            <w:r>
              <w:rPr>
                <w:rFonts w:ascii="Arial" w:hAnsi="Arial"/>
                <w:sz w:val="18"/>
                <w:lang w:eastAsia="zh-CN"/>
              </w:rPr>
              <w:t>n1A</w:t>
            </w:r>
          </w:p>
        </w:tc>
        <w:tc>
          <w:tcPr>
            <w:tcW w:w="1134" w:type="dxa"/>
            <w:tcBorders>
              <w:top w:val="single" w:sz="4" w:space="0" w:color="auto"/>
              <w:left w:val="single" w:sz="4" w:space="0" w:color="auto"/>
              <w:bottom w:val="single" w:sz="4" w:space="0" w:color="auto"/>
              <w:right w:val="single" w:sz="4" w:space="0" w:color="auto"/>
            </w:tcBorders>
          </w:tcPr>
          <w:p w14:paraId="5A875FA8" w14:textId="77777777" w:rsidR="00D76E16" w:rsidRDefault="00D76E16" w:rsidP="00542062">
            <w:pPr>
              <w:keepNext/>
              <w:keepLines/>
              <w:spacing w:after="0"/>
              <w:jc w:val="center"/>
              <w:rPr>
                <w:rFonts w:ascii="Arial" w:hAnsi="Arial"/>
                <w:sz w:val="18"/>
                <w:lang w:eastAsia="ja-JP"/>
              </w:rPr>
            </w:pPr>
            <w:r>
              <w:rPr>
                <w:rFonts w:ascii="Arial" w:hAnsi="Arial"/>
                <w:sz w:val="18"/>
                <w:lang w:eastAsia="zh-CN"/>
              </w:rPr>
              <w:t>n28A</w:t>
            </w:r>
          </w:p>
        </w:tc>
        <w:tc>
          <w:tcPr>
            <w:tcW w:w="1102" w:type="dxa"/>
            <w:tcBorders>
              <w:top w:val="single" w:sz="4" w:space="0" w:color="auto"/>
              <w:left w:val="single" w:sz="4" w:space="0" w:color="auto"/>
              <w:bottom w:val="single" w:sz="4" w:space="0" w:color="auto"/>
              <w:right w:val="single" w:sz="4" w:space="0" w:color="auto"/>
            </w:tcBorders>
          </w:tcPr>
          <w:p w14:paraId="166D8D52" w14:textId="77777777" w:rsidR="00D76E16" w:rsidRDefault="00D76E16" w:rsidP="00542062">
            <w:pPr>
              <w:keepNext/>
              <w:keepLines/>
              <w:spacing w:after="0"/>
              <w:jc w:val="center"/>
              <w:rPr>
                <w:rFonts w:ascii="Arial" w:hAnsi="Arial"/>
                <w:b/>
                <w:sz w:val="18"/>
                <w:lang w:eastAsia="ja-JP"/>
              </w:rPr>
            </w:pPr>
            <w:r>
              <w:rPr>
                <w:rFonts w:ascii="Arial" w:hAnsi="Arial" w:hint="eastAsia"/>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3D33BBD" w14:textId="77777777" w:rsidR="00D76E16" w:rsidRDefault="00D76E16" w:rsidP="00542062">
            <w:pPr>
              <w:keepNext/>
              <w:keepLines/>
              <w:spacing w:after="0"/>
              <w:jc w:val="center"/>
              <w:rPr>
                <w:rFonts w:ascii="Arial" w:hAnsi="Arial"/>
                <w:sz w:val="18"/>
                <w:lang w:eastAsia="ja-JP"/>
              </w:rPr>
            </w:pPr>
            <w:r>
              <w:rPr>
                <w:rFonts w:ascii="Arial" w:hAnsi="Arial" w:hint="eastAsia"/>
                <w:sz w:val="18"/>
                <w:lang w:eastAsia="zh-CN"/>
              </w:rPr>
              <w:t>N</w:t>
            </w:r>
            <w:r>
              <w:rPr>
                <w:rFonts w:ascii="Arial" w:hAnsi="Arial"/>
                <w:sz w:val="18"/>
                <w:lang w:eastAsia="zh-CN"/>
              </w:rPr>
              <w:t>o</w:t>
            </w:r>
          </w:p>
        </w:tc>
      </w:tr>
      <w:tr w:rsidR="00D76E16" w14:paraId="551AE757" w14:textId="77777777" w:rsidTr="00542062">
        <w:trPr>
          <w:trHeight w:val="47"/>
        </w:trPr>
        <w:tc>
          <w:tcPr>
            <w:tcW w:w="2190" w:type="dxa"/>
            <w:tcBorders>
              <w:top w:val="nil"/>
              <w:left w:val="single" w:sz="4" w:space="0" w:color="auto"/>
              <w:bottom w:val="nil"/>
              <w:right w:val="single" w:sz="4" w:space="0" w:color="auto"/>
            </w:tcBorders>
            <w:vAlign w:val="center"/>
          </w:tcPr>
          <w:p w14:paraId="088A8E49" w14:textId="77777777" w:rsidR="00D76E16" w:rsidRDefault="00D76E16" w:rsidP="00542062">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68149BB" w14:textId="77777777" w:rsidR="00D76E16" w:rsidRDefault="00D76E16" w:rsidP="00542062">
            <w:pPr>
              <w:keepNext/>
              <w:keepLines/>
              <w:spacing w:after="0"/>
              <w:jc w:val="center"/>
              <w:rPr>
                <w:rFonts w:ascii="Arial" w:hAnsi="Arial"/>
                <w:sz w:val="18"/>
                <w:lang w:eastAsia="zh-CN"/>
              </w:rPr>
            </w:pPr>
            <w:r>
              <w:rPr>
                <w:rFonts w:ascii="Arial" w:hAnsi="Arial" w:hint="eastAsia"/>
                <w:sz w:val="18"/>
                <w:lang w:eastAsia="zh-CN"/>
              </w:rPr>
              <w:t>C</w:t>
            </w:r>
            <w:r>
              <w:rPr>
                <w:rFonts w:ascii="Arial" w:hAnsi="Arial"/>
                <w:sz w:val="18"/>
                <w:lang w:eastAsia="zh-CN"/>
              </w:rPr>
              <w:t>A_n1A-n78A</w:t>
            </w:r>
          </w:p>
        </w:tc>
        <w:tc>
          <w:tcPr>
            <w:tcW w:w="1418" w:type="dxa"/>
            <w:tcBorders>
              <w:top w:val="single" w:sz="4" w:space="0" w:color="auto"/>
              <w:left w:val="single" w:sz="4" w:space="0" w:color="auto"/>
              <w:bottom w:val="single" w:sz="4" w:space="0" w:color="auto"/>
              <w:right w:val="single" w:sz="4" w:space="0" w:color="auto"/>
            </w:tcBorders>
          </w:tcPr>
          <w:p w14:paraId="68F66226" w14:textId="77777777" w:rsidR="00D76E16" w:rsidRDefault="00D76E16" w:rsidP="00542062">
            <w:pPr>
              <w:keepNext/>
              <w:keepLines/>
              <w:spacing w:after="0"/>
              <w:jc w:val="center"/>
              <w:rPr>
                <w:rFonts w:ascii="Arial" w:hAnsi="Arial"/>
                <w:sz w:val="18"/>
                <w:lang w:eastAsia="ja-JP"/>
              </w:rPr>
            </w:pPr>
            <w:r>
              <w:rPr>
                <w:rFonts w:ascii="Arial" w:hAnsi="Arial"/>
                <w:sz w:val="18"/>
                <w:lang w:eastAsia="zh-CN"/>
              </w:rPr>
              <w:t>n1A</w:t>
            </w:r>
          </w:p>
        </w:tc>
        <w:tc>
          <w:tcPr>
            <w:tcW w:w="1417" w:type="dxa"/>
            <w:tcBorders>
              <w:top w:val="single" w:sz="4" w:space="0" w:color="auto"/>
              <w:left w:val="single" w:sz="4" w:space="0" w:color="auto"/>
              <w:bottom w:val="single" w:sz="4" w:space="0" w:color="auto"/>
              <w:right w:val="single" w:sz="4" w:space="0" w:color="auto"/>
            </w:tcBorders>
          </w:tcPr>
          <w:p w14:paraId="4F203621" w14:textId="77777777" w:rsidR="00D76E16" w:rsidRDefault="00D76E16" w:rsidP="00542062">
            <w:pPr>
              <w:keepNext/>
              <w:keepLines/>
              <w:spacing w:after="0"/>
              <w:jc w:val="center"/>
              <w:rPr>
                <w:rFonts w:ascii="Arial" w:hAnsi="Arial"/>
                <w:sz w:val="18"/>
                <w:lang w:eastAsia="ja-JP"/>
              </w:rPr>
            </w:pPr>
            <w:r>
              <w:rPr>
                <w:rFonts w:ascii="Arial" w:hAnsi="Arial"/>
                <w:sz w:val="18"/>
                <w:lang w:eastAsia="zh-CN"/>
              </w:rPr>
              <w:t>n78A</w:t>
            </w:r>
          </w:p>
        </w:tc>
        <w:tc>
          <w:tcPr>
            <w:tcW w:w="1418" w:type="dxa"/>
            <w:tcBorders>
              <w:top w:val="single" w:sz="4" w:space="0" w:color="auto"/>
              <w:left w:val="single" w:sz="4" w:space="0" w:color="auto"/>
              <w:bottom w:val="single" w:sz="4" w:space="0" w:color="auto"/>
              <w:right w:val="single" w:sz="4" w:space="0" w:color="auto"/>
            </w:tcBorders>
            <w:vAlign w:val="center"/>
          </w:tcPr>
          <w:p w14:paraId="21C9602A" w14:textId="77777777" w:rsidR="00D76E16" w:rsidRDefault="00D76E16" w:rsidP="00542062">
            <w:pPr>
              <w:keepNext/>
              <w:keepLines/>
              <w:spacing w:after="0"/>
              <w:jc w:val="center"/>
              <w:rPr>
                <w:rFonts w:ascii="Arial" w:hAnsi="Arial"/>
                <w:sz w:val="18"/>
                <w:lang w:eastAsia="ja-JP"/>
              </w:rPr>
            </w:pPr>
            <w:r>
              <w:rPr>
                <w:rFonts w:ascii="Arial" w:hAnsi="Arial"/>
                <w:sz w:val="18"/>
                <w:lang w:eastAsia="zh-CN"/>
              </w:rPr>
              <w:t>n28A</w:t>
            </w:r>
          </w:p>
        </w:tc>
        <w:tc>
          <w:tcPr>
            <w:tcW w:w="1134" w:type="dxa"/>
            <w:tcBorders>
              <w:top w:val="single" w:sz="4" w:space="0" w:color="auto"/>
              <w:left w:val="single" w:sz="4" w:space="0" w:color="auto"/>
              <w:bottom w:val="single" w:sz="4" w:space="0" w:color="auto"/>
              <w:right w:val="single" w:sz="4" w:space="0" w:color="auto"/>
            </w:tcBorders>
          </w:tcPr>
          <w:p w14:paraId="457AEC5F" w14:textId="77777777" w:rsidR="00D76E16" w:rsidRDefault="00D76E16" w:rsidP="00542062">
            <w:pPr>
              <w:keepNext/>
              <w:keepLines/>
              <w:spacing w:after="0"/>
              <w:jc w:val="center"/>
              <w:rPr>
                <w:rFonts w:ascii="Arial" w:hAnsi="Arial"/>
                <w:sz w:val="18"/>
                <w:lang w:eastAsia="ja-JP"/>
              </w:rPr>
            </w:pPr>
            <w:r>
              <w:rPr>
                <w:rFonts w:ascii="Arial" w:hAnsi="Arial"/>
                <w:sz w:val="18"/>
                <w:lang w:eastAsia="zh-CN"/>
              </w:rPr>
              <w:t>n1A</w:t>
            </w:r>
          </w:p>
        </w:tc>
        <w:tc>
          <w:tcPr>
            <w:tcW w:w="1134" w:type="dxa"/>
            <w:tcBorders>
              <w:top w:val="single" w:sz="4" w:space="0" w:color="auto"/>
              <w:left w:val="single" w:sz="4" w:space="0" w:color="auto"/>
              <w:bottom w:val="single" w:sz="4" w:space="0" w:color="auto"/>
              <w:right w:val="single" w:sz="4" w:space="0" w:color="auto"/>
            </w:tcBorders>
          </w:tcPr>
          <w:p w14:paraId="17CACC6F" w14:textId="77777777" w:rsidR="00D76E16" w:rsidRDefault="00D76E16" w:rsidP="00542062">
            <w:pPr>
              <w:keepNext/>
              <w:keepLines/>
              <w:spacing w:after="0"/>
              <w:jc w:val="center"/>
              <w:rPr>
                <w:rFonts w:ascii="Arial" w:hAnsi="Arial"/>
                <w:sz w:val="18"/>
                <w:lang w:eastAsia="ja-JP"/>
              </w:rPr>
            </w:pPr>
            <w:r>
              <w:rPr>
                <w:rFonts w:ascii="Arial" w:hAnsi="Arial"/>
                <w:sz w:val="18"/>
                <w:lang w:eastAsia="zh-CN"/>
              </w:rPr>
              <w:t>n78A</w:t>
            </w:r>
          </w:p>
        </w:tc>
        <w:tc>
          <w:tcPr>
            <w:tcW w:w="1102" w:type="dxa"/>
            <w:tcBorders>
              <w:top w:val="single" w:sz="4" w:space="0" w:color="auto"/>
              <w:left w:val="single" w:sz="4" w:space="0" w:color="auto"/>
              <w:bottom w:val="single" w:sz="4" w:space="0" w:color="auto"/>
              <w:right w:val="single" w:sz="4" w:space="0" w:color="auto"/>
            </w:tcBorders>
          </w:tcPr>
          <w:p w14:paraId="5A118295" w14:textId="77777777" w:rsidR="00D76E16" w:rsidRDefault="00D76E16" w:rsidP="00542062">
            <w:pPr>
              <w:keepNext/>
              <w:keepLines/>
              <w:spacing w:after="0"/>
              <w:jc w:val="center"/>
              <w:rPr>
                <w:rFonts w:ascii="Arial" w:hAnsi="Arial"/>
                <w:b/>
                <w:sz w:val="18"/>
                <w:lang w:eastAsia="ja-JP"/>
              </w:rPr>
            </w:pPr>
            <w:r>
              <w:rPr>
                <w:rFonts w:ascii="Arial" w:hAnsi="Arial" w:hint="eastAsia"/>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CCB7A2C" w14:textId="77777777" w:rsidR="00D76E16" w:rsidRDefault="00D76E16" w:rsidP="00542062">
            <w:pPr>
              <w:keepNext/>
              <w:keepLines/>
              <w:spacing w:after="0"/>
              <w:jc w:val="center"/>
              <w:rPr>
                <w:rFonts w:ascii="Arial" w:hAnsi="Arial"/>
                <w:sz w:val="18"/>
                <w:lang w:eastAsia="ja-JP"/>
              </w:rPr>
            </w:pPr>
            <w:r>
              <w:rPr>
                <w:rFonts w:ascii="Arial" w:hAnsi="Arial" w:hint="eastAsia"/>
                <w:sz w:val="18"/>
                <w:lang w:eastAsia="zh-CN"/>
              </w:rPr>
              <w:t>N</w:t>
            </w:r>
            <w:r>
              <w:rPr>
                <w:rFonts w:ascii="Arial" w:hAnsi="Arial"/>
                <w:sz w:val="18"/>
                <w:lang w:eastAsia="zh-CN"/>
              </w:rPr>
              <w:t>o</w:t>
            </w:r>
          </w:p>
        </w:tc>
      </w:tr>
      <w:tr w:rsidR="00D76E16" w14:paraId="7FB57EC3" w14:textId="77777777" w:rsidTr="00542062">
        <w:trPr>
          <w:trHeight w:val="47"/>
        </w:trPr>
        <w:tc>
          <w:tcPr>
            <w:tcW w:w="2190" w:type="dxa"/>
            <w:tcBorders>
              <w:top w:val="nil"/>
              <w:left w:val="single" w:sz="4" w:space="0" w:color="auto"/>
              <w:bottom w:val="single" w:sz="4" w:space="0" w:color="auto"/>
              <w:right w:val="single" w:sz="4" w:space="0" w:color="auto"/>
            </w:tcBorders>
            <w:vAlign w:val="center"/>
          </w:tcPr>
          <w:p w14:paraId="0429CA1A" w14:textId="77777777" w:rsidR="00D76E16" w:rsidRDefault="00D76E16" w:rsidP="00542062">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23B0496" w14:textId="77777777" w:rsidR="00D76E16" w:rsidRDefault="00D76E16" w:rsidP="00542062">
            <w:pPr>
              <w:keepNext/>
              <w:keepLines/>
              <w:spacing w:after="0"/>
              <w:jc w:val="center"/>
              <w:rPr>
                <w:rFonts w:ascii="Arial" w:hAnsi="Arial"/>
                <w:sz w:val="18"/>
                <w:lang w:eastAsia="zh-CN"/>
              </w:rPr>
            </w:pPr>
            <w:r>
              <w:rPr>
                <w:rFonts w:ascii="Arial" w:hAnsi="Arial" w:hint="eastAsia"/>
                <w:sz w:val="18"/>
                <w:lang w:eastAsia="zh-CN"/>
              </w:rPr>
              <w:t>C</w:t>
            </w:r>
            <w:r>
              <w:rPr>
                <w:rFonts w:ascii="Arial" w:hAnsi="Arial"/>
                <w:sz w:val="18"/>
                <w:lang w:eastAsia="zh-CN"/>
              </w:rPr>
              <w:t>A_n28A-n78A</w:t>
            </w:r>
          </w:p>
        </w:tc>
        <w:tc>
          <w:tcPr>
            <w:tcW w:w="1418" w:type="dxa"/>
            <w:tcBorders>
              <w:top w:val="single" w:sz="4" w:space="0" w:color="auto"/>
              <w:left w:val="single" w:sz="4" w:space="0" w:color="auto"/>
              <w:bottom w:val="single" w:sz="4" w:space="0" w:color="auto"/>
              <w:right w:val="single" w:sz="4" w:space="0" w:color="auto"/>
            </w:tcBorders>
          </w:tcPr>
          <w:p w14:paraId="3D2BD0B9" w14:textId="77777777" w:rsidR="00D76E16" w:rsidRDefault="00D76E16" w:rsidP="00542062">
            <w:pPr>
              <w:keepNext/>
              <w:keepLines/>
              <w:spacing w:after="0"/>
              <w:jc w:val="center"/>
              <w:rPr>
                <w:rFonts w:ascii="Arial" w:hAnsi="Arial"/>
                <w:sz w:val="18"/>
                <w:lang w:eastAsia="ja-JP"/>
              </w:rPr>
            </w:pPr>
            <w:r>
              <w:rPr>
                <w:rFonts w:ascii="Arial" w:hAnsi="Arial"/>
                <w:sz w:val="18"/>
                <w:lang w:eastAsia="zh-CN"/>
              </w:rPr>
              <w:t>n28A</w:t>
            </w:r>
          </w:p>
        </w:tc>
        <w:tc>
          <w:tcPr>
            <w:tcW w:w="1417" w:type="dxa"/>
            <w:tcBorders>
              <w:top w:val="single" w:sz="4" w:space="0" w:color="auto"/>
              <w:left w:val="single" w:sz="4" w:space="0" w:color="auto"/>
              <w:bottom w:val="single" w:sz="4" w:space="0" w:color="auto"/>
              <w:right w:val="single" w:sz="4" w:space="0" w:color="auto"/>
            </w:tcBorders>
          </w:tcPr>
          <w:p w14:paraId="54F32811" w14:textId="77777777" w:rsidR="00D76E16" w:rsidRDefault="00D76E16" w:rsidP="00542062">
            <w:pPr>
              <w:keepNext/>
              <w:keepLines/>
              <w:spacing w:after="0"/>
              <w:jc w:val="center"/>
              <w:rPr>
                <w:rFonts w:ascii="Arial" w:hAnsi="Arial"/>
                <w:sz w:val="18"/>
                <w:lang w:eastAsia="ja-JP"/>
              </w:rPr>
            </w:pPr>
            <w:r>
              <w:rPr>
                <w:rFonts w:ascii="Arial" w:hAnsi="Arial"/>
                <w:sz w:val="18"/>
                <w:lang w:eastAsia="zh-CN"/>
              </w:rPr>
              <w:t>n78A</w:t>
            </w:r>
          </w:p>
        </w:tc>
        <w:tc>
          <w:tcPr>
            <w:tcW w:w="1418" w:type="dxa"/>
            <w:tcBorders>
              <w:top w:val="single" w:sz="4" w:space="0" w:color="auto"/>
              <w:left w:val="single" w:sz="4" w:space="0" w:color="auto"/>
              <w:bottom w:val="single" w:sz="4" w:space="0" w:color="auto"/>
              <w:right w:val="single" w:sz="4" w:space="0" w:color="auto"/>
            </w:tcBorders>
            <w:vAlign w:val="center"/>
          </w:tcPr>
          <w:p w14:paraId="0F54EC5F" w14:textId="77777777" w:rsidR="00D76E16" w:rsidRDefault="00D76E16" w:rsidP="00542062">
            <w:pPr>
              <w:keepNext/>
              <w:keepLines/>
              <w:spacing w:after="0"/>
              <w:jc w:val="center"/>
              <w:rPr>
                <w:rFonts w:ascii="Arial" w:hAnsi="Arial"/>
                <w:sz w:val="18"/>
                <w:lang w:eastAsia="ja-JP"/>
              </w:rPr>
            </w:pPr>
            <w:r>
              <w:rPr>
                <w:rFonts w:ascii="Arial" w:hAnsi="Arial"/>
                <w:sz w:val="18"/>
                <w:lang w:eastAsia="zh-CN"/>
              </w:rPr>
              <w:t>n1A</w:t>
            </w:r>
          </w:p>
        </w:tc>
        <w:tc>
          <w:tcPr>
            <w:tcW w:w="1134" w:type="dxa"/>
            <w:tcBorders>
              <w:top w:val="single" w:sz="4" w:space="0" w:color="auto"/>
              <w:left w:val="single" w:sz="4" w:space="0" w:color="auto"/>
              <w:bottom w:val="single" w:sz="4" w:space="0" w:color="auto"/>
              <w:right w:val="single" w:sz="4" w:space="0" w:color="auto"/>
            </w:tcBorders>
          </w:tcPr>
          <w:p w14:paraId="47FCA3F8" w14:textId="77777777" w:rsidR="00D76E16" w:rsidRDefault="00D76E16" w:rsidP="00542062">
            <w:pPr>
              <w:keepNext/>
              <w:keepLines/>
              <w:spacing w:after="0"/>
              <w:jc w:val="center"/>
              <w:rPr>
                <w:rFonts w:ascii="Arial" w:hAnsi="Arial"/>
                <w:sz w:val="18"/>
                <w:lang w:eastAsia="ja-JP"/>
              </w:rPr>
            </w:pPr>
            <w:r>
              <w:rPr>
                <w:rFonts w:ascii="Arial" w:hAnsi="Arial"/>
                <w:sz w:val="18"/>
                <w:lang w:eastAsia="zh-CN"/>
              </w:rPr>
              <w:t>n28A</w:t>
            </w:r>
          </w:p>
        </w:tc>
        <w:tc>
          <w:tcPr>
            <w:tcW w:w="1134" w:type="dxa"/>
            <w:tcBorders>
              <w:top w:val="single" w:sz="4" w:space="0" w:color="auto"/>
              <w:left w:val="single" w:sz="4" w:space="0" w:color="auto"/>
              <w:bottom w:val="single" w:sz="4" w:space="0" w:color="auto"/>
              <w:right w:val="single" w:sz="4" w:space="0" w:color="auto"/>
            </w:tcBorders>
          </w:tcPr>
          <w:p w14:paraId="422B486C" w14:textId="77777777" w:rsidR="00D76E16" w:rsidRDefault="00D76E16" w:rsidP="00542062">
            <w:pPr>
              <w:keepNext/>
              <w:keepLines/>
              <w:spacing w:after="0"/>
              <w:jc w:val="center"/>
              <w:rPr>
                <w:rFonts w:ascii="Arial" w:hAnsi="Arial"/>
                <w:sz w:val="18"/>
                <w:lang w:eastAsia="ja-JP"/>
              </w:rPr>
            </w:pPr>
            <w:r>
              <w:rPr>
                <w:rFonts w:ascii="Arial" w:hAnsi="Arial"/>
                <w:sz w:val="18"/>
                <w:lang w:eastAsia="zh-CN"/>
              </w:rPr>
              <w:t>n78A</w:t>
            </w:r>
          </w:p>
        </w:tc>
        <w:tc>
          <w:tcPr>
            <w:tcW w:w="1102" w:type="dxa"/>
            <w:tcBorders>
              <w:top w:val="single" w:sz="4" w:space="0" w:color="auto"/>
              <w:left w:val="single" w:sz="4" w:space="0" w:color="auto"/>
              <w:bottom w:val="single" w:sz="4" w:space="0" w:color="auto"/>
              <w:right w:val="single" w:sz="4" w:space="0" w:color="auto"/>
            </w:tcBorders>
          </w:tcPr>
          <w:p w14:paraId="11861D38" w14:textId="77777777" w:rsidR="00D76E16" w:rsidRDefault="00D76E16" w:rsidP="00542062">
            <w:pPr>
              <w:keepNext/>
              <w:keepLines/>
              <w:spacing w:after="0"/>
              <w:jc w:val="center"/>
              <w:rPr>
                <w:rFonts w:ascii="Arial" w:hAnsi="Arial"/>
                <w:b/>
                <w:sz w:val="18"/>
                <w:lang w:eastAsia="ja-JP"/>
              </w:rPr>
            </w:pPr>
            <w:r>
              <w:rPr>
                <w:rFonts w:ascii="Arial" w:hAnsi="Arial" w:hint="eastAsia"/>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11BB9D8" w14:textId="77777777" w:rsidR="00D76E16" w:rsidRDefault="00D76E16" w:rsidP="00542062">
            <w:pPr>
              <w:keepNext/>
              <w:keepLines/>
              <w:spacing w:after="0"/>
              <w:jc w:val="center"/>
              <w:rPr>
                <w:rFonts w:ascii="Arial" w:hAnsi="Arial"/>
                <w:sz w:val="18"/>
                <w:lang w:eastAsia="ja-JP"/>
              </w:rPr>
            </w:pPr>
            <w:r>
              <w:rPr>
                <w:rFonts w:ascii="Arial" w:hAnsi="Arial" w:hint="eastAsia"/>
                <w:sz w:val="18"/>
                <w:lang w:eastAsia="zh-CN"/>
              </w:rPr>
              <w:t>N</w:t>
            </w:r>
            <w:r>
              <w:rPr>
                <w:rFonts w:ascii="Arial" w:hAnsi="Arial"/>
                <w:sz w:val="18"/>
                <w:lang w:eastAsia="zh-CN"/>
              </w:rPr>
              <w:t>o</w:t>
            </w:r>
          </w:p>
        </w:tc>
      </w:tr>
      <w:tr w:rsidR="00D76E16" w14:paraId="65DFB264" w14:textId="77777777" w:rsidTr="00542062">
        <w:trPr>
          <w:trHeight w:val="47"/>
        </w:trPr>
        <w:tc>
          <w:tcPr>
            <w:tcW w:w="2190" w:type="dxa"/>
            <w:tcBorders>
              <w:top w:val="single" w:sz="4" w:space="0" w:color="auto"/>
              <w:left w:val="single" w:sz="4" w:space="0" w:color="auto"/>
              <w:bottom w:val="nil"/>
              <w:right w:val="single" w:sz="4" w:space="0" w:color="auto"/>
            </w:tcBorders>
            <w:vAlign w:val="center"/>
          </w:tcPr>
          <w:p w14:paraId="70CD033C" w14:textId="77777777" w:rsidR="00D76E16" w:rsidRDefault="00D76E16" w:rsidP="00542062">
            <w:pPr>
              <w:keepNext/>
              <w:keepLines/>
              <w:spacing w:after="0"/>
              <w:jc w:val="center"/>
              <w:rPr>
                <w:rFonts w:ascii="Arial" w:eastAsia="PMingLiU" w:hAnsi="Arial"/>
                <w:sz w:val="18"/>
                <w:lang w:val="en-US" w:eastAsia="zh-CN"/>
              </w:rPr>
            </w:pPr>
            <w:r>
              <w:rPr>
                <w:rFonts w:ascii="Arial" w:hAnsi="Arial" w:hint="eastAsia"/>
                <w:sz w:val="18"/>
                <w:lang w:eastAsia="ja-JP"/>
              </w:rPr>
              <w:t>C</w:t>
            </w:r>
            <w:r>
              <w:rPr>
                <w:rFonts w:ascii="Arial" w:hAnsi="Arial"/>
                <w:sz w:val="18"/>
                <w:lang w:eastAsia="ja-JP"/>
              </w:rPr>
              <w:t>A_n1A-n41A-n77A</w:t>
            </w:r>
          </w:p>
        </w:tc>
        <w:tc>
          <w:tcPr>
            <w:tcW w:w="1417" w:type="dxa"/>
            <w:tcBorders>
              <w:top w:val="single" w:sz="4" w:space="0" w:color="auto"/>
              <w:left w:val="single" w:sz="4" w:space="0" w:color="auto"/>
              <w:bottom w:val="single" w:sz="4" w:space="0" w:color="auto"/>
              <w:right w:val="single" w:sz="4" w:space="0" w:color="auto"/>
            </w:tcBorders>
          </w:tcPr>
          <w:p w14:paraId="04021381" w14:textId="77777777" w:rsidR="00D76E16" w:rsidRDefault="00D76E16" w:rsidP="00542062">
            <w:pPr>
              <w:keepNext/>
              <w:keepLines/>
              <w:spacing w:after="0"/>
              <w:jc w:val="center"/>
              <w:rPr>
                <w:rFonts w:ascii="Arial" w:hAnsi="Arial"/>
                <w:sz w:val="18"/>
                <w:lang w:val="en-US" w:eastAsia="zh-CN"/>
              </w:rPr>
            </w:pPr>
            <w:r>
              <w:rPr>
                <w:rFonts w:ascii="Arial" w:hAnsi="Arial" w:hint="eastAsia"/>
                <w:sz w:val="18"/>
                <w:lang w:eastAsia="zh-CN"/>
              </w:rPr>
              <w:t>C</w:t>
            </w:r>
            <w:r>
              <w:rPr>
                <w:rFonts w:ascii="Arial" w:hAnsi="Arial"/>
                <w:sz w:val="18"/>
                <w:lang w:eastAsia="zh-CN"/>
              </w:rPr>
              <w:t>A_n1A-n41A</w:t>
            </w:r>
          </w:p>
        </w:tc>
        <w:tc>
          <w:tcPr>
            <w:tcW w:w="1418" w:type="dxa"/>
            <w:tcBorders>
              <w:top w:val="single" w:sz="4" w:space="0" w:color="auto"/>
              <w:left w:val="single" w:sz="4" w:space="0" w:color="auto"/>
              <w:bottom w:val="single" w:sz="4" w:space="0" w:color="auto"/>
              <w:right w:val="single" w:sz="4" w:space="0" w:color="auto"/>
            </w:tcBorders>
          </w:tcPr>
          <w:p w14:paraId="5EB2F555" w14:textId="77777777" w:rsidR="00D76E16" w:rsidRDefault="00D76E16" w:rsidP="00542062">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1A</w:t>
            </w:r>
          </w:p>
        </w:tc>
        <w:tc>
          <w:tcPr>
            <w:tcW w:w="1417" w:type="dxa"/>
            <w:tcBorders>
              <w:top w:val="single" w:sz="4" w:space="0" w:color="auto"/>
              <w:left w:val="single" w:sz="4" w:space="0" w:color="auto"/>
              <w:bottom w:val="single" w:sz="4" w:space="0" w:color="auto"/>
              <w:right w:val="single" w:sz="4" w:space="0" w:color="auto"/>
            </w:tcBorders>
          </w:tcPr>
          <w:p w14:paraId="127AA3EF" w14:textId="77777777" w:rsidR="00D76E16" w:rsidRDefault="00D76E16" w:rsidP="00542062">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41A</w:t>
            </w:r>
          </w:p>
        </w:tc>
        <w:tc>
          <w:tcPr>
            <w:tcW w:w="1418" w:type="dxa"/>
            <w:tcBorders>
              <w:top w:val="single" w:sz="4" w:space="0" w:color="auto"/>
              <w:left w:val="single" w:sz="4" w:space="0" w:color="auto"/>
              <w:bottom w:val="single" w:sz="4" w:space="0" w:color="auto"/>
              <w:right w:val="single" w:sz="4" w:space="0" w:color="auto"/>
            </w:tcBorders>
            <w:vAlign w:val="center"/>
          </w:tcPr>
          <w:p w14:paraId="05EFCA70" w14:textId="77777777" w:rsidR="00D76E16" w:rsidRDefault="00D76E16" w:rsidP="00542062">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77A</w:t>
            </w:r>
          </w:p>
        </w:tc>
        <w:tc>
          <w:tcPr>
            <w:tcW w:w="1134" w:type="dxa"/>
            <w:tcBorders>
              <w:top w:val="single" w:sz="4" w:space="0" w:color="auto"/>
              <w:left w:val="single" w:sz="4" w:space="0" w:color="auto"/>
              <w:bottom w:val="single" w:sz="4" w:space="0" w:color="auto"/>
              <w:right w:val="single" w:sz="4" w:space="0" w:color="auto"/>
            </w:tcBorders>
          </w:tcPr>
          <w:p w14:paraId="5B35F085" w14:textId="77777777" w:rsidR="00D76E16" w:rsidRDefault="00D76E16" w:rsidP="00542062">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1A</w:t>
            </w:r>
          </w:p>
        </w:tc>
        <w:tc>
          <w:tcPr>
            <w:tcW w:w="1134" w:type="dxa"/>
            <w:tcBorders>
              <w:top w:val="single" w:sz="4" w:space="0" w:color="auto"/>
              <w:left w:val="single" w:sz="4" w:space="0" w:color="auto"/>
              <w:bottom w:val="single" w:sz="4" w:space="0" w:color="auto"/>
              <w:right w:val="single" w:sz="4" w:space="0" w:color="auto"/>
            </w:tcBorders>
          </w:tcPr>
          <w:p w14:paraId="3F59033F" w14:textId="77777777" w:rsidR="00D76E16" w:rsidRDefault="00D76E16" w:rsidP="00542062">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41A</w:t>
            </w:r>
          </w:p>
        </w:tc>
        <w:tc>
          <w:tcPr>
            <w:tcW w:w="1102" w:type="dxa"/>
            <w:tcBorders>
              <w:top w:val="single" w:sz="4" w:space="0" w:color="auto"/>
              <w:left w:val="single" w:sz="4" w:space="0" w:color="auto"/>
              <w:bottom w:val="single" w:sz="4" w:space="0" w:color="auto"/>
              <w:right w:val="single" w:sz="4" w:space="0" w:color="auto"/>
            </w:tcBorders>
          </w:tcPr>
          <w:p w14:paraId="54DE5510" w14:textId="77777777" w:rsidR="00D76E16" w:rsidRDefault="00D76E16" w:rsidP="00542062">
            <w:pPr>
              <w:keepNext/>
              <w:keepLines/>
              <w:spacing w:after="0"/>
              <w:jc w:val="center"/>
              <w:rPr>
                <w:rFonts w:ascii="Arial" w:hAnsi="Arial"/>
                <w:b/>
                <w:sz w:val="18"/>
                <w:lang w:val="en-US" w:eastAsia="zh-CN"/>
              </w:rPr>
            </w:pPr>
            <w:r>
              <w:rPr>
                <w:rFonts w:ascii="Arial" w:hAnsi="Arial" w:hint="eastAsia"/>
                <w:b/>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70722418" w14:textId="77777777" w:rsidR="00D76E16" w:rsidRDefault="00D76E16" w:rsidP="00542062">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o</w:t>
            </w:r>
          </w:p>
        </w:tc>
      </w:tr>
      <w:tr w:rsidR="00D76E16" w14:paraId="04499D16" w14:textId="77777777" w:rsidTr="00542062">
        <w:trPr>
          <w:trHeight w:val="47"/>
        </w:trPr>
        <w:tc>
          <w:tcPr>
            <w:tcW w:w="2190" w:type="dxa"/>
            <w:tcBorders>
              <w:top w:val="nil"/>
              <w:left w:val="single" w:sz="4" w:space="0" w:color="auto"/>
              <w:bottom w:val="single" w:sz="4" w:space="0" w:color="auto"/>
              <w:right w:val="single" w:sz="4" w:space="0" w:color="auto"/>
            </w:tcBorders>
            <w:vAlign w:val="center"/>
          </w:tcPr>
          <w:p w14:paraId="51CB81F7" w14:textId="77777777" w:rsidR="00D76E16" w:rsidRDefault="00D76E16" w:rsidP="00542062">
            <w:pPr>
              <w:keepNext/>
              <w:keepLines/>
              <w:spacing w:after="0"/>
              <w:jc w:val="center"/>
              <w:rPr>
                <w:rFonts w:ascii="Arial" w:eastAsia="PMingLiU" w:hAnsi="Arial"/>
                <w:sz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0745C031" w14:textId="77777777" w:rsidR="00D76E16" w:rsidRDefault="00D76E16" w:rsidP="00542062">
            <w:pPr>
              <w:keepNext/>
              <w:keepLines/>
              <w:spacing w:after="0"/>
              <w:jc w:val="center"/>
              <w:rPr>
                <w:rFonts w:ascii="Arial" w:hAnsi="Arial"/>
                <w:sz w:val="18"/>
                <w:lang w:val="en-US" w:eastAsia="zh-CN"/>
              </w:rPr>
            </w:pPr>
            <w:r>
              <w:rPr>
                <w:rFonts w:ascii="Arial" w:hAnsi="Arial" w:hint="eastAsia"/>
                <w:sz w:val="18"/>
                <w:lang w:eastAsia="zh-CN"/>
              </w:rPr>
              <w:t>C</w:t>
            </w:r>
            <w:r>
              <w:rPr>
                <w:rFonts w:ascii="Arial" w:hAnsi="Arial"/>
                <w:sz w:val="18"/>
                <w:lang w:eastAsia="zh-CN"/>
              </w:rPr>
              <w:t>A_n41A-n77A</w:t>
            </w:r>
          </w:p>
        </w:tc>
        <w:tc>
          <w:tcPr>
            <w:tcW w:w="1418" w:type="dxa"/>
            <w:tcBorders>
              <w:top w:val="single" w:sz="4" w:space="0" w:color="auto"/>
              <w:left w:val="single" w:sz="4" w:space="0" w:color="auto"/>
              <w:bottom w:val="single" w:sz="4" w:space="0" w:color="auto"/>
              <w:right w:val="single" w:sz="4" w:space="0" w:color="auto"/>
            </w:tcBorders>
          </w:tcPr>
          <w:p w14:paraId="19EADB04" w14:textId="77777777" w:rsidR="00D76E16" w:rsidRDefault="00D76E16" w:rsidP="00542062">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41A</w:t>
            </w:r>
          </w:p>
        </w:tc>
        <w:tc>
          <w:tcPr>
            <w:tcW w:w="1417" w:type="dxa"/>
            <w:tcBorders>
              <w:top w:val="single" w:sz="4" w:space="0" w:color="auto"/>
              <w:left w:val="single" w:sz="4" w:space="0" w:color="auto"/>
              <w:bottom w:val="single" w:sz="4" w:space="0" w:color="auto"/>
              <w:right w:val="single" w:sz="4" w:space="0" w:color="auto"/>
            </w:tcBorders>
          </w:tcPr>
          <w:p w14:paraId="61E0D94E" w14:textId="77777777" w:rsidR="00D76E16" w:rsidRDefault="00D76E16" w:rsidP="00542062">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vAlign w:val="center"/>
          </w:tcPr>
          <w:p w14:paraId="09FD6FAA" w14:textId="77777777" w:rsidR="00D76E16" w:rsidRDefault="00D76E16" w:rsidP="00542062">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1A</w:t>
            </w:r>
          </w:p>
        </w:tc>
        <w:tc>
          <w:tcPr>
            <w:tcW w:w="1134" w:type="dxa"/>
            <w:tcBorders>
              <w:top w:val="single" w:sz="4" w:space="0" w:color="auto"/>
              <w:left w:val="single" w:sz="4" w:space="0" w:color="auto"/>
              <w:bottom w:val="single" w:sz="4" w:space="0" w:color="auto"/>
              <w:right w:val="single" w:sz="4" w:space="0" w:color="auto"/>
            </w:tcBorders>
          </w:tcPr>
          <w:p w14:paraId="5AB17691" w14:textId="77777777" w:rsidR="00D76E16" w:rsidRDefault="00D76E16" w:rsidP="00542062">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41A</w:t>
            </w:r>
          </w:p>
        </w:tc>
        <w:tc>
          <w:tcPr>
            <w:tcW w:w="1134" w:type="dxa"/>
            <w:tcBorders>
              <w:top w:val="single" w:sz="4" w:space="0" w:color="auto"/>
              <w:left w:val="single" w:sz="4" w:space="0" w:color="auto"/>
              <w:bottom w:val="single" w:sz="4" w:space="0" w:color="auto"/>
              <w:right w:val="single" w:sz="4" w:space="0" w:color="auto"/>
            </w:tcBorders>
          </w:tcPr>
          <w:p w14:paraId="651E8026" w14:textId="77777777" w:rsidR="00D76E16" w:rsidRDefault="00D76E16" w:rsidP="00542062">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5E272C16" w14:textId="77777777" w:rsidR="00D76E16" w:rsidRDefault="00D76E16" w:rsidP="00542062">
            <w:pPr>
              <w:keepNext/>
              <w:keepLines/>
              <w:spacing w:after="0"/>
              <w:jc w:val="center"/>
              <w:rPr>
                <w:rFonts w:ascii="Arial" w:hAnsi="Arial"/>
                <w:b/>
                <w:sz w:val="18"/>
                <w:lang w:val="en-US" w:eastAsia="zh-CN"/>
              </w:rPr>
            </w:pPr>
            <w:r>
              <w:rPr>
                <w:rFonts w:ascii="Arial" w:hAnsi="Arial" w:hint="eastAsia"/>
                <w:b/>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1FD3329E" w14:textId="77777777" w:rsidR="00D76E16" w:rsidRDefault="00D76E16" w:rsidP="00542062">
            <w:pPr>
              <w:keepNext/>
              <w:keepLines/>
              <w:spacing w:after="0"/>
              <w:jc w:val="center"/>
              <w:rPr>
                <w:rFonts w:ascii="Arial" w:hAnsi="Arial"/>
                <w:sz w:val="18"/>
                <w:lang w:val="en-US" w:eastAsia="zh-CN"/>
              </w:rPr>
            </w:pPr>
            <w:r>
              <w:rPr>
                <w:rFonts w:ascii="Arial" w:hAnsi="Arial"/>
                <w:sz w:val="18"/>
                <w:lang w:eastAsia="ja-JP"/>
              </w:rPr>
              <w:t>No</w:t>
            </w:r>
          </w:p>
        </w:tc>
      </w:tr>
      <w:tr w:rsidR="00D76E16" w:rsidRPr="001E0908" w14:paraId="4929E304" w14:textId="77777777" w:rsidTr="00542062">
        <w:trPr>
          <w:trHeight w:val="47"/>
        </w:trPr>
        <w:tc>
          <w:tcPr>
            <w:tcW w:w="2190" w:type="dxa"/>
            <w:tcBorders>
              <w:bottom w:val="nil"/>
            </w:tcBorders>
            <w:shd w:val="clear" w:color="auto" w:fill="auto"/>
            <w:vAlign w:val="center"/>
          </w:tcPr>
          <w:p w14:paraId="171C05A0" w14:textId="77777777" w:rsidR="00D76E16" w:rsidRPr="002007FC" w:rsidRDefault="00D76E16" w:rsidP="00542062">
            <w:pPr>
              <w:keepNext/>
              <w:keepLines/>
              <w:spacing w:after="0"/>
              <w:jc w:val="center"/>
              <w:rPr>
                <w:rFonts w:ascii="Arial" w:hAnsi="Arial"/>
                <w:sz w:val="18"/>
                <w:lang w:eastAsia="fi-FI"/>
              </w:rPr>
            </w:pPr>
            <w:r w:rsidRPr="002007FC">
              <w:rPr>
                <w:rFonts w:ascii="Arial" w:eastAsia="PMingLiU" w:hAnsi="Arial"/>
                <w:sz w:val="18"/>
                <w:lang w:eastAsia="zh-CN"/>
              </w:rPr>
              <w:t>CA_n2A-n5A-n48A</w:t>
            </w:r>
          </w:p>
        </w:tc>
        <w:tc>
          <w:tcPr>
            <w:tcW w:w="1417" w:type="dxa"/>
          </w:tcPr>
          <w:p w14:paraId="29107A2F" w14:textId="77777777" w:rsidR="00D76E16" w:rsidRPr="002007FC" w:rsidRDefault="00D76E16" w:rsidP="00542062">
            <w:pPr>
              <w:keepNext/>
              <w:keepLines/>
              <w:spacing w:after="0"/>
              <w:jc w:val="center"/>
              <w:rPr>
                <w:rFonts w:ascii="Arial" w:hAnsi="Arial"/>
                <w:sz w:val="18"/>
                <w:lang w:eastAsia="fi-FI"/>
              </w:rPr>
            </w:pPr>
            <w:r w:rsidRPr="002007FC">
              <w:rPr>
                <w:rFonts w:ascii="Arial" w:hAnsi="Arial"/>
                <w:sz w:val="18"/>
                <w:lang w:eastAsia="zh-CN"/>
              </w:rPr>
              <w:t>CA_n2A-n5A</w:t>
            </w:r>
          </w:p>
        </w:tc>
        <w:tc>
          <w:tcPr>
            <w:tcW w:w="1418" w:type="dxa"/>
          </w:tcPr>
          <w:p w14:paraId="782C133F" w14:textId="77777777" w:rsidR="00D76E16" w:rsidRPr="002007FC" w:rsidRDefault="00D76E16" w:rsidP="00542062">
            <w:pPr>
              <w:keepNext/>
              <w:keepLines/>
              <w:spacing w:after="0"/>
              <w:jc w:val="center"/>
              <w:rPr>
                <w:rFonts w:ascii="Arial" w:hAnsi="Arial"/>
                <w:sz w:val="18"/>
                <w:lang w:eastAsia="fi-FI"/>
              </w:rPr>
            </w:pPr>
            <w:r w:rsidRPr="002007FC">
              <w:rPr>
                <w:rFonts w:ascii="Arial" w:hAnsi="Arial"/>
                <w:sz w:val="18"/>
                <w:lang w:eastAsia="zh-CN"/>
              </w:rPr>
              <w:t>n2A</w:t>
            </w:r>
          </w:p>
        </w:tc>
        <w:tc>
          <w:tcPr>
            <w:tcW w:w="1417" w:type="dxa"/>
          </w:tcPr>
          <w:p w14:paraId="4DEB3E3D" w14:textId="77777777" w:rsidR="00D76E16" w:rsidRPr="002007FC" w:rsidRDefault="00D76E16" w:rsidP="00542062">
            <w:pPr>
              <w:keepNext/>
              <w:keepLines/>
              <w:spacing w:after="0"/>
              <w:jc w:val="center"/>
              <w:rPr>
                <w:rFonts w:ascii="Arial" w:hAnsi="Arial"/>
                <w:sz w:val="18"/>
                <w:lang w:eastAsia="fi-FI"/>
              </w:rPr>
            </w:pPr>
            <w:r w:rsidRPr="002007FC">
              <w:rPr>
                <w:rFonts w:ascii="Arial" w:hAnsi="Arial"/>
                <w:sz w:val="18"/>
                <w:lang w:eastAsia="zh-CN"/>
              </w:rPr>
              <w:t>n5A</w:t>
            </w:r>
          </w:p>
        </w:tc>
        <w:tc>
          <w:tcPr>
            <w:tcW w:w="1418" w:type="dxa"/>
            <w:vAlign w:val="center"/>
          </w:tcPr>
          <w:p w14:paraId="54BF88CB" w14:textId="77777777" w:rsidR="00D76E16" w:rsidRPr="002007FC" w:rsidRDefault="00D76E16" w:rsidP="00542062">
            <w:pPr>
              <w:keepNext/>
              <w:keepLines/>
              <w:spacing w:after="0"/>
              <w:jc w:val="center"/>
              <w:rPr>
                <w:rFonts w:ascii="Arial" w:hAnsi="Arial"/>
                <w:sz w:val="18"/>
                <w:lang w:eastAsia="fi-FI"/>
              </w:rPr>
            </w:pPr>
            <w:r w:rsidRPr="002007FC">
              <w:rPr>
                <w:rFonts w:ascii="Arial" w:hAnsi="Arial"/>
                <w:sz w:val="18"/>
                <w:lang w:eastAsia="fi-FI"/>
              </w:rPr>
              <w:t>n48A</w:t>
            </w:r>
          </w:p>
        </w:tc>
        <w:tc>
          <w:tcPr>
            <w:tcW w:w="1134" w:type="dxa"/>
          </w:tcPr>
          <w:p w14:paraId="52EFBD65" w14:textId="77777777" w:rsidR="00D76E16" w:rsidRPr="002007FC" w:rsidRDefault="00D76E16" w:rsidP="00542062">
            <w:pPr>
              <w:keepNext/>
              <w:keepLines/>
              <w:spacing w:after="0"/>
              <w:jc w:val="center"/>
              <w:rPr>
                <w:rFonts w:ascii="Arial" w:hAnsi="Arial"/>
                <w:sz w:val="18"/>
                <w:lang w:eastAsia="fi-FI"/>
              </w:rPr>
            </w:pPr>
            <w:r w:rsidRPr="002007FC">
              <w:rPr>
                <w:rFonts w:ascii="Arial" w:hAnsi="Arial"/>
                <w:sz w:val="18"/>
                <w:lang w:eastAsia="zh-CN"/>
              </w:rPr>
              <w:t>n2A</w:t>
            </w:r>
          </w:p>
        </w:tc>
        <w:tc>
          <w:tcPr>
            <w:tcW w:w="1134" w:type="dxa"/>
          </w:tcPr>
          <w:p w14:paraId="5241A9E0" w14:textId="77777777" w:rsidR="00D76E16" w:rsidRPr="002007FC" w:rsidRDefault="00D76E16" w:rsidP="00542062">
            <w:pPr>
              <w:keepNext/>
              <w:keepLines/>
              <w:spacing w:after="0"/>
              <w:jc w:val="center"/>
              <w:rPr>
                <w:rFonts w:ascii="Arial" w:hAnsi="Arial"/>
                <w:sz w:val="18"/>
                <w:lang w:eastAsia="fi-FI"/>
              </w:rPr>
            </w:pPr>
            <w:r w:rsidRPr="002007FC">
              <w:rPr>
                <w:rFonts w:ascii="Arial" w:hAnsi="Arial"/>
                <w:sz w:val="18"/>
                <w:lang w:eastAsia="zh-CN"/>
              </w:rPr>
              <w:t>n5A</w:t>
            </w:r>
          </w:p>
        </w:tc>
        <w:tc>
          <w:tcPr>
            <w:tcW w:w="1102" w:type="dxa"/>
          </w:tcPr>
          <w:p w14:paraId="3C1EDC94" w14:textId="77777777" w:rsidR="00D76E16" w:rsidRPr="002007FC" w:rsidRDefault="00D76E16" w:rsidP="00542062">
            <w:pPr>
              <w:keepNext/>
              <w:keepLines/>
              <w:spacing w:after="0"/>
              <w:jc w:val="center"/>
              <w:rPr>
                <w:rFonts w:ascii="Arial" w:hAnsi="Arial"/>
                <w:sz w:val="18"/>
                <w:lang w:eastAsia="fi-FI"/>
              </w:rPr>
            </w:pPr>
            <w:r w:rsidRPr="001E0908">
              <w:rPr>
                <w:rFonts w:ascii="Arial" w:hAnsi="Arial"/>
                <w:b/>
                <w:sz w:val="18"/>
                <w:lang w:eastAsia="zh-CN"/>
              </w:rPr>
              <w:t>-</w:t>
            </w:r>
          </w:p>
        </w:tc>
        <w:tc>
          <w:tcPr>
            <w:tcW w:w="1102" w:type="dxa"/>
          </w:tcPr>
          <w:p w14:paraId="0700EA51" w14:textId="77777777" w:rsidR="00D76E16" w:rsidRPr="002007FC" w:rsidRDefault="00D76E16" w:rsidP="00542062">
            <w:pPr>
              <w:keepNext/>
              <w:keepLines/>
              <w:spacing w:after="0"/>
              <w:jc w:val="center"/>
              <w:rPr>
                <w:rFonts w:ascii="Arial" w:hAnsi="Arial"/>
                <w:sz w:val="18"/>
                <w:lang w:eastAsia="fi-FI"/>
              </w:rPr>
            </w:pPr>
            <w:r w:rsidRPr="001E0908">
              <w:rPr>
                <w:rFonts w:ascii="Arial" w:hAnsi="Arial"/>
                <w:sz w:val="18"/>
                <w:lang w:eastAsia="fi-FI"/>
              </w:rPr>
              <w:t>No</w:t>
            </w:r>
          </w:p>
        </w:tc>
      </w:tr>
      <w:tr w:rsidR="00D76E16" w:rsidRPr="001E0908" w14:paraId="1C32E074" w14:textId="77777777" w:rsidTr="00542062">
        <w:trPr>
          <w:trHeight w:val="47"/>
        </w:trPr>
        <w:tc>
          <w:tcPr>
            <w:tcW w:w="2190" w:type="dxa"/>
            <w:tcBorders>
              <w:top w:val="nil"/>
              <w:bottom w:val="nil"/>
            </w:tcBorders>
            <w:shd w:val="clear" w:color="auto" w:fill="auto"/>
            <w:vAlign w:val="center"/>
          </w:tcPr>
          <w:p w14:paraId="66F6F621" w14:textId="77777777" w:rsidR="00D76E16" w:rsidRPr="001E0908" w:rsidRDefault="00D76E16" w:rsidP="00542062">
            <w:pPr>
              <w:keepNext/>
              <w:keepLines/>
              <w:spacing w:after="0"/>
              <w:jc w:val="center"/>
              <w:rPr>
                <w:rFonts w:ascii="Arial" w:hAnsi="Arial"/>
                <w:b/>
                <w:sz w:val="18"/>
                <w:lang w:eastAsia="fi-FI"/>
              </w:rPr>
            </w:pPr>
          </w:p>
        </w:tc>
        <w:tc>
          <w:tcPr>
            <w:tcW w:w="1417" w:type="dxa"/>
          </w:tcPr>
          <w:p w14:paraId="2B4D3C7C" w14:textId="77777777" w:rsidR="00D76E16" w:rsidRPr="002007FC" w:rsidRDefault="00D76E16" w:rsidP="00542062">
            <w:pPr>
              <w:keepNext/>
              <w:keepLines/>
              <w:spacing w:after="0"/>
              <w:jc w:val="center"/>
              <w:rPr>
                <w:rFonts w:ascii="Arial" w:hAnsi="Arial"/>
                <w:sz w:val="18"/>
                <w:lang w:eastAsia="fi-FI"/>
              </w:rPr>
            </w:pPr>
            <w:r w:rsidRPr="001E0908">
              <w:rPr>
                <w:rFonts w:ascii="Arial" w:hAnsi="Arial"/>
                <w:sz w:val="18"/>
                <w:lang w:eastAsia="zh-CN"/>
              </w:rPr>
              <w:t>CA_n2A-n48</w:t>
            </w:r>
            <w:r w:rsidRPr="002007FC">
              <w:rPr>
                <w:rFonts w:ascii="Arial" w:hAnsi="Arial"/>
                <w:sz w:val="18"/>
                <w:lang w:eastAsia="zh-CN"/>
              </w:rPr>
              <w:t>A</w:t>
            </w:r>
          </w:p>
        </w:tc>
        <w:tc>
          <w:tcPr>
            <w:tcW w:w="1418" w:type="dxa"/>
          </w:tcPr>
          <w:p w14:paraId="4D163B7C" w14:textId="77777777" w:rsidR="00D76E16" w:rsidRPr="002007FC" w:rsidRDefault="00D76E16" w:rsidP="00542062">
            <w:pPr>
              <w:keepNext/>
              <w:keepLines/>
              <w:spacing w:after="0"/>
              <w:jc w:val="center"/>
              <w:rPr>
                <w:rFonts w:ascii="Arial" w:hAnsi="Arial"/>
                <w:sz w:val="18"/>
                <w:lang w:eastAsia="fi-FI"/>
              </w:rPr>
            </w:pPr>
            <w:r w:rsidRPr="002007FC">
              <w:rPr>
                <w:rFonts w:ascii="Arial" w:hAnsi="Arial"/>
                <w:sz w:val="18"/>
                <w:lang w:eastAsia="zh-CN"/>
              </w:rPr>
              <w:t>n2A</w:t>
            </w:r>
          </w:p>
        </w:tc>
        <w:tc>
          <w:tcPr>
            <w:tcW w:w="1417" w:type="dxa"/>
          </w:tcPr>
          <w:p w14:paraId="68F4E71A" w14:textId="77777777" w:rsidR="00D76E16" w:rsidRPr="002007FC" w:rsidRDefault="00D76E16" w:rsidP="00542062">
            <w:pPr>
              <w:keepNext/>
              <w:keepLines/>
              <w:spacing w:after="0"/>
              <w:jc w:val="center"/>
              <w:rPr>
                <w:rFonts w:ascii="Arial" w:hAnsi="Arial"/>
                <w:sz w:val="18"/>
                <w:lang w:eastAsia="fi-FI"/>
              </w:rPr>
            </w:pPr>
            <w:r w:rsidRPr="001E0908">
              <w:rPr>
                <w:rFonts w:ascii="Arial" w:hAnsi="Arial"/>
                <w:sz w:val="18"/>
                <w:lang w:eastAsia="zh-CN"/>
              </w:rPr>
              <w:t>n48</w:t>
            </w:r>
            <w:r w:rsidRPr="002007FC">
              <w:rPr>
                <w:rFonts w:ascii="Arial" w:hAnsi="Arial"/>
                <w:sz w:val="18"/>
                <w:lang w:eastAsia="zh-CN"/>
              </w:rPr>
              <w:t>A</w:t>
            </w:r>
          </w:p>
        </w:tc>
        <w:tc>
          <w:tcPr>
            <w:tcW w:w="1418" w:type="dxa"/>
            <w:vAlign w:val="center"/>
          </w:tcPr>
          <w:p w14:paraId="1652AF3C" w14:textId="77777777" w:rsidR="00D76E16" w:rsidRPr="002007FC" w:rsidRDefault="00D76E16" w:rsidP="00542062">
            <w:pPr>
              <w:keepNext/>
              <w:keepLines/>
              <w:spacing w:after="0"/>
              <w:jc w:val="center"/>
              <w:rPr>
                <w:rFonts w:ascii="Arial" w:hAnsi="Arial"/>
                <w:sz w:val="18"/>
                <w:lang w:eastAsia="fi-FI"/>
              </w:rPr>
            </w:pPr>
            <w:r w:rsidRPr="002007FC">
              <w:rPr>
                <w:rFonts w:ascii="Arial" w:hAnsi="Arial"/>
                <w:sz w:val="18"/>
                <w:lang w:eastAsia="fi-FI"/>
              </w:rPr>
              <w:t>n</w:t>
            </w:r>
            <w:r w:rsidRPr="001E0908">
              <w:rPr>
                <w:rFonts w:ascii="Arial" w:hAnsi="Arial"/>
                <w:sz w:val="18"/>
                <w:lang w:eastAsia="fi-FI"/>
              </w:rPr>
              <w:t>5</w:t>
            </w:r>
            <w:r w:rsidRPr="002007FC">
              <w:rPr>
                <w:rFonts w:ascii="Arial" w:hAnsi="Arial"/>
                <w:sz w:val="18"/>
                <w:lang w:eastAsia="fi-FI"/>
              </w:rPr>
              <w:t>A</w:t>
            </w:r>
          </w:p>
        </w:tc>
        <w:tc>
          <w:tcPr>
            <w:tcW w:w="1134" w:type="dxa"/>
          </w:tcPr>
          <w:p w14:paraId="7D193BA7" w14:textId="77777777" w:rsidR="00D76E16" w:rsidRPr="002007FC" w:rsidRDefault="00D76E16" w:rsidP="00542062">
            <w:pPr>
              <w:keepNext/>
              <w:keepLines/>
              <w:spacing w:after="0"/>
              <w:jc w:val="center"/>
              <w:rPr>
                <w:rFonts w:ascii="Arial" w:hAnsi="Arial"/>
                <w:sz w:val="18"/>
                <w:lang w:eastAsia="fi-FI"/>
              </w:rPr>
            </w:pPr>
            <w:r w:rsidRPr="002007FC">
              <w:rPr>
                <w:rFonts w:ascii="Arial" w:hAnsi="Arial"/>
                <w:sz w:val="18"/>
                <w:lang w:eastAsia="zh-CN"/>
              </w:rPr>
              <w:t>n2A</w:t>
            </w:r>
          </w:p>
        </w:tc>
        <w:tc>
          <w:tcPr>
            <w:tcW w:w="1134" w:type="dxa"/>
          </w:tcPr>
          <w:p w14:paraId="4C1271F9" w14:textId="77777777" w:rsidR="00D76E16" w:rsidRPr="002007FC" w:rsidRDefault="00D76E16" w:rsidP="00542062">
            <w:pPr>
              <w:keepNext/>
              <w:keepLines/>
              <w:spacing w:after="0"/>
              <w:jc w:val="center"/>
              <w:rPr>
                <w:rFonts w:ascii="Arial" w:hAnsi="Arial"/>
                <w:sz w:val="18"/>
                <w:lang w:eastAsia="fi-FI"/>
              </w:rPr>
            </w:pPr>
            <w:r w:rsidRPr="002007FC">
              <w:rPr>
                <w:rFonts w:ascii="Arial" w:hAnsi="Arial"/>
                <w:sz w:val="18"/>
                <w:lang w:eastAsia="zh-CN"/>
              </w:rPr>
              <w:t>n48A</w:t>
            </w:r>
          </w:p>
        </w:tc>
        <w:tc>
          <w:tcPr>
            <w:tcW w:w="1102" w:type="dxa"/>
          </w:tcPr>
          <w:p w14:paraId="7AAB447B" w14:textId="77777777" w:rsidR="00D76E16" w:rsidRPr="002007FC" w:rsidRDefault="00D76E16" w:rsidP="00542062">
            <w:pPr>
              <w:keepNext/>
              <w:keepLines/>
              <w:spacing w:after="0"/>
              <w:jc w:val="center"/>
              <w:rPr>
                <w:rFonts w:ascii="Arial" w:hAnsi="Arial"/>
                <w:sz w:val="18"/>
                <w:lang w:eastAsia="fi-FI"/>
              </w:rPr>
            </w:pPr>
            <w:r w:rsidRPr="001E0908">
              <w:rPr>
                <w:rFonts w:ascii="Arial" w:hAnsi="Arial"/>
                <w:b/>
                <w:sz w:val="18"/>
                <w:lang w:eastAsia="zh-CN"/>
              </w:rPr>
              <w:t>-</w:t>
            </w:r>
          </w:p>
        </w:tc>
        <w:tc>
          <w:tcPr>
            <w:tcW w:w="1102" w:type="dxa"/>
          </w:tcPr>
          <w:p w14:paraId="176F1986" w14:textId="77777777" w:rsidR="00D76E16" w:rsidRPr="002007FC" w:rsidRDefault="00D76E16" w:rsidP="00542062">
            <w:pPr>
              <w:keepNext/>
              <w:keepLines/>
              <w:spacing w:after="0"/>
              <w:jc w:val="center"/>
              <w:rPr>
                <w:rFonts w:ascii="Arial" w:hAnsi="Arial"/>
                <w:sz w:val="18"/>
                <w:lang w:eastAsia="fi-FI"/>
              </w:rPr>
            </w:pPr>
            <w:r w:rsidRPr="001E0908">
              <w:rPr>
                <w:rFonts w:ascii="Arial" w:hAnsi="Arial"/>
                <w:sz w:val="18"/>
                <w:lang w:eastAsia="fi-FI"/>
              </w:rPr>
              <w:t>No</w:t>
            </w:r>
          </w:p>
        </w:tc>
      </w:tr>
      <w:tr w:rsidR="00D76E16" w:rsidRPr="001E0908" w14:paraId="5A0044A9" w14:textId="77777777" w:rsidTr="00542062">
        <w:trPr>
          <w:trHeight w:val="47"/>
        </w:trPr>
        <w:tc>
          <w:tcPr>
            <w:tcW w:w="2190" w:type="dxa"/>
            <w:tcBorders>
              <w:top w:val="nil"/>
              <w:bottom w:val="single" w:sz="4" w:space="0" w:color="auto"/>
            </w:tcBorders>
            <w:shd w:val="clear" w:color="auto" w:fill="auto"/>
            <w:vAlign w:val="center"/>
          </w:tcPr>
          <w:p w14:paraId="66D99383" w14:textId="77777777" w:rsidR="00D76E16" w:rsidRPr="001E0908" w:rsidRDefault="00D76E16" w:rsidP="00542062">
            <w:pPr>
              <w:keepNext/>
              <w:keepLines/>
              <w:spacing w:after="0"/>
              <w:jc w:val="center"/>
              <w:rPr>
                <w:rFonts w:ascii="Arial" w:hAnsi="Arial"/>
                <w:b/>
                <w:sz w:val="18"/>
                <w:lang w:eastAsia="fi-FI"/>
              </w:rPr>
            </w:pPr>
          </w:p>
        </w:tc>
        <w:tc>
          <w:tcPr>
            <w:tcW w:w="1417" w:type="dxa"/>
          </w:tcPr>
          <w:p w14:paraId="43FCEC78" w14:textId="77777777" w:rsidR="00D76E16" w:rsidRPr="002007FC" w:rsidRDefault="00D76E16" w:rsidP="00542062">
            <w:pPr>
              <w:keepNext/>
              <w:keepLines/>
              <w:spacing w:after="0"/>
              <w:jc w:val="center"/>
              <w:rPr>
                <w:rFonts w:ascii="Arial" w:hAnsi="Arial"/>
                <w:sz w:val="18"/>
                <w:lang w:eastAsia="fi-FI"/>
              </w:rPr>
            </w:pPr>
            <w:r w:rsidRPr="001E0908">
              <w:rPr>
                <w:rFonts w:ascii="Arial" w:hAnsi="Arial"/>
                <w:sz w:val="18"/>
                <w:lang w:eastAsia="zh-CN"/>
              </w:rPr>
              <w:t>CA_n5A-n48</w:t>
            </w:r>
            <w:r w:rsidRPr="002007FC">
              <w:rPr>
                <w:rFonts w:ascii="Arial" w:hAnsi="Arial"/>
                <w:sz w:val="18"/>
                <w:lang w:eastAsia="zh-CN"/>
              </w:rPr>
              <w:t>A</w:t>
            </w:r>
          </w:p>
        </w:tc>
        <w:tc>
          <w:tcPr>
            <w:tcW w:w="1418" w:type="dxa"/>
          </w:tcPr>
          <w:p w14:paraId="5908964D" w14:textId="77777777" w:rsidR="00D76E16" w:rsidRPr="002007FC" w:rsidRDefault="00D76E16" w:rsidP="00542062">
            <w:pPr>
              <w:keepNext/>
              <w:keepLines/>
              <w:spacing w:after="0"/>
              <w:jc w:val="center"/>
              <w:rPr>
                <w:rFonts w:ascii="Arial" w:hAnsi="Arial"/>
                <w:sz w:val="18"/>
                <w:lang w:eastAsia="fi-FI"/>
              </w:rPr>
            </w:pPr>
            <w:r w:rsidRPr="001E0908">
              <w:rPr>
                <w:rFonts w:ascii="Arial" w:hAnsi="Arial"/>
                <w:sz w:val="18"/>
                <w:lang w:eastAsia="zh-CN"/>
              </w:rPr>
              <w:t>n5</w:t>
            </w:r>
            <w:r w:rsidRPr="002007FC">
              <w:rPr>
                <w:rFonts w:ascii="Arial" w:hAnsi="Arial"/>
                <w:sz w:val="18"/>
                <w:lang w:eastAsia="zh-CN"/>
              </w:rPr>
              <w:t>A</w:t>
            </w:r>
          </w:p>
        </w:tc>
        <w:tc>
          <w:tcPr>
            <w:tcW w:w="1417" w:type="dxa"/>
          </w:tcPr>
          <w:p w14:paraId="397AF897" w14:textId="77777777" w:rsidR="00D76E16" w:rsidRPr="002007FC" w:rsidRDefault="00D76E16" w:rsidP="00542062">
            <w:pPr>
              <w:keepNext/>
              <w:keepLines/>
              <w:spacing w:after="0"/>
              <w:jc w:val="center"/>
              <w:rPr>
                <w:rFonts w:ascii="Arial" w:hAnsi="Arial"/>
                <w:sz w:val="18"/>
                <w:lang w:eastAsia="fi-FI"/>
              </w:rPr>
            </w:pPr>
            <w:r w:rsidRPr="002007FC">
              <w:rPr>
                <w:rFonts w:ascii="Arial" w:hAnsi="Arial"/>
                <w:sz w:val="18"/>
                <w:lang w:eastAsia="zh-CN"/>
              </w:rPr>
              <w:t>n</w:t>
            </w:r>
            <w:r w:rsidRPr="001E0908">
              <w:rPr>
                <w:rFonts w:ascii="Arial" w:hAnsi="Arial"/>
                <w:sz w:val="18"/>
                <w:lang w:eastAsia="zh-CN"/>
              </w:rPr>
              <w:t>48</w:t>
            </w:r>
            <w:r w:rsidRPr="002007FC">
              <w:rPr>
                <w:rFonts w:ascii="Arial" w:hAnsi="Arial"/>
                <w:sz w:val="18"/>
                <w:lang w:eastAsia="zh-CN"/>
              </w:rPr>
              <w:t>A</w:t>
            </w:r>
          </w:p>
        </w:tc>
        <w:tc>
          <w:tcPr>
            <w:tcW w:w="1418" w:type="dxa"/>
            <w:vAlign w:val="center"/>
          </w:tcPr>
          <w:p w14:paraId="3D9F92EB" w14:textId="77777777" w:rsidR="00D76E16" w:rsidRPr="002007FC" w:rsidRDefault="00D76E16" w:rsidP="00542062">
            <w:pPr>
              <w:keepNext/>
              <w:keepLines/>
              <w:spacing w:after="0"/>
              <w:jc w:val="center"/>
              <w:rPr>
                <w:rFonts w:ascii="Arial" w:hAnsi="Arial"/>
                <w:sz w:val="18"/>
                <w:lang w:eastAsia="fi-FI"/>
              </w:rPr>
            </w:pPr>
            <w:r w:rsidRPr="002007FC">
              <w:rPr>
                <w:rFonts w:ascii="Arial" w:hAnsi="Arial"/>
                <w:sz w:val="18"/>
                <w:lang w:eastAsia="fi-FI"/>
              </w:rPr>
              <w:t>n</w:t>
            </w:r>
            <w:r w:rsidRPr="001E0908">
              <w:rPr>
                <w:rFonts w:ascii="Arial" w:hAnsi="Arial"/>
                <w:sz w:val="18"/>
                <w:lang w:eastAsia="fi-FI"/>
              </w:rPr>
              <w:t>2</w:t>
            </w:r>
            <w:r w:rsidRPr="002007FC">
              <w:rPr>
                <w:rFonts w:ascii="Arial" w:hAnsi="Arial"/>
                <w:sz w:val="18"/>
                <w:lang w:eastAsia="fi-FI"/>
              </w:rPr>
              <w:t>A</w:t>
            </w:r>
          </w:p>
        </w:tc>
        <w:tc>
          <w:tcPr>
            <w:tcW w:w="1134" w:type="dxa"/>
          </w:tcPr>
          <w:p w14:paraId="2DD427F3" w14:textId="77777777" w:rsidR="00D76E16" w:rsidRPr="002007FC" w:rsidRDefault="00D76E16" w:rsidP="00542062">
            <w:pPr>
              <w:keepNext/>
              <w:keepLines/>
              <w:spacing w:after="0"/>
              <w:jc w:val="center"/>
              <w:rPr>
                <w:rFonts w:ascii="Arial" w:hAnsi="Arial"/>
                <w:sz w:val="18"/>
                <w:lang w:eastAsia="fi-FI"/>
              </w:rPr>
            </w:pPr>
            <w:r w:rsidRPr="002007FC">
              <w:rPr>
                <w:rFonts w:ascii="Arial" w:hAnsi="Arial"/>
                <w:sz w:val="18"/>
                <w:lang w:eastAsia="zh-CN"/>
              </w:rPr>
              <w:t>n5A</w:t>
            </w:r>
          </w:p>
        </w:tc>
        <w:tc>
          <w:tcPr>
            <w:tcW w:w="1134" w:type="dxa"/>
          </w:tcPr>
          <w:p w14:paraId="3F0D624E" w14:textId="77777777" w:rsidR="00D76E16" w:rsidRPr="002007FC" w:rsidRDefault="00D76E16" w:rsidP="00542062">
            <w:pPr>
              <w:keepNext/>
              <w:keepLines/>
              <w:spacing w:after="0"/>
              <w:jc w:val="center"/>
              <w:rPr>
                <w:rFonts w:ascii="Arial" w:hAnsi="Arial"/>
                <w:sz w:val="18"/>
                <w:lang w:eastAsia="fi-FI"/>
              </w:rPr>
            </w:pPr>
            <w:r w:rsidRPr="002007FC">
              <w:rPr>
                <w:rFonts w:ascii="Arial" w:hAnsi="Arial"/>
                <w:sz w:val="18"/>
                <w:lang w:eastAsia="zh-CN"/>
              </w:rPr>
              <w:t>n48A</w:t>
            </w:r>
          </w:p>
        </w:tc>
        <w:tc>
          <w:tcPr>
            <w:tcW w:w="1102" w:type="dxa"/>
          </w:tcPr>
          <w:p w14:paraId="7F8119AE" w14:textId="77777777" w:rsidR="00D76E16" w:rsidRPr="002007FC" w:rsidRDefault="00D76E16" w:rsidP="00542062">
            <w:pPr>
              <w:keepNext/>
              <w:keepLines/>
              <w:spacing w:after="0"/>
              <w:jc w:val="center"/>
              <w:rPr>
                <w:rFonts w:ascii="Arial" w:hAnsi="Arial"/>
                <w:sz w:val="18"/>
                <w:lang w:eastAsia="fi-FI"/>
              </w:rPr>
            </w:pPr>
            <w:r w:rsidRPr="001E0908">
              <w:rPr>
                <w:rFonts w:ascii="Arial" w:hAnsi="Arial"/>
                <w:b/>
                <w:sz w:val="18"/>
                <w:lang w:eastAsia="zh-CN"/>
              </w:rPr>
              <w:t>-</w:t>
            </w:r>
          </w:p>
        </w:tc>
        <w:tc>
          <w:tcPr>
            <w:tcW w:w="1102" w:type="dxa"/>
          </w:tcPr>
          <w:p w14:paraId="16C33621" w14:textId="77777777" w:rsidR="00D76E16" w:rsidRPr="002007FC" w:rsidRDefault="00D76E16" w:rsidP="00542062">
            <w:pPr>
              <w:keepNext/>
              <w:keepLines/>
              <w:spacing w:after="0"/>
              <w:jc w:val="center"/>
              <w:rPr>
                <w:rFonts w:ascii="Arial" w:hAnsi="Arial"/>
                <w:sz w:val="18"/>
                <w:lang w:eastAsia="fi-FI"/>
              </w:rPr>
            </w:pPr>
            <w:r w:rsidRPr="001E0908">
              <w:rPr>
                <w:rFonts w:ascii="Arial" w:hAnsi="Arial"/>
                <w:sz w:val="18"/>
                <w:lang w:eastAsia="fi-FI"/>
              </w:rPr>
              <w:t>No</w:t>
            </w:r>
          </w:p>
        </w:tc>
      </w:tr>
      <w:tr w:rsidR="00D76E16" w:rsidRPr="001E0908" w14:paraId="2A347AB0" w14:textId="77777777" w:rsidTr="00542062">
        <w:trPr>
          <w:trHeight w:val="288"/>
        </w:trPr>
        <w:tc>
          <w:tcPr>
            <w:tcW w:w="2190" w:type="dxa"/>
            <w:tcBorders>
              <w:top w:val="single" w:sz="4" w:space="0" w:color="auto"/>
              <w:left w:val="single" w:sz="4" w:space="0" w:color="auto"/>
              <w:bottom w:val="nil"/>
              <w:right w:val="single" w:sz="4" w:space="0" w:color="auto"/>
            </w:tcBorders>
            <w:shd w:val="clear" w:color="auto" w:fill="auto"/>
            <w:noWrap/>
            <w:vAlign w:val="center"/>
          </w:tcPr>
          <w:p w14:paraId="5756FBD5" w14:textId="77777777" w:rsidR="00D76E16" w:rsidRPr="001E0908" w:rsidRDefault="00D76E16" w:rsidP="00542062">
            <w:pPr>
              <w:keepNext/>
              <w:keepLines/>
              <w:spacing w:after="0"/>
              <w:jc w:val="center"/>
              <w:rPr>
                <w:rFonts w:ascii="Arial" w:hAnsi="Arial"/>
                <w:sz w:val="18"/>
                <w:lang w:eastAsia="zh-CN"/>
              </w:rPr>
            </w:pPr>
            <w:r w:rsidRPr="002007FC">
              <w:rPr>
                <w:rFonts w:ascii="Arial" w:eastAsia="PMingLiU" w:hAnsi="Arial"/>
                <w:sz w:val="18"/>
                <w:lang w:eastAsia="zh-CN"/>
              </w:rPr>
              <w:t>CA_n2A-n5A-n48</w:t>
            </w:r>
            <w:r>
              <w:rPr>
                <w:rFonts w:ascii="Arial" w:eastAsia="PMingLiU" w:hAnsi="Arial"/>
                <w:sz w:val="18"/>
                <w:lang w:eastAsia="zh-CN"/>
              </w:rPr>
              <w:t>(2</w:t>
            </w:r>
            <w:r w:rsidRPr="002007FC">
              <w:rPr>
                <w:rFonts w:ascii="Arial" w:eastAsia="PMingLiU" w:hAnsi="Arial"/>
                <w:sz w:val="18"/>
                <w:lang w:eastAsia="zh-CN"/>
              </w:rPr>
              <w:t>A</w:t>
            </w:r>
            <w:r>
              <w:rPr>
                <w:rFonts w:ascii="Arial" w:eastAsia="PMingLiU" w:hAnsi="Arial"/>
                <w:sz w:val="18"/>
                <w:lang w:eastAsia="zh-CN"/>
              </w:rPr>
              <w:t>)</w:t>
            </w:r>
          </w:p>
        </w:tc>
        <w:tc>
          <w:tcPr>
            <w:tcW w:w="1417" w:type="dxa"/>
            <w:tcBorders>
              <w:top w:val="single" w:sz="4" w:space="0" w:color="auto"/>
              <w:left w:val="single" w:sz="4" w:space="0" w:color="auto"/>
              <w:bottom w:val="single" w:sz="4" w:space="0" w:color="auto"/>
              <w:right w:val="single" w:sz="4" w:space="0" w:color="auto"/>
            </w:tcBorders>
          </w:tcPr>
          <w:p w14:paraId="3F07FE8F" w14:textId="77777777" w:rsidR="00D76E16" w:rsidRPr="001E0908" w:rsidRDefault="00D76E16" w:rsidP="00542062">
            <w:pPr>
              <w:keepNext/>
              <w:keepLines/>
              <w:spacing w:after="0"/>
              <w:jc w:val="center"/>
              <w:rPr>
                <w:rFonts w:ascii="Arial" w:hAnsi="Arial"/>
                <w:sz w:val="18"/>
                <w:lang w:eastAsia="zh-CN"/>
              </w:rPr>
            </w:pPr>
            <w:r w:rsidRPr="002007FC">
              <w:rPr>
                <w:rFonts w:ascii="Arial" w:hAnsi="Arial"/>
                <w:sz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30BD882B" w14:textId="77777777" w:rsidR="00D76E16" w:rsidRPr="001E0908" w:rsidRDefault="00D76E16" w:rsidP="00542062">
            <w:pPr>
              <w:keepNext/>
              <w:keepLines/>
              <w:spacing w:after="0"/>
              <w:jc w:val="center"/>
              <w:rPr>
                <w:rFonts w:ascii="Arial" w:hAnsi="Arial"/>
                <w:sz w:val="18"/>
                <w:lang w:eastAsia="zh-CN"/>
              </w:rPr>
            </w:pPr>
            <w:r w:rsidRPr="002007FC">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721DB9C0" w14:textId="77777777" w:rsidR="00D76E16" w:rsidRPr="001E0908" w:rsidRDefault="00D76E16" w:rsidP="00542062">
            <w:pPr>
              <w:keepNext/>
              <w:keepLines/>
              <w:spacing w:after="0"/>
              <w:jc w:val="center"/>
              <w:rPr>
                <w:rFonts w:ascii="Arial" w:hAnsi="Arial"/>
                <w:sz w:val="18"/>
                <w:lang w:eastAsia="zh-CN"/>
              </w:rPr>
            </w:pPr>
            <w:r w:rsidRPr="002007FC">
              <w:rPr>
                <w:rFonts w:ascii="Arial" w:hAnsi="Arial"/>
                <w:sz w:val="18"/>
                <w:lang w:eastAsia="zh-CN"/>
              </w:rPr>
              <w:t>n5A</w:t>
            </w:r>
          </w:p>
        </w:tc>
        <w:tc>
          <w:tcPr>
            <w:tcW w:w="1418" w:type="dxa"/>
            <w:tcBorders>
              <w:top w:val="single" w:sz="4" w:space="0" w:color="auto"/>
              <w:left w:val="single" w:sz="4" w:space="0" w:color="auto"/>
              <w:bottom w:val="single" w:sz="4" w:space="0" w:color="auto"/>
              <w:right w:val="single" w:sz="4" w:space="0" w:color="auto"/>
            </w:tcBorders>
            <w:vAlign w:val="center"/>
          </w:tcPr>
          <w:p w14:paraId="796BFCAC" w14:textId="77777777" w:rsidR="00D76E16" w:rsidRPr="001E0908" w:rsidRDefault="00D76E16" w:rsidP="00542062">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134" w:type="dxa"/>
            <w:tcBorders>
              <w:top w:val="single" w:sz="4" w:space="0" w:color="auto"/>
              <w:left w:val="single" w:sz="4" w:space="0" w:color="auto"/>
              <w:bottom w:val="single" w:sz="4" w:space="0" w:color="auto"/>
              <w:right w:val="single" w:sz="4" w:space="0" w:color="auto"/>
            </w:tcBorders>
          </w:tcPr>
          <w:p w14:paraId="3EC9517D" w14:textId="77777777" w:rsidR="00D76E16" w:rsidRPr="001E0908" w:rsidRDefault="00D76E16" w:rsidP="00542062">
            <w:pPr>
              <w:keepNext/>
              <w:keepLines/>
              <w:spacing w:after="0"/>
              <w:jc w:val="center"/>
              <w:rPr>
                <w:rFonts w:ascii="Arial" w:hAnsi="Arial"/>
                <w:sz w:val="18"/>
                <w:lang w:eastAsia="zh-CN"/>
              </w:rPr>
            </w:pPr>
            <w:r w:rsidRPr="002007FC">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C47FDC1" w14:textId="77777777" w:rsidR="00D76E16" w:rsidRPr="001E0908" w:rsidRDefault="00D76E16" w:rsidP="00542062">
            <w:pPr>
              <w:keepNext/>
              <w:keepLines/>
              <w:spacing w:after="0"/>
              <w:jc w:val="center"/>
              <w:rPr>
                <w:rFonts w:ascii="Arial" w:hAnsi="Arial"/>
                <w:sz w:val="18"/>
                <w:lang w:eastAsia="zh-CN"/>
              </w:rPr>
            </w:pPr>
            <w:r w:rsidRPr="002007FC">
              <w:rPr>
                <w:rFonts w:ascii="Arial" w:hAnsi="Arial"/>
                <w:sz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00DEAAB0" w14:textId="77777777" w:rsidR="00D76E16" w:rsidRPr="001E0908" w:rsidRDefault="00D76E16" w:rsidP="00542062">
            <w:pPr>
              <w:keepNext/>
              <w:keepLines/>
              <w:spacing w:after="0"/>
              <w:jc w:val="center"/>
              <w:rPr>
                <w:rFonts w:ascii="Arial" w:hAnsi="Arial"/>
                <w:sz w:val="18"/>
                <w:lang w:eastAsia="zh-CN"/>
              </w:rPr>
            </w:pPr>
            <w:r w:rsidRPr="001E0908">
              <w:rPr>
                <w:rFonts w:ascii="Arial" w:hAnsi="Arial"/>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946BFAE" w14:textId="77777777" w:rsidR="00D76E16" w:rsidRPr="001E0908" w:rsidRDefault="00D76E16" w:rsidP="00542062">
            <w:pPr>
              <w:keepNext/>
              <w:keepLines/>
              <w:spacing w:after="0"/>
              <w:jc w:val="center"/>
              <w:rPr>
                <w:rFonts w:ascii="Arial" w:hAnsi="Arial"/>
                <w:sz w:val="18"/>
                <w:lang w:eastAsia="zh-CN"/>
              </w:rPr>
            </w:pPr>
            <w:r w:rsidRPr="001E0908">
              <w:rPr>
                <w:rFonts w:ascii="Arial" w:hAnsi="Arial"/>
                <w:sz w:val="18"/>
                <w:lang w:eastAsia="fi-FI"/>
              </w:rPr>
              <w:t>No</w:t>
            </w:r>
          </w:p>
        </w:tc>
      </w:tr>
      <w:tr w:rsidR="00D76E16" w:rsidRPr="001E0908" w14:paraId="5A2C0C9E" w14:textId="77777777" w:rsidTr="00542062">
        <w:trPr>
          <w:trHeight w:val="288"/>
        </w:trPr>
        <w:tc>
          <w:tcPr>
            <w:tcW w:w="2190" w:type="dxa"/>
            <w:tcBorders>
              <w:top w:val="nil"/>
              <w:left w:val="single" w:sz="4" w:space="0" w:color="auto"/>
              <w:bottom w:val="nil"/>
              <w:right w:val="single" w:sz="4" w:space="0" w:color="auto"/>
            </w:tcBorders>
            <w:shd w:val="clear" w:color="auto" w:fill="auto"/>
            <w:noWrap/>
            <w:vAlign w:val="center"/>
          </w:tcPr>
          <w:p w14:paraId="3A537659" w14:textId="77777777" w:rsidR="00D76E16" w:rsidRPr="001E0908" w:rsidRDefault="00D76E16" w:rsidP="0054206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EF007F4" w14:textId="77777777" w:rsidR="00D76E16" w:rsidRPr="001E0908" w:rsidRDefault="00D76E16" w:rsidP="00542062">
            <w:pPr>
              <w:keepNext/>
              <w:keepLines/>
              <w:spacing w:after="0"/>
              <w:jc w:val="center"/>
              <w:rPr>
                <w:rFonts w:ascii="Arial" w:hAnsi="Arial"/>
                <w:sz w:val="18"/>
                <w:lang w:eastAsia="zh-CN"/>
              </w:rPr>
            </w:pPr>
            <w:r w:rsidRPr="001E0908">
              <w:rPr>
                <w:rFonts w:ascii="Arial" w:hAnsi="Arial"/>
                <w:sz w:val="18"/>
                <w:lang w:eastAsia="zh-CN"/>
              </w:rPr>
              <w:t>CA_n2A-n48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96DEA64" w14:textId="77777777" w:rsidR="00D76E16" w:rsidRPr="001E0908" w:rsidRDefault="00D76E16" w:rsidP="00542062">
            <w:pPr>
              <w:keepNext/>
              <w:keepLines/>
              <w:spacing w:after="0"/>
              <w:jc w:val="center"/>
              <w:rPr>
                <w:rFonts w:ascii="Arial" w:hAnsi="Arial"/>
                <w:sz w:val="18"/>
                <w:lang w:eastAsia="zh-CN"/>
              </w:rPr>
            </w:pPr>
            <w:r w:rsidRPr="002007FC">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18C5D480" w14:textId="77777777" w:rsidR="00D76E16" w:rsidRPr="001E0908" w:rsidRDefault="00D76E16" w:rsidP="00542062">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418" w:type="dxa"/>
            <w:tcBorders>
              <w:top w:val="single" w:sz="4" w:space="0" w:color="auto"/>
              <w:left w:val="single" w:sz="4" w:space="0" w:color="auto"/>
              <w:bottom w:val="single" w:sz="4" w:space="0" w:color="auto"/>
              <w:right w:val="single" w:sz="4" w:space="0" w:color="auto"/>
            </w:tcBorders>
            <w:vAlign w:val="center"/>
          </w:tcPr>
          <w:p w14:paraId="7875E1A0" w14:textId="77777777" w:rsidR="00D76E16" w:rsidRPr="001E0908" w:rsidRDefault="00D76E16" w:rsidP="00542062">
            <w:pPr>
              <w:keepNext/>
              <w:keepLines/>
              <w:spacing w:after="0"/>
              <w:jc w:val="center"/>
              <w:rPr>
                <w:rFonts w:ascii="Arial" w:hAnsi="Arial"/>
                <w:sz w:val="18"/>
                <w:lang w:eastAsia="zh-CN"/>
              </w:rPr>
            </w:pPr>
            <w:r w:rsidRPr="002007FC">
              <w:rPr>
                <w:rFonts w:ascii="Arial" w:hAnsi="Arial"/>
                <w:sz w:val="18"/>
                <w:lang w:eastAsia="fi-FI"/>
              </w:rPr>
              <w:t>n</w:t>
            </w:r>
            <w:r w:rsidRPr="001E0908">
              <w:rPr>
                <w:rFonts w:ascii="Arial" w:hAnsi="Arial"/>
                <w:sz w:val="18"/>
                <w:lang w:eastAsia="fi-FI"/>
              </w:rPr>
              <w:t>5</w:t>
            </w:r>
            <w:r w:rsidRPr="002007FC">
              <w:rPr>
                <w:rFonts w:ascii="Arial" w:hAnsi="Arial"/>
                <w:sz w:val="18"/>
                <w:lang w:eastAsia="fi-FI"/>
              </w:rPr>
              <w:t>A</w:t>
            </w:r>
          </w:p>
        </w:tc>
        <w:tc>
          <w:tcPr>
            <w:tcW w:w="1134" w:type="dxa"/>
            <w:tcBorders>
              <w:top w:val="single" w:sz="4" w:space="0" w:color="auto"/>
              <w:left w:val="single" w:sz="4" w:space="0" w:color="auto"/>
              <w:bottom w:val="single" w:sz="4" w:space="0" w:color="auto"/>
              <w:right w:val="single" w:sz="4" w:space="0" w:color="auto"/>
            </w:tcBorders>
          </w:tcPr>
          <w:p w14:paraId="5D5DC0FE" w14:textId="77777777" w:rsidR="00D76E16" w:rsidRPr="001E0908" w:rsidRDefault="00D76E16" w:rsidP="00542062">
            <w:pPr>
              <w:keepNext/>
              <w:keepLines/>
              <w:spacing w:after="0"/>
              <w:jc w:val="center"/>
              <w:rPr>
                <w:rFonts w:ascii="Arial" w:hAnsi="Arial"/>
                <w:sz w:val="18"/>
                <w:lang w:eastAsia="zh-CN"/>
              </w:rPr>
            </w:pPr>
            <w:r w:rsidRPr="002007FC">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0C1B280" w14:textId="77777777" w:rsidR="00D76E16" w:rsidRPr="001E0908" w:rsidRDefault="00D76E16" w:rsidP="00542062">
            <w:pPr>
              <w:keepNext/>
              <w:keepLines/>
              <w:spacing w:after="0"/>
              <w:jc w:val="center"/>
              <w:rPr>
                <w:rFonts w:ascii="Arial" w:hAnsi="Arial"/>
                <w:sz w:val="18"/>
                <w:lang w:eastAsia="zh-CN"/>
              </w:rPr>
            </w:pPr>
            <w:r w:rsidRPr="002007FC">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51E9DDB9" w14:textId="77777777" w:rsidR="00D76E16" w:rsidRPr="001E0908" w:rsidRDefault="00D76E16" w:rsidP="00542062">
            <w:pPr>
              <w:keepNext/>
              <w:keepLines/>
              <w:spacing w:after="0"/>
              <w:jc w:val="center"/>
              <w:rPr>
                <w:rFonts w:ascii="Arial" w:hAnsi="Arial"/>
                <w:sz w:val="18"/>
                <w:lang w:eastAsia="zh-CN"/>
              </w:rPr>
            </w:pPr>
            <w:r w:rsidRPr="001E0908">
              <w:rPr>
                <w:rFonts w:ascii="Arial" w:hAnsi="Arial"/>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3EBDA8D" w14:textId="77777777" w:rsidR="00D76E16" w:rsidRPr="001E0908" w:rsidRDefault="00D76E16" w:rsidP="00542062">
            <w:pPr>
              <w:keepNext/>
              <w:keepLines/>
              <w:spacing w:after="0"/>
              <w:jc w:val="center"/>
              <w:rPr>
                <w:rFonts w:ascii="Arial" w:hAnsi="Arial"/>
                <w:sz w:val="18"/>
                <w:lang w:eastAsia="zh-CN"/>
              </w:rPr>
            </w:pPr>
            <w:r w:rsidRPr="001E0908">
              <w:rPr>
                <w:rFonts w:ascii="Arial" w:hAnsi="Arial"/>
                <w:sz w:val="18"/>
                <w:lang w:eastAsia="fi-FI"/>
              </w:rPr>
              <w:t>No</w:t>
            </w:r>
          </w:p>
        </w:tc>
      </w:tr>
      <w:tr w:rsidR="00D76E16" w:rsidRPr="001E0908" w14:paraId="429BC7EC" w14:textId="77777777" w:rsidTr="00542062">
        <w:trPr>
          <w:trHeight w:val="288"/>
        </w:trPr>
        <w:tc>
          <w:tcPr>
            <w:tcW w:w="2190" w:type="dxa"/>
            <w:tcBorders>
              <w:top w:val="nil"/>
              <w:left w:val="single" w:sz="4" w:space="0" w:color="auto"/>
              <w:bottom w:val="single" w:sz="4" w:space="0" w:color="auto"/>
              <w:right w:val="single" w:sz="4" w:space="0" w:color="auto"/>
            </w:tcBorders>
            <w:shd w:val="clear" w:color="auto" w:fill="auto"/>
            <w:noWrap/>
            <w:vAlign w:val="center"/>
          </w:tcPr>
          <w:p w14:paraId="66ECE87B" w14:textId="77777777" w:rsidR="00D76E16" w:rsidRPr="001E0908" w:rsidRDefault="00D76E16" w:rsidP="0054206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99FA3C8" w14:textId="77777777" w:rsidR="00D76E16" w:rsidRPr="001E0908" w:rsidRDefault="00D76E16" w:rsidP="00542062">
            <w:pPr>
              <w:keepNext/>
              <w:keepLines/>
              <w:spacing w:after="0"/>
              <w:jc w:val="center"/>
              <w:rPr>
                <w:rFonts w:ascii="Arial" w:hAnsi="Arial"/>
                <w:sz w:val="18"/>
                <w:lang w:eastAsia="zh-CN"/>
              </w:rPr>
            </w:pPr>
            <w:r w:rsidRPr="001E0908">
              <w:rPr>
                <w:rFonts w:ascii="Arial" w:hAnsi="Arial"/>
                <w:sz w:val="18"/>
                <w:lang w:eastAsia="zh-CN"/>
              </w:rPr>
              <w:t>CA_n5A-n48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C5AF51D" w14:textId="77777777" w:rsidR="00D76E16" w:rsidRPr="001E0908" w:rsidRDefault="00D76E16" w:rsidP="00542062">
            <w:pPr>
              <w:keepNext/>
              <w:keepLines/>
              <w:spacing w:after="0"/>
              <w:jc w:val="center"/>
              <w:rPr>
                <w:rFonts w:ascii="Arial" w:hAnsi="Arial"/>
                <w:sz w:val="18"/>
                <w:lang w:eastAsia="zh-CN"/>
              </w:rPr>
            </w:pPr>
            <w:r w:rsidRPr="001E0908">
              <w:rPr>
                <w:rFonts w:ascii="Arial" w:hAnsi="Arial"/>
                <w:sz w:val="18"/>
                <w:lang w:eastAsia="zh-CN"/>
              </w:rPr>
              <w:t>n5</w:t>
            </w:r>
            <w:r w:rsidRPr="002007FC">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787A41FB" w14:textId="77777777" w:rsidR="00D76E16" w:rsidRPr="001E0908" w:rsidRDefault="00D76E16" w:rsidP="00542062">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418" w:type="dxa"/>
            <w:tcBorders>
              <w:top w:val="single" w:sz="4" w:space="0" w:color="auto"/>
              <w:left w:val="single" w:sz="4" w:space="0" w:color="auto"/>
              <w:bottom w:val="single" w:sz="4" w:space="0" w:color="auto"/>
              <w:right w:val="single" w:sz="4" w:space="0" w:color="auto"/>
            </w:tcBorders>
            <w:vAlign w:val="center"/>
          </w:tcPr>
          <w:p w14:paraId="0542427B" w14:textId="77777777" w:rsidR="00D76E16" w:rsidRPr="001E0908" w:rsidRDefault="00D76E16" w:rsidP="00542062">
            <w:pPr>
              <w:keepNext/>
              <w:keepLines/>
              <w:spacing w:after="0"/>
              <w:jc w:val="center"/>
              <w:rPr>
                <w:rFonts w:ascii="Arial" w:hAnsi="Arial"/>
                <w:sz w:val="18"/>
                <w:lang w:eastAsia="zh-CN"/>
              </w:rPr>
            </w:pPr>
            <w:r w:rsidRPr="002007FC">
              <w:rPr>
                <w:rFonts w:ascii="Arial" w:hAnsi="Arial"/>
                <w:sz w:val="18"/>
                <w:lang w:eastAsia="fi-FI"/>
              </w:rPr>
              <w:t>n</w:t>
            </w:r>
            <w:r w:rsidRPr="001E0908">
              <w:rPr>
                <w:rFonts w:ascii="Arial" w:hAnsi="Arial"/>
                <w:sz w:val="18"/>
                <w:lang w:eastAsia="fi-FI"/>
              </w:rPr>
              <w:t>2</w:t>
            </w:r>
            <w:r w:rsidRPr="002007FC">
              <w:rPr>
                <w:rFonts w:ascii="Arial" w:hAnsi="Arial"/>
                <w:sz w:val="18"/>
                <w:lang w:eastAsia="fi-FI"/>
              </w:rPr>
              <w:t>A</w:t>
            </w:r>
          </w:p>
        </w:tc>
        <w:tc>
          <w:tcPr>
            <w:tcW w:w="1134" w:type="dxa"/>
            <w:tcBorders>
              <w:top w:val="single" w:sz="4" w:space="0" w:color="auto"/>
              <w:left w:val="single" w:sz="4" w:space="0" w:color="auto"/>
              <w:bottom w:val="single" w:sz="4" w:space="0" w:color="auto"/>
              <w:right w:val="single" w:sz="4" w:space="0" w:color="auto"/>
            </w:tcBorders>
          </w:tcPr>
          <w:p w14:paraId="59FD2BBE" w14:textId="77777777" w:rsidR="00D76E16" w:rsidRPr="001E0908" w:rsidRDefault="00D76E16" w:rsidP="00542062">
            <w:pPr>
              <w:keepNext/>
              <w:keepLines/>
              <w:spacing w:after="0"/>
              <w:jc w:val="center"/>
              <w:rPr>
                <w:rFonts w:ascii="Arial" w:hAnsi="Arial"/>
                <w:sz w:val="18"/>
                <w:lang w:eastAsia="zh-CN"/>
              </w:rPr>
            </w:pPr>
            <w:r w:rsidRPr="002007FC">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608407AA" w14:textId="77777777" w:rsidR="00D76E16" w:rsidRPr="001E0908" w:rsidRDefault="00D76E16" w:rsidP="00542062">
            <w:pPr>
              <w:keepNext/>
              <w:keepLines/>
              <w:spacing w:after="0"/>
              <w:jc w:val="center"/>
              <w:rPr>
                <w:rFonts w:ascii="Arial" w:hAnsi="Arial"/>
                <w:sz w:val="18"/>
                <w:lang w:eastAsia="zh-CN"/>
              </w:rPr>
            </w:pPr>
            <w:r w:rsidRPr="002007FC">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4426F753" w14:textId="77777777" w:rsidR="00D76E16" w:rsidRPr="001E0908" w:rsidRDefault="00D76E16" w:rsidP="00542062">
            <w:pPr>
              <w:keepNext/>
              <w:keepLines/>
              <w:spacing w:after="0"/>
              <w:jc w:val="center"/>
              <w:rPr>
                <w:rFonts w:ascii="Arial" w:hAnsi="Arial"/>
                <w:sz w:val="18"/>
                <w:lang w:eastAsia="zh-CN"/>
              </w:rPr>
            </w:pPr>
            <w:r w:rsidRPr="001E0908">
              <w:rPr>
                <w:rFonts w:ascii="Arial" w:hAnsi="Arial"/>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5EAFA94" w14:textId="77777777" w:rsidR="00D76E16" w:rsidRPr="001E0908" w:rsidRDefault="00D76E16" w:rsidP="00542062">
            <w:pPr>
              <w:keepNext/>
              <w:keepLines/>
              <w:spacing w:after="0"/>
              <w:jc w:val="center"/>
              <w:rPr>
                <w:rFonts w:ascii="Arial" w:hAnsi="Arial"/>
                <w:sz w:val="18"/>
                <w:lang w:eastAsia="zh-CN"/>
              </w:rPr>
            </w:pPr>
            <w:r w:rsidRPr="001E0908">
              <w:rPr>
                <w:rFonts w:ascii="Arial" w:hAnsi="Arial"/>
                <w:sz w:val="18"/>
                <w:lang w:eastAsia="fi-FI"/>
              </w:rPr>
              <w:t>No</w:t>
            </w:r>
          </w:p>
        </w:tc>
      </w:tr>
      <w:tr w:rsidR="00D76E16" w:rsidRPr="001E0908" w14:paraId="3BBE562E" w14:textId="77777777" w:rsidTr="00542062">
        <w:trPr>
          <w:trHeight w:val="288"/>
        </w:trPr>
        <w:tc>
          <w:tcPr>
            <w:tcW w:w="2190" w:type="dxa"/>
            <w:tcBorders>
              <w:top w:val="single" w:sz="4" w:space="0" w:color="auto"/>
              <w:left w:val="single" w:sz="4" w:space="0" w:color="auto"/>
              <w:bottom w:val="nil"/>
              <w:right w:val="single" w:sz="4" w:space="0" w:color="auto"/>
            </w:tcBorders>
            <w:shd w:val="clear" w:color="auto" w:fill="auto"/>
            <w:noWrap/>
            <w:vAlign w:val="center"/>
          </w:tcPr>
          <w:p w14:paraId="6D517F80" w14:textId="77777777" w:rsidR="00D76E16" w:rsidRPr="001E0908" w:rsidRDefault="00D76E16" w:rsidP="00542062">
            <w:pPr>
              <w:keepNext/>
              <w:keepLines/>
              <w:spacing w:after="0"/>
              <w:jc w:val="center"/>
              <w:rPr>
                <w:rFonts w:ascii="Arial" w:hAnsi="Arial"/>
                <w:sz w:val="18"/>
                <w:lang w:eastAsia="zh-CN"/>
              </w:rPr>
            </w:pPr>
            <w:r w:rsidRPr="002007FC">
              <w:rPr>
                <w:rFonts w:ascii="Arial" w:eastAsia="PMingLiU" w:hAnsi="Arial"/>
                <w:sz w:val="18"/>
                <w:lang w:eastAsia="zh-CN"/>
              </w:rPr>
              <w:t>CA_n2A-n5A-n48</w:t>
            </w:r>
            <w:r>
              <w:rPr>
                <w:rFonts w:ascii="Arial" w:eastAsia="PMingLiU" w:hAnsi="Arial"/>
                <w:sz w:val="18"/>
                <w:lang w:eastAsia="zh-CN"/>
              </w:rPr>
              <w:t>B</w:t>
            </w:r>
          </w:p>
        </w:tc>
        <w:tc>
          <w:tcPr>
            <w:tcW w:w="1417" w:type="dxa"/>
            <w:tcBorders>
              <w:top w:val="single" w:sz="4" w:space="0" w:color="auto"/>
              <w:left w:val="single" w:sz="4" w:space="0" w:color="auto"/>
              <w:bottom w:val="single" w:sz="4" w:space="0" w:color="auto"/>
              <w:right w:val="single" w:sz="4" w:space="0" w:color="auto"/>
            </w:tcBorders>
          </w:tcPr>
          <w:p w14:paraId="6A953860" w14:textId="77777777" w:rsidR="00D76E16" w:rsidRPr="001E0908" w:rsidRDefault="00D76E16" w:rsidP="00542062">
            <w:pPr>
              <w:keepNext/>
              <w:keepLines/>
              <w:spacing w:after="0"/>
              <w:jc w:val="center"/>
              <w:rPr>
                <w:rFonts w:ascii="Arial" w:hAnsi="Arial"/>
                <w:sz w:val="18"/>
                <w:lang w:eastAsia="zh-CN"/>
              </w:rPr>
            </w:pPr>
            <w:r w:rsidRPr="002007FC">
              <w:rPr>
                <w:rFonts w:ascii="Arial" w:hAnsi="Arial"/>
                <w:sz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79A0A3D9" w14:textId="77777777" w:rsidR="00D76E16" w:rsidRPr="001E0908" w:rsidRDefault="00D76E16" w:rsidP="00542062">
            <w:pPr>
              <w:keepNext/>
              <w:keepLines/>
              <w:spacing w:after="0"/>
              <w:jc w:val="center"/>
              <w:rPr>
                <w:rFonts w:ascii="Arial" w:hAnsi="Arial"/>
                <w:sz w:val="18"/>
                <w:lang w:eastAsia="zh-CN"/>
              </w:rPr>
            </w:pPr>
            <w:r w:rsidRPr="002007FC">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2BAA808" w14:textId="77777777" w:rsidR="00D76E16" w:rsidRPr="001E0908" w:rsidRDefault="00D76E16" w:rsidP="00542062">
            <w:pPr>
              <w:keepNext/>
              <w:keepLines/>
              <w:spacing w:after="0"/>
              <w:jc w:val="center"/>
              <w:rPr>
                <w:rFonts w:ascii="Arial" w:hAnsi="Arial"/>
                <w:sz w:val="18"/>
                <w:lang w:eastAsia="zh-CN"/>
              </w:rPr>
            </w:pPr>
            <w:r w:rsidRPr="002007FC">
              <w:rPr>
                <w:rFonts w:ascii="Arial" w:hAnsi="Arial"/>
                <w:sz w:val="18"/>
                <w:lang w:eastAsia="zh-CN"/>
              </w:rPr>
              <w:t>n5A</w:t>
            </w:r>
          </w:p>
        </w:tc>
        <w:tc>
          <w:tcPr>
            <w:tcW w:w="1418" w:type="dxa"/>
            <w:tcBorders>
              <w:top w:val="single" w:sz="4" w:space="0" w:color="auto"/>
              <w:left w:val="single" w:sz="4" w:space="0" w:color="auto"/>
              <w:bottom w:val="single" w:sz="4" w:space="0" w:color="auto"/>
              <w:right w:val="single" w:sz="4" w:space="0" w:color="auto"/>
            </w:tcBorders>
            <w:vAlign w:val="center"/>
          </w:tcPr>
          <w:p w14:paraId="6DCCF978" w14:textId="77777777" w:rsidR="00D76E16" w:rsidRPr="001E0908" w:rsidRDefault="00D76E16" w:rsidP="00542062">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134" w:type="dxa"/>
            <w:tcBorders>
              <w:top w:val="single" w:sz="4" w:space="0" w:color="auto"/>
              <w:left w:val="single" w:sz="4" w:space="0" w:color="auto"/>
              <w:bottom w:val="single" w:sz="4" w:space="0" w:color="auto"/>
              <w:right w:val="single" w:sz="4" w:space="0" w:color="auto"/>
            </w:tcBorders>
          </w:tcPr>
          <w:p w14:paraId="6B8B6421" w14:textId="77777777" w:rsidR="00D76E16" w:rsidRPr="001E0908" w:rsidRDefault="00D76E16" w:rsidP="00542062">
            <w:pPr>
              <w:keepNext/>
              <w:keepLines/>
              <w:spacing w:after="0"/>
              <w:jc w:val="center"/>
              <w:rPr>
                <w:rFonts w:ascii="Arial" w:hAnsi="Arial"/>
                <w:sz w:val="18"/>
                <w:lang w:eastAsia="zh-CN"/>
              </w:rPr>
            </w:pPr>
            <w:r w:rsidRPr="002007FC">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D8D49C9" w14:textId="77777777" w:rsidR="00D76E16" w:rsidRPr="001E0908" w:rsidRDefault="00D76E16" w:rsidP="00542062">
            <w:pPr>
              <w:keepNext/>
              <w:keepLines/>
              <w:spacing w:after="0"/>
              <w:jc w:val="center"/>
              <w:rPr>
                <w:rFonts w:ascii="Arial" w:hAnsi="Arial"/>
                <w:sz w:val="18"/>
                <w:lang w:eastAsia="zh-CN"/>
              </w:rPr>
            </w:pPr>
            <w:r w:rsidRPr="002007FC">
              <w:rPr>
                <w:rFonts w:ascii="Arial" w:hAnsi="Arial"/>
                <w:sz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10549158" w14:textId="77777777" w:rsidR="00D76E16" w:rsidRPr="001E0908" w:rsidRDefault="00D76E16" w:rsidP="00542062">
            <w:pPr>
              <w:keepNext/>
              <w:keepLines/>
              <w:spacing w:after="0"/>
              <w:jc w:val="center"/>
              <w:rPr>
                <w:rFonts w:ascii="Arial" w:hAnsi="Arial"/>
                <w:sz w:val="18"/>
                <w:lang w:eastAsia="zh-CN"/>
              </w:rPr>
            </w:pPr>
            <w:r w:rsidRPr="001E0908">
              <w:rPr>
                <w:rFonts w:ascii="Arial" w:hAnsi="Arial"/>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75890F9" w14:textId="77777777" w:rsidR="00D76E16" w:rsidRPr="001E0908" w:rsidRDefault="00D76E16" w:rsidP="00542062">
            <w:pPr>
              <w:keepNext/>
              <w:keepLines/>
              <w:spacing w:after="0"/>
              <w:jc w:val="center"/>
              <w:rPr>
                <w:rFonts w:ascii="Arial" w:hAnsi="Arial"/>
                <w:sz w:val="18"/>
                <w:lang w:eastAsia="zh-CN"/>
              </w:rPr>
            </w:pPr>
            <w:r w:rsidRPr="001E0908">
              <w:rPr>
                <w:rFonts w:ascii="Arial" w:hAnsi="Arial"/>
                <w:sz w:val="18"/>
                <w:lang w:eastAsia="fi-FI"/>
              </w:rPr>
              <w:t>No</w:t>
            </w:r>
          </w:p>
        </w:tc>
      </w:tr>
      <w:tr w:rsidR="00D76E16" w:rsidRPr="001E0908" w14:paraId="7B251006" w14:textId="77777777" w:rsidTr="00542062">
        <w:trPr>
          <w:trHeight w:val="288"/>
        </w:trPr>
        <w:tc>
          <w:tcPr>
            <w:tcW w:w="2190" w:type="dxa"/>
            <w:tcBorders>
              <w:top w:val="nil"/>
              <w:left w:val="single" w:sz="4" w:space="0" w:color="auto"/>
              <w:bottom w:val="nil"/>
              <w:right w:val="single" w:sz="4" w:space="0" w:color="auto"/>
            </w:tcBorders>
            <w:shd w:val="clear" w:color="auto" w:fill="auto"/>
            <w:noWrap/>
            <w:vAlign w:val="center"/>
          </w:tcPr>
          <w:p w14:paraId="0FFD059F" w14:textId="77777777" w:rsidR="00D76E16" w:rsidRPr="001E0908" w:rsidRDefault="00D76E16" w:rsidP="0054206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8CD4F3E" w14:textId="77777777" w:rsidR="00D76E16" w:rsidRPr="001E0908" w:rsidRDefault="00D76E16" w:rsidP="00542062">
            <w:pPr>
              <w:keepNext/>
              <w:keepLines/>
              <w:spacing w:after="0"/>
              <w:jc w:val="center"/>
              <w:rPr>
                <w:rFonts w:ascii="Arial" w:hAnsi="Arial"/>
                <w:sz w:val="18"/>
                <w:lang w:eastAsia="zh-CN"/>
              </w:rPr>
            </w:pPr>
            <w:r w:rsidRPr="001E0908">
              <w:rPr>
                <w:rFonts w:ascii="Arial" w:hAnsi="Arial"/>
                <w:sz w:val="18"/>
                <w:lang w:eastAsia="zh-CN"/>
              </w:rPr>
              <w:t>CA_n2A-n48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765FD59" w14:textId="77777777" w:rsidR="00D76E16" w:rsidRPr="001E0908" w:rsidRDefault="00D76E16" w:rsidP="00542062">
            <w:pPr>
              <w:keepNext/>
              <w:keepLines/>
              <w:spacing w:after="0"/>
              <w:jc w:val="center"/>
              <w:rPr>
                <w:rFonts w:ascii="Arial" w:hAnsi="Arial"/>
                <w:sz w:val="18"/>
                <w:lang w:eastAsia="zh-CN"/>
              </w:rPr>
            </w:pPr>
            <w:r w:rsidRPr="002007FC">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1EB53B0A" w14:textId="77777777" w:rsidR="00D76E16" w:rsidRPr="001E0908" w:rsidRDefault="00D76E16" w:rsidP="00542062">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418" w:type="dxa"/>
            <w:tcBorders>
              <w:top w:val="single" w:sz="4" w:space="0" w:color="auto"/>
              <w:left w:val="single" w:sz="4" w:space="0" w:color="auto"/>
              <w:bottom w:val="single" w:sz="4" w:space="0" w:color="auto"/>
              <w:right w:val="single" w:sz="4" w:space="0" w:color="auto"/>
            </w:tcBorders>
            <w:vAlign w:val="center"/>
          </w:tcPr>
          <w:p w14:paraId="29A6C447" w14:textId="77777777" w:rsidR="00D76E16" w:rsidRPr="001E0908" w:rsidRDefault="00D76E16" w:rsidP="00542062">
            <w:pPr>
              <w:keepNext/>
              <w:keepLines/>
              <w:spacing w:after="0"/>
              <w:jc w:val="center"/>
              <w:rPr>
                <w:rFonts w:ascii="Arial" w:hAnsi="Arial"/>
                <w:sz w:val="18"/>
                <w:lang w:eastAsia="zh-CN"/>
              </w:rPr>
            </w:pPr>
            <w:r w:rsidRPr="002007FC">
              <w:rPr>
                <w:rFonts w:ascii="Arial" w:hAnsi="Arial"/>
                <w:sz w:val="18"/>
                <w:lang w:eastAsia="fi-FI"/>
              </w:rPr>
              <w:t>n</w:t>
            </w:r>
            <w:r w:rsidRPr="001E0908">
              <w:rPr>
                <w:rFonts w:ascii="Arial" w:hAnsi="Arial"/>
                <w:sz w:val="18"/>
                <w:lang w:eastAsia="fi-FI"/>
              </w:rPr>
              <w:t>5</w:t>
            </w:r>
            <w:r w:rsidRPr="002007FC">
              <w:rPr>
                <w:rFonts w:ascii="Arial" w:hAnsi="Arial"/>
                <w:sz w:val="18"/>
                <w:lang w:eastAsia="fi-FI"/>
              </w:rPr>
              <w:t>A</w:t>
            </w:r>
          </w:p>
        </w:tc>
        <w:tc>
          <w:tcPr>
            <w:tcW w:w="1134" w:type="dxa"/>
            <w:tcBorders>
              <w:top w:val="single" w:sz="4" w:space="0" w:color="auto"/>
              <w:left w:val="single" w:sz="4" w:space="0" w:color="auto"/>
              <w:bottom w:val="single" w:sz="4" w:space="0" w:color="auto"/>
              <w:right w:val="single" w:sz="4" w:space="0" w:color="auto"/>
            </w:tcBorders>
          </w:tcPr>
          <w:p w14:paraId="7DC4A2DE" w14:textId="77777777" w:rsidR="00D76E16" w:rsidRPr="001E0908" w:rsidRDefault="00D76E16" w:rsidP="00542062">
            <w:pPr>
              <w:keepNext/>
              <w:keepLines/>
              <w:spacing w:after="0"/>
              <w:jc w:val="center"/>
              <w:rPr>
                <w:rFonts w:ascii="Arial" w:hAnsi="Arial"/>
                <w:sz w:val="18"/>
                <w:lang w:eastAsia="zh-CN"/>
              </w:rPr>
            </w:pPr>
            <w:r w:rsidRPr="002007FC">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BA91EFF" w14:textId="77777777" w:rsidR="00D76E16" w:rsidRPr="001E0908" w:rsidRDefault="00D76E16" w:rsidP="00542062">
            <w:pPr>
              <w:keepNext/>
              <w:keepLines/>
              <w:spacing w:after="0"/>
              <w:jc w:val="center"/>
              <w:rPr>
                <w:rFonts w:ascii="Arial" w:hAnsi="Arial"/>
                <w:sz w:val="18"/>
                <w:lang w:eastAsia="zh-CN"/>
              </w:rPr>
            </w:pPr>
            <w:r w:rsidRPr="002007FC">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221722B0" w14:textId="77777777" w:rsidR="00D76E16" w:rsidRPr="001E0908" w:rsidRDefault="00D76E16" w:rsidP="00542062">
            <w:pPr>
              <w:keepNext/>
              <w:keepLines/>
              <w:spacing w:after="0"/>
              <w:jc w:val="center"/>
              <w:rPr>
                <w:rFonts w:ascii="Arial" w:hAnsi="Arial"/>
                <w:sz w:val="18"/>
                <w:lang w:eastAsia="zh-CN"/>
              </w:rPr>
            </w:pPr>
            <w:r w:rsidRPr="001E0908">
              <w:rPr>
                <w:rFonts w:ascii="Arial" w:hAnsi="Arial"/>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C9A6BC3" w14:textId="77777777" w:rsidR="00D76E16" w:rsidRPr="001E0908" w:rsidRDefault="00D76E16" w:rsidP="00542062">
            <w:pPr>
              <w:keepNext/>
              <w:keepLines/>
              <w:spacing w:after="0"/>
              <w:jc w:val="center"/>
              <w:rPr>
                <w:rFonts w:ascii="Arial" w:hAnsi="Arial"/>
                <w:sz w:val="18"/>
                <w:lang w:eastAsia="zh-CN"/>
              </w:rPr>
            </w:pPr>
            <w:r w:rsidRPr="001E0908">
              <w:rPr>
                <w:rFonts w:ascii="Arial" w:hAnsi="Arial"/>
                <w:sz w:val="18"/>
                <w:lang w:eastAsia="fi-FI"/>
              </w:rPr>
              <w:t>No</w:t>
            </w:r>
          </w:p>
        </w:tc>
      </w:tr>
      <w:tr w:rsidR="00D76E16" w:rsidRPr="001E0908" w14:paraId="67911B00" w14:textId="77777777" w:rsidTr="00542062">
        <w:trPr>
          <w:trHeight w:val="288"/>
        </w:trPr>
        <w:tc>
          <w:tcPr>
            <w:tcW w:w="2190" w:type="dxa"/>
            <w:tcBorders>
              <w:top w:val="nil"/>
              <w:left w:val="single" w:sz="4" w:space="0" w:color="auto"/>
              <w:bottom w:val="single" w:sz="4" w:space="0" w:color="auto"/>
              <w:right w:val="single" w:sz="4" w:space="0" w:color="auto"/>
            </w:tcBorders>
            <w:shd w:val="clear" w:color="auto" w:fill="auto"/>
            <w:noWrap/>
            <w:vAlign w:val="center"/>
          </w:tcPr>
          <w:p w14:paraId="57E49D81" w14:textId="77777777" w:rsidR="00D76E16" w:rsidRPr="001E0908" w:rsidRDefault="00D76E16" w:rsidP="0054206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87B4A48" w14:textId="77777777" w:rsidR="00D76E16" w:rsidRPr="001E0908" w:rsidRDefault="00D76E16" w:rsidP="00542062">
            <w:pPr>
              <w:keepNext/>
              <w:keepLines/>
              <w:spacing w:after="0"/>
              <w:jc w:val="center"/>
              <w:rPr>
                <w:rFonts w:ascii="Arial" w:hAnsi="Arial"/>
                <w:sz w:val="18"/>
                <w:lang w:eastAsia="zh-CN"/>
              </w:rPr>
            </w:pPr>
            <w:r w:rsidRPr="001E0908">
              <w:rPr>
                <w:rFonts w:ascii="Arial" w:hAnsi="Arial"/>
                <w:sz w:val="18"/>
                <w:lang w:eastAsia="zh-CN"/>
              </w:rPr>
              <w:t>CA_n5A-n48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CDDA5FE" w14:textId="77777777" w:rsidR="00D76E16" w:rsidRPr="001E0908" w:rsidRDefault="00D76E16" w:rsidP="00542062">
            <w:pPr>
              <w:keepNext/>
              <w:keepLines/>
              <w:spacing w:after="0"/>
              <w:jc w:val="center"/>
              <w:rPr>
                <w:rFonts w:ascii="Arial" w:hAnsi="Arial"/>
                <w:sz w:val="18"/>
                <w:lang w:eastAsia="zh-CN"/>
              </w:rPr>
            </w:pPr>
            <w:r w:rsidRPr="001E0908">
              <w:rPr>
                <w:rFonts w:ascii="Arial" w:hAnsi="Arial"/>
                <w:sz w:val="18"/>
                <w:lang w:eastAsia="zh-CN"/>
              </w:rPr>
              <w:t>n5</w:t>
            </w:r>
            <w:r w:rsidRPr="002007FC">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4E35C23C" w14:textId="77777777" w:rsidR="00D76E16" w:rsidRPr="001E0908" w:rsidRDefault="00D76E16" w:rsidP="00542062">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418" w:type="dxa"/>
            <w:tcBorders>
              <w:top w:val="single" w:sz="4" w:space="0" w:color="auto"/>
              <w:left w:val="single" w:sz="4" w:space="0" w:color="auto"/>
              <w:bottom w:val="single" w:sz="4" w:space="0" w:color="auto"/>
              <w:right w:val="single" w:sz="4" w:space="0" w:color="auto"/>
            </w:tcBorders>
            <w:vAlign w:val="center"/>
          </w:tcPr>
          <w:p w14:paraId="7F696424" w14:textId="77777777" w:rsidR="00D76E16" w:rsidRPr="001E0908" w:rsidRDefault="00D76E16" w:rsidP="00542062">
            <w:pPr>
              <w:keepNext/>
              <w:keepLines/>
              <w:spacing w:after="0"/>
              <w:jc w:val="center"/>
              <w:rPr>
                <w:rFonts w:ascii="Arial" w:hAnsi="Arial"/>
                <w:sz w:val="18"/>
                <w:lang w:eastAsia="zh-CN"/>
              </w:rPr>
            </w:pPr>
            <w:r w:rsidRPr="002007FC">
              <w:rPr>
                <w:rFonts w:ascii="Arial" w:hAnsi="Arial"/>
                <w:sz w:val="18"/>
                <w:lang w:eastAsia="fi-FI"/>
              </w:rPr>
              <w:t>n</w:t>
            </w:r>
            <w:r w:rsidRPr="001E0908">
              <w:rPr>
                <w:rFonts w:ascii="Arial" w:hAnsi="Arial"/>
                <w:sz w:val="18"/>
                <w:lang w:eastAsia="fi-FI"/>
              </w:rPr>
              <w:t>2</w:t>
            </w:r>
            <w:r w:rsidRPr="002007FC">
              <w:rPr>
                <w:rFonts w:ascii="Arial" w:hAnsi="Arial"/>
                <w:sz w:val="18"/>
                <w:lang w:eastAsia="fi-FI"/>
              </w:rPr>
              <w:t>A</w:t>
            </w:r>
          </w:p>
        </w:tc>
        <w:tc>
          <w:tcPr>
            <w:tcW w:w="1134" w:type="dxa"/>
            <w:tcBorders>
              <w:top w:val="single" w:sz="4" w:space="0" w:color="auto"/>
              <w:left w:val="single" w:sz="4" w:space="0" w:color="auto"/>
              <w:bottom w:val="single" w:sz="4" w:space="0" w:color="auto"/>
              <w:right w:val="single" w:sz="4" w:space="0" w:color="auto"/>
            </w:tcBorders>
          </w:tcPr>
          <w:p w14:paraId="0933ABF2" w14:textId="77777777" w:rsidR="00D76E16" w:rsidRPr="001E0908" w:rsidRDefault="00D76E16" w:rsidP="00542062">
            <w:pPr>
              <w:keepNext/>
              <w:keepLines/>
              <w:spacing w:after="0"/>
              <w:jc w:val="center"/>
              <w:rPr>
                <w:rFonts w:ascii="Arial" w:hAnsi="Arial"/>
                <w:sz w:val="18"/>
                <w:lang w:eastAsia="zh-CN"/>
              </w:rPr>
            </w:pPr>
            <w:r w:rsidRPr="002007FC">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E5827ED" w14:textId="77777777" w:rsidR="00D76E16" w:rsidRPr="001E0908" w:rsidRDefault="00D76E16" w:rsidP="00542062">
            <w:pPr>
              <w:keepNext/>
              <w:keepLines/>
              <w:spacing w:after="0"/>
              <w:jc w:val="center"/>
              <w:rPr>
                <w:rFonts w:ascii="Arial" w:hAnsi="Arial"/>
                <w:sz w:val="18"/>
                <w:lang w:eastAsia="zh-CN"/>
              </w:rPr>
            </w:pPr>
            <w:r w:rsidRPr="002007FC">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37006DBD" w14:textId="77777777" w:rsidR="00D76E16" w:rsidRPr="001E0908" w:rsidRDefault="00D76E16" w:rsidP="00542062">
            <w:pPr>
              <w:keepNext/>
              <w:keepLines/>
              <w:spacing w:after="0"/>
              <w:jc w:val="center"/>
              <w:rPr>
                <w:rFonts w:ascii="Arial" w:hAnsi="Arial"/>
                <w:sz w:val="18"/>
                <w:lang w:eastAsia="zh-CN"/>
              </w:rPr>
            </w:pPr>
            <w:r w:rsidRPr="001E0908">
              <w:rPr>
                <w:rFonts w:ascii="Arial" w:hAnsi="Arial"/>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67EBFCE" w14:textId="77777777" w:rsidR="00D76E16" w:rsidRPr="001E0908" w:rsidRDefault="00D76E16" w:rsidP="00542062">
            <w:pPr>
              <w:keepNext/>
              <w:keepLines/>
              <w:spacing w:after="0"/>
              <w:jc w:val="center"/>
              <w:rPr>
                <w:rFonts w:ascii="Arial" w:hAnsi="Arial"/>
                <w:sz w:val="18"/>
                <w:lang w:eastAsia="zh-CN"/>
              </w:rPr>
            </w:pPr>
            <w:r w:rsidRPr="001E0908">
              <w:rPr>
                <w:rFonts w:ascii="Arial" w:hAnsi="Arial"/>
                <w:sz w:val="18"/>
                <w:lang w:eastAsia="fi-FI"/>
              </w:rPr>
              <w:t>No</w:t>
            </w:r>
          </w:p>
        </w:tc>
      </w:tr>
      <w:tr w:rsidR="00D76E16" w:rsidRPr="00143480" w14:paraId="4A0C5D72" w14:textId="77777777" w:rsidTr="00542062">
        <w:trPr>
          <w:trHeight w:val="288"/>
        </w:trPr>
        <w:tc>
          <w:tcPr>
            <w:tcW w:w="2190" w:type="dxa"/>
            <w:tcBorders>
              <w:top w:val="single" w:sz="4" w:space="0" w:color="auto"/>
              <w:left w:val="single" w:sz="4" w:space="0" w:color="auto"/>
              <w:bottom w:val="nil"/>
              <w:right w:val="single" w:sz="4" w:space="0" w:color="auto"/>
            </w:tcBorders>
            <w:shd w:val="clear" w:color="auto" w:fill="auto"/>
            <w:noWrap/>
            <w:vAlign w:val="center"/>
          </w:tcPr>
          <w:p w14:paraId="44C5AEAF" w14:textId="77777777" w:rsidR="00D76E16" w:rsidRPr="00143480" w:rsidRDefault="00D76E16" w:rsidP="00542062">
            <w:pPr>
              <w:keepNext/>
              <w:keepLines/>
              <w:spacing w:after="0"/>
              <w:jc w:val="center"/>
              <w:rPr>
                <w:rFonts w:ascii="Arial" w:hAnsi="Arial" w:cs="Arial"/>
                <w:sz w:val="18"/>
                <w:szCs w:val="18"/>
                <w:lang w:eastAsia="zh-CN"/>
              </w:rPr>
            </w:pPr>
            <w:r w:rsidRPr="00143480">
              <w:rPr>
                <w:rFonts w:ascii="Arial" w:hAnsi="Arial" w:cs="Arial"/>
                <w:sz w:val="18"/>
                <w:szCs w:val="18"/>
                <w:lang w:eastAsia="zh-CN"/>
              </w:rPr>
              <w:t>CA_n2A-n5A-n66A</w:t>
            </w:r>
          </w:p>
        </w:tc>
        <w:tc>
          <w:tcPr>
            <w:tcW w:w="1417" w:type="dxa"/>
            <w:tcBorders>
              <w:top w:val="single" w:sz="4" w:space="0" w:color="auto"/>
              <w:left w:val="single" w:sz="4" w:space="0" w:color="auto"/>
              <w:bottom w:val="single" w:sz="4" w:space="0" w:color="auto"/>
              <w:right w:val="single" w:sz="4" w:space="0" w:color="auto"/>
            </w:tcBorders>
          </w:tcPr>
          <w:p w14:paraId="6ECB47B0" w14:textId="77777777" w:rsidR="00D76E16" w:rsidRPr="00143480" w:rsidRDefault="00D76E16" w:rsidP="00542062">
            <w:pPr>
              <w:keepNext/>
              <w:keepLines/>
              <w:spacing w:after="0"/>
              <w:jc w:val="center"/>
              <w:rPr>
                <w:rFonts w:ascii="Arial" w:hAnsi="Arial" w:cs="Arial"/>
                <w:sz w:val="18"/>
                <w:szCs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078A1C28" w14:textId="77777777" w:rsidR="00D76E16" w:rsidRPr="00143480" w:rsidRDefault="00D76E16" w:rsidP="00542062">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5866EFB0" w14:textId="77777777" w:rsidR="00D76E16" w:rsidRPr="00143480" w:rsidRDefault="00D76E16" w:rsidP="00542062">
            <w:pPr>
              <w:keepNext/>
              <w:keepLines/>
              <w:spacing w:after="0"/>
              <w:jc w:val="center"/>
              <w:rPr>
                <w:rFonts w:ascii="Arial" w:hAnsi="Arial" w:cs="Arial"/>
                <w:sz w:val="18"/>
                <w:szCs w:val="18"/>
                <w:lang w:eastAsia="zh-CN"/>
              </w:rPr>
            </w:pPr>
            <w:r w:rsidRPr="00143480">
              <w:rPr>
                <w:rFonts w:ascii="Arial" w:hAnsi="Arial" w:cs="Arial"/>
                <w:sz w:val="18"/>
                <w:szCs w:val="18"/>
                <w:lang w:eastAsia="zh-CN"/>
              </w:rPr>
              <w:t>n5A</w:t>
            </w:r>
          </w:p>
        </w:tc>
        <w:tc>
          <w:tcPr>
            <w:tcW w:w="1418" w:type="dxa"/>
            <w:tcBorders>
              <w:top w:val="single" w:sz="4" w:space="0" w:color="auto"/>
              <w:left w:val="single" w:sz="4" w:space="0" w:color="auto"/>
              <w:bottom w:val="single" w:sz="4" w:space="0" w:color="auto"/>
              <w:right w:val="single" w:sz="4" w:space="0" w:color="auto"/>
            </w:tcBorders>
            <w:vAlign w:val="center"/>
          </w:tcPr>
          <w:p w14:paraId="000625E2" w14:textId="77777777" w:rsidR="00D76E16" w:rsidRPr="00143480" w:rsidRDefault="00D76E16" w:rsidP="00542062">
            <w:pPr>
              <w:keepNext/>
              <w:keepLines/>
              <w:spacing w:after="0"/>
              <w:jc w:val="center"/>
              <w:rPr>
                <w:rFonts w:ascii="Arial" w:hAnsi="Arial" w:cs="Arial"/>
                <w:sz w:val="18"/>
                <w:szCs w:val="18"/>
                <w:lang w:eastAsia="zh-CN"/>
              </w:rPr>
            </w:pPr>
            <w:r w:rsidRPr="00143480">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6E7F4A5" w14:textId="77777777" w:rsidR="00D76E16" w:rsidRPr="00143480" w:rsidRDefault="00D76E16" w:rsidP="00542062">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0BA1117F" w14:textId="77777777" w:rsidR="00D76E16" w:rsidRPr="00143480" w:rsidRDefault="00D76E16" w:rsidP="00542062">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D28F512" w14:textId="77777777" w:rsidR="00D76E16" w:rsidRPr="00143480" w:rsidRDefault="00D76E16" w:rsidP="00542062">
            <w:pPr>
              <w:keepNext/>
              <w:keepLines/>
              <w:spacing w:after="0"/>
              <w:jc w:val="center"/>
              <w:rPr>
                <w:rFonts w:ascii="Arial" w:hAnsi="Arial" w:cs="Arial"/>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74E8334" w14:textId="77777777" w:rsidR="00D76E16" w:rsidRPr="00143480" w:rsidRDefault="00D76E16" w:rsidP="00542062">
            <w:pPr>
              <w:keepNext/>
              <w:keepLines/>
              <w:spacing w:after="0"/>
              <w:jc w:val="center"/>
              <w:rPr>
                <w:rFonts w:ascii="Arial" w:hAnsi="Arial" w:cs="Arial"/>
                <w:sz w:val="18"/>
                <w:szCs w:val="18"/>
                <w:lang w:eastAsia="zh-CN"/>
              </w:rPr>
            </w:pPr>
            <w:r w:rsidRPr="00143480">
              <w:rPr>
                <w:rFonts w:ascii="Arial" w:hAnsi="Arial" w:cs="Arial"/>
                <w:sz w:val="18"/>
                <w:szCs w:val="18"/>
                <w:lang w:eastAsia="fi-FI"/>
              </w:rPr>
              <w:t>No</w:t>
            </w:r>
          </w:p>
        </w:tc>
      </w:tr>
      <w:tr w:rsidR="00D76E16" w:rsidRPr="00143480" w14:paraId="64A7A02B" w14:textId="77777777" w:rsidTr="00542062">
        <w:trPr>
          <w:trHeight w:val="288"/>
        </w:trPr>
        <w:tc>
          <w:tcPr>
            <w:tcW w:w="2190" w:type="dxa"/>
            <w:tcBorders>
              <w:top w:val="nil"/>
              <w:left w:val="single" w:sz="4" w:space="0" w:color="auto"/>
              <w:bottom w:val="nil"/>
              <w:right w:val="single" w:sz="4" w:space="0" w:color="auto"/>
            </w:tcBorders>
            <w:shd w:val="clear" w:color="auto" w:fill="auto"/>
            <w:noWrap/>
            <w:vAlign w:val="center"/>
          </w:tcPr>
          <w:p w14:paraId="5769CC68" w14:textId="77777777" w:rsidR="00D76E16" w:rsidRPr="00143480" w:rsidRDefault="00D76E16" w:rsidP="00542062">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0D3A480" w14:textId="77777777" w:rsidR="00D76E16" w:rsidRPr="00143480" w:rsidRDefault="00D76E16" w:rsidP="00542062">
            <w:pPr>
              <w:keepNext/>
              <w:keepLines/>
              <w:spacing w:after="0"/>
              <w:jc w:val="center"/>
              <w:rPr>
                <w:rFonts w:ascii="Arial" w:hAnsi="Arial" w:cs="Arial"/>
                <w:sz w:val="18"/>
                <w:szCs w:val="18"/>
                <w:lang w:eastAsia="zh-CN"/>
              </w:rPr>
            </w:pPr>
            <w:r w:rsidRPr="00143480">
              <w:rPr>
                <w:rFonts w:ascii="Arial" w:hAnsi="Arial" w:cs="Arial"/>
                <w:sz w:val="18"/>
                <w:szCs w:val="18"/>
              </w:rPr>
              <w:t>CA_n2A-n5A</w:t>
            </w:r>
          </w:p>
        </w:tc>
        <w:tc>
          <w:tcPr>
            <w:tcW w:w="1418" w:type="dxa"/>
            <w:tcBorders>
              <w:top w:val="single" w:sz="4" w:space="0" w:color="auto"/>
              <w:left w:val="single" w:sz="4" w:space="0" w:color="auto"/>
              <w:bottom w:val="single" w:sz="4" w:space="0" w:color="auto"/>
              <w:right w:val="single" w:sz="4" w:space="0" w:color="auto"/>
            </w:tcBorders>
          </w:tcPr>
          <w:p w14:paraId="225A7980" w14:textId="77777777" w:rsidR="00D76E16" w:rsidRPr="00143480" w:rsidRDefault="00D76E16" w:rsidP="00542062">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03F3E36B" w14:textId="77777777" w:rsidR="00D76E16" w:rsidRPr="00143480" w:rsidRDefault="00D76E16" w:rsidP="00542062">
            <w:pPr>
              <w:keepNext/>
              <w:keepLines/>
              <w:spacing w:after="0"/>
              <w:jc w:val="center"/>
              <w:rPr>
                <w:rFonts w:ascii="Arial" w:hAnsi="Arial" w:cs="Arial"/>
                <w:sz w:val="18"/>
                <w:szCs w:val="18"/>
                <w:lang w:eastAsia="zh-CN"/>
              </w:rPr>
            </w:pPr>
            <w:r w:rsidRPr="00143480">
              <w:rPr>
                <w:rFonts w:ascii="Arial" w:hAnsi="Arial" w:cs="Arial"/>
                <w:sz w:val="18"/>
                <w:szCs w:val="18"/>
                <w:lang w:eastAsia="zh-CN"/>
              </w:rPr>
              <w:t>n5A</w:t>
            </w:r>
          </w:p>
        </w:tc>
        <w:tc>
          <w:tcPr>
            <w:tcW w:w="1418" w:type="dxa"/>
            <w:tcBorders>
              <w:top w:val="single" w:sz="4" w:space="0" w:color="auto"/>
              <w:left w:val="single" w:sz="4" w:space="0" w:color="auto"/>
              <w:bottom w:val="single" w:sz="4" w:space="0" w:color="auto"/>
              <w:right w:val="single" w:sz="4" w:space="0" w:color="auto"/>
            </w:tcBorders>
            <w:vAlign w:val="center"/>
          </w:tcPr>
          <w:p w14:paraId="3E683106" w14:textId="77777777" w:rsidR="00D76E16" w:rsidRPr="00143480" w:rsidRDefault="00D76E16" w:rsidP="00542062">
            <w:pPr>
              <w:keepNext/>
              <w:keepLines/>
              <w:spacing w:after="0"/>
              <w:jc w:val="center"/>
              <w:rPr>
                <w:rFonts w:ascii="Arial" w:hAnsi="Arial" w:cs="Arial"/>
                <w:sz w:val="18"/>
                <w:szCs w:val="18"/>
                <w:lang w:eastAsia="zh-CN"/>
              </w:rPr>
            </w:pPr>
            <w:r w:rsidRPr="00143480">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E2D9303" w14:textId="77777777" w:rsidR="00D76E16" w:rsidRPr="00143480" w:rsidRDefault="00D76E16" w:rsidP="00542062">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56DC024" w14:textId="77777777" w:rsidR="00D76E16" w:rsidRPr="00143480" w:rsidRDefault="00D76E16" w:rsidP="00542062">
            <w:pPr>
              <w:keepNext/>
              <w:keepLines/>
              <w:spacing w:after="0"/>
              <w:jc w:val="center"/>
              <w:rPr>
                <w:rFonts w:ascii="Arial" w:hAnsi="Arial" w:cs="Arial"/>
                <w:sz w:val="18"/>
                <w:szCs w:val="18"/>
                <w:lang w:eastAsia="zh-CN"/>
              </w:rPr>
            </w:pPr>
            <w:r w:rsidRPr="00143480">
              <w:rPr>
                <w:rFonts w:ascii="Arial" w:hAnsi="Arial" w:cs="Arial"/>
                <w:sz w:val="18"/>
                <w:szCs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0E710E0E" w14:textId="77777777" w:rsidR="00D76E16" w:rsidRPr="00143480" w:rsidRDefault="00D76E16" w:rsidP="00542062">
            <w:pPr>
              <w:keepNext/>
              <w:keepLines/>
              <w:spacing w:after="0"/>
              <w:jc w:val="center"/>
              <w:rPr>
                <w:rFonts w:ascii="Arial" w:hAnsi="Arial" w:cs="Arial"/>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234F4FF" w14:textId="77777777" w:rsidR="00D76E16" w:rsidRPr="00143480" w:rsidRDefault="00D76E16" w:rsidP="00542062">
            <w:pPr>
              <w:keepNext/>
              <w:keepLines/>
              <w:spacing w:after="0"/>
              <w:jc w:val="center"/>
              <w:rPr>
                <w:rFonts w:ascii="Arial" w:hAnsi="Arial" w:cs="Arial"/>
                <w:sz w:val="18"/>
                <w:szCs w:val="18"/>
                <w:lang w:eastAsia="zh-CN"/>
              </w:rPr>
            </w:pPr>
            <w:r w:rsidRPr="00143480">
              <w:rPr>
                <w:rFonts w:ascii="Arial" w:hAnsi="Arial" w:cs="Arial"/>
                <w:sz w:val="18"/>
                <w:szCs w:val="18"/>
                <w:lang w:eastAsia="fi-FI"/>
              </w:rPr>
              <w:t>No</w:t>
            </w:r>
          </w:p>
        </w:tc>
      </w:tr>
      <w:tr w:rsidR="00D76E16" w:rsidRPr="00143480" w14:paraId="2FE5A65E" w14:textId="77777777" w:rsidTr="00542062">
        <w:trPr>
          <w:trHeight w:val="288"/>
        </w:trPr>
        <w:tc>
          <w:tcPr>
            <w:tcW w:w="2190" w:type="dxa"/>
            <w:tcBorders>
              <w:top w:val="nil"/>
              <w:left w:val="single" w:sz="4" w:space="0" w:color="auto"/>
              <w:bottom w:val="nil"/>
              <w:right w:val="single" w:sz="4" w:space="0" w:color="auto"/>
            </w:tcBorders>
            <w:shd w:val="clear" w:color="auto" w:fill="auto"/>
            <w:noWrap/>
            <w:vAlign w:val="center"/>
          </w:tcPr>
          <w:p w14:paraId="0DB8810B" w14:textId="77777777" w:rsidR="00D76E16" w:rsidRPr="00143480" w:rsidRDefault="00D76E16" w:rsidP="00542062">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A3B3A4A" w14:textId="77777777" w:rsidR="00D76E16" w:rsidRPr="00143480" w:rsidRDefault="00D76E16" w:rsidP="00542062">
            <w:pPr>
              <w:keepNext/>
              <w:keepLines/>
              <w:spacing w:after="0"/>
              <w:jc w:val="center"/>
              <w:rPr>
                <w:rFonts w:ascii="Arial" w:hAnsi="Arial" w:cs="Arial"/>
                <w:sz w:val="18"/>
                <w:szCs w:val="18"/>
                <w:lang w:eastAsia="zh-CN"/>
              </w:rPr>
            </w:pPr>
            <w:r w:rsidRPr="00143480">
              <w:rPr>
                <w:rFonts w:ascii="Arial" w:hAnsi="Arial" w:cs="Arial"/>
                <w:sz w:val="18"/>
                <w:szCs w:val="18"/>
              </w:rPr>
              <w:t>CA_n2A-n66A</w:t>
            </w:r>
          </w:p>
        </w:tc>
        <w:tc>
          <w:tcPr>
            <w:tcW w:w="1418" w:type="dxa"/>
            <w:tcBorders>
              <w:top w:val="single" w:sz="4" w:space="0" w:color="auto"/>
              <w:left w:val="single" w:sz="4" w:space="0" w:color="auto"/>
              <w:bottom w:val="single" w:sz="4" w:space="0" w:color="auto"/>
              <w:right w:val="single" w:sz="4" w:space="0" w:color="auto"/>
            </w:tcBorders>
          </w:tcPr>
          <w:p w14:paraId="4D382B08" w14:textId="77777777" w:rsidR="00D76E16" w:rsidRPr="00143480" w:rsidRDefault="00D76E16" w:rsidP="00542062">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7ED7BF5F" w14:textId="77777777" w:rsidR="00D76E16" w:rsidRPr="00143480" w:rsidRDefault="00D76E16" w:rsidP="00542062">
            <w:pPr>
              <w:keepNext/>
              <w:keepLines/>
              <w:spacing w:after="0"/>
              <w:jc w:val="center"/>
              <w:rPr>
                <w:rFonts w:ascii="Arial" w:hAnsi="Arial" w:cs="Arial"/>
                <w:sz w:val="18"/>
                <w:szCs w:val="18"/>
                <w:lang w:eastAsia="zh-CN"/>
              </w:rPr>
            </w:pPr>
            <w:r w:rsidRPr="00143480">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35D5AE2D" w14:textId="77777777" w:rsidR="00D76E16" w:rsidRPr="00143480" w:rsidRDefault="00D76E16" w:rsidP="00542062">
            <w:pPr>
              <w:keepNext/>
              <w:keepLines/>
              <w:spacing w:after="0"/>
              <w:jc w:val="center"/>
              <w:rPr>
                <w:rFonts w:ascii="Arial" w:hAnsi="Arial" w:cs="Arial"/>
                <w:sz w:val="18"/>
                <w:szCs w:val="18"/>
                <w:lang w:eastAsia="zh-CN"/>
              </w:rPr>
            </w:pPr>
            <w:r w:rsidRPr="00143480">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6187C831" w14:textId="77777777" w:rsidR="00D76E16" w:rsidRPr="00143480" w:rsidRDefault="00D76E16" w:rsidP="00542062">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117E375" w14:textId="77777777" w:rsidR="00D76E16" w:rsidRPr="00143480" w:rsidRDefault="00D76E16" w:rsidP="00542062">
            <w:pPr>
              <w:keepNext/>
              <w:keepLines/>
              <w:spacing w:after="0"/>
              <w:jc w:val="center"/>
              <w:rPr>
                <w:rFonts w:ascii="Arial" w:hAnsi="Arial" w:cs="Arial"/>
                <w:sz w:val="18"/>
                <w:szCs w:val="18"/>
                <w:lang w:eastAsia="zh-CN"/>
              </w:rPr>
            </w:pPr>
            <w:r w:rsidRPr="00143480">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7C7DC94E" w14:textId="77777777" w:rsidR="00D76E16" w:rsidRPr="00143480" w:rsidRDefault="00D76E16" w:rsidP="00542062">
            <w:pPr>
              <w:keepNext/>
              <w:keepLines/>
              <w:spacing w:after="0"/>
              <w:jc w:val="center"/>
              <w:rPr>
                <w:rFonts w:ascii="Arial" w:hAnsi="Arial" w:cs="Arial"/>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0A0B252" w14:textId="77777777" w:rsidR="00D76E16" w:rsidRPr="00143480" w:rsidRDefault="00D76E16" w:rsidP="00542062">
            <w:pPr>
              <w:keepNext/>
              <w:keepLines/>
              <w:spacing w:after="0"/>
              <w:jc w:val="center"/>
              <w:rPr>
                <w:rFonts w:ascii="Arial" w:hAnsi="Arial" w:cs="Arial"/>
                <w:sz w:val="18"/>
                <w:szCs w:val="18"/>
                <w:lang w:eastAsia="zh-CN"/>
              </w:rPr>
            </w:pPr>
            <w:r w:rsidRPr="00143480">
              <w:rPr>
                <w:rFonts w:ascii="Arial" w:hAnsi="Arial" w:cs="Arial"/>
                <w:sz w:val="18"/>
                <w:szCs w:val="18"/>
                <w:lang w:eastAsia="fi-FI"/>
              </w:rPr>
              <w:t>No</w:t>
            </w:r>
          </w:p>
        </w:tc>
      </w:tr>
      <w:tr w:rsidR="00D76E16" w:rsidRPr="00143480" w14:paraId="4B5D437A" w14:textId="77777777" w:rsidTr="00542062">
        <w:trPr>
          <w:trHeight w:val="288"/>
        </w:trPr>
        <w:tc>
          <w:tcPr>
            <w:tcW w:w="2190" w:type="dxa"/>
            <w:tcBorders>
              <w:top w:val="nil"/>
              <w:left w:val="single" w:sz="4" w:space="0" w:color="auto"/>
              <w:bottom w:val="single" w:sz="4" w:space="0" w:color="auto"/>
              <w:right w:val="single" w:sz="4" w:space="0" w:color="auto"/>
            </w:tcBorders>
            <w:shd w:val="clear" w:color="auto" w:fill="auto"/>
            <w:noWrap/>
            <w:vAlign w:val="center"/>
          </w:tcPr>
          <w:p w14:paraId="182C2EEE" w14:textId="77777777" w:rsidR="00D76E16" w:rsidRPr="00143480" w:rsidRDefault="00D76E16" w:rsidP="00542062">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2112A13" w14:textId="77777777" w:rsidR="00D76E16" w:rsidRPr="00143480" w:rsidRDefault="00D76E16" w:rsidP="00542062">
            <w:pPr>
              <w:keepNext/>
              <w:keepLines/>
              <w:spacing w:after="0"/>
              <w:jc w:val="center"/>
              <w:rPr>
                <w:rFonts w:ascii="Arial" w:hAnsi="Arial" w:cs="Arial"/>
                <w:sz w:val="18"/>
                <w:szCs w:val="18"/>
                <w:lang w:eastAsia="zh-CN"/>
              </w:rPr>
            </w:pPr>
            <w:r w:rsidRPr="00143480">
              <w:rPr>
                <w:rFonts w:ascii="Arial" w:hAnsi="Arial" w:cs="Arial"/>
                <w:sz w:val="18"/>
                <w:szCs w:val="18"/>
              </w:rPr>
              <w:t>CA_n5A-n66A</w:t>
            </w:r>
          </w:p>
        </w:tc>
        <w:tc>
          <w:tcPr>
            <w:tcW w:w="1418" w:type="dxa"/>
            <w:tcBorders>
              <w:top w:val="single" w:sz="4" w:space="0" w:color="auto"/>
              <w:left w:val="single" w:sz="4" w:space="0" w:color="auto"/>
              <w:bottom w:val="single" w:sz="4" w:space="0" w:color="auto"/>
              <w:right w:val="single" w:sz="4" w:space="0" w:color="auto"/>
            </w:tcBorders>
          </w:tcPr>
          <w:p w14:paraId="178819A5" w14:textId="77777777" w:rsidR="00D76E16" w:rsidRPr="00143480" w:rsidRDefault="00D76E16" w:rsidP="00542062">
            <w:pPr>
              <w:keepNext/>
              <w:keepLines/>
              <w:spacing w:after="0"/>
              <w:jc w:val="center"/>
              <w:rPr>
                <w:rFonts w:ascii="Arial" w:hAnsi="Arial" w:cs="Arial"/>
                <w:sz w:val="18"/>
                <w:szCs w:val="18"/>
                <w:lang w:eastAsia="zh-CN"/>
              </w:rPr>
            </w:pPr>
            <w:r w:rsidRPr="00143480">
              <w:rPr>
                <w:rFonts w:ascii="Arial" w:hAnsi="Arial" w:cs="Arial"/>
                <w:sz w:val="18"/>
                <w:szCs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5B4C9F0A" w14:textId="77777777" w:rsidR="00D76E16" w:rsidRPr="00143480" w:rsidRDefault="00D76E16" w:rsidP="00542062">
            <w:pPr>
              <w:keepNext/>
              <w:keepLines/>
              <w:spacing w:after="0"/>
              <w:jc w:val="center"/>
              <w:rPr>
                <w:rFonts w:ascii="Arial" w:hAnsi="Arial" w:cs="Arial"/>
                <w:sz w:val="18"/>
                <w:szCs w:val="18"/>
                <w:lang w:eastAsia="zh-CN"/>
              </w:rPr>
            </w:pPr>
            <w:r w:rsidRPr="00143480">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257E2324" w14:textId="77777777" w:rsidR="00D76E16" w:rsidRPr="00143480" w:rsidRDefault="00D76E16" w:rsidP="00542062">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316F41E" w14:textId="77777777" w:rsidR="00D76E16" w:rsidRPr="00143480" w:rsidRDefault="00D76E16" w:rsidP="00542062">
            <w:pPr>
              <w:keepNext/>
              <w:keepLines/>
              <w:spacing w:after="0"/>
              <w:jc w:val="center"/>
              <w:rPr>
                <w:rFonts w:ascii="Arial" w:hAnsi="Arial" w:cs="Arial"/>
                <w:sz w:val="18"/>
                <w:szCs w:val="18"/>
                <w:lang w:eastAsia="zh-CN"/>
              </w:rPr>
            </w:pPr>
            <w:r w:rsidRPr="00143480">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52A00D25" w14:textId="77777777" w:rsidR="00D76E16" w:rsidRPr="00143480" w:rsidRDefault="00D76E16" w:rsidP="00542062">
            <w:pPr>
              <w:keepNext/>
              <w:keepLines/>
              <w:spacing w:after="0"/>
              <w:jc w:val="center"/>
              <w:rPr>
                <w:rFonts w:ascii="Arial" w:hAnsi="Arial" w:cs="Arial"/>
                <w:sz w:val="18"/>
                <w:szCs w:val="18"/>
                <w:lang w:eastAsia="zh-CN"/>
              </w:rPr>
            </w:pPr>
            <w:r w:rsidRPr="00143480">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1253428" w14:textId="77777777" w:rsidR="00D76E16" w:rsidRPr="00143480" w:rsidRDefault="00D76E16" w:rsidP="00542062">
            <w:pPr>
              <w:keepNext/>
              <w:keepLines/>
              <w:spacing w:after="0"/>
              <w:jc w:val="center"/>
              <w:rPr>
                <w:rFonts w:ascii="Arial" w:hAnsi="Arial" w:cs="Arial"/>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B4EDC10" w14:textId="77777777" w:rsidR="00D76E16" w:rsidRPr="00143480" w:rsidRDefault="00D76E16" w:rsidP="00542062">
            <w:pPr>
              <w:keepNext/>
              <w:keepLines/>
              <w:spacing w:after="0"/>
              <w:jc w:val="center"/>
              <w:rPr>
                <w:rFonts w:ascii="Arial" w:hAnsi="Arial" w:cs="Arial"/>
                <w:sz w:val="18"/>
                <w:szCs w:val="18"/>
                <w:lang w:eastAsia="zh-CN"/>
              </w:rPr>
            </w:pPr>
            <w:r w:rsidRPr="00143480">
              <w:rPr>
                <w:rFonts w:ascii="Arial" w:hAnsi="Arial" w:cs="Arial"/>
                <w:sz w:val="18"/>
                <w:szCs w:val="18"/>
                <w:lang w:eastAsia="fi-FI"/>
              </w:rPr>
              <w:t>No</w:t>
            </w:r>
          </w:p>
        </w:tc>
      </w:tr>
      <w:tr w:rsidR="00D76E16" w:rsidRPr="001E0908" w14:paraId="68E299A6" w14:textId="77777777" w:rsidTr="00542062">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53F28E4A" w14:textId="77777777" w:rsidR="00D76E16" w:rsidRPr="00D31FB1" w:rsidRDefault="00D76E16" w:rsidP="00542062">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CA_n2(2A)-n5A-n66A</w:t>
            </w:r>
          </w:p>
        </w:tc>
        <w:tc>
          <w:tcPr>
            <w:tcW w:w="1417" w:type="dxa"/>
            <w:tcBorders>
              <w:top w:val="single" w:sz="4" w:space="0" w:color="auto"/>
              <w:left w:val="single" w:sz="4" w:space="0" w:color="auto"/>
              <w:bottom w:val="single" w:sz="4" w:space="0" w:color="auto"/>
              <w:right w:val="single" w:sz="4" w:space="0" w:color="auto"/>
            </w:tcBorders>
          </w:tcPr>
          <w:p w14:paraId="1B498719" w14:textId="77777777" w:rsidR="00D76E16" w:rsidRPr="00D31FB1" w:rsidRDefault="00D76E16" w:rsidP="00542062">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6ED0983B" w14:textId="77777777" w:rsidR="00D76E16" w:rsidRPr="00D31FB1" w:rsidRDefault="00D76E16" w:rsidP="00542062">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536CFA95" w14:textId="77777777" w:rsidR="00D76E16" w:rsidRPr="00D31FB1" w:rsidRDefault="00D76E16" w:rsidP="00542062">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16D5F661" w14:textId="77777777" w:rsidR="00D76E16" w:rsidRPr="00D31FB1" w:rsidRDefault="00D76E16" w:rsidP="00542062">
            <w:pPr>
              <w:keepNext/>
              <w:keepLines/>
              <w:spacing w:after="0"/>
              <w:jc w:val="center"/>
              <w:rPr>
                <w:rFonts w:ascii="Arial" w:hAnsi="Arial" w:cs="Arial"/>
                <w:sz w:val="18"/>
                <w:szCs w:val="18"/>
                <w:lang w:eastAsia="zh-CN"/>
              </w:rPr>
            </w:pPr>
            <w:r w:rsidRPr="00D31FB1">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959AF52" w14:textId="77777777" w:rsidR="00D76E16" w:rsidRPr="00D31FB1" w:rsidRDefault="00D76E16" w:rsidP="00542062">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0A7AC96" w14:textId="77777777" w:rsidR="00D76E16" w:rsidRPr="00D31FB1" w:rsidRDefault="00D76E16" w:rsidP="00542062">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6B94E17D" w14:textId="77777777" w:rsidR="00D76E16" w:rsidRPr="00D31FB1" w:rsidRDefault="00D76E16" w:rsidP="00542062">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99B60EF" w14:textId="77777777" w:rsidR="00D76E16" w:rsidRPr="00D31FB1" w:rsidRDefault="00D76E16" w:rsidP="00542062">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D76E16" w:rsidRPr="001E0908" w14:paraId="663B11CA" w14:textId="77777777" w:rsidTr="00542062">
        <w:trPr>
          <w:trHeight w:val="288"/>
        </w:trPr>
        <w:tc>
          <w:tcPr>
            <w:tcW w:w="2190" w:type="dxa"/>
            <w:tcBorders>
              <w:top w:val="nil"/>
              <w:left w:val="single" w:sz="4" w:space="0" w:color="auto"/>
              <w:bottom w:val="nil"/>
              <w:right w:val="single" w:sz="4" w:space="0" w:color="auto"/>
            </w:tcBorders>
            <w:shd w:val="clear" w:color="auto" w:fill="auto"/>
            <w:noWrap/>
          </w:tcPr>
          <w:p w14:paraId="582D5390" w14:textId="77777777" w:rsidR="00D76E16" w:rsidRPr="00D31FB1" w:rsidRDefault="00D76E16" w:rsidP="00542062">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DEBA87B" w14:textId="77777777" w:rsidR="00D76E16" w:rsidRPr="00D31FB1" w:rsidRDefault="00D76E16" w:rsidP="00542062">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34AB697A" w14:textId="77777777" w:rsidR="00D76E16" w:rsidRPr="00D31FB1" w:rsidRDefault="00D76E16" w:rsidP="00542062">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2EFA2B4A" w14:textId="77777777" w:rsidR="00D76E16" w:rsidRPr="00D31FB1" w:rsidRDefault="00D76E16" w:rsidP="00542062">
            <w:pPr>
              <w:keepNext/>
              <w:keepLines/>
              <w:spacing w:after="0"/>
              <w:jc w:val="center"/>
              <w:rPr>
                <w:rFonts w:ascii="Arial" w:hAnsi="Arial" w:cs="Arial"/>
                <w:sz w:val="18"/>
                <w:szCs w:val="18"/>
                <w:lang w:eastAsia="zh-CN"/>
              </w:rPr>
            </w:pPr>
            <w:r w:rsidRPr="00D31FB1">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E5B71AD" w14:textId="77777777" w:rsidR="00D76E16" w:rsidRPr="00D31FB1" w:rsidRDefault="00D76E16" w:rsidP="00542062">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2524D1BE" w14:textId="77777777" w:rsidR="00D76E16" w:rsidRPr="00D31FB1" w:rsidRDefault="00D76E16" w:rsidP="00542062">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08F1BFA" w14:textId="77777777" w:rsidR="00D76E16" w:rsidRPr="00D31FB1" w:rsidRDefault="00D76E16" w:rsidP="00542062">
            <w:pPr>
              <w:keepNext/>
              <w:keepLines/>
              <w:spacing w:after="0"/>
              <w:jc w:val="center"/>
              <w:rPr>
                <w:rFonts w:ascii="Arial" w:hAnsi="Arial" w:cs="Arial"/>
                <w:sz w:val="18"/>
                <w:szCs w:val="18"/>
                <w:lang w:eastAsia="zh-CN"/>
              </w:rPr>
            </w:pPr>
            <w:r w:rsidRPr="00D31FB1">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D30F0E7" w14:textId="77777777" w:rsidR="00D76E16" w:rsidRPr="00D31FB1" w:rsidRDefault="00D76E16" w:rsidP="00542062">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996B8C4" w14:textId="77777777" w:rsidR="00D76E16" w:rsidRPr="00D31FB1" w:rsidRDefault="00D76E16" w:rsidP="00542062">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D76E16" w:rsidRPr="001E0908" w14:paraId="748B62FB" w14:textId="77777777" w:rsidTr="00542062">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03266361" w14:textId="77777777" w:rsidR="00D76E16" w:rsidRPr="00D31FB1" w:rsidRDefault="00D76E16" w:rsidP="00542062">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2BF306A" w14:textId="77777777" w:rsidR="00D76E16" w:rsidRPr="00D31FB1" w:rsidRDefault="00D76E16" w:rsidP="00542062">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2BB14AD9" w14:textId="77777777" w:rsidR="00D76E16" w:rsidRPr="00D31FB1" w:rsidRDefault="00D76E16" w:rsidP="00542062">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4B912672" w14:textId="77777777" w:rsidR="00D76E16" w:rsidRPr="00D31FB1" w:rsidRDefault="00D76E16" w:rsidP="00542062">
            <w:pPr>
              <w:keepNext/>
              <w:keepLines/>
              <w:spacing w:after="0"/>
              <w:jc w:val="center"/>
              <w:rPr>
                <w:rFonts w:ascii="Arial" w:hAnsi="Arial" w:cs="Arial"/>
                <w:sz w:val="18"/>
                <w:szCs w:val="18"/>
                <w:lang w:eastAsia="zh-CN"/>
              </w:rPr>
            </w:pPr>
            <w:r w:rsidRPr="00D31FB1">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A7CC56C" w14:textId="77777777" w:rsidR="00D76E16" w:rsidRPr="00D31FB1" w:rsidRDefault="00D76E16" w:rsidP="00542062">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CA_n2(2A)</w:t>
            </w:r>
          </w:p>
        </w:tc>
        <w:tc>
          <w:tcPr>
            <w:tcW w:w="1134" w:type="dxa"/>
            <w:tcBorders>
              <w:top w:val="single" w:sz="4" w:space="0" w:color="auto"/>
              <w:left w:val="single" w:sz="4" w:space="0" w:color="auto"/>
              <w:bottom w:val="single" w:sz="4" w:space="0" w:color="auto"/>
              <w:right w:val="single" w:sz="4" w:space="0" w:color="auto"/>
            </w:tcBorders>
          </w:tcPr>
          <w:p w14:paraId="3FAE8A30" w14:textId="77777777" w:rsidR="00D76E16" w:rsidRPr="00D31FB1" w:rsidRDefault="00D76E16" w:rsidP="00542062">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25F837FE" w14:textId="77777777" w:rsidR="00D76E16" w:rsidRPr="00D31FB1" w:rsidRDefault="00D76E16" w:rsidP="00542062">
            <w:pPr>
              <w:keepNext/>
              <w:keepLines/>
              <w:spacing w:after="0"/>
              <w:jc w:val="center"/>
              <w:rPr>
                <w:rFonts w:ascii="Arial" w:hAnsi="Arial" w:cs="Arial"/>
                <w:sz w:val="18"/>
                <w:szCs w:val="18"/>
                <w:lang w:eastAsia="zh-CN"/>
              </w:rPr>
            </w:pPr>
            <w:r w:rsidRPr="00D31FB1">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E88DBF9" w14:textId="77777777" w:rsidR="00D76E16" w:rsidRPr="00D31FB1" w:rsidRDefault="00D76E16" w:rsidP="00542062">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36BAAFD" w14:textId="77777777" w:rsidR="00D76E16" w:rsidRPr="00D31FB1" w:rsidRDefault="00D76E16" w:rsidP="00542062">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D76E16" w:rsidRPr="001E0908" w14:paraId="677ADF55" w14:textId="77777777" w:rsidTr="00542062">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2261246E" w14:textId="77777777" w:rsidR="00D76E16" w:rsidRPr="00D31FB1" w:rsidRDefault="00D76E16" w:rsidP="00542062">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CA_n2A-n5A-n66(2A)</w:t>
            </w:r>
          </w:p>
        </w:tc>
        <w:tc>
          <w:tcPr>
            <w:tcW w:w="1417" w:type="dxa"/>
            <w:tcBorders>
              <w:top w:val="single" w:sz="4" w:space="0" w:color="auto"/>
              <w:left w:val="single" w:sz="4" w:space="0" w:color="auto"/>
              <w:bottom w:val="single" w:sz="4" w:space="0" w:color="auto"/>
              <w:right w:val="single" w:sz="4" w:space="0" w:color="auto"/>
            </w:tcBorders>
          </w:tcPr>
          <w:p w14:paraId="03BF6383" w14:textId="77777777" w:rsidR="00D76E16" w:rsidRPr="00D31FB1" w:rsidRDefault="00D76E16" w:rsidP="00542062">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60593A02" w14:textId="77777777" w:rsidR="00D76E16" w:rsidRPr="00D31FB1" w:rsidRDefault="00D76E16" w:rsidP="00542062">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5A133904" w14:textId="77777777" w:rsidR="00D76E16" w:rsidRPr="00D31FB1" w:rsidRDefault="00D76E16" w:rsidP="00542062">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2E7F2393" w14:textId="77777777" w:rsidR="00D76E16" w:rsidRPr="00D31FB1" w:rsidRDefault="00D76E16" w:rsidP="00542062">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CA_n66(2A)</w:t>
            </w:r>
          </w:p>
        </w:tc>
        <w:tc>
          <w:tcPr>
            <w:tcW w:w="1134" w:type="dxa"/>
            <w:tcBorders>
              <w:top w:val="single" w:sz="4" w:space="0" w:color="auto"/>
              <w:left w:val="single" w:sz="4" w:space="0" w:color="auto"/>
              <w:bottom w:val="single" w:sz="4" w:space="0" w:color="auto"/>
              <w:right w:val="single" w:sz="4" w:space="0" w:color="auto"/>
            </w:tcBorders>
          </w:tcPr>
          <w:p w14:paraId="5E847F10" w14:textId="77777777" w:rsidR="00D76E16" w:rsidRPr="00D31FB1" w:rsidRDefault="00D76E16" w:rsidP="00542062">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C0B7FA7" w14:textId="77777777" w:rsidR="00D76E16" w:rsidRPr="00D31FB1" w:rsidRDefault="00D76E16" w:rsidP="00542062">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002CE04B" w14:textId="77777777" w:rsidR="00D76E16" w:rsidRPr="00D31FB1" w:rsidRDefault="00D76E16" w:rsidP="00542062">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4A560AE" w14:textId="77777777" w:rsidR="00D76E16" w:rsidRPr="00D31FB1" w:rsidRDefault="00D76E16" w:rsidP="00542062">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D76E16" w:rsidRPr="001E0908" w14:paraId="7CCF3A45" w14:textId="77777777" w:rsidTr="00542062">
        <w:trPr>
          <w:trHeight w:val="288"/>
        </w:trPr>
        <w:tc>
          <w:tcPr>
            <w:tcW w:w="2190" w:type="dxa"/>
            <w:tcBorders>
              <w:top w:val="nil"/>
              <w:left w:val="single" w:sz="4" w:space="0" w:color="auto"/>
              <w:bottom w:val="nil"/>
              <w:right w:val="single" w:sz="4" w:space="0" w:color="auto"/>
            </w:tcBorders>
            <w:shd w:val="clear" w:color="auto" w:fill="auto"/>
            <w:noWrap/>
          </w:tcPr>
          <w:p w14:paraId="6FD6AC39" w14:textId="77777777" w:rsidR="00D76E16" w:rsidRPr="00D31FB1" w:rsidRDefault="00D76E16" w:rsidP="00542062">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999F993" w14:textId="77777777" w:rsidR="00D76E16" w:rsidRPr="00D31FB1" w:rsidRDefault="00D76E16" w:rsidP="00542062">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43084169" w14:textId="77777777" w:rsidR="00D76E16" w:rsidRPr="00D31FB1" w:rsidRDefault="00D76E16" w:rsidP="00542062">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EC23E26" w14:textId="77777777" w:rsidR="00D76E16" w:rsidRPr="00D31FB1" w:rsidRDefault="00D76E16" w:rsidP="00542062">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6CD70BF2" w14:textId="77777777" w:rsidR="00D76E16" w:rsidRPr="00D31FB1" w:rsidRDefault="00D76E16" w:rsidP="00542062">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0F24272" w14:textId="77777777" w:rsidR="00D76E16" w:rsidRPr="00D31FB1" w:rsidRDefault="00D76E16" w:rsidP="00542062">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8EBC8E3" w14:textId="77777777" w:rsidR="00D76E16" w:rsidRPr="00D31FB1" w:rsidRDefault="00D76E16" w:rsidP="00542062">
            <w:pPr>
              <w:keepNext/>
              <w:keepLines/>
              <w:spacing w:after="0"/>
              <w:jc w:val="center"/>
              <w:rPr>
                <w:rFonts w:ascii="Arial" w:hAnsi="Arial" w:cs="Arial"/>
                <w:sz w:val="18"/>
                <w:szCs w:val="18"/>
                <w:lang w:eastAsia="zh-CN"/>
              </w:rPr>
            </w:pPr>
            <w:r w:rsidRPr="00D31FB1">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8866C27" w14:textId="77777777" w:rsidR="00D76E16" w:rsidRPr="00D31FB1" w:rsidRDefault="00D76E16" w:rsidP="00542062">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7EFFD24" w14:textId="77777777" w:rsidR="00D76E16" w:rsidRPr="00D31FB1" w:rsidRDefault="00D76E16" w:rsidP="00542062">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D76E16" w:rsidRPr="001E0908" w14:paraId="5A14A34E" w14:textId="77777777" w:rsidTr="00542062">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34FB745C" w14:textId="77777777" w:rsidR="00D76E16" w:rsidRPr="00D31FB1" w:rsidRDefault="00D76E16" w:rsidP="00542062">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DABBAAD" w14:textId="77777777" w:rsidR="00D76E16" w:rsidRPr="00D31FB1" w:rsidRDefault="00D76E16" w:rsidP="00542062">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30253CBD" w14:textId="77777777" w:rsidR="00D76E16" w:rsidRPr="00D31FB1" w:rsidRDefault="00D76E16" w:rsidP="00542062">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1F97F9DA" w14:textId="77777777" w:rsidR="00D76E16" w:rsidRPr="00D31FB1" w:rsidRDefault="00D76E16" w:rsidP="00542062">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2458D5D9" w14:textId="77777777" w:rsidR="00D76E16" w:rsidRPr="00D31FB1" w:rsidRDefault="00D76E16" w:rsidP="00542062">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F109B67" w14:textId="77777777" w:rsidR="00D76E16" w:rsidRPr="00D31FB1" w:rsidRDefault="00D76E16" w:rsidP="00542062">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B26B9C0" w14:textId="77777777" w:rsidR="00D76E16" w:rsidRPr="00D31FB1" w:rsidRDefault="00D76E16" w:rsidP="00542062">
            <w:pPr>
              <w:keepNext/>
              <w:keepLines/>
              <w:spacing w:after="0"/>
              <w:jc w:val="center"/>
              <w:rPr>
                <w:rFonts w:ascii="Arial" w:hAnsi="Arial" w:cs="Arial"/>
                <w:sz w:val="18"/>
                <w:szCs w:val="18"/>
                <w:lang w:eastAsia="zh-CN"/>
              </w:rPr>
            </w:pPr>
            <w:r w:rsidRPr="00D31FB1">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7B0D3FD" w14:textId="77777777" w:rsidR="00D76E16" w:rsidRPr="00D31FB1" w:rsidRDefault="00D76E16" w:rsidP="00542062">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5C17790" w14:textId="77777777" w:rsidR="00D76E16" w:rsidRPr="00D31FB1" w:rsidRDefault="00D76E16" w:rsidP="00542062">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D76E16" w:rsidRPr="001E0908" w14:paraId="129B9501" w14:textId="77777777" w:rsidTr="00542062">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64C9D8ED" w14:textId="77777777" w:rsidR="00D76E16" w:rsidRPr="001E0908" w:rsidRDefault="00D76E16" w:rsidP="00542062">
            <w:pPr>
              <w:keepNext/>
              <w:keepLines/>
              <w:spacing w:after="0"/>
              <w:jc w:val="center"/>
              <w:rPr>
                <w:rFonts w:ascii="Arial" w:hAnsi="Arial"/>
                <w:sz w:val="18"/>
                <w:lang w:eastAsia="zh-CN"/>
              </w:rPr>
            </w:pPr>
            <w:r w:rsidRPr="001E0908">
              <w:rPr>
                <w:rFonts w:ascii="Arial" w:hAnsi="Arial"/>
                <w:sz w:val="18"/>
                <w:lang w:eastAsia="zh-CN"/>
              </w:rPr>
              <w:t>CA_n2A-n5A-n77A</w:t>
            </w:r>
          </w:p>
        </w:tc>
        <w:tc>
          <w:tcPr>
            <w:tcW w:w="1417" w:type="dxa"/>
            <w:tcBorders>
              <w:top w:val="single" w:sz="4" w:space="0" w:color="auto"/>
              <w:left w:val="single" w:sz="4" w:space="0" w:color="auto"/>
              <w:bottom w:val="single" w:sz="4" w:space="0" w:color="auto"/>
              <w:right w:val="single" w:sz="4" w:space="0" w:color="auto"/>
            </w:tcBorders>
          </w:tcPr>
          <w:p w14:paraId="2E93E406" w14:textId="77777777" w:rsidR="00D76E16" w:rsidRPr="001E0908" w:rsidRDefault="00D76E16" w:rsidP="00542062">
            <w:pPr>
              <w:keepNext/>
              <w:keepLines/>
              <w:spacing w:after="0"/>
              <w:jc w:val="center"/>
              <w:rPr>
                <w:rFonts w:ascii="Arial" w:hAnsi="Arial"/>
                <w:sz w:val="18"/>
                <w:lang w:eastAsia="zh-CN"/>
              </w:rPr>
            </w:pPr>
            <w:r w:rsidRPr="001E0908">
              <w:rPr>
                <w:rFonts w:ascii="Arial" w:hAnsi="Arial"/>
                <w:sz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7A9F918B" w14:textId="77777777" w:rsidR="00D76E16" w:rsidRPr="001E0908" w:rsidRDefault="00D76E16" w:rsidP="00542062">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569F79C1" w14:textId="77777777" w:rsidR="00D76E16" w:rsidRPr="001E0908" w:rsidRDefault="00D76E16" w:rsidP="00542062">
            <w:pPr>
              <w:keepNext/>
              <w:keepLines/>
              <w:spacing w:after="0"/>
              <w:jc w:val="center"/>
              <w:rPr>
                <w:rFonts w:ascii="Arial" w:hAnsi="Arial"/>
                <w:sz w:val="18"/>
                <w:lang w:eastAsia="zh-CN"/>
              </w:rPr>
            </w:pPr>
            <w:r w:rsidRPr="001E0908">
              <w:rPr>
                <w:rFonts w:ascii="Arial" w:hAnsi="Arial"/>
                <w:sz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3F0ECF7C" w14:textId="77777777" w:rsidR="00D76E16" w:rsidRPr="001E0908" w:rsidRDefault="00D76E16" w:rsidP="00542062">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363A90E1" w14:textId="77777777" w:rsidR="00D76E16" w:rsidRPr="001E0908" w:rsidRDefault="00D76E16" w:rsidP="00542062">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FD4D07D" w14:textId="77777777" w:rsidR="00D76E16" w:rsidRPr="001E0908" w:rsidRDefault="00D76E16" w:rsidP="00542062">
            <w:pPr>
              <w:keepNext/>
              <w:keepLines/>
              <w:spacing w:after="0"/>
              <w:jc w:val="center"/>
              <w:rPr>
                <w:rFonts w:ascii="Arial" w:hAnsi="Arial"/>
                <w:sz w:val="18"/>
                <w:lang w:eastAsia="zh-CN"/>
              </w:rPr>
            </w:pPr>
            <w:r w:rsidRPr="001E0908">
              <w:rPr>
                <w:rFonts w:ascii="Arial" w:hAnsi="Arial"/>
                <w:sz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224F59ED" w14:textId="77777777" w:rsidR="00D76E16" w:rsidRPr="001E0908" w:rsidRDefault="00D76E16" w:rsidP="0054206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9399F28" w14:textId="77777777" w:rsidR="00D76E16" w:rsidRPr="001E0908" w:rsidRDefault="00D76E16" w:rsidP="00542062">
            <w:pPr>
              <w:keepNext/>
              <w:keepLines/>
              <w:spacing w:after="0"/>
              <w:jc w:val="center"/>
              <w:rPr>
                <w:rFonts w:ascii="Arial" w:hAnsi="Arial"/>
                <w:sz w:val="18"/>
                <w:lang w:eastAsia="zh-CN"/>
              </w:rPr>
            </w:pPr>
            <w:r w:rsidRPr="001E0908">
              <w:rPr>
                <w:rFonts w:ascii="Arial" w:hAnsi="Arial"/>
                <w:sz w:val="18"/>
                <w:lang w:eastAsia="zh-CN"/>
              </w:rPr>
              <w:t>No</w:t>
            </w:r>
          </w:p>
        </w:tc>
      </w:tr>
      <w:tr w:rsidR="00D76E16" w:rsidRPr="001E0908" w14:paraId="5361646F" w14:textId="77777777" w:rsidTr="00542062">
        <w:trPr>
          <w:trHeight w:val="288"/>
        </w:trPr>
        <w:tc>
          <w:tcPr>
            <w:tcW w:w="2190" w:type="dxa"/>
            <w:tcBorders>
              <w:top w:val="nil"/>
              <w:left w:val="single" w:sz="4" w:space="0" w:color="auto"/>
              <w:bottom w:val="nil"/>
              <w:right w:val="single" w:sz="4" w:space="0" w:color="auto"/>
            </w:tcBorders>
            <w:shd w:val="clear" w:color="auto" w:fill="auto"/>
            <w:noWrap/>
          </w:tcPr>
          <w:p w14:paraId="75B0082C" w14:textId="77777777" w:rsidR="00D76E16" w:rsidRPr="001E0908" w:rsidRDefault="00D76E16" w:rsidP="0054206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D3684C1" w14:textId="77777777" w:rsidR="00D76E16" w:rsidRPr="001E0908" w:rsidRDefault="00D76E16" w:rsidP="00542062">
            <w:pPr>
              <w:keepNext/>
              <w:keepLines/>
              <w:spacing w:after="0"/>
              <w:jc w:val="center"/>
              <w:rPr>
                <w:rFonts w:ascii="Arial" w:hAnsi="Arial"/>
                <w:sz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2F8FDB39" w14:textId="77777777" w:rsidR="00D76E16" w:rsidRPr="001E0908" w:rsidRDefault="00D76E16" w:rsidP="00542062">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CD9DDF8" w14:textId="77777777" w:rsidR="00D76E16" w:rsidRPr="001E0908" w:rsidRDefault="00D76E16" w:rsidP="00542062">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0D2538C8" w14:textId="77777777" w:rsidR="00D76E16" w:rsidRPr="001E0908" w:rsidRDefault="00D76E16" w:rsidP="00542062">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68000148" w14:textId="77777777" w:rsidR="00D76E16" w:rsidRPr="001E0908" w:rsidRDefault="00D76E16" w:rsidP="00542062">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633E22F0" w14:textId="77777777" w:rsidR="00D76E16" w:rsidRPr="001E0908" w:rsidRDefault="00D76E16" w:rsidP="00542062">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61CF2DB9" w14:textId="77777777" w:rsidR="00D76E16" w:rsidRPr="001E0908" w:rsidRDefault="00D76E16" w:rsidP="0054206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419F88F" w14:textId="77777777" w:rsidR="00D76E16" w:rsidRPr="001E0908" w:rsidRDefault="00D76E16" w:rsidP="00542062">
            <w:pPr>
              <w:keepNext/>
              <w:keepLines/>
              <w:spacing w:after="0"/>
              <w:jc w:val="center"/>
              <w:rPr>
                <w:rFonts w:ascii="Arial" w:hAnsi="Arial"/>
                <w:sz w:val="18"/>
                <w:lang w:eastAsia="zh-CN"/>
              </w:rPr>
            </w:pPr>
            <w:r w:rsidRPr="001E0908">
              <w:rPr>
                <w:rFonts w:ascii="Arial" w:hAnsi="Arial"/>
                <w:sz w:val="18"/>
                <w:lang w:eastAsia="zh-CN"/>
              </w:rPr>
              <w:t>No</w:t>
            </w:r>
          </w:p>
        </w:tc>
      </w:tr>
      <w:tr w:rsidR="00D76E16" w:rsidRPr="001E0908" w14:paraId="33729B2A" w14:textId="77777777" w:rsidTr="00542062">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5A56D209" w14:textId="77777777" w:rsidR="00D76E16" w:rsidRPr="001E0908" w:rsidRDefault="00D76E16" w:rsidP="0054206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FC489B2" w14:textId="77777777" w:rsidR="00D76E16" w:rsidRPr="001E0908" w:rsidRDefault="00D76E16" w:rsidP="00542062">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41E3571E" w14:textId="77777777" w:rsidR="00D76E16" w:rsidRPr="001E0908" w:rsidRDefault="00D76E16" w:rsidP="00542062">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4991F17D" w14:textId="77777777" w:rsidR="00D76E16" w:rsidRPr="001E0908" w:rsidRDefault="00D76E16" w:rsidP="00542062">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7EEA2F35" w14:textId="77777777" w:rsidR="00D76E16" w:rsidRPr="001E0908" w:rsidRDefault="00D76E16" w:rsidP="00542062">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9220C8C" w14:textId="77777777" w:rsidR="00D76E16" w:rsidRPr="001E0908" w:rsidRDefault="00D76E16" w:rsidP="00542062">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2A484049" w14:textId="77777777" w:rsidR="00D76E16" w:rsidRPr="001E0908" w:rsidRDefault="00D76E16" w:rsidP="00542062">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0D6F9E0" w14:textId="77777777" w:rsidR="00D76E16" w:rsidRPr="001E0908" w:rsidRDefault="00D76E16" w:rsidP="0054206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23CD98C" w14:textId="77777777" w:rsidR="00D76E16" w:rsidRPr="001E0908" w:rsidRDefault="00D76E16" w:rsidP="00542062">
            <w:pPr>
              <w:keepNext/>
              <w:keepLines/>
              <w:spacing w:after="0"/>
              <w:jc w:val="center"/>
              <w:rPr>
                <w:rFonts w:ascii="Arial" w:hAnsi="Arial"/>
                <w:sz w:val="18"/>
                <w:lang w:eastAsia="zh-CN"/>
              </w:rPr>
            </w:pPr>
            <w:r w:rsidRPr="001E0908">
              <w:rPr>
                <w:rFonts w:ascii="Arial" w:hAnsi="Arial"/>
                <w:sz w:val="18"/>
                <w:lang w:eastAsia="zh-CN"/>
              </w:rPr>
              <w:t>No</w:t>
            </w:r>
          </w:p>
        </w:tc>
      </w:tr>
      <w:tr w:rsidR="00D76E16" w:rsidRPr="001E0908" w14:paraId="4647DB5F" w14:textId="77777777" w:rsidTr="00542062">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4EB762CA" w14:textId="77777777" w:rsidR="00D76E16" w:rsidRPr="001E0908" w:rsidRDefault="00D76E16" w:rsidP="00542062">
            <w:pPr>
              <w:keepNext/>
              <w:keepLines/>
              <w:spacing w:after="0"/>
              <w:jc w:val="center"/>
              <w:rPr>
                <w:rFonts w:ascii="Arial" w:hAnsi="Arial"/>
                <w:sz w:val="18"/>
                <w:lang w:eastAsia="zh-CN"/>
              </w:rPr>
            </w:pPr>
            <w:r w:rsidRPr="001E0908">
              <w:rPr>
                <w:rFonts w:ascii="Arial" w:hAnsi="Arial"/>
                <w:sz w:val="18"/>
                <w:lang w:eastAsia="zh-CN"/>
              </w:rPr>
              <w:t>CA_n2A-n5A-n77</w:t>
            </w:r>
            <w:r>
              <w:rPr>
                <w:rFonts w:ascii="Arial" w:hAnsi="Arial"/>
                <w:sz w:val="18"/>
                <w:lang w:eastAsia="zh-CN"/>
              </w:rPr>
              <w:t>C</w:t>
            </w:r>
          </w:p>
        </w:tc>
        <w:tc>
          <w:tcPr>
            <w:tcW w:w="1417" w:type="dxa"/>
            <w:tcBorders>
              <w:top w:val="single" w:sz="4" w:space="0" w:color="auto"/>
              <w:left w:val="single" w:sz="4" w:space="0" w:color="auto"/>
              <w:bottom w:val="single" w:sz="4" w:space="0" w:color="auto"/>
              <w:right w:val="single" w:sz="4" w:space="0" w:color="auto"/>
            </w:tcBorders>
          </w:tcPr>
          <w:p w14:paraId="6C55B2A0" w14:textId="77777777" w:rsidR="00D76E16" w:rsidRPr="001E0908" w:rsidRDefault="00D76E16" w:rsidP="00542062">
            <w:pPr>
              <w:keepNext/>
              <w:keepLines/>
              <w:spacing w:after="0"/>
              <w:jc w:val="center"/>
              <w:rPr>
                <w:rFonts w:ascii="Arial" w:hAnsi="Arial"/>
                <w:sz w:val="18"/>
                <w:lang w:eastAsia="zh-CN"/>
              </w:rPr>
            </w:pP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2EB29CC3" w14:textId="77777777" w:rsidR="00D76E16" w:rsidRPr="001E0908" w:rsidRDefault="00D76E16" w:rsidP="00542062">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1534A967" w14:textId="77777777" w:rsidR="00D76E16" w:rsidRPr="001E0908" w:rsidRDefault="00D76E16" w:rsidP="00542062">
            <w:pPr>
              <w:keepNext/>
              <w:keepLines/>
              <w:spacing w:after="0"/>
              <w:jc w:val="center"/>
              <w:rPr>
                <w:rFonts w:ascii="Arial" w:hAnsi="Arial"/>
                <w:sz w:val="18"/>
                <w:lang w:eastAsia="zh-CN"/>
              </w:rPr>
            </w:pPr>
            <w:r w:rsidRPr="001E0908">
              <w:rPr>
                <w:rFonts w:ascii="Arial" w:hAnsi="Arial"/>
                <w:sz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20538F9D" w14:textId="77777777" w:rsidR="00D76E16" w:rsidRPr="001E0908" w:rsidRDefault="00D76E16" w:rsidP="00542062">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40B9408B" w14:textId="77777777" w:rsidR="00D76E16" w:rsidRPr="001E0908" w:rsidRDefault="00D76E16" w:rsidP="00542062">
            <w:pPr>
              <w:keepNext/>
              <w:keepLines/>
              <w:spacing w:after="0"/>
              <w:jc w:val="center"/>
              <w:rPr>
                <w:rFonts w:ascii="Arial" w:hAnsi="Arial"/>
                <w:sz w:val="18"/>
                <w:lang w:eastAsia="zh-CN"/>
              </w:rPr>
            </w:pP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1DEDEB6A" w14:textId="77777777" w:rsidR="00D76E16" w:rsidRPr="001E0908" w:rsidRDefault="00D76E16" w:rsidP="00542062">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B6D0FF5" w14:textId="77777777" w:rsidR="00D76E16" w:rsidRPr="001E0908" w:rsidRDefault="00D76E16" w:rsidP="00542062">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20A0AAA" w14:textId="77777777" w:rsidR="00D76E16" w:rsidRPr="001E0908" w:rsidRDefault="00D76E16" w:rsidP="00542062">
            <w:pPr>
              <w:keepNext/>
              <w:keepLines/>
              <w:spacing w:after="0"/>
              <w:jc w:val="center"/>
              <w:rPr>
                <w:rFonts w:ascii="Arial" w:hAnsi="Arial"/>
                <w:sz w:val="18"/>
                <w:lang w:eastAsia="zh-CN"/>
              </w:rPr>
            </w:pPr>
            <w:r>
              <w:rPr>
                <w:rFonts w:ascii="Arial" w:hAnsi="Arial" w:cs="Arial"/>
                <w:sz w:val="18"/>
                <w:szCs w:val="18"/>
                <w:lang w:eastAsia="fi-FI"/>
              </w:rPr>
              <w:t>No</w:t>
            </w:r>
          </w:p>
        </w:tc>
      </w:tr>
      <w:tr w:rsidR="00D76E16" w:rsidRPr="001E0908" w14:paraId="17EB9CFC" w14:textId="77777777" w:rsidTr="00542062">
        <w:trPr>
          <w:trHeight w:val="288"/>
        </w:trPr>
        <w:tc>
          <w:tcPr>
            <w:tcW w:w="2190" w:type="dxa"/>
            <w:tcBorders>
              <w:top w:val="nil"/>
              <w:left w:val="single" w:sz="4" w:space="0" w:color="auto"/>
              <w:bottom w:val="nil"/>
              <w:right w:val="single" w:sz="4" w:space="0" w:color="auto"/>
            </w:tcBorders>
            <w:shd w:val="clear" w:color="auto" w:fill="auto"/>
            <w:noWrap/>
          </w:tcPr>
          <w:p w14:paraId="4DB7AD84" w14:textId="77777777" w:rsidR="00D76E16" w:rsidRPr="001E0908" w:rsidRDefault="00D76E16" w:rsidP="0054206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A889146" w14:textId="77777777" w:rsidR="00D76E16" w:rsidRPr="001E0908" w:rsidRDefault="00D76E16" w:rsidP="00542062">
            <w:pPr>
              <w:keepNext/>
              <w:keepLines/>
              <w:spacing w:after="0"/>
              <w:jc w:val="center"/>
              <w:rPr>
                <w:rFonts w:ascii="Arial" w:hAnsi="Arial"/>
                <w:sz w:val="18"/>
                <w:lang w:eastAsia="zh-CN"/>
              </w:rPr>
            </w:pPr>
            <w:r w:rsidRPr="001E0908">
              <w:rPr>
                <w:rFonts w:ascii="Arial" w:hAnsi="Arial"/>
                <w:sz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0439E8A0" w14:textId="77777777" w:rsidR="00D76E16" w:rsidRPr="001E0908" w:rsidRDefault="00D76E16" w:rsidP="00542062">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C9DEC76" w14:textId="77777777" w:rsidR="00D76E16" w:rsidRPr="001E0908" w:rsidRDefault="00D76E16" w:rsidP="00542062">
            <w:pPr>
              <w:keepNext/>
              <w:keepLines/>
              <w:spacing w:after="0"/>
              <w:jc w:val="center"/>
              <w:rPr>
                <w:rFonts w:ascii="Arial" w:hAnsi="Arial"/>
                <w:sz w:val="18"/>
                <w:lang w:eastAsia="zh-CN"/>
              </w:rPr>
            </w:pPr>
            <w:r w:rsidRPr="001E0908">
              <w:rPr>
                <w:rFonts w:ascii="Arial" w:hAnsi="Arial"/>
                <w:sz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11853666" w14:textId="77777777" w:rsidR="00D76E16" w:rsidRPr="001E0908" w:rsidRDefault="00D76E16" w:rsidP="00542062">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3E849E21" w14:textId="77777777" w:rsidR="00D76E16" w:rsidRPr="001E0908" w:rsidRDefault="00D76E16" w:rsidP="00542062">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0B31EE0" w14:textId="77777777" w:rsidR="00D76E16" w:rsidRPr="001E0908" w:rsidRDefault="00D76E16" w:rsidP="00542062">
            <w:pPr>
              <w:keepNext/>
              <w:keepLines/>
              <w:spacing w:after="0"/>
              <w:jc w:val="center"/>
              <w:rPr>
                <w:rFonts w:ascii="Arial" w:hAnsi="Arial"/>
                <w:sz w:val="18"/>
                <w:lang w:eastAsia="zh-CN"/>
              </w:rPr>
            </w:pPr>
            <w:r w:rsidRPr="001E0908">
              <w:rPr>
                <w:rFonts w:ascii="Arial" w:hAnsi="Arial"/>
                <w:sz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72B42467" w14:textId="77777777" w:rsidR="00D76E16" w:rsidRPr="001E0908" w:rsidRDefault="00D76E16" w:rsidP="0054206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3E589FF" w14:textId="77777777" w:rsidR="00D76E16" w:rsidRPr="001E0908" w:rsidRDefault="00D76E16" w:rsidP="00542062">
            <w:pPr>
              <w:keepNext/>
              <w:keepLines/>
              <w:spacing w:after="0"/>
              <w:jc w:val="center"/>
              <w:rPr>
                <w:rFonts w:ascii="Arial" w:hAnsi="Arial"/>
                <w:sz w:val="18"/>
                <w:lang w:eastAsia="zh-CN"/>
              </w:rPr>
            </w:pPr>
            <w:r w:rsidRPr="001E0908">
              <w:rPr>
                <w:rFonts w:ascii="Arial" w:hAnsi="Arial"/>
                <w:sz w:val="18"/>
                <w:lang w:eastAsia="zh-CN"/>
              </w:rPr>
              <w:t>No</w:t>
            </w:r>
          </w:p>
        </w:tc>
      </w:tr>
      <w:tr w:rsidR="00D76E16" w:rsidRPr="001E0908" w14:paraId="7F5538B3" w14:textId="77777777" w:rsidTr="00542062">
        <w:trPr>
          <w:trHeight w:val="288"/>
        </w:trPr>
        <w:tc>
          <w:tcPr>
            <w:tcW w:w="2190" w:type="dxa"/>
            <w:tcBorders>
              <w:top w:val="nil"/>
              <w:left w:val="single" w:sz="4" w:space="0" w:color="auto"/>
              <w:bottom w:val="nil"/>
              <w:right w:val="single" w:sz="4" w:space="0" w:color="auto"/>
            </w:tcBorders>
            <w:shd w:val="clear" w:color="auto" w:fill="auto"/>
            <w:noWrap/>
          </w:tcPr>
          <w:p w14:paraId="44F21C81" w14:textId="77777777" w:rsidR="00D76E16" w:rsidRPr="001E0908" w:rsidRDefault="00D76E16" w:rsidP="0054206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73C5A1B" w14:textId="77777777" w:rsidR="00D76E16" w:rsidRPr="001E0908" w:rsidRDefault="00D76E16" w:rsidP="00542062">
            <w:pPr>
              <w:keepNext/>
              <w:keepLines/>
              <w:spacing w:after="0"/>
              <w:jc w:val="center"/>
              <w:rPr>
                <w:rFonts w:ascii="Arial" w:hAnsi="Arial"/>
                <w:sz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01597E1A" w14:textId="77777777" w:rsidR="00D76E16" w:rsidRPr="001E0908" w:rsidRDefault="00D76E16" w:rsidP="00542062">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1475913" w14:textId="77777777" w:rsidR="00D76E16" w:rsidRPr="001E0908" w:rsidRDefault="00D76E16" w:rsidP="00542062">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09311F80" w14:textId="77777777" w:rsidR="00D76E16" w:rsidRPr="001E0908" w:rsidRDefault="00D76E16" w:rsidP="00542062">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C92182A" w14:textId="77777777" w:rsidR="00D76E16" w:rsidRPr="001E0908" w:rsidRDefault="00D76E16" w:rsidP="00542062">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BB5D29B" w14:textId="77777777" w:rsidR="00D76E16" w:rsidRPr="001E0908" w:rsidRDefault="00D76E16" w:rsidP="00542062">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95D6BDD" w14:textId="77777777" w:rsidR="00D76E16" w:rsidRPr="001E0908" w:rsidRDefault="00D76E16" w:rsidP="0054206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FFFB1D0" w14:textId="77777777" w:rsidR="00D76E16" w:rsidRPr="001E0908" w:rsidRDefault="00D76E16" w:rsidP="00542062">
            <w:pPr>
              <w:keepNext/>
              <w:keepLines/>
              <w:spacing w:after="0"/>
              <w:jc w:val="center"/>
              <w:rPr>
                <w:rFonts w:ascii="Arial" w:hAnsi="Arial"/>
                <w:sz w:val="18"/>
                <w:lang w:eastAsia="zh-CN"/>
              </w:rPr>
            </w:pPr>
            <w:r w:rsidRPr="001E0908">
              <w:rPr>
                <w:rFonts w:ascii="Arial" w:hAnsi="Arial"/>
                <w:sz w:val="18"/>
                <w:lang w:eastAsia="zh-CN"/>
              </w:rPr>
              <w:t>No</w:t>
            </w:r>
          </w:p>
        </w:tc>
      </w:tr>
      <w:tr w:rsidR="00D76E16" w:rsidRPr="001E0908" w14:paraId="111F54B5" w14:textId="77777777" w:rsidTr="00542062">
        <w:trPr>
          <w:trHeight w:val="288"/>
        </w:trPr>
        <w:tc>
          <w:tcPr>
            <w:tcW w:w="2190" w:type="dxa"/>
            <w:tcBorders>
              <w:top w:val="nil"/>
              <w:left w:val="single" w:sz="4" w:space="0" w:color="auto"/>
              <w:bottom w:val="nil"/>
              <w:right w:val="single" w:sz="4" w:space="0" w:color="auto"/>
            </w:tcBorders>
            <w:shd w:val="clear" w:color="auto" w:fill="auto"/>
            <w:noWrap/>
          </w:tcPr>
          <w:p w14:paraId="036D1774" w14:textId="77777777" w:rsidR="00D76E16" w:rsidRPr="001E0908" w:rsidRDefault="00D76E16" w:rsidP="0054206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B296A53" w14:textId="77777777" w:rsidR="00D76E16" w:rsidRPr="001E0908" w:rsidRDefault="00D76E16" w:rsidP="00542062">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4EE0B9EF" w14:textId="77777777" w:rsidR="00D76E16" w:rsidRPr="001E0908" w:rsidRDefault="00D76E16" w:rsidP="00542062">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1E49E01D" w14:textId="77777777" w:rsidR="00D76E16" w:rsidRPr="001E0908" w:rsidRDefault="00D76E16" w:rsidP="00542062">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13278DA8" w14:textId="77777777" w:rsidR="00D76E16" w:rsidRPr="001E0908" w:rsidRDefault="00D76E16" w:rsidP="00542062">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6F7226B1" w14:textId="77777777" w:rsidR="00D76E16" w:rsidRPr="001E0908" w:rsidRDefault="00D76E16" w:rsidP="00542062">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09434B24" w14:textId="77777777" w:rsidR="00D76E16" w:rsidRPr="001E0908" w:rsidRDefault="00D76E16" w:rsidP="00542062">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5A65AD9" w14:textId="77777777" w:rsidR="00D76E16" w:rsidRPr="001E0908" w:rsidRDefault="00D76E16" w:rsidP="0054206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9F82E92" w14:textId="77777777" w:rsidR="00D76E16" w:rsidRPr="001E0908" w:rsidRDefault="00D76E16" w:rsidP="00542062">
            <w:pPr>
              <w:keepNext/>
              <w:keepLines/>
              <w:spacing w:after="0"/>
              <w:jc w:val="center"/>
              <w:rPr>
                <w:rFonts w:ascii="Arial" w:hAnsi="Arial"/>
                <w:sz w:val="18"/>
                <w:lang w:eastAsia="zh-CN"/>
              </w:rPr>
            </w:pPr>
            <w:r w:rsidRPr="001E0908">
              <w:rPr>
                <w:rFonts w:ascii="Arial" w:hAnsi="Arial"/>
                <w:sz w:val="18"/>
                <w:lang w:eastAsia="zh-CN"/>
              </w:rPr>
              <w:t>No</w:t>
            </w:r>
          </w:p>
        </w:tc>
      </w:tr>
      <w:tr w:rsidR="00D76E16" w:rsidRPr="001E0908" w14:paraId="4EEB1CBC" w14:textId="77777777" w:rsidTr="00542062">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7A016A09" w14:textId="77777777" w:rsidR="00D76E16" w:rsidRPr="001E0908" w:rsidRDefault="00D76E16" w:rsidP="0054206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34DC3A6" w14:textId="77777777" w:rsidR="00D76E16" w:rsidRPr="001E0908" w:rsidRDefault="00D76E16" w:rsidP="00542062">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79576BD4" w14:textId="77777777" w:rsidR="00D76E16" w:rsidRPr="001E0908" w:rsidRDefault="00D76E16" w:rsidP="00542062">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7" w:type="dxa"/>
            <w:tcBorders>
              <w:top w:val="single" w:sz="4" w:space="0" w:color="auto"/>
              <w:left w:val="single" w:sz="4" w:space="0" w:color="auto"/>
              <w:bottom w:val="single" w:sz="4" w:space="0" w:color="auto"/>
              <w:right w:val="single" w:sz="4" w:space="0" w:color="auto"/>
            </w:tcBorders>
          </w:tcPr>
          <w:p w14:paraId="29D08A85" w14:textId="77777777" w:rsidR="00D76E16" w:rsidRPr="001E0908" w:rsidRDefault="00D76E16" w:rsidP="00542062">
            <w:pPr>
              <w:keepNext/>
              <w:keepLines/>
              <w:spacing w:after="0"/>
              <w:jc w:val="center"/>
              <w:rPr>
                <w:rFonts w:ascii="Arial" w:hAnsi="Arial"/>
                <w:sz w:val="18"/>
                <w:lang w:eastAsia="zh-CN"/>
              </w:rPr>
            </w:pPr>
            <w:r w:rsidRPr="001E0908">
              <w:rPr>
                <w:rFonts w:ascii="Arial" w:hAnsi="Arial"/>
                <w:sz w:val="18"/>
                <w:lang w:eastAsia="zh-CN"/>
              </w:rPr>
              <w:t>n2A</w:t>
            </w:r>
          </w:p>
        </w:tc>
        <w:tc>
          <w:tcPr>
            <w:tcW w:w="1418" w:type="dxa"/>
            <w:tcBorders>
              <w:top w:val="single" w:sz="4" w:space="0" w:color="auto"/>
              <w:left w:val="single" w:sz="4" w:space="0" w:color="auto"/>
              <w:bottom w:val="single" w:sz="4" w:space="0" w:color="auto"/>
              <w:right w:val="single" w:sz="4" w:space="0" w:color="auto"/>
            </w:tcBorders>
          </w:tcPr>
          <w:p w14:paraId="405ED660" w14:textId="77777777" w:rsidR="00D76E16" w:rsidRPr="001E0908" w:rsidRDefault="00D76E16" w:rsidP="00542062">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152F459" w14:textId="77777777" w:rsidR="00D76E16" w:rsidRPr="001E0908" w:rsidRDefault="00D76E16" w:rsidP="00542062">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3674BB25" w14:textId="77777777" w:rsidR="00D76E16" w:rsidRPr="001E0908" w:rsidRDefault="00D76E16" w:rsidP="00542062">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73C58DA" w14:textId="77777777" w:rsidR="00D76E16" w:rsidRPr="001E0908" w:rsidRDefault="00D76E16" w:rsidP="0054206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12977F1" w14:textId="77777777" w:rsidR="00D76E16" w:rsidRPr="001E0908" w:rsidRDefault="00D76E16" w:rsidP="00542062">
            <w:pPr>
              <w:keepNext/>
              <w:keepLines/>
              <w:spacing w:after="0"/>
              <w:jc w:val="center"/>
              <w:rPr>
                <w:rFonts w:ascii="Arial" w:hAnsi="Arial"/>
                <w:sz w:val="18"/>
                <w:lang w:eastAsia="zh-CN"/>
              </w:rPr>
            </w:pPr>
            <w:r w:rsidRPr="001E0908">
              <w:rPr>
                <w:rFonts w:ascii="Arial" w:hAnsi="Arial"/>
                <w:sz w:val="18"/>
                <w:lang w:eastAsia="zh-CN"/>
              </w:rPr>
              <w:t>No</w:t>
            </w:r>
          </w:p>
        </w:tc>
      </w:tr>
      <w:tr w:rsidR="00D76E16" w:rsidRPr="001E0908" w14:paraId="1D6D273C" w14:textId="77777777" w:rsidTr="00542062">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2CBA3D60" w14:textId="77777777" w:rsidR="00D76E16" w:rsidRPr="00D31FB1" w:rsidRDefault="00D76E16" w:rsidP="00542062">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CA_n2(2A)-n5A-n77A</w:t>
            </w:r>
          </w:p>
        </w:tc>
        <w:tc>
          <w:tcPr>
            <w:tcW w:w="1417" w:type="dxa"/>
            <w:tcBorders>
              <w:top w:val="single" w:sz="4" w:space="0" w:color="auto"/>
              <w:left w:val="single" w:sz="4" w:space="0" w:color="auto"/>
              <w:bottom w:val="single" w:sz="4" w:space="0" w:color="auto"/>
              <w:right w:val="single" w:sz="4" w:space="0" w:color="auto"/>
            </w:tcBorders>
          </w:tcPr>
          <w:p w14:paraId="7FD166FC" w14:textId="77777777" w:rsidR="00D76E16" w:rsidRPr="00D31FB1" w:rsidRDefault="00D76E16" w:rsidP="00542062">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1F68CCF5" w14:textId="77777777" w:rsidR="00D76E16" w:rsidRPr="00D31FB1" w:rsidRDefault="00D76E16" w:rsidP="00542062">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128B8CC7" w14:textId="77777777" w:rsidR="00D76E16" w:rsidRPr="00D31FB1" w:rsidRDefault="00D76E16" w:rsidP="00542062">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0EA4637F" w14:textId="77777777" w:rsidR="00D76E16" w:rsidRPr="00D31FB1" w:rsidRDefault="00D76E16" w:rsidP="00542062">
            <w:pPr>
              <w:keepNext/>
              <w:keepLines/>
              <w:spacing w:after="0"/>
              <w:jc w:val="center"/>
              <w:rPr>
                <w:rFonts w:ascii="Arial" w:hAnsi="Arial" w:cs="Arial"/>
                <w:sz w:val="18"/>
                <w:szCs w:val="18"/>
                <w:lang w:eastAsia="zh-CN"/>
              </w:rPr>
            </w:pPr>
            <w:r w:rsidRPr="00D31FB1">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5389B143" w14:textId="77777777" w:rsidR="00D76E16" w:rsidRPr="00D31FB1" w:rsidRDefault="00D76E16" w:rsidP="00542062">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64624508" w14:textId="77777777" w:rsidR="00D76E16" w:rsidRPr="00D31FB1" w:rsidRDefault="00D76E16" w:rsidP="00542062">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28FF411D" w14:textId="77777777" w:rsidR="00D76E16" w:rsidRPr="00D31FB1" w:rsidRDefault="00D76E16" w:rsidP="00542062">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371BD04" w14:textId="77777777" w:rsidR="00D76E16" w:rsidRPr="00D31FB1" w:rsidRDefault="00D76E16" w:rsidP="00542062">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D76E16" w:rsidRPr="001E0908" w14:paraId="0B372672" w14:textId="77777777" w:rsidTr="00542062">
        <w:trPr>
          <w:trHeight w:val="288"/>
        </w:trPr>
        <w:tc>
          <w:tcPr>
            <w:tcW w:w="2190" w:type="dxa"/>
            <w:tcBorders>
              <w:top w:val="nil"/>
              <w:left w:val="single" w:sz="4" w:space="0" w:color="auto"/>
              <w:bottom w:val="nil"/>
              <w:right w:val="single" w:sz="4" w:space="0" w:color="auto"/>
            </w:tcBorders>
            <w:shd w:val="clear" w:color="auto" w:fill="auto"/>
            <w:noWrap/>
          </w:tcPr>
          <w:p w14:paraId="7F86E808" w14:textId="77777777" w:rsidR="00D76E16" w:rsidRPr="00D31FB1" w:rsidRDefault="00D76E16" w:rsidP="00542062">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58086CB" w14:textId="77777777" w:rsidR="00D76E16" w:rsidRPr="00D31FB1" w:rsidRDefault="00D76E16" w:rsidP="00542062">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5EC01EBE" w14:textId="77777777" w:rsidR="00D76E16" w:rsidRPr="00D31FB1" w:rsidRDefault="00D76E16" w:rsidP="00542062">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0B6848C0" w14:textId="77777777" w:rsidR="00D76E16" w:rsidRPr="00D31FB1" w:rsidRDefault="00D76E16" w:rsidP="00542062">
            <w:pPr>
              <w:keepNext/>
              <w:keepLines/>
              <w:spacing w:after="0"/>
              <w:jc w:val="center"/>
              <w:rPr>
                <w:rFonts w:ascii="Arial" w:hAnsi="Arial" w:cs="Arial"/>
                <w:sz w:val="18"/>
                <w:szCs w:val="18"/>
                <w:lang w:eastAsia="zh-CN"/>
              </w:rPr>
            </w:pPr>
            <w:r w:rsidRPr="00D31FB1">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3ABBAC8A" w14:textId="77777777" w:rsidR="00D76E16" w:rsidRPr="00D31FB1" w:rsidRDefault="00D76E16" w:rsidP="00542062">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4CD70C37" w14:textId="77777777" w:rsidR="00D76E16" w:rsidRPr="00D31FB1" w:rsidRDefault="00D76E16" w:rsidP="00542062">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0FC6AE6" w14:textId="77777777" w:rsidR="00D76E16" w:rsidRPr="00D31FB1" w:rsidRDefault="00D76E16" w:rsidP="00542062">
            <w:pPr>
              <w:keepNext/>
              <w:keepLines/>
              <w:spacing w:after="0"/>
              <w:jc w:val="center"/>
              <w:rPr>
                <w:rFonts w:ascii="Arial" w:hAnsi="Arial" w:cs="Arial"/>
                <w:sz w:val="18"/>
                <w:szCs w:val="18"/>
                <w:lang w:eastAsia="zh-CN"/>
              </w:rPr>
            </w:pPr>
            <w:r w:rsidRPr="00D31FB1">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E9E005A" w14:textId="77777777" w:rsidR="00D76E16" w:rsidRPr="00D31FB1" w:rsidRDefault="00D76E16" w:rsidP="00542062">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E804DD8" w14:textId="77777777" w:rsidR="00D76E16" w:rsidRPr="00D31FB1" w:rsidRDefault="00D76E16" w:rsidP="00542062">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D76E16" w:rsidRPr="001E0908" w14:paraId="6C87EEB7" w14:textId="77777777" w:rsidTr="00542062">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5DCAA81F" w14:textId="77777777" w:rsidR="00D76E16" w:rsidRPr="00D31FB1" w:rsidRDefault="00D76E16" w:rsidP="00542062">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2A09CC1" w14:textId="77777777" w:rsidR="00D76E16" w:rsidRPr="00D31FB1" w:rsidRDefault="00D76E16" w:rsidP="00542062">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26AA7CBE" w14:textId="77777777" w:rsidR="00D76E16" w:rsidRPr="00D31FB1" w:rsidRDefault="00D76E16" w:rsidP="00542062">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75805CB0" w14:textId="77777777" w:rsidR="00D76E16" w:rsidRPr="00D31FB1" w:rsidRDefault="00D76E16" w:rsidP="00542062">
            <w:pPr>
              <w:keepNext/>
              <w:keepLines/>
              <w:spacing w:after="0"/>
              <w:jc w:val="center"/>
              <w:rPr>
                <w:rFonts w:ascii="Arial" w:hAnsi="Arial" w:cs="Arial"/>
                <w:sz w:val="18"/>
                <w:szCs w:val="18"/>
                <w:lang w:eastAsia="zh-CN"/>
              </w:rPr>
            </w:pPr>
            <w:r w:rsidRPr="00D31FB1">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5870B9B5" w14:textId="77777777" w:rsidR="00D76E16" w:rsidRPr="00D31FB1" w:rsidRDefault="00D76E16" w:rsidP="00542062">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CA_n2(2A)</w:t>
            </w:r>
          </w:p>
        </w:tc>
        <w:tc>
          <w:tcPr>
            <w:tcW w:w="1134" w:type="dxa"/>
            <w:tcBorders>
              <w:top w:val="single" w:sz="4" w:space="0" w:color="auto"/>
              <w:left w:val="single" w:sz="4" w:space="0" w:color="auto"/>
              <w:bottom w:val="single" w:sz="4" w:space="0" w:color="auto"/>
              <w:right w:val="single" w:sz="4" w:space="0" w:color="auto"/>
            </w:tcBorders>
          </w:tcPr>
          <w:p w14:paraId="779132A3" w14:textId="77777777" w:rsidR="00D76E16" w:rsidRPr="00D31FB1" w:rsidRDefault="00D76E16" w:rsidP="00542062">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85087E9" w14:textId="77777777" w:rsidR="00D76E16" w:rsidRPr="00D31FB1" w:rsidRDefault="00D76E16" w:rsidP="00542062">
            <w:pPr>
              <w:keepNext/>
              <w:keepLines/>
              <w:spacing w:after="0"/>
              <w:jc w:val="center"/>
              <w:rPr>
                <w:rFonts w:ascii="Arial" w:hAnsi="Arial" w:cs="Arial"/>
                <w:sz w:val="18"/>
                <w:szCs w:val="18"/>
                <w:lang w:eastAsia="zh-CN"/>
              </w:rPr>
            </w:pPr>
            <w:r w:rsidRPr="00D31FB1">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647AB050" w14:textId="77777777" w:rsidR="00D76E16" w:rsidRPr="00D31FB1" w:rsidRDefault="00D76E16" w:rsidP="00542062">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1CACF84" w14:textId="77777777" w:rsidR="00D76E16" w:rsidRPr="00D31FB1" w:rsidRDefault="00D76E16" w:rsidP="00542062">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D76E16" w:rsidRPr="001E0908" w14:paraId="08B091E0" w14:textId="77777777" w:rsidTr="00542062">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35DDD4AC" w14:textId="77777777" w:rsidR="00D76E16" w:rsidRPr="00D31FB1" w:rsidRDefault="00D76E16" w:rsidP="00542062">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CA_n2A-n5A-n77(2A)</w:t>
            </w:r>
          </w:p>
        </w:tc>
        <w:tc>
          <w:tcPr>
            <w:tcW w:w="1417" w:type="dxa"/>
            <w:tcBorders>
              <w:top w:val="single" w:sz="4" w:space="0" w:color="auto"/>
              <w:left w:val="single" w:sz="4" w:space="0" w:color="auto"/>
              <w:bottom w:val="single" w:sz="4" w:space="0" w:color="auto"/>
              <w:right w:val="single" w:sz="4" w:space="0" w:color="auto"/>
            </w:tcBorders>
          </w:tcPr>
          <w:p w14:paraId="1A349D6F" w14:textId="77777777" w:rsidR="00D76E16" w:rsidRPr="00D31FB1" w:rsidRDefault="00D76E16" w:rsidP="00542062">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6F8861B8" w14:textId="77777777" w:rsidR="00D76E16" w:rsidRPr="00D31FB1" w:rsidRDefault="00D76E16" w:rsidP="00542062">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5E19CB19" w14:textId="77777777" w:rsidR="00D76E16" w:rsidRPr="00D31FB1" w:rsidRDefault="00D76E16" w:rsidP="00542062">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1E9176A5" w14:textId="77777777" w:rsidR="00D76E16" w:rsidRPr="00D31FB1" w:rsidRDefault="00D76E16" w:rsidP="00542062">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4D815562" w14:textId="77777777" w:rsidR="00D76E16" w:rsidRPr="00D31FB1" w:rsidRDefault="00D76E16" w:rsidP="00542062">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5B56857" w14:textId="77777777" w:rsidR="00D76E16" w:rsidRPr="00D31FB1" w:rsidRDefault="00D76E16" w:rsidP="00542062">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4B70C658" w14:textId="77777777" w:rsidR="00D76E16" w:rsidRPr="00D31FB1" w:rsidRDefault="00D76E16" w:rsidP="00542062">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075F7CF" w14:textId="77777777" w:rsidR="00D76E16" w:rsidRPr="00D31FB1" w:rsidRDefault="00D76E16" w:rsidP="00542062">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D76E16" w:rsidRPr="001E0908" w14:paraId="3240A0C8" w14:textId="77777777" w:rsidTr="00542062">
        <w:trPr>
          <w:trHeight w:val="288"/>
        </w:trPr>
        <w:tc>
          <w:tcPr>
            <w:tcW w:w="2190" w:type="dxa"/>
            <w:tcBorders>
              <w:top w:val="nil"/>
              <w:left w:val="single" w:sz="4" w:space="0" w:color="auto"/>
              <w:bottom w:val="nil"/>
              <w:right w:val="single" w:sz="4" w:space="0" w:color="auto"/>
            </w:tcBorders>
            <w:shd w:val="clear" w:color="auto" w:fill="auto"/>
            <w:noWrap/>
          </w:tcPr>
          <w:p w14:paraId="78D8F166" w14:textId="77777777" w:rsidR="00D76E16" w:rsidRPr="00D31FB1" w:rsidRDefault="00D76E16" w:rsidP="00542062">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5B1CAA5" w14:textId="77777777" w:rsidR="00D76E16" w:rsidRPr="00D31FB1" w:rsidRDefault="00D76E16" w:rsidP="00542062">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00B7E7B3" w14:textId="77777777" w:rsidR="00D76E16" w:rsidRPr="00D31FB1" w:rsidRDefault="00D76E16" w:rsidP="00542062">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A4063A5" w14:textId="77777777" w:rsidR="00D76E16" w:rsidRPr="00D31FB1" w:rsidRDefault="00D76E16" w:rsidP="00542062">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tcPr>
          <w:p w14:paraId="033B6B77" w14:textId="77777777" w:rsidR="00D76E16" w:rsidRPr="00D31FB1" w:rsidRDefault="00D76E16" w:rsidP="00542062">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9966DE4" w14:textId="77777777" w:rsidR="00D76E16" w:rsidRPr="00D31FB1" w:rsidRDefault="00D76E16" w:rsidP="00542062">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B0281C2" w14:textId="77777777" w:rsidR="00D76E16" w:rsidRPr="00D31FB1" w:rsidRDefault="00D76E16" w:rsidP="00542062">
            <w:pPr>
              <w:keepNext/>
              <w:keepLines/>
              <w:spacing w:after="0"/>
              <w:jc w:val="center"/>
              <w:rPr>
                <w:rFonts w:ascii="Arial" w:hAnsi="Arial" w:cs="Arial"/>
                <w:sz w:val="18"/>
                <w:szCs w:val="18"/>
                <w:lang w:eastAsia="zh-CN"/>
              </w:rPr>
            </w:pPr>
            <w:r w:rsidRPr="00D31FB1">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6A38D1F8" w14:textId="77777777" w:rsidR="00D76E16" w:rsidRPr="00D31FB1" w:rsidRDefault="00D76E16" w:rsidP="00542062">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0DBFB33" w14:textId="77777777" w:rsidR="00D76E16" w:rsidRPr="00D31FB1" w:rsidRDefault="00D76E16" w:rsidP="00542062">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D76E16" w:rsidRPr="001E0908" w14:paraId="7FA3C4BC" w14:textId="77777777" w:rsidTr="00542062">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7464D68B" w14:textId="77777777" w:rsidR="00D76E16" w:rsidRPr="00D31FB1" w:rsidRDefault="00D76E16" w:rsidP="00542062">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B87940C" w14:textId="77777777" w:rsidR="00D76E16" w:rsidRPr="00D31FB1" w:rsidRDefault="00D76E16" w:rsidP="00542062">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7B476C71" w14:textId="77777777" w:rsidR="00D76E16" w:rsidRPr="00D31FB1" w:rsidRDefault="00D76E16" w:rsidP="00542062">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7E183451" w14:textId="77777777" w:rsidR="00D76E16" w:rsidRPr="00D31FB1" w:rsidRDefault="00D76E16" w:rsidP="00542062">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tcPr>
          <w:p w14:paraId="019BFEA4" w14:textId="77777777" w:rsidR="00D76E16" w:rsidRPr="00D31FB1" w:rsidRDefault="00D76E16" w:rsidP="00542062">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8848CC1" w14:textId="77777777" w:rsidR="00D76E16" w:rsidRPr="00D31FB1" w:rsidRDefault="00D76E16" w:rsidP="00542062">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7018A446" w14:textId="77777777" w:rsidR="00D76E16" w:rsidRPr="00D31FB1" w:rsidRDefault="00D76E16" w:rsidP="00542062">
            <w:pPr>
              <w:keepNext/>
              <w:keepLines/>
              <w:spacing w:after="0"/>
              <w:jc w:val="center"/>
              <w:rPr>
                <w:rFonts w:ascii="Arial" w:hAnsi="Arial" w:cs="Arial"/>
                <w:sz w:val="18"/>
                <w:szCs w:val="18"/>
                <w:lang w:eastAsia="zh-CN"/>
              </w:rPr>
            </w:pPr>
            <w:r w:rsidRPr="00D31FB1">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C6306C4" w14:textId="77777777" w:rsidR="00D76E16" w:rsidRPr="00D31FB1" w:rsidRDefault="00D76E16" w:rsidP="00542062">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E07786C" w14:textId="77777777" w:rsidR="00D76E16" w:rsidRPr="00D31FB1" w:rsidRDefault="00D76E16" w:rsidP="00542062">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C01EA3" w:rsidRPr="001E0908" w14:paraId="5FAB23E6" w14:textId="77777777" w:rsidTr="00F05CDB">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22" w:author="Aleksi Heino (WE Certification Oy)" w:date="2025-01-28T11:04:00Z" w16du:dateUtc="2025-01-28T09:04: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ins w:id="23" w:author="Aleksi Heino (WE Certification Oy)" w:date="2025-01-28T11:02:00Z"/>
          <w:trPrChange w:id="24" w:author="Aleksi Heino (WE Certification Oy)" w:date="2025-01-28T11:04:00Z" w16du:dateUtc="2025-01-28T09:04:00Z">
            <w:trPr>
              <w:trHeight w:val="288"/>
            </w:trPr>
          </w:trPrChange>
        </w:trPr>
        <w:tc>
          <w:tcPr>
            <w:tcW w:w="2190" w:type="dxa"/>
            <w:vMerge w:val="restart"/>
            <w:tcBorders>
              <w:top w:val="nil"/>
              <w:left w:val="single" w:sz="4" w:space="0" w:color="auto"/>
              <w:right w:val="single" w:sz="4" w:space="0" w:color="auto"/>
            </w:tcBorders>
            <w:shd w:val="clear" w:color="auto" w:fill="auto"/>
            <w:noWrap/>
            <w:tcPrChange w:id="25" w:author="Aleksi Heino (WE Certification Oy)" w:date="2025-01-28T11:04:00Z" w16du:dateUtc="2025-01-28T09:04:00Z">
              <w:tcPr>
                <w:tcW w:w="2190" w:type="dxa"/>
                <w:vMerge w:val="restart"/>
                <w:tcBorders>
                  <w:top w:val="nil"/>
                  <w:left w:val="single" w:sz="4" w:space="0" w:color="auto"/>
                  <w:right w:val="single" w:sz="4" w:space="0" w:color="auto"/>
                </w:tcBorders>
                <w:shd w:val="clear" w:color="auto" w:fill="auto"/>
                <w:noWrap/>
              </w:tcPr>
            </w:tcPrChange>
          </w:tcPr>
          <w:p w14:paraId="1E38F885" w14:textId="38F8975F" w:rsidR="00C01EA3" w:rsidRPr="00D31FB1" w:rsidRDefault="00C01EA3" w:rsidP="00C01EA3">
            <w:pPr>
              <w:keepNext/>
              <w:keepLines/>
              <w:spacing w:after="0"/>
              <w:jc w:val="center"/>
              <w:rPr>
                <w:ins w:id="26" w:author="Aleksi Heino (WE Certification Oy)" w:date="2025-01-28T11:02:00Z" w16du:dateUtc="2025-01-28T09:02:00Z"/>
                <w:rFonts w:ascii="Arial" w:hAnsi="Arial" w:cs="Arial"/>
                <w:sz w:val="18"/>
                <w:szCs w:val="18"/>
                <w:lang w:eastAsia="zh-CN"/>
              </w:rPr>
            </w:pPr>
            <w:ins w:id="27" w:author="Aleksi Heino (WE Certification Oy)" w:date="2025-01-28T11:03:00Z" w16du:dateUtc="2025-01-28T09:03:00Z">
              <w:r w:rsidRPr="00D31FB1">
                <w:rPr>
                  <w:rFonts w:ascii="Arial" w:hAnsi="Arial" w:cs="Arial"/>
                  <w:sz w:val="18"/>
                  <w:szCs w:val="18"/>
                  <w:lang w:eastAsia="zh-CN"/>
                </w:rPr>
                <w:t>CA_n2A-n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66A</w:t>
              </w:r>
            </w:ins>
          </w:p>
        </w:tc>
        <w:tc>
          <w:tcPr>
            <w:tcW w:w="1417" w:type="dxa"/>
            <w:tcBorders>
              <w:top w:val="single" w:sz="4" w:space="0" w:color="auto"/>
              <w:left w:val="single" w:sz="4" w:space="0" w:color="auto"/>
              <w:bottom w:val="single" w:sz="4" w:space="0" w:color="auto"/>
              <w:right w:val="single" w:sz="4" w:space="0" w:color="auto"/>
            </w:tcBorders>
            <w:tcPrChange w:id="28" w:author="Aleksi Heino (WE Certification Oy)" w:date="2025-01-28T11:04:00Z" w16du:dateUtc="2025-01-28T09:04:00Z">
              <w:tcPr>
                <w:tcW w:w="1417" w:type="dxa"/>
                <w:tcBorders>
                  <w:top w:val="single" w:sz="4" w:space="0" w:color="auto"/>
                  <w:left w:val="single" w:sz="4" w:space="0" w:color="auto"/>
                  <w:bottom w:val="single" w:sz="4" w:space="0" w:color="auto"/>
                  <w:right w:val="single" w:sz="4" w:space="0" w:color="auto"/>
                </w:tcBorders>
              </w:tcPr>
            </w:tcPrChange>
          </w:tcPr>
          <w:p w14:paraId="0AA2BEBE" w14:textId="7B74FA01" w:rsidR="00C01EA3" w:rsidRPr="00D31FB1" w:rsidRDefault="00C01EA3" w:rsidP="00C01EA3">
            <w:pPr>
              <w:keepNext/>
              <w:keepLines/>
              <w:spacing w:after="0"/>
              <w:jc w:val="center"/>
              <w:rPr>
                <w:ins w:id="29" w:author="Aleksi Heino (WE Certification Oy)" w:date="2025-01-28T11:02:00Z" w16du:dateUtc="2025-01-28T09:02:00Z"/>
                <w:rFonts w:ascii="Arial" w:hAnsi="Arial" w:cs="Arial"/>
                <w:sz w:val="18"/>
                <w:szCs w:val="18"/>
                <w:lang w:eastAsia="zh-CN"/>
              </w:rPr>
            </w:pPr>
            <w:ins w:id="30" w:author="Aleksi Heino (WE Certification Oy)" w:date="2025-01-28T11:04:00Z" w16du:dateUtc="2025-01-28T09:04:00Z">
              <w:r w:rsidRPr="00143480">
                <w:rPr>
                  <w:rFonts w:ascii="Arial" w:hAnsi="Arial" w:cs="Arial"/>
                  <w:sz w:val="18"/>
                  <w:szCs w:val="18"/>
                </w:rPr>
                <w:t>-</w:t>
              </w:r>
            </w:ins>
          </w:p>
        </w:tc>
        <w:tc>
          <w:tcPr>
            <w:tcW w:w="1418" w:type="dxa"/>
            <w:tcBorders>
              <w:top w:val="single" w:sz="4" w:space="0" w:color="auto"/>
              <w:left w:val="single" w:sz="4" w:space="0" w:color="auto"/>
              <w:bottom w:val="single" w:sz="4" w:space="0" w:color="auto"/>
              <w:right w:val="single" w:sz="4" w:space="0" w:color="auto"/>
            </w:tcBorders>
            <w:tcPrChange w:id="31" w:author="Aleksi Heino (WE Certification Oy)" w:date="2025-01-28T11:04:00Z" w16du:dateUtc="2025-01-28T09:04:00Z">
              <w:tcPr>
                <w:tcW w:w="1418" w:type="dxa"/>
                <w:tcBorders>
                  <w:top w:val="single" w:sz="4" w:space="0" w:color="auto"/>
                  <w:left w:val="single" w:sz="4" w:space="0" w:color="auto"/>
                  <w:bottom w:val="single" w:sz="4" w:space="0" w:color="auto"/>
                  <w:right w:val="single" w:sz="4" w:space="0" w:color="auto"/>
                </w:tcBorders>
              </w:tcPr>
            </w:tcPrChange>
          </w:tcPr>
          <w:p w14:paraId="207C29E2" w14:textId="51A7EC94" w:rsidR="00C01EA3" w:rsidRPr="00D31FB1" w:rsidRDefault="00C01EA3" w:rsidP="00C01EA3">
            <w:pPr>
              <w:keepNext/>
              <w:keepLines/>
              <w:spacing w:after="0"/>
              <w:jc w:val="center"/>
              <w:rPr>
                <w:ins w:id="32" w:author="Aleksi Heino (WE Certification Oy)" w:date="2025-01-28T11:02:00Z" w16du:dateUtc="2025-01-28T09:02:00Z"/>
                <w:rFonts w:ascii="Arial" w:hAnsi="Arial" w:cs="Arial"/>
                <w:sz w:val="18"/>
                <w:szCs w:val="18"/>
                <w:lang w:eastAsia="zh-CN"/>
              </w:rPr>
            </w:pPr>
            <w:ins w:id="33" w:author="Aleksi Heino (WE Certification Oy)" w:date="2025-01-28T11:04:00Z" w16du:dateUtc="2025-01-28T09:04:00Z">
              <w:r w:rsidRPr="00143480">
                <w:rPr>
                  <w:rFonts w:ascii="Arial" w:hAnsi="Arial" w:cs="Arial"/>
                  <w:sz w:val="18"/>
                  <w:szCs w:val="18"/>
                  <w:lang w:eastAsia="zh-CN"/>
                </w:rPr>
                <w:t>n2A</w:t>
              </w:r>
            </w:ins>
          </w:p>
        </w:tc>
        <w:tc>
          <w:tcPr>
            <w:tcW w:w="1417" w:type="dxa"/>
            <w:tcBorders>
              <w:top w:val="single" w:sz="4" w:space="0" w:color="auto"/>
              <w:left w:val="single" w:sz="4" w:space="0" w:color="auto"/>
              <w:bottom w:val="single" w:sz="4" w:space="0" w:color="auto"/>
              <w:right w:val="single" w:sz="4" w:space="0" w:color="auto"/>
            </w:tcBorders>
            <w:tcPrChange w:id="34" w:author="Aleksi Heino (WE Certification Oy)" w:date="2025-01-28T11:04:00Z" w16du:dateUtc="2025-01-28T09:04:00Z">
              <w:tcPr>
                <w:tcW w:w="1417" w:type="dxa"/>
                <w:tcBorders>
                  <w:top w:val="single" w:sz="4" w:space="0" w:color="auto"/>
                  <w:left w:val="single" w:sz="4" w:space="0" w:color="auto"/>
                  <w:bottom w:val="single" w:sz="4" w:space="0" w:color="auto"/>
                  <w:right w:val="single" w:sz="4" w:space="0" w:color="auto"/>
                </w:tcBorders>
              </w:tcPr>
            </w:tcPrChange>
          </w:tcPr>
          <w:p w14:paraId="565F990B" w14:textId="6E18C973" w:rsidR="00C01EA3" w:rsidRPr="00D31FB1" w:rsidRDefault="00820A58" w:rsidP="00C01EA3">
            <w:pPr>
              <w:keepNext/>
              <w:keepLines/>
              <w:spacing w:after="0"/>
              <w:jc w:val="center"/>
              <w:rPr>
                <w:ins w:id="35" w:author="Aleksi Heino (WE Certification Oy)" w:date="2025-01-28T11:02:00Z" w16du:dateUtc="2025-01-28T09:02:00Z"/>
                <w:rFonts w:ascii="Arial" w:hAnsi="Arial" w:cs="Arial"/>
                <w:sz w:val="18"/>
                <w:szCs w:val="18"/>
                <w:lang w:eastAsia="zh-CN"/>
              </w:rPr>
            </w:pPr>
            <w:ins w:id="36" w:author="Aleksi Heino (WE Certification Oy)" w:date="2025-01-28T11:04:00Z" w16du:dateUtc="2025-01-28T09:04:00Z">
              <w:r>
                <w:rPr>
                  <w:rFonts w:ascii="Arial" w:hAnsi="Arial" w:cs="Arial"/>
                  <w:sz w:val="18"/>
                  <w:szCs w:val="18"/>
                  <w:lang w:eastAsia="zh-CN"/>
                </w:rPr>
                <w:t>n14</w:t>
              </w:r>
              <w:r w:rsidRPr="00143480">
                <w:rPr>
                  <w:rFonts w:ascii="Arial" w:hAnsi="Arial" w:cs="Arial"/>
                  <w:sz w:val="18"/>
                  <w:szCs w:val="18"/>
                  <w:lang w:eastAsia="zh-CN"/>
                </w:rPr>
                <w:t>A</w:t>
              </w:r>
            </w:ins>
          </w:p>
        </w:tc>
        <w:tc>
          <w:tcPr>
            <w:tcW w:w="1418" w:type="dxa"/>
            <w:tcBorders>
              <w:top w:val="single" w:sz="4" w:space="0" w:color="auto"/>
              <w:left w:val="single" w:sz="4" w:space="0" w:color="auto"/>
              <w:bottom w:val="single" w:sz="4" w:space="0" w:color="auto"/>
              <w:right w:val="single" w:sz="4" w:space="0" w:color="auto"/>
            </w:tcBorders>
            <w:vAlign w:val="center"/>
            <w:tcPrChange w:id="37" w:author="Aleksi Heino (WE Certification Oy)" w:date="2025-01-28T11:04:00Z" w16du:dateUtc="2025-01-28T09:04:00Z">
              <w:tcPr>
                <w:tcW w:w="1418" w:type="dxa"/>
                <w:tcBorders>
                  <w:top w:val="single" w:sz="4" w:space="0" w:color="auto"/>
                  <w:left w:val="single" w:sz="4" w:space="0" w:color="auto"/>
                  <w:bottom w:val="single" w:sz="4" w:space="0" w:color="auto"/>
                  <w:right w:val="single" w:sz="4" w:space="0" w:color="auto"/>
                </w:tcBorders>
              </w:tcPr>
            </w:tcPrChange>
          </w:tcPr>
          <w:p w14:paraId="2C7F21F3" w14:textId="52697516" w:rsidR="00C01EA3" w:rsidRPr="00D31FB1" w:rsidRDefault="00C01EA3" w:rsidP="00C01EA3">
            <w:pPr>
              <w:keepNext/>
              <w:keepLines/>
              <w:spacing w:after="0"/>
              <w:jc w:val="center"/>
              <w:rPr>
                <w:ins w:id="38" w:author="Aleksi Heino (WE Certification Oy)" w:date="2025-01-28T11:02:00Z" w16du:dateUtc="2025-01-28T09:02:00Z"/>
                <w:rFonts w:ascii="Arial" w:hAnsi="Arial" w:cs="Arial"/>
                <w:sz w:val="18"/>
                <w:szCs w:val="18"/>
                <w:lang w:eastAsia="zh-CN"/>
              </w:rPr>
            </w:pPr>
            <w:ins w:id="39" w:author="Aleksi Heino (WE Certification Oy)" w:date="2025-01-28T11:04:00Z" w16du:dateUtc="2025-01-28T09:04:00Z">
              <w:r w:rsidRPr="00143480">
                <w:rPr>
                  <w:rFonts w:ascii="Arial" w:hAnsi="Arial" w:cs="Arial"/>
                  <w:sz w:val="18"/>
                  <w:szCs w:val="18"/>
                  <w:lang w:eastAsia="zh-CN"/>
                </w:rPr>
                <w:t>n66A</w:t>
              </w:r>
            </w:ins>
          </w:p>
        </w:tc>
        <w:tc>
          <w:tcPr>
            <w:tcW w:w="1134" w:type="dxa"/>
            <w:tcBorders>
              <w:top w:val="single" w:sz="4" w:space="0" w:color="auto"/>
              <w:left w:val="single" w:sz="4" w:space="0" w:color="auto"/>
              <w:bottom w:val="single" w:sz="4" w:space="0" w:color="auto"/>
              <w:right w:val="single" w:sz="4" w:space="0" w:color="auto"/>
            </w:tcBorders>
            <w:tcPrChange w:id="40" w:author="Aleksi Heino (WE Certification Oy)" w:date="2025-01-28T11:04:00Z" w16du:dateUtc="2025-01-28T09:04:00Z">
              <w:tcPr>
                <w:tcW w:w="1134" w:type="dxa"/>
                <w:tcBorders>
                  <w:top w:val="single" w:sz="4" w:space="0" w:color="auto"/>
                  <w:left w:val="single" w:sz="4" w:space="0" w:color="auto"/>
                  <w:bottom w:val="single" w:sz="4" w:space="0" w:color="auto"/>
                  <w:right w:val="single" w:sz="4" w:space="0" w:color="auto"/>
                </w:tcBorders>
              </w:tcPr>
            </w:tcPrChange>
          </w:tcPr>
          <w:p w14:paraId="244630C9" w14:textId="32BDA7E2" w:rsidR="00C01EA3" w:rsidRPr="00D31FB1" w:rsidRDefault="00C01EA3" w:rsidP="00C01EA3">
            <w:pPr>
              <w:keepNext/>
              <w:keepLines/>
              <w:spacing w:after="0"/>
              <w:jc w:val="center"/>
              <w:rPr>
                <w:ins w:id="41" w:author="Aleksi Heino (WE Certification Oy)" w:date="2025-01-28T11:02:00Z" w16du:dateUtc="2025-01-28T09:02:00Z"/>
                <w:rFonts w:ascii="Arial" w:hAnsi="Arial" w:cs="Arial"/>
                <w:sz w:val="18"/>
                <w:szCs w:val="18"/>
                <w:lang w:eastAsia="zh-CN"/>
              </w:rPr>
            </w:pPr>
            <w:ins w:id="42" w:author="Aleksi Heino (WE Certification Oy)" w:date="2025-01-28T11:04:00Z" w16du:dateUtc="2025-01-28T09:04:00Z">
              <w:r w:rsidRPr="00143480">
                <w:rPr>
                  <w:rFonts w:ascii="Arial" w:hAnsi="Arial" w:cs="Arial"/>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Change w:id="43" w:author="Aleksi Heino (WE Certification Oy)" w:date="2025-01-28T11:04:00Z" w16du:dateUtc="2025-01-28T09:04:00Z">
              <w:tcPr>
                <w:tcW w:w="1134" w:type="dxa"/>
                <w:tcBorders>
                  <w:top w:val="single" w:sz="4" w:space="0" w:color="auto"/>
                  <w:left w:val="single" w:sz="4" w:space="0" w:color="auto"/>
                  <w:bottom w:val="single" w:sz="4" w:space="0" w:color="auto"/>
                  <w:right w:val="single" w:sz="4" w:space="0" w:color="auto"/>
                </w:tcBorders>
              </w:tcPr>
            </w:tcPrChange>
          </w:tcPr>
          <w:p w14:paraId="33CA49C4" w14:textId="30DE493E" w:rsidR="00C01EA3" w:rsidRPr="00D31FB1" w:rsidRDefault="00C01EA3" w:rsidP="00C01EA3">
            <w:pPr>
              <w:keepNext/>
              <w:keepLines/>
              <w:spacing w:after="0"/>
              <w:jc w:val="center"/>
              <w:rPr>
                <w:ins w:id="44" w:author="Aleksi Heino (WE Certification Oy)" w:date="2025-01-28T11:02:00Z" w16du:dateUtc="2025-01-28T09:02:00Z"/>
                <w:rFonts w:ascii="Arial" w:hAnsi="Arial" w:cs="Arial"/>
                <w:sz w:val="18"/>
                <w:szCs w:val="18"/>
                <w:lang w:eastAsia="zh-CN"/>
              </w:rPr>
            </w:pPr>
            <w:ins w:id="45" w:author="Aleksi Heino (WE Certification Oy)" w:date="2025-01-28T11:04:00Z" w16du:dateUtc="2025-01-28T09:04:00Z">
              <w:r w:rsidRPr="00143480">
                <w:rPr>
                  <w:rFonts w:ascii="Arial" w:hAnsi="Arial" w:cs="Arial"/>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46" w:author="Aleksi Heino (WE Certification Oy)" w:date="2025-01-28T11:04:00Z" w16du:dateUtc="2025-01-28T09:04:00Z">
              <w:tcPr>
                <w:tcW w:w="1102" w:type="dxa"/>
                <w:tcBorders>
                  <w:top w:val="single" w:sz="4" w:space="0" w:color="auto"/>
                  <w:left w:val="single" w:sz="4" w:space="0" w:color="auto"/>
                  <w:bottom w:val="single" w:sz="4" w:space="0" w:color="auto"/>
                  <w:right w:val="single" w:sz="4" w:space="0" w:color="auto"/>
                </w:tcBorders>
              </w:tcPr>
            </w:tcPrChange>
          </w:tcPr>
          <w:p w14:paraId="727CA743" w14:textId="5AAC9595" w:rsidR="00C01EA3" w:rsidRPr="00D31FB1" w:rsidRDefault="00C01EA3" w:rsidP="00C01EA3">
            <w:pPr>
              <w:keepNext/>
              <w:keepLines/>
              <w:spacing w:after="0"/>
              <w:jc w:val="center"/>
              <w:rPr>
                <w:ins w:id="47" w:author="Aleksi Heino (WE Certification Oy)" w:date="2025-01-28T11:02:00Z" w16du:dateUtc="2025-01-28T09:02:00Z"/>
                <w:rFonts w:ascii="Arial" w:hAnsi="Arial" w:cs="Arial"/>
                <w:sz w:val="18"/>
                <w:szCs w:val="18"/>
                <w:lang w:eastAsia="zh-CN"/>
              </w:rPr>
            </w:pPr>
            <w:ins w:id="48" w:author="Aleksi Heino (WE Certification Oy)" w:date="2025-01-28T11:04:00Z" w16du:dateUtc="2025-01-28T09:04:00Z">
              <w:r w:rsidRPr="00143480">
                <w:rPr>
                  <w:rFonts w:ascii="Arial" w:hAnsi="Arial" w:cs="Arial"/>
                  <w:b/>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49" w:author="Aleksi Heino (WE Certification Oy)" w:date="2025-01-28T11:04:00Z" w16du:dateUtc="2025-01-28T09:04:00Z">
              <w:tcPr>
                <w:tcW w:w="1102" w:type="dxa"/>
                <w:tcBorders>
                  <w:top w:val="single" w:sz="4" w:space="0" w:color="auto"/>
                  <w:left w:val="single" w:sz="4" w:space="0" w:color="auto"/>
                  <w:bottom w:val="single" w:sz="4" w:space="0" w:color="auto"/>
                  <w:right w:val="single" w:sz="4" w:space="0" w:color="auto"/>
                </w:tcBorders>
              </w:tcPr>
            </w:tcPrChange>
          </w:tcPr>
          <w:p w14:paraId="3329A4FC" w14:textId="29F3489A" w:rsidR="00C01EA3" w:rsidRPr="00D31FB1" w:rsidRDefault="00C01EA3" w:rsidP="00C01EA3">
            <w:pPr>
              <w:keepNext/>
              <w:keepLines/>
              <w:spacing w:after="0"/>
              <w:jc w:val="center"/>
              <w:rPr>
                <w:ins w:id="50" w:author="Aleksi Heino (WE Certification Oy)" w:date="2025-01-28T11:02:00Z" w16du:dateUtc="2025-01-28T09:02:00Z"/>
                <w:rFonts w:ascii="Arial" w:hAnsi="Arial" w:cs="Arial"/>
                <w:sz w:val="18"/>
                <w:szCs w:val="18"/>
                <w:lang w:eastAsia="zh-CN"/>
              </w:rPr>
            </w:pPr>
            <w:ins w:id="51" w:author="Aleksi Heino (WE Certification Oy)" w:date="2025-01-28T11:04:00Z" w16du:dateUtc="2025-01-28T09:04:00Z">
              <w:r w:rsidRPr="00143480">
                <w:rPr>
                  <w:rFonts w:ascii="Arial" w:hAnsi="Arial" w:cs="Arial"/>
                  <w:sz w:val="18"/>
                  <w:szCs w:val="18"/>
                  <w:lang w:eastAsia="fi-FI"/>
                </w:rPr>
                <w:t>No</w:t>
              </w:r>
            </w:ins>
          </w:p>
        </w:tc>
      </w:tr>
      <w:tr w:rsidR="00C01EA3" w:rsidRPr="001E0908" w14:paraId="4E01CB71" w14:textId="77777777" w:rsidTr="00F05CDB">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52" w:author="Aleksi Heino (WE Certification Oy)" w:date="2025-01-28T11:04:00Z" w16du:dateUtc="2025-01-28T09:04: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ins w:id="53" w:author="Aleksi Heino (WE Certification Oy)" w:date="2025-01-28T11:03:00Z"/>
          <w:trPrChange w:id="54" w:author="Aleksi Heino (WE Certification Oy)" w:date="2025-01-28T11:04:00Z" w16du:dateUtc="2025-01-28T09:04:00Z">
            <w:trPr>
              <w:trHeight w:val="288"/>
            </w:trPr>
          </w:trPrChange>
        </w:trPr>
        <w:tc>
          <w:tcPr>
            <w:tcW w:w="2190" w:type="dxa"/>
            <w:vMerge/>
            <w:tcBorders>
              <w:left w:val="single" w:sz="4" w:space="0" w:color="auto"/>
              <w:right w:val="single" w:sz="4" w:space="0" w:color="auto"/>
            </w:tcBorders>
            <w:shd w:val="clear" w:color="auto" w:fill="auto"/>
            <w:noWrap/>
            <w:tcPrChange w:id="55" w:author="Aleksi Heino (WE Certification Oy)" w:date="2025-01-28T11:04:00Z" w16du:dateUtc="2025-01-28T09:04:00Z">
              <w:tcPr>
                <w:tcW w:w="2190" w:type="dxa"/>
                <w:vMerge/>
                <w:tcBorders>
                  <w:left w:val="single" w:sz="4" w:space="0" w:color="auto"/>
                  <w:right w:val="single" w:sz="4" w:space="0" w:color="auto"/>
                </w:tcBorders>
                <w:shd w:val="clear" w:color="auto" w:fill="auto"/>
                <w:noWrap/>
              </w:tcPr>
            </w:tcPrChange>
          </w:tcPr>
          <w:p w14:paraId="4792FE5E" w14:textId="77777777" w:rsidR="00C01EA3" w:rsidRPr="001E0908" w:rsidRDefault="00C01EA3" w:rsidP="00C01EA3">
            <w:pPr>
              <w:keepNext/>
              <w:keepLines/>
              <w:spacing w:after="0"/>
              <w:jc w:val="center"/>
              <w:rPr>
                <w:ins w:id="56" w:author="Aleksi Heino (WE Certification Oy)" w:date="2025-01-28T11:03:00Z" w16du:dateUtc="2025-01-28T09:03: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57" w:author="Aleksi Heino (WE Certification Oy)" w:date="2025-01-28T11:04:00Z" w16du:dateUtc="2025-01-28T09:04:00Z">
              <w:tcPr>
                <w:tcW w:w="1417" w:type="dxa"/>
                <w:tcBorders>
                  <w:top w:val="single" w:sz="4" w:space="0" w:color="auto"/>
                  <w:left w:val="single" w:sz="4" w:space="0" w:color="auto"/>
                  <w:bottom w:val="single" w:sz="4" w:space="0" w:color="auto"/>
                  <w:right w:val="single" w:sz="4" w:space="0" w:color="auto"/>
                </w:tcBorders>
              </w:tcPr>
            </w:tcPrChange>
          </w:tcPr>
          <w:p w14:paraId="6D35396F" w14:textId="7A69F11B" w:rsidR="00C01EA3" w:rsidRPr="001E0908" w:rsidRDefault="00C01EA3" w:rsidP="00C01EA3">
            <w:pPr>
              <w:keepNext/>
              <w:keepLines/>
              <w:spacing w:after="0"/>
              <w:jc w:val="center"/>
              <w:rPr>
                <w:ins w:id="58" w:author="Aleksi Heino (WE Certification Oy)" w:date="2025-01-28T11:03:00Z" w16du:dateUtc="2025-01-28T09:03:00Z"/>
                <w:rFonts w:ascii="Arial" w:hAnsi="Arial"/>
                <w:sz w:val="18"/>
                <w:lang w:eastAsia="zh-CN"/>
              </w:rPr>
            </w:pPr>
            <w:ins w:id="59" w:author="Aleksi Heino (WE Certification Oy)" w:date="2025-01-28T11:04:00Z" w16du:dateUtc="2025-01-28T09:04:00Z">
              <w:r w:rsidRPr="00143480">
                <w:rPr>
                  <w:rFonts w:ascii="Arial" w:hAnsi="Arial" w:cs="Arial"/>
                  <w:sz w:val="18"/>
                  <w:szCs w:val="18"/>
                </w:rPr>
                <w:t>CA_n2A-n</w:t>
              </w:r>
              <w:r>
                <w:rPr>
                  <w:rFonts w:ascii="Arial" w:hAnsi="Arial" w:cs="Arial"/>
                  <w:sz w:val="18"/>
                  <w:szCs w:val="18"/>
                </w:rPr>
                <w:t>14</w:t>
              </w:r>
              <w:r w:rsidRPr="00143480">
                <w:rPr>
                  <w:rFonts w:ascii="Arial" w:hAnsi="Arial" w:cs="Arial"/>
                  <w:sz w:val="18"/>
                  <w:szCs w:val="18"/>
                </w:rPr>
                <w:t>A</w:t>
              </w:r>
            </w:ins>
          </w:p>
        </w:tc>
        <w:tc>
          <w:tcPr>
            <w:tcW w:w="1418" w:type="dxa"/>
            <w:tcBorders>
              <w:top w:val="single" w:sz="4" w:space="0" w:color="auto"/>
              <w:left w:val="single" w:sz="4" w:space="0" w:color="auto"/>
              <w:bottom w:val="single" w:sz="4" w:space="0" w:color="auto"/>
              <w:right w:val="single" w:sz="4" w:space="0" w:color="auto"/>
            </w:tcBorders>
            <w:tcPrChange w:id="60" w:author="Aleksi Heino (WE Certification Oy)" w:date="2025-01-28T11:04:00Z" w16du:dateUtc="2025-01-28T09:04:00Z">
              <w:tcPr>
                <w:tcW w:w="1418" w:type="dxa"/>
                <w:tcBorders>
                  <w:top w:val="single" w:sz="4" w:space="0" w:color="auto"/>
                  <w:left w:val="single" w:sz="4" w:space="0" w:color="auto"/>
                  <w:bottom w:val="single" w:sz="4" w:space="0" w:color="auto"/>
                  <w:right w:val="single" w:sz="4" w:space="0" w:color="auto"/>
                </w:tcBorders>
              </w:tcPr>
            </w:tcPrChange>
          </w:tcPr>
          <w:p w14:paraId="2DE936A2" w14:textId="0CD17CE4" w:rsidR="00C01EA3" w:rsidRPr="001E0908" w:rsidRDefault="00C01EA3" w:rsidP="00C01EA3">
            <w:pPr>
              <w:keepNext/>
              <w:keepLines/>
              <w:spacing w:after="0"/>
              <w:jc w:val="center"/>
              <w:rPr>
                <w:ins w:id="61" w:author="Aleksi Heino (WE Certification Oy)" w:date="2025-01-28T11:03:00Z" w16du:dateUtc="2025-01-28T09:03:00Z"/>
                <w:rFonts w:ascii="Arial" w:hAnsi="Arial"/>
                <w:sz w:val="18"/>
                <w:lang w:eastAsia="zh-CN"/>
              </w:rPr>
            </w:pPr>
            <w:ins w:id="62" w:author="Aleksi Heino (WE Certification Oy)" w:date="2025-01-28T11:04:00Z" w16du:dateUtc="2025-01-28T09:04:00Z">
              <w:r w:rsidRPr="00143480">
                <w:rPr>
                  <w:rFonts w:ascii="Arial" w:hAnsi="Arial" w:cs="Arial"/>
                  <w:sz w:val="18"/>
                  <w:szCs w:val="18"/>
                  <w:lang w:eastAsia="zh-CN"/>
                </w:rPr>
                <w:t>n2A</w:t>
              </w:r>
            </w:ins>
          </w:p>
        </w:tc>
        <w:tc>
          <w:tcPr>
            <w:tcW w:w="1417" w:type="dxa"/>
            <w:tcBorders>
              <w:top w:val="single" w:sz="4" w:space="0" w:color="auto"/>
              <w:left w:val="single" w:sz="4" w:space="0" w:color="auto"/>
              <w:bottom w:val="single" w:sz="4" w:space="0" w:color="auto"/>
              <w:right w:val="single" w:sz="4" w:space="0" w:color="auto"/>
            </w:tcBorders>
            <w:tcPrChange w:id="63" w:author="Aleksi Heino (WE Certification Oy)" w:date="2025-01-28T11:04:00Z" w16du:dateUtc="2025-01-28T09:04:00Z">
              <w:tcPr>
                <w:tcW w:w="1417" w:type="dxa"/>
                <w:tcBorders>
                  <w:top w:val="single" w:sz="4" w:space="0" w:color="auto"/>
                  <w:left w:val="single" w:sz="4" w:space="0" w:color="auto"/>
                  <w:bottom w:val="single" w:sz="4" w:space="0" w:color="auto"/>
                  <w:right w:val="single" w:sz="4" w:space="0" w:color="auto"/>
                </w:tcBorders>
              </w:tcPr>
            </w:tcPrChange>
          </w:tcPr>
          <w:p w14:paraId="66E1C07D" w14:textId="26DF4427" w:rsidR="00C01EA3" w:rsidRPr="001E0908" w:rsidRDefault="00820A58" w:rsidP="00C01EA3">
            <w:pPr>
              <w:keepNext/>
              <w:keepLines/>
              <w:spacing w:after="0"/>
              <w:jc w:val="center"/>
              <w:rPr>
                <w:ins w:id="64" w:author="Aleksi Heino (WE Certification Oy)" w:date="2025-01-28T11:03:00Z" w16du:dateUtc="2025-01-28T09:03:00Z"/>
                <w:rFonts w:ascii="Arial" w:hAnsi="Arial"/>
                <w:sz w:val="18"/>
                <w:lang w:eastAsia="zh-CN"/>
              </w:rPr>
            </w:pPr>
            <w:ins w:id="65" w:author="Aleksi Heino (WE Certification Oy)" w:date="2025-01-28T11:04:00Z" w16du:dateUtc="2025-01-28T09:04:00Z">
              <w:r>
                <w:rPr>
                  <w:rFonts w:ascii="Arial" w:hAnsi="Arial" w:cs="Arial"/>
                  <w:sz w:val="18"/>
                  <w:szCs w:val="18"/>
                  <w:lang w:eastAsia="zh-CN"/>
                </w:rPr>
                <w:t>n</w:t>
              </w:r>
              <w:r w:rsidR="00C01EA3">
                <w:rPr>
                  <w:rFonts w:ascii="Arial" w:hAnsi="Arial" w:cs="Arial"/>
                  <w:sz w:val="18"/>
                  <w:szCs w:val="18"/>
                  <w:lang w:eastAsia="zh-CN"/>
                </w:rPr>
                <w:t>14</w:t>
              </w:r>
              <w:r w:rsidR="00C01EA3" w:rsidRPr="00143480">
                <w:rPr>
                  <w:rFonts w:ascii="Arial" w:hAnsi="Arial" w:cs="Arial"/>
                  <w:sz w:val="18"/>
                  <w:szCs w:val="18"/>
                  <w:lang w:eastAsia="zh-CN"/>
                </w:rPr>
                <w:t>A</w:t>
              </w:r>
            </w:ins>
          </w:p>
        </w:tc>
        <w:tc>
          <w:tcPr>
            <w:tcW w:w="1418" w:type="dxa"/>
            <w:tcBorders>
              <w:top w:val="single" w:sz="4" w:space="0" w:color="auto"/>
              <w:left w:val="single" w:sz="4" w:space="0" w:color="auto"/>
              <w:bottom w:val="single" w:sz="4" w:space="0" w:color="auto"/>
              <w:right w:val="single" w:sz="4" w:space="0" w:color="auto"/>
            </w:tcBorders>
            <w:vAlign w:val="center"/>
            <w:tcPrChange w:id="66" w:author="Aleksi Heino (WE Certification Oy)" w:date="2025-01-28T11:04:00Z" w16du:dateUtc="2025-01-28T09:04:00Z">
              <w:tcPr>
                <w:tcW w:w="1418" w:type="dxa"/>
                <w:tcBorders>
                  <w:top w:val="single" w:sz="4" w:space="0" w:color="auto"/>
                  <w:left w:val="single" w:sz="4" w:space="0" w:color="auto"/>
                  <w:bottom w:val="single" w:sz="4" w:space="0" w:color="auto"/>
                  <w:right w:val="single" w:sz="4" w:space="0" w:color="auto"/>
                </w:tcBorders>
              </w:tcPr>
            </w:tcPrChange>
          </w:tcPr>
          <w:p w14:paraId="7DA25ADE" w14:textId="2C560CCE" w:rsidR="00C01EA3" w:rsidRPr="001E0908" w:rsidRDefault="00C01EA3" w:rsidP="00C01EA3">
            <w:pPr>
              <w:keepNext/>
              <w:keepLines/>
              <w:spacing w:after="0"/>
              <w:jc w:val="center"/>
              <w:rPr>
                <w:ins w:id="67" w:author="Aleksi Heino (WE Certification Oy)" w:date="2025-01-28T11:03:00Z" w16du:dateUtc="2025-01-28T09:03:00Z"/>
                <w:rFonts w:ascii="Arial" w:hAnsi="Arial"/>
                <w:sz w:val="18"/>
                <w:lang w:eastAsia="zh-CN"/>
              </w:rPr>
            </w:pPr>
            <w:ins w:id="68" w:author="Aleksi Heino (WE Certification Oy)" w:date="2025-01-28T11:04:00Z" w16du:dateUtc="2025-01-28T09:04:00Z">
              <w:r w:rsidRPr="00143480">
                <w:rPr>
                  <w:rFonts w:ascii="Arial" w:hAnsi="Arial" w:cs="Arial"/>
                  <w:sz w:val="18"/>
                  <w:szCs w:val="18"/>
                  <w:lang w:eastAsia="zh-CN"/>
                </w:rPr>
                <w:t>n66A</w:t>
              </w:r>
            </w:ins>
          </w:p>
        </w:tc>
        <w:tc>
          <w:tcPr>
            <w:tcW w:w="1134" w:type="dxa"/>
            <w:tcBorders>
              <w:top w:val="single" w:sz="4" w:space="0" w:color="auto"/>
              <w:left w:val="single" w:sz="4" w:space="0" w:color="auto"/>
              <w:bottom w:val="single" w:sz="4" w:space="0" w:color="auto"/>
              <w:right w:val="single" w:sz="4" w:space="0" w:color="auto"/>
            </w:tcBorders>
            <w:tcPrChange w:id="69" w:author="Aleksi Heino (WE Certification Oy)" w:date="2025-01-28T11:04:00Z" w16du:dateUtc="2025-01-28T09:04:00Z">
              <w:tcPr>
                <w:tcW w:w="1134" w:type="dxa"/>
                <w:tcBorders>
                  <w:top w:val="single" w:sz="4" w:space="0" w:color="auto"/>
                  <w:left w:val="single" w:sz="4" w:space="0" w:color="auto"/>
                  <w:bottom w:val="single" w:sz="4" w:space="0" w:color="auto"/>
                  <w:right w:val="single" w:sz="4" w:space="0" w:color="auto"/>
                </w:tcBorders>
              </w:tcPr>
            </w:tcPrChange>
          </w:tcPr>
          <w:p w14:paraId="5884E039" w14:textId="7C35F98C" w:rsidR="00C01EA3" w:rsidRPr="001E0908" w:rsidRDefault="00C01EA3" w:rsidP="00C01EA3">
            <w:pPr>
              <w:keepNext/>
              <w:keepLines/>
              <w:spacing w:after="0"/>
              <w:jc w:val="center"/>
              <w:rPr>
                <w:ins w:id="70" w:author="Aleksi Heino (WE Certification Oy)" w:date="2025-01-28T11:03:00Z" w16du:dateUtc="2025-01-28T09:03:00Z"/>
                <w:rFonts w:ascii="Arial" w:hAnsi="Arial"/>
                <w:sz w:val="18"/>
                <w:lang w:eastAsia="zh-CN"/>
              </w:rPr>
            </w:pPr>
            <w:ins w:id="71" w:author="Aleksi Heino (WE Certification Oy)" w:date="2025-01-28T11:04:00Z" w16du:dateUtc="2025-01-28T09:04:00Z">
              <w:r w:rsidRPr="00143480">
                <w:rPr>
                  <w:rFonts w:ascii="Arial" w:hAnsi="Arial" w:cs="Arial"/>
                  <w:sz w:val="18"/>
                  <w:szCs w:val="18"/>
                  <w:lang w:eastAsia="zh-CN"/>
                </w:rPr>
                <w:t>n2A</w:t>
              </w:r>
            </w:ins>
          </w:p>
        </w:tc>
        <w:tc>
          <w:tcPr>
            <w:tcW w:w="1134" w:type="dxa"/>
            <w:tcBorders>
              <w:top w:val="single" w:sz="4" w:space="0" w:color="auto"/>
              <w:left w:val="single" w:sz="4" w:space="0" w:color="auto"/>
              <w:bottom w:val="single" w:sz="4" w:space="0" w:color="auto"/>
              <w:right w:val="single" w:sz="4" w:space="0" w:color="auto"/>
            </w:tcBorders>
            <w:tcPrChange w:id="72" w:author="Aleksi Heino (WE Certification Oy)" w:date="2025-01-28T11:04:00Z" w16du:dateUtc="2025-01-28T09:04:00Z">
              <w:tcPr>
                <w:tcW w:w="1134" w:type="dxa"/>
                <w:tcBorders>
                  <w:top w:val="single" w:sz="4" w:space="0" w:color="auto"/>
                  <w:left w:val="single" w:sz="4" w:space="0" w:color="auto"/>
                  <w:bottom w:val="single" w:sz="4" w:space="0" w:color="auto"/>
                  <w:right w:val="single" w:sz="4" w:space="0" w:color="auto"/>
                </w:tcBorders>
              </w:tcPr>
            </w:tcPrChange>
          </w:tcPr>
          <w:p w14:paraId="7C9AC1FF" w14:textId="3B9B9CF5" w:rsidR="00C01EA3" w:rsidRPr="001E0908" w:rsidRDefault="00820A58" w:rsidP="00C01EA3">
            <w:pPr>
              <w:keepNext/>
              <w:keepLines/>
              <w:spacing w:after="0"/>
              <w:jc w:val="center"/>
              <w:rPr>
                <w:ins w:id="73" w:author="Aleksi Heino (WE Certification Oy)" w:date="2025-01-28T11:03:00Z" w16du:dateUtc="2025-01-28T09:03:00Z"/>
                <w:rFonts w:ascii="Arial" w:hAnsi="Arial"/>
                <w:sz w:val="18"/>
                <w:lang w:eastAsia="zh-CN"/>
              </w:rPr>
            </w:pPr>
            <w:ins w:id="74" w:author="Aleksi Heino (WE Certification Oy)" w:date="2025-01-28T11:05:00Z" w16du:dateUtc="2025-01-28T09:05:00Z">
              <w:r>
                <w:rPr>
                  <w:rFonts w:ascii="Arial" w:hAnsi="Arial" w:cs="Arial"/>
                  <w:sz w:val="18"/>
                  <w:szCs w:val="18"/>
                  <w:lang w:eastAsia="zh-CN"/>
                </w:rPr>
                <w:t>n14</w:t>
              </w:r>
              <w:r w:rsidRPr="00143480">
                <w:rPr>
                  <w:rFonts w:ascii="Arial" w:hAnsi="Arial" w:cs="Arial"/>
                  <w:sz w:val="18"/>
                  <w:szCs w:val="18"/>
                  <w:lang w:eastAsia="zh-CN"/>
                </w:rPr>
                <w:t>A</w:t>
              </w:r>
            </w:ins>
          </w:p>
        </w:tc>
        <w:tc>
          <w:tcPr>
            <w:tcW w:w="1102" w:type="dxa"/>
            <w:tcBorders>
              <w:top w:val="single" w:sz="4" w:space="0" w:color="auto"/>
              <w:left w:val="single" w:sz="4" w:space="0" w:color="auto"/>
              <w:bottom w:val="single" w:sz="4" w:space="0" w:color="auto"/>
              <w:right w:val="single" w:sz="4" w:space="0" w:color="auto"/>
            </w:tcBorders>
            <w:tcPrChange w:id="75" w:author="Aleksi Heino (WE Certification Oy)" w:date="2025-01-28T11:04:00Z" w16du:dateUtc="2025-01-28T09:04:00Z">
              <w:tcPr>
                <w:tcW w:w="1102" w:type="dxa"/>
                <w:tcBorders>
                  <w:top w:val="single" w:sz="4" w:space="0" w:color="auto"/>
                  <w:left w:val="single" w:sz="4" w:space="0" w:color="auto"/>
                  <w:bottom w:val="single" w:sz="4" w:space="0" w:color="auto"/>
                  <w:right w:val="single" w:sz="4" w:space="0" w:color="auto"/>
                </w:tcBorders>
              </w:tcPr>
            </w:tcPrChange>
          </w:tcPr>
          <w:p w14:paraId="581144ED" w14:textId="280FC54A" w:rsidR="00C01EA3" w:rsidRPr="001E0908" w:rsidRDefault="00C01EA3" w:rsidP="00C01EA3">
            <w:pPr>
              <w:keepNext/>
              <w:keepLines/>
              <w:spacing w:after="0"/>
              <w:jc w:val="center"/>
              <w:rPr>
                <w:ins w:id="76" w:author="Aleksi Heino (WE Certification Oy)" w:date="2025-01-28T11:03:00Z" w16du:dateUtc="2025-01-28T09:03:00Z"/>
                <w:rFonts w:ascii="Arial" w:hAnsi="Arial"/>
                <w:sz w:val="18"/>
                <w:lang w:eastAsia="zh-CN"/>
              </w:rPr>
            </w:pPr>
            <w:ins w:id="77" w:author="Aleksi Heino (WE Certification Oy)" w:date="2025-01-28T11:04:00Z" w16du:dateUtc="2025-01-28T09:04:00Z">
              <w:r w:rsidRPr="00143480">
                <w:rPr>
                  <w:rFonts w:ascii="Arial" w:hAnsi="Arial" w:cs="Arial"/>
                  <w:b/>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78" w:author="Aleksi Heino (WE Certification Oy)" w:date="2025-01-28T11:04:00Z" w16du:dateUtc="2025-01-28T09:04:00Z">
              <w:tcPr>
                <w:tcW w:w="1102" w:type="dxa"/>
                <w:tcBorders>
                  <w:top w:val="single" w:sz="4" w:space="0" w:color="auto"/>
                  <w:left w:val="single" w:sz="4" w:space="0" w:color="auto"/>
                  <w:bottom w:val="single" w:sz="4" w:space="0" w:color="auto"/>
                  <w:right w:val="single" w:sz="4" w:space="0" w:color="auto"/>
                </w:tcBorders>
              </w:tcPr>
            </w:tcPrChange>
          </w:tcPr>
          <w:p w14:paraId="298E2A84" w14:textId="00106195" w:rsidR="00C01EA3" w:rsidRPr="001E0908" w:rsidRDefault="00C01EA3" w:rsidP="00C01EA3">
            <w:pPr>
              <w:keepNext/>
              <w:keepLines/>
              <w:spacing w:after="0"/>
              <w:jc w:val="center"/>
              <w:rPr>
                <w:ins w:id="79" w:author="Aleksi Heino (WE Certification Oy)" w:date="2025-01-28T11:03:00Z" w16du:dateUtc="2025-01-28T09:03:00Z"/>
                <w:rFonts w:ascii="Arial" w:hAnsi="Arial"/>
                <w:sz w:val="18"/>
                <w:lang w:eastAsia="zh-CN"/>
              </w:rPr>
            </w:pPr>
            <w:ins w:id="80" w:author="Aleksi Heino (WE Certification Oy)" w:date="2025-01-28T11:04:00Z" w16du:dateUtc="2025-01-28T09:04:00Z">
              <w:r w:rsidRPr="00143480">
                <w:rPr>
                  <w:rFonts w:ascii="Arial" w:hAnsi="Arial" w:cs="Arial"/>
                  <w:sz w:val="18"/>
                  <w:szCs w:val="18"/>
                  <w:lang w:eastAsia="fi-FI"/>
                </w:rPr>
                <w:t>No</w:t>
              </w:r>
            </w:ins>
          </w:p>
        </w:tc>
      </w:tr>
      <w:tr w:rsidR="00C01EA3" w:rsidRPr="001E0908" w14:paraId="67DBE9CF" w14:textId="77777777" w:rsidTr="00F05CDB">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81" w:author="Aleksi Heino (WE Certification Oy)" w:date="2025-01-28T11:04:00Z" w16du:dateUtc="2025-01-28T09:04: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ins w:id="82" w:author="Aleksi Heino (WE Certification Oy)" w:date="2025-01-28T11:03:00Z"/>
          <w:trPrChange w:id="83" w:author="Aleksi Heino (WE Certification Oy)" w:date="2025-01-28T11:04:00Z" w16du:dateUtc="2025-01-28T09:04:00Z">
            <w:trPr>
              <w:trHeight w:val="288"/>
            </w:trPr>
          </w:trPrChange>
        </w:trPr>
        <w:tc>
          <w:tcPr>
            <w:tcW w:w="2190" w:type="dxa"/>
            <w:vMerge/>
            <w:tcBorders>
              <w:left w:val="single" w:sz="4" w:space="0" w:color="auto"/>
              <w:right w:val="single" w:sz="4" w:space="0" w:color="auto"/>
            </w:tcBorders>
            <w:shd w:val="clear" w:color="auto" w:fill="auto"/>
            <w:noWrap/>
            <w:tcPrChange w:id="84" w:author="Aleksi Heino (WE Certification Oy)" w:date="2025-01-28T11:04:00Z" w16du:dateUtc="2025-01-28T09:04:00Z">
              <w:tcPr>
                <w:tcW w:w="2190" w:type="dxa"/>
                <w:vMerge/>
                <w:tcBorders>
                  <w:left w:val="single" w:sz="4" w:space="0" w:color="auto"/>
                  <w:right w:val="single" w:sz="4" w:space="0" w:color="auto"/>
                </w:tcBorders>
                <w:shd w:val="clear" w:color="auto" w:fill="auto"/>
                <w:noWrap/>
              </w:tcPr>
            </w:tcPrChange>
          </w:tcPr>
          <w:p w14:paraId="0D703FBF" w14:textId="77777777" w:rsidR="00C01EA3" w:rsidRPr="001E0908" w:rsidRDefault="00C01EA3" w:rsidP="00C01EA3">
            <w:pPr>
              <w:keepNext/>
              <w:keepLines/>
              <w:spacing w:after="0"/>
              <w:jc w:val="center"/>
              <w:rPr>
                <w:ins w:id="85" w:author="Aleksi Heino (WE Certification Oy)" w:date="2025-01-28T11:03:00Z" w16du:dateUtc="2025-01-28T09:03: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86" w:author="Aleksi Heino (WE Certification Oy)" w:date="2025-01-28T11:04:00Z" w16du:dateUtc="2025-01-28T09:04:00Z">
              <w:tcPr>
                <w:tcW w:w="1417" w:type="dxa"/>
                <w:tcBorders>
                  <w:top w:val="single" w:sz="4" w:space="0" w:color="auto"/>
                  <w:left w:val="single" w:sz="4" w:space="0" w:color="auto"/>
                  <w:bottom w:val="single" w:sz="4" w:space="0" w:color="auto"/>
                  <w:right w:val="single" w:sz="4" w:space="0" w:color="auto"/>
                </w:tcBorders>
              </w:tcPr>
            </w:tcPrChange>
          </w:tcPr>
          <w:p w14:paraId="264A4CA4" w14:textId="0F7C3F5D" w:rsidR="00C01EA3" w:rsidRPr="001E0908" w:rsidRDefault="00C01EA3" w:rsidP="00C01EA3">
            <w:pPr>
              <w:keepNext/>
              <w:keepLines/>
              <w:spacing w:after="0"/>
              <w:jc w:val="center"/>
              <w:rPr>
                <w:ins w:id="87" w:author="Aleksi Heino (WE Certification Oy)" w:date="2025-01-28T11:03:00Z" w16du:dateUtc="2025-01-28T09:03:00Z"/>
                <w:rFonts w:ascii="Arial" w:hAnsi="Arial"/>
                <w:sz w:val="18"/>
                <w:lang w:eastAsia="zh-CN"/>
              </w:rPr>
            </w:pPr>
            <w:ins w:id="88" w:author="Aleksi Heino (WE Certification Oy)" w:date="2025-01-28T11:04:00Z" w16du:dateUtc="2025-01-28T09:04:00Z">
              <w:r w:rsidRPr="00143480">
                <w:rPr>
                  <w:rFonts w:ascii="Arial" w:hAnsi="Arial" w:cs="Arial"/>
                  <w:sz w:val="18"/>
                  <w:szCs w:val="18"/>
                </w:rPr>
                <w:t>CA_n2A-n66A</w:t>
              </w:r>
            </w:ins>
          </w:p>
        </w:tc>
        <w:tc>
          <w:tcPr>
            <w:tcW w:w="1418" w:type="dxa"/>
            <w:tcBorders>
              <w:top w:val="single" w:sz="4" w:space="0" w:color="auto"/>
              <w:left w:val="single" w:sz="4" w:space="0" w:color="auto"/>
              <w:bottom w:val="single" w:sz="4" w:space="0" w:color="auto"/>
              <w:right w:val="single" w:sz="4" w:space="0" w:color="auto"/>
            </w:tcBorders>
            <w:tcPrChange w:id="89" w:author="Aleksi Heino (WE Certification Oy)" w:date="2025-01-28T11:04:00Z" w16du:dateUtc="2025-01-28T09:04:00Z">
              <w:tcPr>
                <w:tcW w:w="1418" w:type="dxa"/>
                <w:tcBorders>
                  <w:top w:val="single" w:sz="4" w:space="0" w:color="auto"/>
                  <w:left w:val="single" w:sz="4" w:space="0" w:color="auto"/>
                  <w:bottom w:val="single" w:sz="4" w:space="0" w:color="auto"/>
                  <w:right w:val="single" w:sz="4" w:space="0" w:color="auto"/>
                </w:tcBorders>
              </w:tcPr>
            </w:tcPrChange>
          </w:tcPr>
          <w:p w14:paraId="0B6B09A5" w14:textId="2C978909" w:rsidR="00C01EA3" w:rsidRPr="001E0908" w:rsidRDefault="00C01EA3" w:rsidP="00C01EA3">
            <w:pPr>
              <w:keepNext/>
              <w:keepLines/>
              <w:spacing w:after="0"/>
              <w:jc w:val="center"/>
              <w:rPr>
                <w:ins w:id="90" w:author="Aleksi Heino (WE Certification Oy)" w:date="2025-01-28T11:03:00Z" w16du:dateUtc="2025-01-28T09:03:00Z"/>
                <w:rFonts w:ascii="Arial" w:hAnsi="Arial"/>
                <w:sz w:val="18"/>
                <w:lang w:eastAsia="zh-CN"/>
              </w:rPr>
            </w:pPr>
            <w:ins w:id="91" w:author="Aleksi Heino (WE Certification Oy)" w:date="2025-01-28T11:04:00Z" w16du:dateUtc="2025-01-28T09:04:00Z">
              <w:r w:rsidRPr="00143480">
                <w:rPr>
                  <w:rFonts w:ascii="Arial" w:hAnsi="Arial" w:cs="Arial"/>
                  <w:sz w:val="18"/>
                  <w:szCs w:val="18"/>
                  <w:lang w:eastAsia="zh-CN"/>
                </w:rPr>
                <w:t>n2A</w:t>
              </w:r>
            </w:ins>
          </w:p>
        </w:tc>
        <w:tc>
          <w:tcPr>
            <w:tcW w:w="1417" w:type="dxa"/>
            <w:tcBorders>
              <w:top w:val="single" w:sz="4" w:space="0" w:color="auto"/>
              <w:left w:val="single" w:sz="4" w:space="0" w:color="auto"/>
              <w:bottom w:val="single" w:sz="4" w:space="0" w:color="auto"/>
              <w:right w:val="single" w:sz="4" w:space="0" w:color="auto"/>
            </w:tcBorders>
            <w:tcPrChange w:id="92" w:author="Aleksi Heino (WE Certification Oy)" w:date="2025-01-28T11:04:00Z" w16du:dateUtc="2025-01-28T09:04:00Z">
              <w:tcPr>
                <w:tcW w:w="1417" w:type="dxa"/>
                <w:tcBorders>
                  <w:top w:val="single" w:sz="4" w:space="0" w:color="auto"/>
                  <w:left w:val="single" w:sz="4" w:space="0" w:color="auto"/>
                  <w:bottom w:val="single" w:sz="4" w:space="0" w:color="auto"/>
                  <w:right w:val="single" w:sz="4" w:space="0" w:color="auto"/>
                </w:tcBorders>
              </w:tcPr>
            </w:tcPrChange>
          </w:tcPr>
          <w:p w14:paraId="245DBF28" w14:textId="4C70F2E2" w:rsidR="00C01EA3" w:rsidRPr="001E0908" w:rsidRDefault="00C01EA3" w:rsidP="00C01EA3">
            <w:pPr>
              <w:keepNext/>
              <w:keepLines/>
              <w:spacing w:after="0"/>
              <w:jc w:val="center"/>
              <w:rPr>
                <w:ins w:id="93" w:author="Aleksi Heino (WE Certification Oy)" w:date="2025-01-28T11:03:00Z" w16du:dateUtc="2025-01-28T09:03:00Z"/>
                <w:rFonts w:ascii="Arial" w:hAnsi="Arial"/>
                <w:sz w:val="18"/>
                <w:lang w:eastAsia="zh-CN"/>
              </w:rPr>
            </w:pPr>
            <w:ins w:id="94" w:author="Aleksi Heino (WE Certification Oy)" w:date="2025-01-28T11:04:00Z" w16du:dateUtc="2025-01-28T09:04:00Z">
              <w:r w:rsidRPr="00143480">
                <w:rPr>
                  <w:rFonts w:ascii="Arial" w:hAnsi="Arial" w:cs="Arial"/>
                  <w:sz w:val="18"/>
                  <w:szCs w:val="18"/>
                  <w:lang w:eastAsia="zh-CN"/>
                </w:rPr>
                <w:t>n66A</w:t>
              </w:r>
            </w:ins>
          </w:p>
        </w:tc>
        <w:tc>
          <w:tcPr>
            <w:tcW w:w="1418" w:type="dxa"/>
            <w:tcBorders>
              <w:top w:val="single" w:sz="4" w:space="0" w:color="auto"/>
              <w:left w:val="single" w:sz="4" w:space="0" w:color="auto"/>
              <w:bottom w:val="single" w:sz="4" w:space="0" w:color="auto"/>
              <w:right w:val="single" w:sz="4" w:space="0" w:color="auto"/>
            </w:tcBorders>
            <w:vAlign w:val="center"/>
            <w:tcPrChange w:id="95" w:author="Aleksi Heino (WE Certification Oy)" w:date="2025-01-28T11:04:00Z" w16du:dateUtc="2025-01-28T09:04:00Z">
              <w:tcPr>
                <w:tcW w:w="1418" w:type="dxa"/>
                <w:tcBorders>
                  <w:top w:val="single" w:sz="4" w:space="0" w:color="auto"/>
                  <w:left w:val="single" w:sz="4" w:space="0" w:color="auto"/>
                  <w:bottom w:val="single" w:sz="4" w:space="0" w:color="auto"/>
                  <w:right w:val="single" w:sz="4" w:space="0" w:color="auto"/>
                </w:tcBorders>
              </w:tcPr>
            </w:tcPrChange>
          </w:tcPr>
          <w:p w14:paraId="3B7B2E8F" w14:textId="156318C1" w:rsidR="00C01EA3" w:rsidRPr="001E0908" w:rsidRDefault="00820A58" w:rsidP="00C01EA3">
            <w:pPr>
              <w:keepNext/>
              <w:keepLines/>
              <w:spacing w:after="0"/>
              <w:jc w:val="center"/>
              <w:rPr>
                <w:ins w:id="96" w:author="Aleksi Heino (WE Certification Oy)" w:date="2025-01-28T11:03:00Z" w16du:dateUtc="2025-01-28T09:03:00Z"/>
                <w:rFonts w:ascii="Arial" w:hAnsi="Arial"/>
                <w:sz w:val="18"/>
                <w:lang w:eastAsia="zh-CN"/>
              </w:rPr>
            </w:pPr>
            <w:ins w:id="97" w:author="Aleksi Heino (WE Certification Oy)" w:date="2025-01-28T11:04:00Z" w16du:dateUtc="2025-01-28T09:04:00Z">
              <w:r>
                <w:rPr>
                  <w:rFonts w:ascii="Arial" w:hAnsi="Arial" w:cs="Arial"/>
                  <w:sz w:val="18"/>
                  <w:szCs w:val="18"/>
                  <w:lang w:eastAsia="zh-CN"/>
                </w:rPr>
                <w:t>n14</w:t>
              </w:r>
              <w:r w:rsidRPr="00143480">
                <w:rPr>
                  <w:rFonts w:ascii="Arial" w:hAnsi="Arial" w:cs="Arial"/>
                  <w:sz w:val="18"/>
                  <w:szCs w:val="18"/>
                  <w:lang w:eastAsia="zh-CN"/>
                </w:rPr>
                <w:t>A</w:t>
              </w:r>
            </w:ins>
          </w:p>
        </w:tc>
        <w:tc>
          <w:tcPr>
            <w:tcW w:w="1134" w:type="dxa"/>
            <w:tcBorders>
              <w:top w:val="single" w:sz="4" w:space="0" w:color="auto"/>
              <w:left w:val="single" w:sz="4" w:space="0" w:color="auto"/>
              <w:bottom w:val="single" w:sz="4" w:space="0" w:color="auto"/>
              <w:right w:val="single" w:sz="4" w:space="0" w:color="auto"/>
            </w:tcBorders>
            <w:tcPrChange w:id="98" w:author="Aleksi Heino (WE Certification Oy)" w:date="2025-01-28T11:04:00Z" w16du:dateUtc="2025-01-28T09:04:00Z">
              <w:tcPr>
                <w:tcW w:w="1134" w:type="dxa"/>
                <w:tcBorders>
                  <w:top w:val="single" w:sz="4" w:space="0" w:color="auto"/>
                  <w:left w:val="single" w:sz="4" w:space="0" w:color="auto"/>
                  <w:bottom w:val="single" w:sz="4" w:space="0" w:color="auto"/>
                  <w:right w:val="single" w:sz="4" w:space="0" w:color="auto"/>
                </w:tcBorders>
              </w:tcPr>
            </w:tcPrChange>
          </w:tcPr>
          <w:p w14:paraId="7FB5F34B" w14:textId="5EE7F504" w:rsidR="00C01EA3" w:rsidRPr="001E0908" w:rsidRDefault="00C01EA3" w:rsidP="00C01EA3">
            <w:pPr>
              <w:keepNext/>
              <w:keepLines/>
              <w:spacing w:after="0"/>
              <w:jc w:val="center"/>
              <w:rPr>
                <w:ins w:id="99" w:author="Aleksi Heino (WE Certification Oy)" w:date="2025-01-28T11:03:00Z" w16du:dateUtc="2025-01-28T09:03:00Z"/>
                <w:rFonts w:ascii="Arial" w:hAnsi="Arial"/>
                <w:sz w:val="18"/>
                <w:lang w:eastAsia="zh-CN"/>
              </w:rPr>
            </w:pPr>
            <w:ins w:id="100" w:author="Aleksi Heino (WE Certification Oy)" w:date="2025-01-28T11:04:00Z" w16du:dateUtc="2025-01-28T09:04:00Z">
              <w:r w:rsidRPr="00143480">
                <w:rPr>
                  <w:rFonts w:ascii="Arial" w:hAnsi="Arial" w:cs="Arial"/>
                  <w:sz w:val="18"/>
                  <w:szCs w:val="18"/>
                  <w:lang w:eastAsia="zh-CN"/>
                </w:rPr>
                <w:t>n2A</w:t>
              </w:r>
            </w:ins>
          </w:p>
        </w:tc>
        <w:tc>
          <w:tcPr>
            <w:tcW w:w="1134" w:type="dxa"/>
            <w:tcBorders>
              <w:top w:val="single" w:sz="4" w:space="0" w:color="auto"/>
              <w:left w:val="single" w:sz="4" w:space="0" w:color="auto"/>
              <w:bottom w:val="single" w:sz="4" w:space="0" w:color="auto"/>
              <w:right w:val="single" w:sz="4" w:space="0" w:color="auto"/>
            </w:tcBorders>
            <w:tcPrChange w:id="101" w:author="Aleksi Heino (WE Certification Oy)" w:date="2025-01-28T11:04:00Z" w16du:dateUtc="2025-01-28T09:04:00Z">
              <w:tcPr>
                <w:tcW w:w="1134" w:type="dxa"/>
                <w:tcBorders>
                  <w:top w:val="single" w:sz="4" w:space="0" w:color="auto"/>
                  <w:left w:val="single" w:sz="4" w:space="0" w:color="auto"/>
                  <w:bottom w:val="single" w:sz="4" w:space="0" w:color="auto"/>
                  <w:right w:val="single" w:sz="4" w:space="0" w:color="auto"/>
                </w:tcBorders>
              </w:tcPr>
            </w:tcPrChange>
          </w:tcPr>
          <w:p w14:paraId="0243922A" w14:textId="03AF7F89" w:rsidR="00C01EA3" w:rsidRPr="001E0908" w:rsidRDefault="00C01EA3" w:rsidP="00C01EA3">
            <w:pPr>
              <w:keepNext/>
              <w:keepLines/>
              <w:spacing w:after="0"/>
              <w:jc w:val="center"/>
              <w:rPr>
                <w:ins w:id="102" w:author="Aleksi Heino (WE Certification Oy)" w:date="2025-01-28T11:03:00Z" w16du:dateUtc="2025-01-28T09:03:00Z"/>
                <w:rFonts w:ascii="Arial" w:hAnsi="Arial"/>
                <w:sz w:val="18"/>
                <w:lang w:eastAsia="zh-CN"/>
              </w:rPr>
            </w:pPr>
            <w:ins w:id="103" w:author="Aleksi Heino (WE Certification Oy)" w:date="2025-01-28T11:04:00Z" w16du:dateUtc="2025-01-28T09:04:00Z">
              <w:r w:rsidRPr="00143480">
                <w:rPr>
                  <w:rFonts w:ascii="Arial" w:hAnsi="Arial" w:cs="Arial"/>
                  <w:sz w:val="18"/>
                  <w:szCs w:val="18"/>
                  <w:lang w:eastAsia="zh-CN"/>
                </w:rPr>
                <w:t>n66A</w:t>
              </w:r>
            </w:ins>
          </w:p>
        </w:tc>
        <w:tc>
          <w:tcPr>
            <w:tcW w:w="1102" w:type="dxa"/>
            <w:tcBorders>
              <w:top w:val="single" w:sz="4" w:space="0" w:color="auto"/>
              <w:left w:val="single" w:sz="4" w:space="0" w:color="auto"/>
              <w:bottom w:val="single" w:sz="4" w:space="0" w:color="auto"/>
              <w:right w:val="single" w:sz="4" w:space="0" w:color="auto"/>
            </w:tcBorders>
            <w:tcPrChange w:id="104" w:author="Aleksi Heino (WE Certification Oy)" w:date="2025-01-28T11:04:00Z" w16du:dateUtc="2025-01-28T09:04:00Z">
              <w:tcPr>
                <w:tcW w:w="1102" w:type="dxa"/>
                <w:tcBorders>
                  <w:top w:val="single" w:sz="4" w:space="0" w:color="auto"/>
                  <w:left w:val="single" w:sz="4" w:space="0" w:color="auto"/>
                  <w:bottom w:val="single" w:sz="4" w:space="0" w:color="auto"/>
                  <w:right w:val="single" w:sz="4" w:space="0" w:color="auto"/>
                </w:tcBorders>
              </w:tcPr>
            </w:tcPrChange>
          </w:tcPr>
          <w:p w14:paraId="754B09EE" w14:textId="7EBC5F84" w:rsidR="00C01EA3" w:rsidRPr="001E0908" w:rsidRDefault="00C01EA3" w:rsidP="00C01EA3">
            <w:pPr>
              <w:keepNext/>
              <w:keepLines/>
              <w:spacing w:after="0"/>
              <w:jc w:val="center"/>
              <w:rPr>
                <w:ins w:id="105" w:author="Aleksi Heino (WE Certification Oy)" w:date="2025-01-28T11:03:00Z" w16du:dateUtc="2025-01-28T09:03:00Z"/>
                <w:rFonts w:ascii="Arial" w:hAnsi="Arial"/>
                <w:sz w:val="18"/>
                <w:lang w:eastAsia="zh-CN"/>
              </w:rPr>
            </w:pPr>
            <w:ins w:id="106" w:author="Aleksi Heino (WE Certification Oy)" w:date="2025-01-28T11:04:00Z" w16du:dateUtc="2025-01-28T09:04:00Z">
              <w:r w:rsidRPr="00143480">
                <w:rPr>
                  <w:rFonts w:ascii="Arial" w:hAnsi="Arial" w:cs="Arial"/>
                  <w:b/>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107" w:author="Aleksi Heino (WE Certification Oy)" w:date="2025-01-28T11:04:00Z" w16du:dateUtc="2025-01-28T09:04:00Z">
              <w:tcPr>
                <w:tcW w:w="1102" w:type="dxa"/>
                <w:tcBorders>
                  <w:top w:val="single" w:sz="4" w:space="0" w:color="auto"/>
                  <w:left w:val="single" w:sz="4" w:space="0" w:color="auto"/>
                  <w:bottom w:val="single" w:sz="4" w:space="0" w:color="auto"/>
                  <w:right w:val="single" w:sz="4" w:space="0" w:color="auto"/>
                </w:tcBorders>
              </w:tcPr>
            </w:tcPrChange>
          </w:tcPr>
          <w:p w14:paraId="5AC8E3E7" w14:textId="1BA9465D" w:rsidR="00C01EA3" w:rsidRPr="001E0908" w:rsidRDefault="00C01EA3" w:rsidP="00C01EA3">
            <w:pPr>
              <w:keepNext/>
              <w:keepLines/>
              <w:spacing w:after="0"/>
              <w:jc w:val="center"/>
              <w:rPr>
                <w:ins w:id="108" w:author="Aleksi Heino (WE Certification Oy)" w:date="2025-01-28T11:03:00Z" w16du:dateUtc="2025-01-28T09:03:00Z"/>
                <w:rFonts w:ascii="Arial" w:hAnsi="Arial"/>
                <w:sz w:val="18"/>
                <w:lang w:eastAsia="zh-CN"/>
              </w:rPr>
            </w:pPr>
            <w:ins w:id="109" w:author="Aleksi Heino (WE Certification Oy)" w:date="2025-01-28T11:04:00Z" w16du:dateUtc="2025-01-28T09:04:00Z">
              <w:r w:rsidRPr="00143480">
                <w:rPr>
                  <w:rFonts w:ascii="Arial" w:hAnsi="Arial" w:cs="Arial"/>
                  <w:sz w:val="18"/>
                  <w:szCs w:val="18"/>
                  <w:lang w:eastAsia="fi-FI"/>
                </w:rPr>
                <w:t>No</w:t>
              </w:r>
            </w:ins>
          </w:p>
        </w:tc>
      </w:tr>
      <w:tr w:rsidR="00C01EA3" w:rsidRPr="001E0908" w14:paraId="6A2916CF" w14:textId="77777777" w:rsidTr="00F05CDB">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10" w:author="Aleksi Heino (WE Certification Oy)" w:date="2025-01-28T11:04:00Z" w16du:dateUtc="2025-01-28T09:04: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ins w:id="111" w:author="Aleksi Heino (WE Certification Oy)" w:date="2025-01-28T11:03:00Z"/>
          <w:trPrChange w:id="112" w:author="Aleksi Heino (WE Certification Oy)" w:date="2025-01-28T11:04:00Z" w16du:dateUtc="2025-01-28T09:04:00Z">
            <w:trPr>
              <w:trHeight w:val="288"/>
            </w:trPr>
          </w:trPrChange>
        </w:trPr>
        <w:tc>
          <w:tcPr>
            <w:tcW w:w="2190" w:type="dxa"/>
            <w:vMerge/>
            <w:tcBorders>
              <w:left w:val="single" w:sz="4" w:space="0" w:color="auto"/>
              <w:bottom w:val="nil"/>
              <w:right w:val="single" w:sz="4" w:space="0" w:color="auto"/>
            </w:tcBorders>
            <w:shd w:val="clear" w:color="auto" w:fill="auto"/>
            <w:noWrap/>
            <w:tcPrChange w:id="113" w:author="Aleksi Heino (WE Certification Oy)" w:date="2025-01-28T11:04:00Z" w16du:dateUtc="2025-01-28T09:04:00Z">
              <w:tcPr>
                <w:tcW w:w="2190" w:type="dxa"/>
                <w:vMerge/>
                <w:tcBorders>
                  <w:left w:val="single" w:sz="4" w:space="0" w:color="auto"/>
                  <w:bottom w:val="nil"/>
                  <w:right w:val="single" w:sz="4" w:space="0" w:color="auto"/>
                </w:tcBorders>
                <w:shd w:val="clear" w:color="auto" w:fill="auto"/>
                <w:noWrap/>
              </w:tcPr>
            </w:tcPrChange>
          </w:tcPr>
          <w:p w14:paraId="5653C12C" w14:textId="77777777" w:rsidR="00C01EA3" w:rsidRPr="001E0908" w:rsidRDefault="00C01EA3" w:rsidP="00C01EA3">
            <w:pPr>
              <w:keepNext/>
              <w:keepLines/>
              <w:spacing w:after="0"/>
              <w:jc w:val="center"/>
              <w:rPr>
                <w:ins w:id="114" w:author="Aleksi Heino (WE Certification Oy)" w:date="2025-01-28T11:03:00Z" w16du:dateUtc="2025-01-28T09:03: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115" w:author="Aleksi Heino (WE Certification Oy)" w:date="2025-01-28T11:04:00Z" w16du:dateUtc="2025-01-28T09:04:00Z">
              <w:tcPr>
                <w:tcW w:w="1417" w:type="dxa"/>
                <w:tcBorders>
                  <w:top w:val="single" w:sz="4" w:space="0" w:color="auto"/>
                  <w:left w:val="single" w:sz="4" w:space="0" w:color="auto"/>
                  <w:bottom w:val="single" w:sz="4" w:space="0" w:color="auto"/>
                  <w:right w:val="single" w:sz="4" w:space="0" w:color="auto"/>
                </w:tcBorders>
              </w:tcPr>
            </w:tcPrChange>
          </w:tcPr>
          <w:p w14:paraId="6626A30D" w14:textId="0D57AFAC" w:rsidR="00C01EA3" w:rsidRPr="001E0908" w:rsidRDefault="00C01EA3" w:rsidP="00C01EA3">
            <w:pPr>
              <w:keepNext/>
              <w:keepLines/>
              <w:spacing w:after="0"/>
              <w:jc w:val="center"/>
              <w:rPr>
                <w:ins w:id="116" w:author="Aleksi Heino (WE Certification Oy)" w:date="2025-01-28T11:03:00Z" w16du:dateUtc="2025-01-28T09:03:00Z"/>
                <w:rFonts w:ascii="Arial" w:hAnsi="Arial"/>
                <w:sz w:val="18"/>
                <w:lang w:eastAsia="zh-CN"/>
              </w:rPr>
            </w:pPr>
            <w:ins w:id="117" w:author="Aleksi Heino (WE Certification Oy)" w:date="2025-01-28T11:04:00Z" w16du:dateUtc="2025-01-28T09:04:00Z">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A-n66A</w:t>
              </w:r>
            </w:ins>
          </w:p>
        </w:tc>
        <w:tc>
          <w:tcPr>
            <w:tcW w:w="1418" w:type="dxa"/>
            <w:tcBorders>
              <w:top w:val="single" w:sz="4" w:space="0" w:color="auto"/>
              <w:left w:val="single" w:sz="4" w:space="0" w:color="auto"/>
              <w:bottom w:val="single" w:sz="4" w:space="0" w:color="auto"/>
              <w:right w:val="single" w:sz="4" w:space="0" w:color="auto"/>
            </w:tcBorders>
            <w:tcPrChange w:id="118" w:author="Aleksi Heino (WE Certification Oy)" w:date="2025-01-28T11:04:00Z" w16du:dateUtc="2025-01-28T09:04:00Z">
              <w:tcPr>
                <w:tcW w:w="1418" w:type="dxa"/>
                <w:tcBorders>
                  <w:top w:val="single" w:sz="4" w:space="0" w:color="auto"/>
                  <w:left w:val="single" w:sz="4" w:space="0" w:color="auto"/>
                  <w:bottom w:val="single" w:sz="4" w:space="0" w:color="auto"/>
                  <w:right w:val="single" w:sz="4" w:space="0" w:color="auto"/>
                </w:tcBorders>
              </w:tcPr>
            </w:tcPrChange>
          </w:tcPr>
          <w:p w14:paraId="734A2367" w14:textId="21FC9E1C" w:rsidR="00C01EA3" w:rsidRPr="001E0908" w:rsidRDefault="00820A58" w:rsidP="00C01EA3">
            <w:pPr>
              <w:keepNext/>
              <w:keepLines/>
              <w:spacing w:after="0"/>
              <w:jc w:val="center"/>
              <w:rPr>
                <w:ins w:id="119" w:author="Aleksi Heino (WE Certification Oy)" w:date="2025-01-28T11:03:00Z" w16du:dateUtc="2025-01-28T09:03:00Z"/>
                <w:rFonts w:ascii="Arial" w:hAnsi="Arial"/>
                <w:sz w:val="18"/>
                <w:lang w:eastAsia="zh-CN"/>
              </w:rPr>
            </w:pPr>
            <w:ins w:id="120" w:author="Aleksi Heino (WE Certification Oy)" w:date="2025-01-28T11:04:00Z" w16du:dateUtc="2025-01-28T09:04:00Z">
              <w:r>
                <w:rPr>
                  <w:rFonts w:ascii="Arial" w:hAnsi="Arial" w:cs="Arial"/>
                  <w:sz w:val="18"/>
                  <w:szCs w:val="18"/>
                  <w:lang w:eastAsia="zh-CN"/>
                </w:rPr>
                <w:t>n14</w:t>
              </w:r>
              <w:r w:rsidRPr="00143480">
                <w:rPr>
                  <w:rFonts w:ascii="Arial" w:hAnsi="Arial" w:cs="Arial"/>
                  <w:sz w:val="18"/>
                  <w:szCs w:val="18"/>
                  <w:lang w:eastAsia="zh-CN"/>
                </w:rPr>
                <w:t>A</w:t>
              </w:r>
            </w:ins>
          </w:p>
        </w:tc>
        <w:tc>
          <w:tcPr>
            <w:tcW w:w="1417" w:type="dxa"/>
            <w:tcBorders>
              <w:top w:val="single" w:sz="4" w:space="0" w:color="auto"/>
              <w:left w:val="single" w:sz="4" w:space="0" w:color="auto"/>
              <w:bottom w:val="single" w:sz="4" w:space="0" w:color="auto"/>
              <w:right w:val="single" w:sz="4" w:space="0" w:color="auto"/>
            </w:tcBorders>
            <w:tcPrChange w:id="121" w:author="Aleksi Heino (WE Certification Oy)" w:date="2025-01-28T11:04:00Z" w16du:dateUtc="2025-01-28T09:04:00Z">
              <w:tcPr>
                <w:tcW w:w="1417" w:type="dxa"/>
                <w:tcBorders>
                  <w:top w:val="single" w:sz="4" w:space="0" w:color="auto"/>
                  <w:left w:val="single" w:sz="4" w:space="0" w:color="auto"/>
                  <w:bottom w:val="single" w:sz="4" w:space="0" w:color="auto"/>
                  <w:right w:val="single" w:sz="4" w:space="0" w:color="auto"/>
                </w:tcBorders>
              </w:tcPr>
            </w:tcPrChange>
          </w:tcPr>
          <w:p w14:paraId="7E3D2604" w14:textId="105D504C" w:rsidR="00C01EA3" w:rsidRPr="001E0908" w:rsidRDefault="00C01EA3" w:rsidP="00C01EA3">
            <w:pPr>
              <w:keepNext/>
              <w:keepLines/>
              <w:spacing w:after="0"/>
              <w:jc w:val="center"/>
              <w:rPr>
                <w:ins w:id="122" w:author="Aleksi Heino (WE Certification Oy)" w:date="2025-01-28T11:03:00Z" w16du:dateUtc="2025-01-28T09:03:00Z"/>
                <w:rFonts w:ascii="Arial" w:hAnsi="Arial"/>
                <w:sz w:val="18"/>
                <w:lang w:eastAsia="zh-CN"/>
              </w:rPr>
            </w:pPr>
            <w:ins w:id="123" w:author="Aleksi Heino (WE Certification Oy)" w:date="2025-01-28T11:04:00Z" w16du:dateUtc="2025-01-28T09:04:00Z">
              <w:r w:rsidRPr="00143480">
                <w:rPr>
                  <w:rFonts w:ascii="Arial" w:hAnsi="Arial" w:cs="Arial"/>
                  <w:sz w:val="18"/>
                  <w:szCs w:val="18"/>
                  <w:lang w:eastAsia="zh-CN"/>
                </w:rPr>
                <w:t>n66A</w:t>
              </w:r>
            </w:ins>
          </w:p>
        </w:tc>
        <w:tc>
          <w:tcPr>
            <w:tcW w:w="1418" w:type="dxa"/>
            <w:tcBorders>
              <w:top w:val="single" w:sz="4" w:space="0" w:color="auto"/>
              <w:left w:val="single" w:sz="4" w:space="0" w:color="auto"/>
              <w:bottom w:val="single" w:sz="4" w:space="0" w:color="auto"/>
              <w:right w:val="single" w:sz="4" w:space="0" w:color="auto"/>
            </w:tcBorders>
            <w:vAlign w:val="center"/>
            <w:tcPrChange w:id="124" w:author="Aleksi Heino (WE Certification Oy)" w:date="2025-01-28T11:04:00Z" w16du:dateUtc="2025-01-28T09:04:00Z">
              <w:tcPr>
                <w:tcW w:w="1418" w:type="dxa"/>
                <w:tcBorders>
                  <w:top w:val="single" w:sz="4" w:space="0" w:color="auto"/>
                  <w:left w:val="single" w:sz="4" w:space="0" w:color="auto"/>
                  <w:bottom w:val="single" w:sz="4" w:space="0" w:color="auto"/>
                  <w:right w:val="single" w:sz="4" w:space="0" w:color="auto"/>
                </w:tcBorders>
              </w:tcPr>
            </w:tcPrChange>
          </w:tcPr>
          <w:p w14:paraId="0AE8748C" w14:textId="66DE3AF0" w:rsidR="00C01EA3" w:rsidRPr="001E0908" w:rsidRDefault="00C01EA3" w:rsidP="00C01EA3">
            <w:pPr>
              <w:keepNext/>
              <w:keepLines/>
              <w:spacing w:after="0"/>
              <w:jc w:val="center"/>
              <w:rPr>
                <w:ins w:id="125" w:author="Aleksi Heino (WE Certification Oy)" w:date="2025-01-28T11:03:00Z" w16du:dateUtc="2025-01-28T09:03:00Z"/>
                <w:rFonts w:ascii="Arial" w:hAnsi="Arial"/>
                <w:sz w:val="18"/>
                <w:lang w:eastAsia="zh-CN"/>
              </w:rPr>
            </w:pPr>
            <w:ins w:id="126" w:author="Aleksi Heino (WE Certification Oy)" w:date="2025-01-28T11:04:00Z" w16du:dateUtc="2025-01-28T09:04:00Z">
              <w:r w:rsidRPr="00143480">
                <w:rPr>
                  <w:rFonts w:ascii="Arial" w:hAnsi="Arial" w:cs="Arial"/>
                  <w:sz w:val="18"/>
                  <w:szCs w:val="18"/>
                  <w:lang w:eastAsia="zh-CN"/>
                </w:rPr>
                <w:t>n2A</w:t>
              </w:r>
            </w:ins>
          </w:p>
        </w:tc>
        <w:tc>
          <w:tcPr>
            <w:tcW w:w="1134" w:type="dxa"/>
            <w:tcBorders>
              <w:top w:val="single" w:sz="4" w:space="0" w:color="auto"/>
              <w:left w:val="single" w:sz="4" w:space="0" w:color="auto"/>
              <w:bottom w:val="single" w:sz="4" w:space="0" w:color="auto"/>
              <w:right w:val="single" w:sz="4" w:space="0" w:color="auto"/>
            </w:tcBorders>
            <w:tcPrChange w:id="127" w:author="Aleksi Heino (WE Certification Oy)" w:date="2025-01-28T11:04:00Z" w16du:dateUtc="2025-01-28T09:04:00Z">
              <w:tcPr>
                <w:tcW w:w="1134" w:type="dxa"/>
                <w:tcBorders>
                  <w:top w:val="single" w:sz="4" w:space="0" w:color="auto"/>
                  <w:left w:val="single" w:sz="4" w:space="0" w:color="auto"/>
                  <w:bottom w:val="single" w:sz="4" w:space="0" w:color="auto"/>
                  <w:right w:val="single" w:sz="4" w:space="0" w:color="auto"/>
                </w:tcBorders>
              </w:tcPr>
            </w:tcPrChange>
          </w:tcPr>
          <w:p w14:paraId="12CBD389" w14:textId="483ECBBA" w:rsidR="00C01EA3" w:rsidRPr="001E0908" w:rsidRDefault="00820A58" w:rsidP="00C01EA3">
            <w:pPr>
              <w:keepNext/>
              <w:keepLines/>
              <w:spacing w:after="0"/>
              <w:jc w:val="center"/>
              <w:rPr>
                <w:ins w:id="128" w:author="Aleksi Heino (WE Certification Oy)" w:date="2025-01-28T11:03:00Z" w16du:dateUtc="2025-01-28T09:03:00Z"/>
                <w:rFonts w:ascii="Arial" w:hAnsi="Arial"/>
                <w:sz w:val="18"/>
                <w:lang w:eastAsia="zh-CN"/>
              </w:rPr>
            </w:pPr>
            <w:ins w:id="129" w:author="Aleksi Heino (WE Certification Oy)" w:date="2025-01-28T11:04:00Z" w16du:dateUtc="2025-01-28T09:04:00Z">
              <w:r>
                <w:rPr>
                  <w:rFonts w:ascii="Arial" w:hAnsi="Arial" w:cs="Arial"/>
                  <w:sz w:val="18"/>
                  <w:szCs w:val="18"/>
                  <w:lang w:eastAsia="zh-CN"/>
                </w:rPr>
                <w:t>n14</w:t>
              </w:r>
              <w:r w:rsidRPr="00143480">
                <w:rPr>
                  <w:rFonts w:ascii="Arial" w:hAnsi="Arial" w:cs="Arial"/>
                  <w:sz w:val="18"/>
                  <w:szCs w:val="18"/>
                  <w:lang w:eastAsia="zh-CN"/>
                </w:rPr>
                <w:t>A</w:t>
              </w:r>
            </w:ins>
          </w:p>
        </w:tc>
        <w:tc>
          <w:tcPr>
            <w:tcW w:w="1134" w:type="dxa"/>
            <w:tcBorders>
              <w:top w:val="single" w:sz="4" w:space="0" w:color="auto"/>
              <w:left w:val="single" w:sz="4" w:space="0" w:color="auto"/>
              <w:bottom w:val="single" w:sz="4" w:space="0" w:color="auto"/>
              <w:right w:val="single" w:sz="4" w:space="0" w:color="auto"/>
            </w:tcBorders>
            <w:tcPrChange w:id="130" w:author="Aleksi Heino (WE Certification Oy)" w:date="2025-01-28T11:04:00Z" w16du:dateUtc="2025-01-28T09:04:00Z">
              <w:tcPr>
                <w:tcW w:w="1134" w:type="dxa"/>
                <w:tcBorders>
                  <w:top w:val="single" w:sz="4" w:space="0" w:color="auto"/>
                  <w:left w:val="single" w:sz="4" w:space="0" w:color="auto"/>
                  <w:bottom w:val="single" w:sz="4" w:space="0" w:color="auto"/>
                  <w:right w:val="single" w:sz="4" w:space="0" w:color="auto"/>
                </w:tcBorders>
              </w:tcPr>
            </w:tcPrChange>
          </w:tcPr>
          <w:p w14:paraId="307EFCD9" w14:textId="5B6A182C" w:rsidR="00C01EA3" w:rsidRPr="001E0908" w:rsidRDefault="00C01EA3" w:rsidP="00C01EA3">
            <w:pPr>
              <w:keepNext/>
              <w:keepLines/>
              <w:spacing w:after="0"/>
              <w:jc w:val="center"/>
              <w:rPr>
                <w:ins w:id="131" w:author="Aleksi Heino (WE Certification Oy)" w:date="2025-01-28T11:03:00Z" w16du:dateUtc="2025-01-28T09:03:00Z"/>
                <w:rFonts w:ascii="Arial" w:hAnsi="Arial"/>
                <w:sz w:val="18"/>
                <w:lang w:eastAsia="zh-CN"/>
              </w:rPr>
            </w:pPr>
            <w:ins w:id="132" w:author="Aleksi Heino (WE Certification Oy)" w:date="2025-01-28T11:04:00Z" w16du:dateUtc="2025-01-28T09:04:00Z">
              <w:r w:rsidRPr="00143480">
                <w:rPr>
                  <w:rFonts w:ascii="Arial" w:hAnsi="Arial" w:cs="Arial"/>
                  <w:sz w:val="18"/>
                  <w:szCs w:val="18"/>
                  <w:lang w:eastAsia="zh-CN"/>
                </w:rPr>
                <w:t>n66A</w:t>
              </w:r>
            </w:ins>
          </w:p>
        </w:tc>
        <w:tc>
          <w:tcPr>
            <w:tcW w:w="1102" w:type="dxa"/>
            <w:tcBorders>
              <w:top w:val="single" w:sz="4" w:space="0" w:color="auto"/>
              <w:left w:val="single" w:sz="4" w:space="0" w:color="auto"/>
              <w:bottom w:val="single" w:sz="4" w:space="0" w:color="auto"/>
              <w:right w:val="single" w:sz="4" w:space="0" w:color="auto"/>
            </w:tcBorders>
            <w:tcPrChange w:id="133" w:author="Aleksi Heino (WE Certification Oy)" w:date="2025-01-28T11:04:00Z" w16du:dateUtc="2025-01-28T09:04:00Z">
              <w:tcPr>
                <w:tcW w:w="1102" w:type="dxa"/>
                <w:tcBorders>
                  <w:top w:val="single" w:sz="4" w:space="0" w:color="auto"/>
                  <w:left w:val="single" w:sz="4" w:space="0" w:color="auto"/>
                  <w:bottom w:val="single" w:sz="4" w:space="0" w:color="auto"/>
                  <w:right w:val="single" w:sz="4" w:space="0" w:color="auto"/>
                </w:tcBorders>
              </w:tcPr>
            </w:tcPrChange>
          </w:tcPr>
          <w:p w14:paraId="12B6CEA7" w14:textId="102E34EB" w:rsidR="00C01EA3" w:rsidRPr="001E0908" w:rsidRDefault="00C01EA3" w:rsidP="00C01EA3">
            <w:pPr>
              <w:keepNext/>
              <w:keepLines/>
              <w:spacing w:after="0"/>
              <w:jc w:val="center"/>
              <w:rPr>
                <w:ins w:id="134" w:author="Aleksi Heino (WE Certification Oy)" w:date="2025-01-28T11:03:00Z" w16du:dateUtc="2025-01-28T09:03:00Z"/>
                <w:rFonts w:ascii="Arial" w:hAnsi="Arial"/>
                <w:sz w:val="18"/>
                <w:lang w:eastAsia="zh-CN"/>
              </w:rPr>
            </w:pPr>
            <w:ins w:id="135" w:author="Aleksi Heino (WE Certification Oy)" w:date="2025-01-28T11:04:00Z" w16du:dateUtc="2025-01-28T09:04:00Z">
              <w:r w:rsidRPr="00143480">
                <w:rPr>
                  <w:rFonts w:ascii="Arial" w:hAnsi="Arial" w:cs="Arial"/>
                  <w:b/>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136" w:author="Aleksi Heino (WE Certification Oy)" w:date="2025-01-28T11:04:00Z" w16du:dateUtc="2025-01-28T09:04:00Z">
              <w:tcPr>
                <w:tcW w:w="1102" w:type="dxa"/>
                <w:tcBorders>
                  <w:top w:val="single" w:sz="4" w:space="0" w:color="auto"/>
                  <w:left w:val="single" w:sz="4" w:space="0" w:color="auto"/>
                  <w:bottom w:val="single" w:sz="4" w:space="0" w:color="auto"/>
                  <w:right w:val="single" w:sz="4" w:space="0" w:color="auto"/>
                </w:tcBorders>
              </w:tcPr>
            </w:tcPrChange>
          </w:tcPr>
          <w:p w14:paraId="0A228A87" w14:textId="57B0C22F" w:rsidR="00C01EA3" w:rsidRPr="001E0908" w:rsidRDefault="00C01EA3" w:rsidP="00C01EA3">
            <w:pPr>
              <w:keepNext/>
              <w:keepLines/>
              <w:spacing w:after="0"/>
              <w:jc w:val="center"/>
              <w:rPr>
                <w:ins w:id="137" w:author="Aleksi Heino (WE Certification Oy)" w:date="2025-01-28T11:03:00Z" w16du:dateUtc="2025-01-28T09:03:00Z"/>
                <w:rFonts w:ascii="Arial" w:hAnsi="Arial"/>
                <w:sz w:val="18"/>
                <w:lang w:eastAsia="zh-CN"/>
              </w:rPr>
            </w:pPr>
            <w:ins w:id="138" w:author="Aleksi Heino (WE Certification Oy)" w:date="2025-01-28T11:04:00Z" w16du:dateUtc="2025-01-28T09:04:00Z">
              <w:r w:rsidRPr="00143480">
                <w:rPr>
                  <w:rFonts w:ascii="Arial" w:hAnsi="Arial" w:cs="Arial"/>
                  <w:sz w:val="18"/>
                  <w:szCs w:val="18"/>
                  <w:lang w:eastAsia="fi-FI"/>
                </w:rPr>
                <w:t>No</w:t>
              </w:r>
            </w:ins>
          </w:p>
        </w:tc>
      </w:tr>
      <w:tr w:rsidR="002E011D" w:rsidRPr="001E0908" w14:paraId="0394E044" w14:textId="77777777" w:rsidTr="005E637C">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39" w:author="Aleksi Heino (WE Certification Oy)" w:date="2025-01-28T11:09:00Z" w16du:dateUtc="2025-01-28T09:09: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ins w:id="140" w:author="Aleksi Heino (WE Certification Oy)" w:date="2025-01-28T11:06:00Z"/>
          <w:trPrChange w:id="141" w:author="Aleksi Heino (WE Certification Oy)" w:date="2025-01-28T11:09:00Z" w16du:dateUtc="2025-01-28T09:09:00Z">
            <w:trPr>
              <w:trHeight w:val="288"/>
            </w:trPr>
          </w:trPrChange>
        </w:trPr>
        <w:tc>
          <w:tcPr>
            <w:tcW w:w="2190" w:type="dxa"/>
            <w:vMerge w:val="restart"/>
            <w:tcBorders>
              <w:top w:val="single" w:sz="4" w:space="0" w:color="auto"/>
              <w:left w:val="single" w:sz="4" w:space="0" w:color="auto"/>
              <w:right w:val="single" w:sz="4" w:space="0" w:color="auto"/>
            </w:tcBorders>
            <w:shd w:val="clear" w:color="auto" w:fill="auto"/>
            <w:noWrap/>
            <w:tcPrChange w:id="142" w:author="Aleksi Heino (WE Certification Oy)" w:date="2025-01-28T11:09:00Z" w16du:dateUtc="2025-01-28T09:09:00Z">
              <w:tcPr>
                <w:tcW w:w="2190" w:type="dxa"/>
                <w:vMerge w:val="restart"/>
                <w:tcBorders>
                  <w:top w:val="single" w:sz="4" w:space="0" w:color="auto"/>
                  <w:left w:val="single" w:sz="4" w:space="0" w:color="auto"/>
                  <w:right w:val="single" w:sz="4" w:space="0" w:color="auto"/>
                </w:tcBorders>
                <w:shd w:val="clear" w:color="auto" w:fill="auto"/>
                <w:noWrap/>
              </w:tcPr>
            </w:tcPrChange>
          </w:tcPr>
          <w:p w14:paraId="7490A28D" w14:textId="07FF0516" w:rsidR="002E011D" w:rsidRPr="001E0908" w:rsidRDefault="002E011D" w:rsidP="002E011D">
            <w:pPr>
              <w:keepNext/>
              <w:keepLines/>
              <w:spacing w:after="0"/>
              <w:jc w:val="center"/>
              <w:rPr>
                <w:ins w:id="143" w:author="Aleksi Heino (WE Certification Oy)" w:date="2025-01-28T11:06:00Z" w16du:dateUtc="2025-01-28T09:06:00Z"/>
                <w:rFonts w:ascii="Arial" w:hAnsi="Arial"/>
                <w:sz w:val="18"/>
                <w:lang w:eastAsia="zh-CN"/>
              </w:rPr>
            </w:pPr>
            <w:ins w:id="144" w:author="Aleksi Heino (WE Certification Oy)" w:date="2025-01-28T11:07:00Z" w16du:dateUtc="2025-01-28T09:07:00Z">
              <w:r w:rsidRPr="00D31FB1">
                <w:rPr>
                  <w:rFonts w:ascii="Arial" w:hAnsi="Arial" w:cs="Arial"/>
                  <w:sz w:val="18"/>
                  <w:szCs w:val="18"/>
                  <w:lang w:eastAsia="zh-CN"/>
                </w:rPr>
                <w:t>CA_n2</w:t>
              </w:r>
              <w:r>
                <w:rPr>
                  <w:rFonts w:ascii="Arial" w:hAnsi="Arial" w:cs="Arial"/>
                  <w:sz w:val="18"/>
                  <w:szCs w:val="18"/>
                  <w:lang w:eastAsia="zh-CN"/>
                </w:rPr>
                <w:t>(2</w:t>
              </w:r>
              <w:r w:rsidRPr="00D31FB1">
                <w:rPr>
                  <w:rFonts w:ascii="Arial" w:hAnsi="Arial" w:cs="Arial"/>
                  <w:sz w:val="18"/>
                  <w:szCs w:val="18"/>
                  <w:lang w:eastAsia="zh-CN"/>
                </w:rPr>
                <w:t>A</w:t>
              </w:r>
              <w:r>
                <w:rPr>
                  <w:rFonts w:ascii="Arial" w:hAnsi="Arial" w:cs="Arial"/>
                  <w:sz w:val="18"/>
                  <w:szCs w:val="18"/>
                  <w:lang w:eastAsia="zh-CN"/>
                </w:rPr>
                <w:t>)</w:t>
              </w:r>
              <w:r w:rsidRPr="00D31FB1">
                <w:rPr>
                  <w:rFonts w:ascii="Arial" w:hAnsi="Arial" w:cs="Arial"/>
                  <w:sz w:val="18"/>
                  <w:szCs w:val="18"/>
                  <w:lang w:eastAsia="zh-CN"/>
                </w:rPr>
                <w:t>-n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66A</w:t>
              </w:r>
            </w:ins>
          </w:p>
        </w:tc>
        <w:tc>
          <w:tcPr>
            <w:tcW w:w="1417" w:type="dxa"/>
            <w:tcBorders>
              <w:top w:val="single" w:sz="4" w:space="0" w:color="auto"/>
              <w:left w:val="single" w:sz="4" w:space="0" w:color="auto"/>
              <w:bottom w:val="single" w:sz="4" w:space="0" w:color="auto"/>
              <w:right w:val="single" w:sz="4" w:space="0" w:color="auto"/>
            </w:tcBorders>
            <w:tcPrChange w:id="145" w:author="Aleksi Heino (WE Certification Oy)" w:date="2025-01-28T11:09:00Z" w16du:dateUtc="2025-01-28T09:09:00Z">
              <w:tcPr>
                <w:tcW w:w="1417" w:type="dxa"/>
                <w:tcBorders>
                  <w:top w:val="single" w:sz="4" w:space="0" w:color="auto"/>
                  <w:left w:val="single" w:sz="4" w:space="0" w:color="auto"/>
                  <w:bottom w:val="single" w:sz="4" w:space="0" w:color="auto"/>
                  <w:right w:val="single" w:sz="4" w:space="0" w:color="auto"/>
                </w:tcBorders>
              </w:tcPr>
            </w:tcPrChange>
          </w:tcPr>
          <w:p w14:paraId="6BB8EE89" w14:textId="34EEB980" w:rsidR="002E011D" w:rsidRPr="001E0908" w:rsidRDefault="002E011D" w:rsidP="002E011D">
            <w:pPr>
              <w:keepNext/>
              <w:keepLines/>
              <w:spacing w:after="0"/>
              <w:jc w:val="center"/>
              <w:rPr>
                <w:ins w:id="146" w:author="Aleksi Heino (WE Certification Oy)" w:date="2025-01-28T11:06:00Z" w16du:dateUtc="2025-01-28T09:06:00Z"/>
                <w:rFonts w:ascii="Arial" w:hAnsi="Arial"/>
                <w:sz w:val="18"/>
                <w:lang w:eastAsia="zh-CN"/>
              </w:rPr>
            </w:pPr>
            <w:ins w:id="147" w:author="Aleksi Heino (WE Certification Oy)" w:date="2025-01-28T11:08:00Z" w16du:dateUtc="2025-01-28T09:08:00Z">
              <w:r w:rsidRPr="00143480">
                <w:rPr>
                  <w:rFonts w:ascii="Arial" w:hAnsi="Arial" w:cs="Arial"/>
                  <w:sz w:val="18"/>
                  <w:szCs w:val="18"/>
                </w:rPr>
                <w:t>-</w:t>
              </w:r>
            </w:ins>
          </w:p>
        </w:tc>
        <w:tc>
          <w:tcPr>
            <w:tcW w:w="1418" w:type="dxa"/>
            <w:tcBorders>
              <w:top w:val="single" w:sz="4" w:space="0" w:color="auto"/>
              <w:left w:val="single" w:sz="4" w:space="0" w:color="auto"/>
              <w:bottom w:val="single" w:sz="4" w:space="0" w:color="auto"/>
              <w:right w:val="single" w:sz="4" w:space="0" w:color="auto"/>
            </w:tcBorders>
            <w:tcPrChange w:id="148" w:author="Aleksi Heino (WE Certification Oy)" w:date="2025-01-28T11:09:00Z" w16du:dateUtc="2025-01-28T09:09:00Z">
              <w:tcPr>
                <w:tcW w:w="1418" w:type="dxa"/>
                <w:tcBorders>
                  <w:top w:val="single" w:sz="4" w:space="0" w:color="auto"/>
                  <w:left w:val="single" w:sz="4" w:space="0" w:color="auto"/>
                  <w:bottom w:val="single" w:sz="4" w:space="0" w:color="auto"/>
                  <w:right w:val="single" w:sz="4" w:space="0" w:color="auto"/>
                </w:tcBorders>
              </w:tcPr>
            </w:tcPrChange>
          </w:tcPr>
          <w:p w14:paraId="30A3EC97" w14:textId="760BCDEA" w:rsidR="002E011D" w:rsidRPr="001E0908" w:rsidRDefault="002E011D" w:rsidP="002E011D">
            <w:pPr>
              <w:keepNext/>
              <w:keepLines/>
              <w:spacing w:after="0"/>
              <w:jc w:val="center"/>
              <w:rPr>
                <w:ins w:id="149" w:author="Aleksi Heino (WE Certification Oy)" w:date="2025-01-28T11:06:00Z" w16du:dateUtc="2025-01-28T09:06:00Z"/>
                <w:rFonts w:ascii="Arial" w:hAnsi="Arial"/>
                <w:sz w:val="18"/>
                <w:lang w:eastAsia="zh-CN"/>
              </w:rPr>
            </w:pPr>
            <w:ins w:id="150" w:author="Aleksi Heino (WE Certification Oy)" w:date="2025-01-28T11:09:00Z" w16du:dateUtc="2025-01-28T09:09:00Z">
              <w:r w:rsidRPr="00962A19">
                <w:rPr>
                  <w:rFonts w:ascii="Arial" w:hAnsi="Arial" w:cs="Arial"/>
                  <w:sz w:val="18"/>
                  <w:szCs w:val="18"/>
                  <w:lang w:eastAsia="zh-CN"/>
                </w:rPr>
                <w:t>CA_n2(2A)</w:t>
              </w:r>
            </w:ins>
          </w:p>
        </w:tc>
        <w:tc>
          <w:tcPr>
            <w:tcW w:w="1417" w:type="dxa"/>
            <w:tcBorders>
              <w:top w:val="single" w:sz="4" w:space="0" w:color="auto"/>
              <w:left w:val="single" w:sz="4" w:space="0" w:color="auto"/>
              <w:bottom w:val="single" w:sz="4" w:space="0" w:color="auto"/>
              <w:right w:val="single" w:sz="4" w:space="0" w:color="auto"/>
            </w:tcBorders>
            <w:tcPrChange w:id="151" w:author="Aleksi Heino (WE Certification Oy)" w:date="2025-01-28T11:09:00Z" w16du:dateUtc="2025-01-28T09:09:00Z">
              <w:tcPr>
                <w:tcW w:w="1417" w:type="dxa"/>
                <w:tcBorders>
                  <w:top w:val="single" w:sz="4" w:space="0" w:color="auto"/>
                  <w:left w:val="single" w:sz="4" w:space="0" w:color="auto"/>
                  <w:bottom w:val="single" w:sz="4" w:space="0" w:color="auto"/>
                  <w:right w:val="single" w:sz="4" w:space="0" w:color="auto"/>
                </w:tcBorders>
              </w:tcPr>
            </w:tcPrChange>
          </w:tcPr>
          <w:p w14:paraId="1BB82936" w14:textId="21EFABED" w:rsidR="002E011D" w:rsidRPr="001E0908" w:rsidRDefault="002E011D" w:rsidP="002E011D">
            <w:pPr>
              <w:keepNext/>
              <w:keepLines/>
              <w:spacing w:after="0"/>
              <w:jc w:val="center"/>
              <w:rPr>
                <w:ins w:id="152" w:author="Aleksi Heino (WE Certification Oy)" w:date="2025-01-28T11:06:00Z" w16du:dateUtc="2025-01-28T09:06:00Z"/>
                <w:rFonts w:ascii="Arial" w:hAnsi="Arial"/>
                <w:sz w:val="18"/>
                <w:lang w:eastAsia="zh-CN"/>
              </w:rPr>
            </w:pPr>
            <w:ins w:id="153" w:author="Aleksi Heino (WE Certification Oy)" w:date="2025-01-28T11:09:00Z" w16du:dateUtc="2025-01-28T09:09:00Z">
              <w:r>
                <w:rPr>
                  <w:rFonts w:ascii="Arial" w:hAnsi="Arial" w:cs="Arial"/>
                  <w:sz w:val="18"/>
                  <w:szCs w:val="18"/>
                  <w:lang w:eastAsia="zh-CN"/>
                </w:rPr>
                <w:t>n14</w:t>
              </w:r>
              <w:r w:rsidRPr="00143480">
                <w:rPr>
                  <w:rFonts w:ascii="Arial" w:hAnsi="Arial" w:cs="Arial"/>
                  <w:sz w:val="18"/>
                  <w:szCs w:val="18"/>
                  <w:lang w:eastAsia="zh-CN"/>
                </w:rPr>
                <w:t>A</w:t>
              </w:r>
            </w:ins>
          </w:p>
        </w:tc>
        <w:tc>
          <w:tcPr>
            <w:tcW w:w="1418" w:type="dxa"/>
            <w:tcBorders>
              <w:top w:val="single" w:sz="4" w:space="0" w:color="auto"/>
              <w:left w:val="single" w:sz="4" w:space="0" w:color="auto"/>
              <w:bottom w:val="single" w:sz="4" w:space="0" w:color="auto"/>
              <w:right w:val="single" w:sz="4" w:space="0" w:color="auto"/>
            </w:tcBorders>
            <w:vAlign w:val="center"/>
            <w:tcPrChange w:id="154" w:author="Aleksi Heino (WE Certification Oy)" w:date="2025-01-28T11:09:00Z" w16du:dateUtc="2025-01-28T09:09:00Z">
              <w:tcPr>
                <w:tcW w:w="1418" w:type="dxa"/>
                <w:tcBorders>
                  <w:top w:val="single" w:sz="4" w:space="0" w:color="auto"/>
                  <w:left w:val="single" w:sz="4" w:space="0" w:color="auto"/>
                  <w:bottom w:val="single" w:sz="4" w:space="0" w:color="auto"/>
                  <w:right w:val="single" w:sz="4" w:space="0" w:color="auto"/>
                </w:tcBorders>
              </w:tcPr>
            </w:tcPrChange>
          </w:tcPr>
          <w:p w14:paraId="0311B39E" w14:textId="02A35587" w:rsidR="002E011D" w:rsidRPr="001E0908" w:rsidRDefault="002E011D" w:rsidP="002E011D">
            <w:pPr>
              <w:keepNext/>
              <w:keepLines/>
              <w:spacing w:after="0"/>
              <w:jc w:val="center"/>
              <w:rPr>
                <w:ins w:id="155" w:author="Aleksi Heino (WE Certification Oy)" w:date="2025-01-28T11:06:00Z" w16du:dateUtc="2025-01-28T09:06:00Z"/>
                <w:rFonts w:ascii="Arial" w:hAnsi="Arial"/>
                <w:sz w:val="18"/>
                <w:lang w:eastAsia="zh-CN"/>
              </w:rPr>
            </w:pPr>
            <w:ins w:id="156" w:author="Aleksi Heino (WE Certification Oy)" w:date="2025-01-28T11:09:00Z" w16du:dateUtc="2025-01-28T09:09:00Z">
              <w:r w:rsidRPr="00143480">
                <w:rPr>
                  <w:rFonts w:ascii="Arial" w:hAnsi="Arial" w:cs="Arial"/>
                  <w:sz w:val="18"/>
                  <w:szCs w:val="18"/>
                  <w:lang w:eastAsia="zh-CN"/>
                </w:rPr>
                <w:t>n66A</w:t>
              </w:r>
            </w:ins>
          </w:p>
        </w:tc>
        <w:tc>
          <w:tcPr>
            <w:tcW w:w="1134" w:type="dxa"/>
            <w:tcBorders>
              <w:top w:val="single" w:sz="4" w:space="0" w:color="auto"/>
              <w:left w:val="single" w:sz="4" w:space="0" w:color="auto"/>
              <w:bottom w:val="single" w:sz="4" w:space="0" w:color="auto"/>
              <w:right w:val="single" w:sz="4" w:space="0" w:color="auto"/>
            </w:tcBorders>
            <w:tcPrChange w:id="157" w:author="Aleksi Heino (WE Certification Oy)" w:date="2025-01-28T11:09:00Z" w16du:dateUtc="2025-01-28T09:09:00Z">
              <w:tcPr>
                <w:tcW w:w="1134" w:type="dxa"/>
                <w:tcBorders>
                  <w:top w:val="single" w:sz="4" w:space="0" w:color="auto"/>
                  <w:left w:val="single" w:sz="4" w:space="0" w:color="auto"/>
                  <w:bottom w:val="single" w:sz="4" w:space="0" w:color="auto"/>
                  <w:right w:val="single" w:sz="4" w:space="0" w:color="auto"/>
                </w:tcBorders>
              </w:tcPr>
            </w:tcPrChange>
          </w:tcPr>
          <w:p w14:paraId="59247450" w14:textId="38E26193" w:rsidR="002E011D" w:rsidRPr="001E0908" w:rsidRDefault="002E011D" w:rsidP="002E011D">
            <w:pPr>
              <w:keepNext/>
              <w:keepLines/>
              <w:spacing w:after="0"/>
              <w:jc w:val="center"/>
              <w:rPr>
                <w:ins w:id="158" w:author="Aleksi Heino (WE Certification Oy)" w:date="2025-01-28T11:06:00Z" w16du:dateUtc="2025-01-28T09:06:00Z"/>
                <w:rFonts w:ascii="Arial" w:hAnsi="Arial"/>
                <w:sz w:val="18"/>
                <w:lang w:eastAsia="zh-CN"/>
              </w:rPr>
            </w:pPr>
            <w:ins w:id="159" w:author="Aleksi Heino (WE Certification Oy)" w:date="2025-01-28T11:09:00Z" w16du:dateUtc="2025-01-28T09:09:00Z">
              <w:r w:rsidRPr="00143480">
                <w:rPr>
                  <w:rFonts w:ascii="Arial" w:hAnsi="Arial" w:cs="Arial"/>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Change w:id="160" w:author="Aleksi Heino (WE Certification Oy)" w:date="2025-01-28T11:09:00Z" w16du:dateUtc="2025-01-28T09:09:00Z">
              <w:tcPr>
                <w:tcW w:w="1134" w:type="dxa"/>
                <w:tcBorders>
                  <w:top w:val="single" w:sz="4" w:space="0" w:color="auto"/>
                  <w:left w:val="single" w:sz="4" w:space="0" w:color="auto"/>
                  <w:bottom w:val="single" w:sz="4" w:space="0" w:color="auto"/>
                  <w:right w:val="single" w:sz="4" w:space="0" w:color="auto"/>
                </w:tcBorders>
              </w:tcPr>
            </w:tcPrChange>
          </w:tcPr>
          <w:p w14:paraId="668EF894" w14:textId="5FC623B6" w:rsidR="002E011D" w:rsidRPr="001E0908" w:rsidRDefault="002E011D" w:rsidP="002E011D">
            <w:pPr>
              <w:keepNext/>
              <w:keepLines/>
              <w:spacing w:after="0"/>
              <w:jc w:val="center"/>
              <w:rPr>
                <w:ins w:id="161" w:author="Aleksi Heino (WE Certification Oy)" w:date="2025-01-28T11:06:00Z" w16du:dateUtc="2025-01-28T09:06:00Z"/>
                <w:rFonts w:ascii="Arial" w:hAnsi="Arial"/>
                <w:sz w:val="18"/>
                <w:lang w:eastAsia="zh-CN"/>
              </w:rPr>
            </w:pPr>
            <w:ins w:id="162" w:author="Aleksi Heino (WE Certification Oy)" w:date="2025-01-28T11:09:00Z" w16du:dateUtc="2025-01-28T09:09:00Z">
              <w:r w:rsidRPr="00143480">
                <w:rPr>
                  <w:rFonts w:ascii="Arial" w:hAnsi="Arial" w:cs="Arial"/>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163" w:author="Aleksi Heino (WE Certification Oy)" w:date="2025-01-28T11:09:00Z" w16du:dateUtc="2025-01-28T09:09:00Z">
              <w:tcPr>
                <w:tcW w:w="1102" w:type="dxa"/>
                <w:tcBorders>
                  <w:top w:val="single" w:sz="4" w:space="0" w:color="auto"/>
                  <w:left w:val="single" w:sz="4" w:space="0" w:color="auto"/>
                  <w:bottom w:val="single" w:sz="4" w:space="0" w:color="auto"/>
                  <w:right w:val="single" w:sz="4" w:space="0" w:color="auto"/>
                </w:tcBorders>
              </w:tcPr>
            </w:tcPrChange>
          </w:tcPr>
          <w:p w14:paraId="15E33C9B" w14:textId="4F54D8C1" w:rsidR="002E011D" w:rsidRPr="001E0908" w:rsidRDefault="002E011D" w:rsidP="002E011D">
            <w:pPr>
              <w:keepNext/>
              <w:keepLines/>
              <w:spacing w:after="0"/>
              <w:jc w:val="center"/>
              <w:rPr>
                <w:ins w:id="164" w:author="Aleksi Heino (WE Certification Oy)" w:date="2025-01-28T11:06:00Z" w16du:dateUtc="2025-01-28T09:06:00Z"/>
                <w:rFonts w:ascii="Arial" w:hAnsi="Arial"/>
                <w:sz w:val="18"/>
                <w:lang w:eastAsia="zh-CN"/>
              </w:rPr>
            </w:pPr>
            <w:ins w:id="165" w:author="Aleksi Heino (WE Certification Oy)" w:date="2025-01-28T11:09:00Z" w16du:dateUtc="2025-01-28T09:09:00Z">
              <w:r w:rsidRPr="00143480">
                <w:rPr>
                  <w:rFonts w:ascii="Arial" w:hAnsi="Arial" w:cs="Arial"/>
                  <w:b/>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166" w:author="Aleksi Heino (WE Certification Oy)" w:date="2025-01-28T11:09:00Z" w16du:dateUtc="2025-01-28T09:09:00Z">
              <w:tcPr>
                <w:tcW w:w="1102" w:type="dxa"/>
                <w:tcBorders>
                  <w:top w:val="single" w:sz="4" w:space="0" w:color="auto"/>
                  <w:left w:val="single" w:sz="4" w:space="0" w:color="auto"/>
                  <w:bottom w:val="single" w:sz="4" w:space="0" w:color="auto"/>
                  <w:right w:val="single" w:sz="4" w:space="0" w:color="auto"/>
                </w:tcBorders>
              </w:tcPr>
            </w:tcPrChange>
          </w:tcPr>
          <w:p w14:paraId="4998BCEE" w14:textId="050C4393" w:rsidR="002E011D" w:rsidRPr="001E0908" w:rsidRDefault="002E011D" w:rsidP="002E011D">
            <w:pPr>
              <w:keepNext/>
              <w:keepLines/>
              <w:spacing w:after="0"/>
              <w:jc w:val="center"/>
              <w:rPr>
                <w:ins w:id="167" w:author="Aleksi Heino (WE Certification Oy)" w:date="2025-01-28T11:06:00Z" w16du:dateUtc="2025-01-28T09:06:00Z"/>
                <w:rFonts w:ascii="Arial" w:hAnsi="Arial"/>
                <w:sz w:val="18"/>
                <w:lang w:eastAsia="zh-CN"/>
              </w:rPr>
            </w:pPr>
            <w:ins w:id="168" w:author="Aleksi Heino (WE Certification Oy)" w:date="2025-01-28T11:09:00Z" w16du:dateUtc="2025-01-28T09:09:00Z">
              <w:r w:rsidRPr="00143480">
                <w:rPr>
                  <w:rFonts w:ascii="Arial" w:hAnsi="Arial" w:cs="Arial"/>
                  <w:sz w:val="18"/>
                  <w:szCs w:val="18"/>
                  <w:lang w:eastAsia="fi-FI"/>
                </w:rPr>
                <w:t>No</w:t>
              </w:r>
            </w:ins>
          </w:p>
        </w:tc>
      </w:tr>
      <w:tr w:rsidR="002E011D" w:rsidRPr="001E0908" w14:paraId="5DCFA922" w14:textId="77777777" w:rsidTr="005E637C">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69" w:author="Aleksi Heino (WE Certification Oy)" w:date="2025-01-28T11:09:00Z" w16du:dateUtc="2025-01-28T09:09: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ins w:id="170" w:author="Aleksi Heino (WE Certification Oy)" w:date="2025-01-28T11:06:00Z"/>
          <w:trPrChange w:id="171" w:author="Aleksi Heino (WE Certification Oy)" w:date="2025-01-28T11:09:00Z" w16du:dateUtc="2025-01-28T09:09:00Z">
            <w:trPr>
              <w:trHeight w:val="288"/>
            </w:trPr>
          </w:trPrChange>
        </w:trPr>
        <w:tc>
          <w:tcPr>
            <w:tcW w:w="2190" w:type="dxa"/>
            <w:vMerge/>
            <w:tcBorders>
              <w:left w:val="single" w:sz="4" w:space="0" w:color="auto"/>
              <w:right w:val="single" w:sz="4" w:space="0" w:color="auto"/>
            </w:tcBorders>
            <w:shd w:val="clear" w:color="auto" w:fill="auto"/>
            <w:noWrap/>
            <w:tcPrChange w:id="172" w:author="Aleksi Heino (WE Certification Oy)" w:date="2025-01-28T11:09:00Z" w16du:dateUtc="2025-01-28T09:09:00Z">
              <w:tcPr>
                <w:tcW w:w="2190" w:type="dxa"/>
                <w:vMerge/>
                <w:tcBorders>
                  <w:left w:val="single" w:sz="4" w:space="0" w:color="auto"/>
                  <w:right w:val="single" w:sz="4" w:space="0" w:color="auto"/>
                </w:tcBorders>
                <w:shd w:val="clear" w:color="auto" w:fill="auto"/>
                <w:noWrap/>
              </w:tcPr>
            </w:tcPrChange>
          </w:tcPr>
          <w:p w14:paraId="6B480323" w14:textId="77777777" w:rsidR="002E011D" w:rsidRPr="001E0908" w:rsidRDefault="002E011D" w:rsidP="002E011D">
            <w:pPr>
              <w:keepNext/>
              <w:keepLines/>
              <w:spacing w:after="0"/>
              <w:jc w:val="center"/>
              <w:rPr>
                <w:ins w:id="173" w:author="Aleksi Heino (WE Certification Oy)" w:date="2025-01-28T11:06:00Z" w16du:dateUtc="2025-01-28T09:06: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174" w:author="Aleksi Heino (WE Certification Oy)" w:date="2025-01-28T11:09:00Z" w16du:dateUtc="2025-01-28T09:09:00Z">
              <w:tcPr>
                <w:tcW w:w="1417" w:type="dxa"/>
                <w:tcBorders>
                  <w:top w:val="single" w:sz="4" w:space="0" w:color="auto"/>
                  <w:left w:val="single" w:sz="4" w:space="0" w:color="auto"/>
                  <w:bottom w:val="single" w:sz="4" w:space="0" w:color="auto"/>
                  <w:right w:val="single" w:sz="4" w:space="0" w:color="auto"/>
                </w:tcBorders>
              </w:tcPr>
            </w:tcPrChange>
          </w:tcPr>
          <w:p w14:paraId="44AD473B" w14:textId="454F2044" w:rsidR="002E011D" w:rsidRPr="001E0908" w:rsidRDefault="002E011D" w:rsidP="002E011D">
            <w:pPr>
              <w:keepNext/>
              <w:keepLines/>
              <w:spacing w:after="0"/>
              <w:jc w:val="center"/>
              <w:rPr>
                <w:ins w:id="175" w:author="Aleksi Heino (WE Certification Oy)" w:date="2025-01-28T11:06:00Z" w16du:dateUtc="2025-01-28T09:06:00Z"/>
                <w:rFonts w:ascii="Arial" w:hAnsi="Arial"/>
                <w:sz w:val="18"/>
                <w:lang w:eastAsia="zh-CN"/>
              </w:rPr>
            </w:pPr>
            <w:ins w:id="176" w:author="Aleksi Heino (WE Certification Oy)" w:date="2025-01-28T11:08:00Z" w16du:dateUtc="2025-01-28T09:08:00Z">
              <w:r w:rsidRPr="00143480">
                <w:rPr>
                  <w:rFonts w:ascii="Arial" w:hAnsi="Arial" w:cs="Arial"/>
                  <w:sz w:val="18"/>
                  <w:szCs w:val="18"/>
                </w:rPr>
                <w:t>CA_n2A-n</w:t>
              </w:r>
              <w:r>
                <w:rPr>
                  <w:rFonts w:ascii="Arial" w:hAnsi="Arial" w:cs="Arial"/>
                  <w:sz w:val="18"/>
                  <w:szCs w:val="18"/>
                </w:rPr>
                <w:t>14</w:t>
              </w:r>
              <w:r w:rsidRPr="00143480">
                <w:rPr>
                  <w:rFonts w:ascii="Arial" w:hAnsi="Arial" w:cs="Arial"/>
                  <w:sz w:val="18"/>
                  <w:szCs w:val="18"/>
                </w:rPr>
                <w:t>A</w:t>
              </w:r>
            </w:ins>
          </w:p>
        </w:tc>
        <w:tc>
          <w:tcPr>
            <w:tcW w:w="1418" w:type="dxa"/>
            <w:tcBorders>
              <w:top w:val="single" w:sz="4" w:space="0" w:color="auto"/>
              <w:left w:val="single" w:sz="4" w:space="0" w:color="auto"/>
              <w:bottom w:val="single" w:sz="4" w:space="0" w:color="auto"/>
              <w:right w:val="single" w:sz="4" w:space="0" w:color="auto"/>
            </w:tcBorders>
            <w:tcPrChange w:id="177" w:author="Aleksi Heino (WE Certification Oy)" w:date="2025-01-28T11:09:00Z" w16du:dateUtc="2025-01-28T09:09:00Z">
              <w:tcPr>
                <w:tcW w:w="1418" w:type="dxa"/>
                <w:tcBorders>
                  <w:top w:val="single" w:sz="4" w:space="0" w:color="auto"/>
                  <w:left w:val="single" w:sz="4" w:space="0" w:color="auto"/>
                  <w:bottom w:val="single" w:sz="4" w:space="0" w:color="auto"/>
                  <w:right w:val="single" w:sz="4" w:space="0" w:color="auto"/>
                </w:tcBorders>
              </w:tcPr>
            </w:tcPrChange>
          </w:tcPr>
          <w:p w14:paraId="46928377" w14:textId="77EFFCE0" w:rsidR="002E011D" w:rsidRPr="001E0908" w:rsidRDefault="002E011D" w:rsidP="002E011D">
            <w:pPr>
              <w:keepNext/>
              <w:keepLines/>
              <w:spacing w:after="0"/>
              <w:jc w:val="center"/>
              <w:rPr>
                <w:ins w:id="178" w:author="Aleksi Heino (WE Certification Oy)" w:date="2025-01-28T11:06:00Z" w16du:dateUtc="2025-01-28T09:06:00Z"/>
                <w:rFonts w:ascii="Arial" w:hAnsi="Arial"/>
                <w:sz w:val="18"/>
                <w:lang w:eastAsia="zh-CN"/>
              </w:rPr>
            </w:pPr>
            <w:ins w:id="179" w:author="Aleksi Heino (WE Certification Oy)" w:date="2025-01-28T11:09:00Z" w16du:dateUtc="2025-01-28T09:09:00Z">
              <w:r w:rsidRPr="00962A19">
                <w:rPr>
                  <w:rFonts w:ascii="Arial" w:hAnsi="Arial" w:cs="Arial"/>
                  <w:sz w:val="18"/>
                  <w:szCs w:val="18"/>
                  <w:lang w:eastAsia="zh-CN"/>
                </w:rPr>
                <w:t>CA_n2(2A)</w:t>
              </w:r>
            </w:ins>
          </w:p>
        </w:tc>
        <w:tc>
          <w:tcPr>
            <w:tcW w:w="1417" w:type="dxa"/>
            <w:tcBorders>
              <w:top w:val="single" w:sz="4" w:space="0" w:color="auto"/>
              <w:left w:val="single" w:sz="4" w:space="0" w:color="auto"/>
              <w:bottom w:val="single" w:sz="4" w:space="0" w:color="auto"/>
              <w:right w:val="single" w:sz="4" w:space="0" w:color="auto"/>
            </w:tcBorders>
            <w:tcPrChange w:id="180" w:author="Aleksi Heino (WE Certification Oy)" w:date="2025-01-28T11:09:00Z" w16du:dateUtc="2025-01-28T09:09:00Z">
              <w:tcPr>
                <w:tcW w:w="1417" w:type="dxa"/>
                <w:tcBorders>
                  <w:top w:val="single" w:sz="4" w:space="0" w:color="auto"/>
                  <w:left w:val="single" w:sz="4" w:space="0" w:color="auto"/>
                  <w:bottom w:val="single" w:sz="4" w:space="0" w:color="auto"/>
                  <w:right w:val="single" w:sz="4" w:space="0" w:color="auto"/>
                </w:tcBorders>
              </w:tcPr>
            </w:tcPrChange>
          </w:tcPr>
          <w:p w14:paraId="7DCA4EAF" w14:textId="6DD142D3" w:rsidR="002E011D" w:rsidRPr="001E0908" w:rsidRDefault="002E011D" w:rsidP="002E011D">
            <w:pPr>
              <w:keepNext/>
              <w:keepLines/>
              <w:spacing w:after="0"/>
              <w:jc w:val="center"/>
              <w:rPr>
                <w:ins w:id="181" w:author="Aleksi Heino (WE Certification Oy)" w:date="2025-01-28T11:06:00Z" w16du:dateUtc="2025-01-28T09:06:00Z"/>
                <w:rFonts w:ascii="Arial" w:hAnsi="Arial"/>
                <w:sz w:val="18"/>
                <w:lang w:eastAsia="zh-CN"/>
              </w:rPr>
            </w:pPr>
            <w:ins w:id="182" w:author="Aleksi Heino (WE Certification Oy)" w:date="2025-01-28T11:09:00Z" w16du:dateUtc="2025-01-28T09:09:00Z">
              <w:r>
                <w:rPr>
                  <w:rFonts w:ascii="Arial" w:hAnsi="Arial" w:cs="Arial"/>
                  <w:sz w:val="18"/>
                  <w:szCs w:val="18"/>
                  <w:lang w:eastAsia="zh-CN"/>
                </w:rPr>
                <w:t>n14</w:t>
              </w:r>
              <w:r w:rsidRPr="00143480">
                <w:rPr>
                  <w:rFonts w:ascii="Arial" w:hAnsi="Arial" w:cs="Arial"/>
                  <w:sz w:val="18"/>
                  <w:szCs w:val="18"/>
                  <w:lang w:eastAsia="zh-CN"/>
                </w:rPr>
                <w:t>A</w:t>
              </w:r>
            </w:ins>
          </w:p>
        </w:tc>
        <w:tc>
          <w:tcPr>
            <w:tcW w:w="1418" w:type="dxa"/>
            <w:tcBorders>
              <w:top w:val="single" w:sz="4" w:space="0" w:color="auto"/>
              <w:left w:val="single" w:sz="4" w:space="0" w:color="auto"/>
              <w:bottom w:val="single" w:sz="4" w:space="0" w:color="auto"/>
              <w:right w:val="single" w:sz="4" w:space="0" w:color="auto"/>
            </w:tcBorders>
            <w:vAlign w:val="center"/>
            <w:tcPrChange w:id="183" w:author="Aleksi Heino (WE Certification Oy)" w:date="2025-01-28T11:09:00Z" w16du:dateUtc="2025-01-28T09:09:00Z">
              <w:tcPr>
                <w:tcW w:w="1418" w:type="dxa"/>
                <w:tcBorders>
                  <w:top w:val="single" w:sz="4" w:space="0" w:color="auto"/>
                  <w:left w:val="single" w:sz="4" w:space="0" w:color="auto"/>
                  <w:bottom w:val="single" w:sz="4" w:space="0" w:color="auto"/>
                  <w:right w:val="single" w:sz="4" w:space="0" w:color="auto"/>
                </w:tcBorders>
              </w:tcPr>
            </w:tcPrChange>
          </w:tcPr>
          <w:p w14:paraId="55398356" w14:textId="0FFD78A4" w:rsidR="002E011D" w:rsidRPr="001E0908" w:rsidRDefault="002E011D" w:rsidP="002E011D">
            <w:pPr>
              <w:keepNext/>
              <w:keepLines/>
              <w:spacing w:after="0"/>
              <w:jc w:val="center"/>
              <w:rPr>
                <w:ins w:id="184" w:author="Aleksi Heino (WE Certification Oy)" w:date="2025-01-28T11:06:00Z" w16du:dateUtc="2025-01-28T09:06:00Z"/>
                <w:rFonts w:ascii="Arial" w:hAnsi="Arial"/>
                <w:sz w:val="18"/>
                <w:lang w:eastAsia="zh-CN"/>
              </w:rPr>
            </w:pPr>
            <w:ins w:id="185" w:author="Aleksi Heino (WE Certification Oy)" w:date="2025-01-28T11:09:00Z" w16du:dateUtc="2025-01-28T09:09:00Z">
              <w:r w:rsidRPr="00143480">
                <w:rPr>
                  <w:rFonts w:ascii="Arial" w:hAnsi="Arial" w:cs="Arial"/>
                  <w:sz w:val="18"/>
                  <w:szCs w:val="18"/>
                  <w:lang w:eastAsia="zh-CN"/>
                </w:rPr>
                <w:t>n66A</w:t>
              </w:r>
            </w:ins>
          </w:p>
        </w:tc>
        <w:tc>
          <w:tcPr>
            <w:tcW w:w="1134" w:type="dxa"/>
            <w:tcBorders>
              <w:top w:val="single" w:sz="4" w:space="0" w:color="auto"/>
              <w:left w:val="single" w:sz="4" w:space="0" w:color="auto"/>
              <w:bottom w:val="single" w:sz="4" w:space="0" w:color="auto"/>
              <w:right w:val="single" w:sz="4" w:space="0" w:color="auto"/>
            </w:tcBorders>
            <w:tcPrChange w:id="186" w:author="Aleksi Heino (WE Certification Oy)" w:date="2025-01-28T11:09:00Z" w16du:dateUtc="2025-01-28T09:09:00Z">
              <w:tcPr>
                <w:tcW w:w="1134" w:type="dxa"/>
                <w:tcBorders>
                  <w:top w:val="single" w:sz="4" w:space="0" w:color="auto"/>
                  <w:left w:val="single" w:sz="4" w:space="0" w:color="auto"/>
                  <w:bottom w:val="single" w:sz="4" w:space="0" w:color="auto"/>
                  <w:right w:val="single" w:sz="4" w:space="0" w:color="auto"/>
                </w:tcBorders>
              </w:tcPr>
            </w:tcPrChange>
          </w:tcPr>
          <w:p w14:paraId="1A706C83" w14:textId="4289219D" w:rsidR="002E011D" w:rsidRPr="001E0908" w:rsidRDefault="002E011D" w:rsidP="002E011D">
            <w:pPr>
              <w:keepNext/>
              <w:keepLines/>
              <w:spacing w:after="0"/>
              <w:jc w:val="center"/>
              <w:rPr>
                <w:ins w:id="187" w:author="Aleksi Heino (WE Certification Oy)" w:date="2025-01-28T11:06:00Z" w16du:dateUtc="2025-01-28T09:06:00Z"/>
                <w:rFonts w:ascii="Arial" w:hAnsi="Arial"/>
                <w:sz w:val="18"/>
                <w:lang w:eastAsia="zh-CN"/>
              </w:rPr>
            </w:pPr>
            <w:ins w:id="188" w:author="Aleksi Heino (WE Certification Oy)" w:date="2025-01-28T11:09:00Z" w16du:dateUtc="2025-01-28T09:09:00Z">
              <w:r w:rsidRPr="00143480">
                <w:rPr>
                  <w:rFonts w:ascii="Arial" w:hAnsi="Arial" w:cs="Arial"/>
                  <w:sz w:val="18"/>
                  <w:szCs w:val="18"/>
                  <w:lang w:eastAsia="zh-CN"/>
                </w:rPr>
                <w:t>n2A</w:t>
              </w:r>
            </w:ins>
          </w:p>
        </w:tc>
        <w:tc>
          <w:tcPr>
            <w:tcW w:w="1134" w:type="dxa"/>
            <w:tcBorders>
              <w:top w:val="single" w:sz="4" w:space="0" w:color="auto"/>
              <w:left w:val="single" w:sz="4" w:space="0" w:color="auto"/>
              <w:bottom w:val="single" w:sz="4" w:space="0" w:color="auto"/>
              <w:right w:val="single" w:sz="4" w:space="0" w:color="auto"/>
            </w:tcBorders>
            <w:tcPrChange w:id="189" w:author="Aleksi Heino (WE Certification Oy)" w:date="2025-01-28T11:09:00Z" w16du:dateUtc="2025-01-28T09:09:00Z">
              <w:tcPr>
                <w:tcW w:w="1134" w:type="dxa"/>
                <w:tcBorders>
                  <w:top w:val="single" w:sz="4" w:space="0" w:color="auto"/>
                  <w:left w:val="single" w:sz="4" w:space="0" w:color="auto"/>
                  <w:bottom w:val="single" w:sz="4" w:space="0" w:color="auto"/>
                  <w:right w:val="single" w:sz="4" w:space="0" w:color="auto"/>
                </w:tcBorders>
              </w:tcPr>
            </w:tcPrChange>
          </w:tcPr>
          <w:p w14:paraId="65FF9123" w14:textId="21DB5B41" w:rsidR="002E011D" w:rsidRPr="001E0908" w:rsidRDefault="002E011D" w:rsidP="002E011D">
            <w:pPr>
              <w:keepNext/>
              <w:keepLines/>
              <w:spacing w:after="0"/>
              <w:jc w:val="center"/>
              <w:rPr>
                <w:ins w:id="190" w:author="Aleksi Heino (WE Certification Oy)" w:date="2025-01-28T11:06:00Z" w16du:dateUtc="2025-01-28T09:06:00Z"/>
                <w:rFonts w:ascii="Arial" w:hAnsi="Arial"/>
                <w:sz w:val="18"/>
                <w:lang w:eastAsia="zh-CN"/>
              </w:rPr>
            </w:pPr>
            <w:ins w:id="191" w:author="Aleksi Heino (WE Certification Oy)" w:date="2025-01-28T11:09:00Z" w16du:dateUtc="2025-01-28T09:09:00Z">
              <w:r>
                <w:rPr>
                  <w:rFonts w:ascii="Arial" w:hAnsi="Arial" w:cs="Arial"/>
                  <w:sz w:val="18"/>
                  <w:szCs w:val="18"/>
                  <w:lang w:eastAsia="zh-CN"/>
                </w:rPr>
                <w:t>n14</w:t>
              </w:r>
              <w:r w:rsidRPr="00143480">
                <w:rPr>
                  <w:rFonts w:ascii="Arial" w:hAnsi="Arial" w:cs="Arial"/>
                  <w:sz w:val="18"/>
                  <w:szCs w:val="18"/>
                  <w:lang w:eastAsia="zh-CN"/>
                </w:rPr>
                <w:t>A</w:t>
              </w:r>
            </w:ins>
          </w:p>
        </w:tc>
        <w:tc>
          <w:tcPr>
            <w:tcW w:w="1102" w:type="dxa"/>
            <w:tcBorders>
              <w:top w:val="single" w:sz="4" w:space="0" w:color="auto"/>
              <w:left w:val="single" w:sz="4" w:space="0" w:color="auto"/>
              <w:bottom w:val="single" w:sz="4" w:space="0" w:color="auto"/>
              <w:right w:val="single" w:sz="4" w:space="0" w:color="auto"/>
            </w:tcBorders>
            <w:tcPrChange w:id="192" w:author="Aleksi Heino (WE Certification Oy)" w:date="2025-01-28T11:09:00Z" w16du:dateUtc="2025-01-28T09:09:00Z">
              <w:tcPr>
                <w:tcW w:w="1102" w:type="dxa"/>
                <w:tcBorders>
                  <w:top w:val="single" w:sz="4" w:space="0" w:color="auto"/>
                  <w:left w:val="single" w:sz="4" w:space="0" w:color="auto"/>
                  <w:bottom w:val="single" w:sz="4" w:space="0" w:color="auto"/>
                  <w:right w:val="single" w:sz="4" w:space="0" w:color="auto"/>
                </w:tcBorders>
              </w:tcPr>
            </w:tcPrChange>
          </w:tcPr>
          <w:p w14:paraId="186FEAB9" w14:textId="77489092" w:rsidR="002E011D" w:rsidRPr="001E0908" w:rsidRDefault="002E011D" w:rsidP="002E011D">
            <w:pPr>
              <w:keepNext/>
              <w:keepLines/>
              <w:spacing w:after="0"/>
              <w:jc w:val="center"/>
              <w:rPr>
                <w:ins w:id="193" w:author="Aleksi Heino (WE Certification Oy)" w:date="2025-01-28T11:06:00Z" w16du:dateUtc="2025-01-28T09:06:00Z"/>
                <w:rFonts w:ascii="Arial" w:hAnsi="Arial"/>
                <w:sz w:val="18"/>
                <w:lang w:eastAsia="zh-CN"/>
              </w:rPr>
            </w:pPr>
            <w:ins w:id="194" w:author="Aleksi Heino (WE Certification Oy)" w:date="2025-01-28T11:09:00Z" w16du:dateUtc="2025-01-28T09:09:00Z">
              <w:r w:rsidRPr="00143480">
                <w:rPr>
                  <w:rFonts w:ascii="Arial" w:hAnsi="Arial" w:cs="Arial"/>
                  <w:b/>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195" w:author="Aleksi Heino (WE Certification Oy)" w:date="2025-01-28T11:09:00Z" w16du:dateUtc="2025-01-28T09:09:00Z">
              <w:tcPr>
                <w:tcW w:w="1102" w:type="dxa"/>
                <w:tcBorders>
                  <w:top w:val="single" w:sz="4" w:space="0" w:color="auto"/>
                  <w:left w:val="single" w:sz="4" w:space="0" w:color="auto"/>
                  <w:bottom w:val="single" w:sz="4" w:space="0" w:color="auto"/>
                  <w:right w:val="single" w:sz="4" w:space="0" w:color="auto"/>
                </w:tcBorders>
              </w:tcPr>
            </w:tcPrChange>
          </w:tcPr>
          <w:p w14:paraId="188C6A1D" w14:textId="35DF2794" w:rsidR="002E011D" w:rsidRPr="001E0908" w:rsidRDefault="002E011D" w:rsidP="002E011D">
            <w:pPr>
              <w:keepNext/>
              <w:keepLines/>
              <w:spacing w:after="0"/>
              <w:jc w:val="center"/>
              <w:rPr>
                <w:ins w:id="196" w:author="Aleksi Heino (WE Certification Oy)" w:date="2025-01-28T11:06:00Z" w16du:dateUtc="2025-01-28T09:06:00Z"/>
                <w:rFonts w:ascii="Arial" w:hAnsi="Arial"/>
                <w:sz w:val="18"/>
                <w:lang w:eastAsia="zh-CN"/>
              </w:rPr>
            </w:pPr>
            <w:ins w:id="197" w:author="Aleksi Heino (WE Certification Oy)" w:date="2025-01-28T11:09:00Z" w16du:dateUtc="2025-01-28T09:09:00Z">
              <w:r w:rsidRPr="00143480">
                <w:rPr>
                  <w:rFonts w:ascii="Arial" w:hAnsi="Arial" w:cs="Arial"/>
                  <w:sz w:val="18"/>
                  <w:szCs w:val="18"/>
                  <w:lang w:eastAsia="fi-FI"/>
                </w:rPr>
                <w:t>No</w:t>
              </w:r>
            </w:ins>
          </w:p>
        </w:tc>
      </w:tr>
      <w:tr w:rsidR="002E011D" w:rsidRPr="001E0908" w14:paraId="6F2DED23" w14:textId="77777777" w:rsidTr="005E637C">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98" w:author="Aleksi Heino (WE Certification Oy)" w:date="2025-01-28T11:09:00Z" w16du:dateUtc="2025-01-28T09:09: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ins w:id="199" w:author="Aleksi Heino (WE Certification Oy)" w:date="2025-01-28T11:06:00Z"/>
          <w:trPrChange w:id="200" w:author="Aleksi Heino (WE Certification Oy)" w:date="2025-01-28T11:09:00Z" w16du:dateUtc="2025-01-28T09:09:00Z">
            <w:trPr>
              <w:trHeight w:val="288"/>
            </w:trPr>
          </w:trPrChange>
        </w:trPr>
        <w:tc>
          <w:tcPr>
            <w:tcW w:w="2190" w:type="dxa"/>
            <w:vMerge/>
            <w:tcBorders>
              <w:left w:val="single" w:sz="4" w:space="0" w:color="auto"/>
              <w:right w:val="single" w:sz="4" w:space="0" w:color="auto"/>
            </w:tcBorders>
            <w:shd w:val="clear" w:color="auto" w:fill="auto"/>
            <w:noWrap/>
            <w:tcPrChange w:id="201" w:author="Aleksi Heino (WE Certification Oy)" w:date="2025-01-28T11:09:00Z" w16du:dateUtc="2025-01-28T09:09:00Z">
              <w:tcPr>
                <w:tcW w:w="2190" w:type="dxa"/>
                <w:vMerge/>
                <w:tcBorders>
                  <w:left w:val="single" w:sz="4" w:space="0" w:color="auto"/>
                  <w:right w:val="single" w:sz="4" w:space="0" w:color="auto"/>
                </w:tcBorders>
                <w:shd w:val="clear" w:color="auto" w:fill="auto"/>
                <w:noWrap/>
              </w:tcPr>
            </w:tcPrChange>
          </w:tcPr>
          <w:p w14:paraId="75F35AE6" w14:textId="77777777" w:rsidR="002E011D" w:rsidRPr="001E0908" w:rsidRDefault="002E011D" w:rsidP="002E011D">
            <w:pPr>
              <w:keepNext/>
              <w:keepLines/>
              <w:spacing w:after="0"/>
              <w:jc w:val="center"/>
              <w:rPr>
                <w:ins w:id="202" w:author="Aleksi Heino (WE Certification Oy)" w:date="2025-01-28T11:06:00Z" w16du:dateUtc="2025-01-28T09:06: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203" w:author="Aleksi Heino (WE Certification Oy)" w:date="2025-01-28T11:09:00Z" w16du:dateUtc="2025-01-28T09:09:00Z">
              <w:tcPr>
                <w:tcW w:w="1417" w:type="dxa"/>
                <w:tcBorders>
                  <w:top w:val="single" w:sz="4" w:space="0" w:color="auto"/>
                  <w:left w:val="single" w:sz="4" w:space="0" w:color="auto"/>
                  <w:bottom w:val="single" w:sz="4" w:space="0" w:color="auto"/>
                  <w:right w:val="single" w:sz="4" w:space="0" w:color="auto"/>
                </w:tcBorders>
              </w:tcPr>
            </w:tcPrChange>
          </w:tcPr>
          <w:p w14:paraId="13F31F1F" w14:textId="0795B676" w:rsidR="002E011D" w:rsidRPr="001E0908" w:rsidRDefault="002E011D" w:rsidP="002E011D">
            <w:pPr>
              <w:keepNext/>
              <w:keepLines/>
              <w:spacing w:after="0"/>
              <w:jc w:val="center"/>
              <w:rPr>
                <w:ins w:id="204" w:author="Aleksi Heino (WE Certification Oy)" w:date="2025-01-28T11:06:00Z" w16du:dateUtc="2025-01-28T09:06:00Z"/>
                <w:rFonts w:ascii="Arial" w:hAnsi="Arial"/>
                <w:sz w:val="18"/>
                <w:lang w:eastAsia="zh-CN"/>
              </w:rPr>
            </w:pPr>
            <w:ins w:id="205" w:author="Aleksi Heino (WE Certification Oy)" w:date="2025-01-28T11:08:00Z" w16du:dateUtc="2025-01-28T09:08:00Z">
              <w:r w:rsidRPr="00143480">
                <w:rPr>
                  <w:rFonts w:ascii="Arial" w:hAnsi="Arial" w:cs="Arial"/>
                  <w:sz w:val="18"/>
                  <w:szCs w:val="18"/>
                </w:rPr>
                <w:t>CA_n2A-n66A</w:t>
              </w:r>
            </w:ins>
          </w:p>
        </w:tc>
        <w:tc>
          <w:tcPr>
            <w:tcW w:w="1418" w:type="dxa"/>
            <w:tcBorders>
              <w:top w:val="single" w:sz="4" w:space="0" w:color="auto"/>
              <w:left w:val="single" w:sz="4" w:space="0" w:color="auto"/>
              <w:bottom w:val="single" w:sz="4" w:space="0" w:color="auto"/>
              <w:right w:val="single" w:sz="4" w:space="0" w:color="auto"/>
            </w:tcBorders>
            <w:tcPrChange w:id="206" w:author="Aleksi Heino (WE Certification Oy)" w:date="2025-01-28T11:09:00Z" w16du:dateUtc="2025-01-28T09:09:00Z">
              <w:tcPr>
                <w:tcW w:w="1418" w:type="dxa"/>
                <w:tcBorders>
                  <w:top w:val="single" w:sz="4" w:space="0" w:color="auto"/>
                  <w:left w:val="single" w:sz="4" w:space="0" w:color="auto"/>
                  <w:bottom w:val="single" w:sz="4" w:space="0" w:color="auto"/>
                  <w:right w:val="single" w:sz="4" w:space="0" w:color="auto"/>
                </w:tcBorders>
              </w:tcPr>
            </w:tcPrChange>
          </w:tcPr>
          <w:p w14:paraId="70FD9B96" w14:textId="41D89F68" w:rsidR="002E011D" w:rsidRPr="001E0908" w:rsidRDefault="002E011D" w:rsidP="002E011D">
            <w:pPr>
              <w:keepNext/>
              <w:keepLines/>
              <w:spacing w:after="0"/>
              <w:jc w:val="center"/>
              <w:rPr>
                <w:ins w:id="207" w:author="Aleksi Heino (WE Certification Oy)" w:date="2025-01-28T11:06:00Z" w16du:dateUtc="2025-01-28T09:06:00Z"/>
                <w:rFonts w:ascii="Arial" w:hAnsi="Arial"/>
                <w:sz w:val="18"/>
                <w:lang w:eastAsia="zh-CN"/>
              </w:rPr>
            </w:pPr>
            <w:ins w:id="208" w:author="Aleksi Heino (WE Certification Oy)" w:date="2025-01-28T11:09:00Z" w16du:dateUtc="2025-01-28T09:09:00Z">
              <w:r w:rsidRPr="00962A19">
                <w:rPr>
                  <w:rFonts w:ascii="Arial" w:hAnsi="Arial" w:cs="Arial"/>
                  <w:sz w:val="18"/>
                  <w:szCs w:val="18"/>
                  <w:lang w:eastAsia="zh-CN"/>
                </w:rPr>
                <w:t>CA_n2(2A)</w:t>
              </w:r>
            </w:ins>
          </w:p>
        </w:tc>
        <w:tc>
          <w:tcPr>
            <w:tcW w:w="1417" w:type="dxa"/>
            <w:tcBorders>
              <w:top w:val="single" w:sz="4" w:space="0" w:color="auto"/>
              <w:left w:val="single" w:sz="4" w:space="0" w:color="auto"/>
              <w:bottom w:val="single" w:sz="4" w:space="0" w:color="auto"/>
              <w:right w:val="single" w:sz="4" w:space="0" w:color="auto"/>
            </w:tcBorders>
            <w:tcPrChange w:id="209" w:author="Aleksi Heino (WE Certification Oy)" w:date="2025-01-28T11:09:00Z" w16du:dateUtc="2025-01-28T09:09:00Z">
              <w:tcPr>
                <w:tcW w:w="1417" w:type="dxa"/>
                <w:tcBorders>
                  <w:top w:val="single" w:sz="4" w:space="0" w:color="auto"/>
                  <w:left w:val="single" w:sz="4" w:space="0" w:color="auto"/>
                  <w:bottom w:val="single" w:sz="4" w:space="0" w:color="auto"/>
                  <w:right w:val="single" w:sz="4" w:space="0" w:color="auto"/>
                </w:tcBorders>
              </w:tcPr>
            </w:tcPrChange>
          </w:tcPr>
          <w:p w14:paraId="4C46B397" w14:textId="35ED42B6" w:rsidR="002E011D" w:rsidRPr="001E0908" w:rsidRDefault="002E011D" w:rsidP="002E011D">
            <w:pPr>
              <w:keepNext/>
              <w:keepLines/>
              <w:spacing w:after="0"/>
              <w:jc w:val="center"/>
              <w:rPr>
                <w:ins w:id="210" w:author="Aleksi Heino (WE Certification Oy)" w:date="2025-01-28T11:06:00Z" w16du:dateUtc="2025-01-28T09:06:00Z"/>
                <w:rFonts w:ascii="Arial" w:hAnsi="Arial"/>
                <w:sz w:val="18"/>
                <w:lang w:eastAsia="zh-CN"/>
              </w:rPr>
            </w:pPr>
            <w:ins w:id="211" w:author="Aleksi Heino (WE Certification Oy)" w:date="2025-01-28T11:09:00Z" w16du:dateUtc="2025-01-28T09:09:00Z">
              <w:r w:rsidRPr="00143480">
                <w:rPr>
                  <w:rFonts w:ascii="Arial" w:hAnsi="Arial" w:cs="Arial"/>
                  <w:sz w:val="18"/>
                  <w:szCs w:val="18"/>
                  <w:lang w:eastAsia="zh-CN"/>
                </w:rPr>
                <w:t>n66A</w:t>
              </w:r>
            </w:ins>
          </w:p>
        </w:tc>
        <w:tc>
          <w:tcPr>
            <w:tcW w:w="1418" w:type="dxa"/>
            <w:tcBorders>
              <w:top w:val="single" w:sz="4" w:space="0" w:color="auto"/>
              <w:left w:val="single" w:sz="4" w:space="0" w:color="auto"/>
              <w:bottom w:val="single" w:sz="4" w:space="0" w:color="auto"/>
              <w:right w:val="single" w:sz="4" w:space="0" w:color="auto"/>
            </w:tcBorders>
            <w:vAlign w:val="center"/>
            <w:tcPrChange w:id="212" w:author="Aleksi Heino (WE Certification Oy)" w:date="2025-01-28T11:09:00Z" w16du:dateUtc="2025-01-28T09:09:00Z">
              <w:tcPr>
                <w:tcW w:w="1418" w:type="dxa"/>
                <w:tcBorders>
                  <w:top w:val="single" w:sz="4" w:space="0" w:color="auto"/>
                  <w:left w:val="single" w:sz="4" w:space="0" w:color="auto"/>
                  <w:bottom w:val="single" w:sz="4" w:space="0" w:color="auto"/>
                  <w:right w:val="single" w:sz="4" w:space="0" w:color="auto"/>
                </w:tcBorders>
              </w:tcPr>
            </w:tcPrChange>
          </w:tcPr>
          <w:p w14:paraId="4F64897D" w14:textId="6A250294" w:rsidR="002E011D" w:rsidRPr="001E0908" w:rsidRDefault="002E011D" w:rsidP="002E011D">
            <w:pPr>
              <w:keepNext/>
              <w:keepLines/>
              <w:spacing w:after="0"/>
              <w:jc w:val="center"/>
              <w:rPr>
                <w:ins w:id="213" w:author="Aleksi Heino (WE Certification Oy)" w:date="2025-01-28T11:06:00Z" w16du:dateUtc="2025-01-28T09:06:00Z"/>
                <w:rFonts w:ascii="Arial" w:hAnsi="Arial"/>
                <w:sz w:val="18"/>
                <w:lang w:eastAsia="zh-CN"/>
              </w:rPr>
            </w:pPr>
            <w:ins w:id="214" w:author="Aleksi Heino (WE Certification Oy)" w:date="2025-01-28T11:09:00Z" w16du:dateUtc="2025-01-28T09:09:00Z">
              <w:r>
                <w:rPr>
                  <w:rFonts w:ascii="Arial" w:hAnsi="Arial" w:cs="Arial"/>
                  <w:sz w:val="18"/>
                  <w:szCs w:val="18"/>
                  <w:lang w:eastAsia="zh-CN"/>
                </w:rPr>
                <w:t>n14</w:t>
              </w:r>
              <w:r w:rsidRPr="00143480">
                <w:rPr>
                  <w:rFonts w:ascii="Arial" w:hAnsi="Arial" w:cs="Arial"/>
                  <w:sz w:val="18"/>
                  <w:szCs w:val="18"/>
                  <w:lang w:eastAsia="zh-CN"/>
                </w:rPr>
                <w:t>A</w:t>
              </w:r>
            </w:ins>
          </w:p>
        </w:tc>
        <w:tc>
          <w:tcPr>
            <w:tcW w:w="1134" w:type="dxa"/>
            <w:tcBorders>
              <w:top w:val="single" w:sz="4" w:space="0" w:color="auto"/>
              <w:left w:val="single" w:sz="4" w:space="0" w:color="auto"/>
              <w:bottom w:val="single" w:sz="4" w:space="0" w:color="auto"/>
              <w:right w:val="single" w:sz="4" w:space="0" w:color="auto"/>
            </w:tcBorders>
            <w:tcPrChange w:id="215" w:author="Aleksi Heino (WE Certification Oy)" w:date="2025-01-28T11:09:00Z" w16du:dateUtc="2025-01-28T09:09:00Z">
              <w:tcPr>
                <w:tcW w:w="1134" w:type="dxa"/>
                <w:tcBorders>
                  <w:top w:val="single" w:sz="4" w:space="0" w:color="auto"/>
                  <w:left w:val="single" w:sz="4" w:space="0" w:color="auto"/>
                  <w:bottom w:val="single" w:sz="4" w:space="0" w:color="auto"/>
                  <w:right w:val="single" w:sz="4" w:space="0" w:color="auto"/>
                </w:tcBorders>
              </w:tcPr>
            </w:tcPrChange>
          </w:tcPr>
          <w:p w14:paraId="5EFB4DE2" w14:textId="4CFE1A07" w:rsidR="002E011D" w:rsidRPr="001E0908" w:rsidRDefault="002E011D" w:rsidP="002E011D">
            <w:pPr>
              <w:keepNext/>
              <w:keepLines/>
              <w:spacing w:after="0"/>
              <w:jc w:val="center"/>
              <w:rPr>
                <w:ins w:id="216" w:author="Aleksi Heino (WE Certification Oy)" w:date="2025-01-28T11:06:00Z" w16du:dateUtc="2025-01-28T09:06:00Z"/>
                <w:rFonts w:ascii="Arial" w:hAnsi="Arial"/>
                <w:sz w:val="18"/>
                <w:lang w:eastAsia="zh-CN"/>
              </w:rPr>
            </w:pPr>
            <w:ins w:id="217" w:author="Aleksi Heino (WE Certification Oy)" w:date="2025-01-28T11:09:00Z" w16du:dateUtc="2025-01-28T09:09:00Z">
              <w:r w:rsidRPr="00143480">
                <w:rPr>
                  <w:rFonts w:ascii="Arial" w:hAnsi="Arial" w:cs="Arial"/>
                  <w:sz w:val="18"/>
                  <w:szCs w:val="18"/>
                  <w:lang w:eastAsia="zh-CN"/>
                </w:rPr>
                <w:t>n2A</w:t>
              </w:r>
            </w:ins>
          </w:p>
        </w:tc>
        <w:tc>
          <w:tcPr>
            <w:tcW w:w="1134" w:type="dxa"/>
            <w:tcBorders>
              <w:top w:val="single" w:sz="4" w:space="0" w:color="auto"/>
              <w:left w:val="single" w:sz="4" w:space="0" w:color="auto"/>
              <w:bottom w:val="single" w:sz="4" w:space="0" w:color="auto"/>
              <w:right w:val="single" w:sz="4" w:space="0" w:color="auto"/>
            </w:tcBorders>
            <w:tcPrChange w:id="218" w:author="Aleksi Heino (WE Certification Oy)" w:date="2025-01-28T11:09:00Z" w16du:dateUtc="2025-01-28T09:09:00Z">
              <w:tcPr>
                <w:tcW w:w="1134" w:type="dxa"/>
                <w:tcBorders>
                  <w:top w:val="single" w:sz="4" w:space="0" w:color="auto"/>
                  <w:left w:val="single" w:sz="4" w:space="0" w:color="auto"/>
                  <w:bottom w:val="single" w:sz="4" w:space="0" w:color="auto"/>
                  <w:right w:val="single" w:sz="4" w:space="0" w:color="auto"/>
                </w:tcBorders>
              </w:tcPr>
            </w:tcPrChange>
          </w:tcPr>
          <w:p w14:paraId="69E7D042" w14:textId="4B396066" w:rsidR="002E011D" w:rsidRPr="001E0908" w:rsidRDefault="002E011D" w:rsidP="002E011D">
            <w:pPr>
              <w:keepNext/>
              <w:keepLines/>
              <w:spacing w:after="0"/>
              <w:jc w:val="center"/>
              <w:rPr>
                <w:ins w:id="219" w:author="Aleksi Heino (WE Certification Oy)" w:date="2025-01-28T11:06:00Z" w16du:dateUtc="2025-01-28T09:06:00Z"/>
                <w:rFonts w:ascii="Arial" w:hAnsi="Arial"/>
                <w:sz w:val="18"/>
                <w:lang w:eastAsia="zh-CN"/>
              </w:rPr>
            </w:pPr>
            <w:ins w:id="220" w:author="Aleksi Heino (WE Certification Oy)" w:date="2025-01-28T11:09:00Z" w16du:dateUtc="2025-01-28T09:09:00Z">
              <w:r w:rsidRPr="00143480">
                <w:rPr>
                  <w:rFonts w:ascii="Arial" w:hAnsi="Arial" w:cs="Arial"/>
                  <w:sz w:val="18"/>
                  <w:szCs w:val="18"/>
                  <w:lang w:eastAsia="zh-CN"/>
                </w:rPr>
                <w:t>n66A</w:t>
              </w:r>
            </w:ins>
          </w:p>
        </w:tc>
        <w:tc>
          <w:tcPr>
            <w:tcW w:w="1102" w:type="dxa"/>
            <w:tcBorders>
              <w:top w:val="single" w:sz="4" w:space="0" w:color="auto"/>
              <w:left w:val="single" w:sz="4" w:space="0" w:color="auto"/>
              <w:bottom w:val="single" w:sz="4" w:space="0" w:color="auto"/>
              <w:right w:val="single" w:sz="4" w:space="0" w:color="auto"/>
            </w:tcBorders>
            <w:tcPrChange w:id="221" w:author="Aleksi Heino (WE Certification Oy)" w:date="2025-01-28T11:09:00Z" w16du:dateUtc="2025-01-28T09:09:00Z">
              <w:tcPr>
                <w:tcW w:w="1102" w:type="dxa"/>
                <w:tcBorders>
                  <w:top w:val="single" w:sz="4" w:space="0" w:color="auto"/>
                  <w:left w:val="single" w:sz="4" w:space="0" w:color="auto"/>
                  <w:bottom w:val="single" w:sz="4" w:space="0" w:color="auto"/>
                  <w:right w:val="single" w:sz="4" w:space="0" w:color="auto"/>
                </w:tcBorders>
              </w:tcPr>
            </w:tcPrChange>
          </w:tcPr>
          <w:p w14:paraId="7D2D6929" w14:textId="73340B6F" w:rsidR="002E011D" w:rsidRPr="001E0908" w:rsidRDefault="002E011D" w:rsidP="002E011D">
            <w:pPr>
              <w:keepNext/>
              <w:keepLines/>
              <w:spacing w:after="0"/>
              <w:jc w:val="center"/>
              <w:rPr>
                <w:ins w:id="222" w:author="Aleksi Heino (WE Certification Oy)" w:date="2025-01-28T11:06:00Z" w16du:dateUtc="2025-01-28T09:06:00Z"/>
                <w:rFonts w:ascii="Arial" w:hAnsi="Arial"/>
                <w:sz w:val="18"/>
                <w:lang w:eastAsia="zh-CN"/>
              </w:rPr>
            </w:pPr>
            <w:ins w:id="223" w:author="Aleksi Heino (WE Certification Oy)" w:date="2025-01-28T11:09:00Z" w16du:dateUtc="2025-01-28T09:09:00Z">
              <w:r w:rsidRPr="00143480">
                <w:rPr>
                  <w:rFonts w:ascii="Arial" w:hAnsi="Arial" w:cs="Arial"/>
                  <w:b/>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224" w:author="Aleksi Heino (WE Certification Oy)" w:date="2025-01-28T11:09:00Z" w16du:dateUtc="2025-01-28T09:09:00Z">
              <w:tcPr>
                <w:tcW w:w="1102" w:type="dxa"/>
                <w:tcBorders>
                  <w:top w:val="single" w:sz="4" w:space="0" w:color="auto"/>
                  <w:left w:val="single" w:sz="4" w:space="0" w:color="auto"/>
                  <w:bottom w:val="single" w:sz="4" w:space="0" w:color="auto"/>
                  <w:right w:val="single" w:sz="4" w:space="0" w:color="auto"/>
                </w:tcBorders>
              </w:tcPr>
            </w:tcPrChange>
          </w:tcPr>
          <w:p w14:paraId="52284D65" w14:textId="2EA78E1F" w:rsidR="002E011D" w:rsidRPr="001E0908" w:rsidRDefault="002E011D" w:rsidP="002E011D">
            <w:pPr>
              <w:keepNext/>
              <w:keepLines/>
              <w:spacing w:after="0"/>
              <w:jc w:val="center"/>
              <w:rPr>
                <w:ins w:id="225" w:author="Aleksi Heino (WE Certification Oy)" w:date="2025-01-28T11:06:00Z" w16du:dateUtc="2025-01-28T09:06:00Z"/>
                <w:rFonts w:ascii="Arial" w:hAnsi="Arial"/>
                <w:sz w:val="18"/>
                <w:lang w:eastAsia="zh-CN"/>
              </w:rPr>
            </w:pPr>
            <w:ins w:id="226" w:author="Aleksi Heino (WE Certification Oy)" w:date="2025-01-28T11:09:00Z" w16du:dateUtc="2025-01-28T09:09:00Z">
              <w:r w:rsidRPr="00143480">
                <w:rPr>
                  <w:rFonts w:ascii="Arial" w:hAnsi="Arial" w:cs="Arial"/>
                  <w:sz w:val="18"/>
                  <w:szCs w:val="18"/>
                  <w:lang w:eastAsia="fi-FI"/>
                </w:rPr>
                <w:t>No</w:t>
              </w:r>
            </w:ins>
          </w:p>
        </w:tc>
      </w:tr>
      <w:tr w:rsidR="002E011D" w:rsidRPr="001E0908" w14:paraId="5D46B6C0" w14:textId="77777777" w:rsidTr="005E637C">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227" w:author="Aleksi Heino (WE Certification Oy)" w:date="2025-01-28T11:09:00Z" w16du:dateUtc="2025-01-28T09:09: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ins w:id="228" w:author="Aleksi Heino (WE Certification Oy)" w:date="2025-01-28T11:06:00Z"/>
          <w:trPrChange w:id="229" w:author="Aleksi Heino (WE Certification Oy)" w:date="2025-01-28T11:09:00Z" w16du:dateUtc="2025-01-28T09:09:00Z">
            <w:trPr>
              <w:trHeight w:val="288"/>
            </w:trPr>
          </w:trPrChange>
        </w:trPr>
        <w:tc>
          <w:tcPr>
            <w:tcW w:w="2190" w:type="dxa"/>
            <w:vMerge/>
            <w:tcBorders>
              <w:left w:val="single" w:sz="4" w:space="0" w:color="auto"/>
              <w:bottom w:val="nil"/>
              <w:right w:val="single" w:sz="4" w:space="0" w:color="auto"/>
            </w:tcBorders>
            <w:shd w:val="clear" w:color="auto" w:fill="auto"/>
            <w:noWrap/>
            <w:tcPrChange w:id="230" w:author="Aleksi Heino (WE Certification Oy)" w:date="2025-01-28T11:09:00Z" w16du:dateUtc="2025-01-28T09:09:00Z">
              <w:tcPr>
                <w:tcW w:w="2190" w:type="dxa"/>
                <w:vMerge/>
                <w:tcBorders>
                  <w:left w:val="single" w:sz="4" w:space="0" w:color="auto"/>
                  <w:bottom w:val="nil"/>
                  <w:right w:val="single" w:sz="4" w:space="0" w:color="auto"/>
                </w:tcBorders>
                <w:shd w:val="clear" w:color="auto" w:fill="auto"/>
                <w:noWrap/>
              </w:tcPr>
            </w:tcPrChange>
          </w:tcPr>
          <w:p w14:paraId="4AE450D7" w14:textId="77777777" w:rsidR="002E011D" w:rsidRPr="001E0908" w:rsidRDefault="002E011D" w:rsidP="002E011D">
            <w:pPr>
              <w:keepNext/>
              <w:keepLines/>
              <w:spacing w:after="0"/>
              <w:jc w:val="center"/>
              <w:rPr>
                <w:ins w:id="231" w:author="Aleksi Heino (WE Certification Oy)" w:date="2025-01-28T11:06:00Z" w16du:dateUtc="2025-01-28T09:06: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232" w:author="Aleksi Heino (WE Certification Oy)" w:date="2025-01-28T11:09:00Z" w16du:dateUtc="2025-01-28T09:09:00Z">
              <w:tcPr>
                <w:tcW w:w="1417" w:type="dxa"/>
                <w:tcBorders>
                  <w:top w:val="single" w:sz="4" w:space="0" w:color="auto"/>
                  <w:left w:val="single" w:sz="4" w:space="0" w:color="auto"/>
                  <w:bottom w:val="single" w:sz="4" w:space="0" w:color="auto"/>
                  <w:right w:val="single" w:sz="4" w:space="0" w:color="auto"/>
                </w:tcBorders>
              </w:tcPr>
            </w:tcPrChange>
          </w:tcPr>
          <w:p w14:paraId="33FE2B29" w14:textId="1585739C" w:rsidR="002E011D" w:rsidRPr="001E0908" w:rsidRDefault="002E011D" w:rsidP="002E011D">
            <w:pPr>
              <w:keepNext/>
              <w:keepLines/>
              <w:spacing w:after="0"/>
              <w:jc w:val="center"/>
              <w:rPr>
                <w:ins w:id="233" w:author="Aleksi Heino (WE Certification Oy)" w:date="2025-01-28T11:06:00Z" w16du:dateUtc="2025-01-28T09:06:00Z"/>
                <w:rFonts w:ascii="Arial" w:hAnsi="Arial"/>
                <w:sz w:val="18"/>
                <w:lang w:eastAsia="zh-CN"/>
              </w:rPr>
            </w:pPr>
            <w:ins w:id="234" w:author="Aleksi Heino (WE Certification Oy)" w:date="2025-01-28T11:08:00Z" w16du:dateUtc="2025-01-28T09:08:00Z">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A-n66A</w:t>
              </w:r>
            </w:ins>
          </w:p>
        </w:tc>
        <w:tc>
          <w:tcPr>
            <w:tcW w:w="1418" w:type="dxa"/>
            <w:tcBorders>
              <w:top w:val="single" w:sz="4" w:space="0" w:color="auto"/>
              <w:left w:val="single" w:sz="4" w:space="0" w:color="auto"/>
              <w:bottom w:val="single" w:sz="4" w:space="0" w:color="auto"/>
              <w:right w:val="single" w:sz="4" w:space="0" w:color="auto"/>
            </w:tcBorders>
            <w:tcPrChange w:id="235" w:author="Aleksi Heino (WE Certification Oy)" w:date="2025-01-28T11:09:00Z" w16du:dateUtc="2025-01-28T09:09:00Z">
              <w:tcPr>
                <w:tcW w:w="1418" w:type="dxa"/>
                <w:tcBorders>
                  <w:top w:val="single" w:sz="4" w:space="0" w:color="auto"/>
                  <w:left w:val="single" w:sz="4" w:space="0" w:color="auto"/>
                  <w:bottom w:val="single" w:sz="4" w:space="0" w:color="auto"/>
                  <w:right w:val="single" w:sz="4" w:space="0" w:color="auto"/>
                </w:tcBorders>
              </w:tcPr>
            </w:tcPrChange>
          </w:tcPr>
          <w:p w14:paraId="38CAA2AE" w14:textId="28E0C607" w:rsidR="002E011D" w:rsidRPr="001E0908" w:rsidRDefault="002E011D" w:rsidP="002E011D">
            <w:pPr>
              <w:keepNext/>
              <w:keepLines/>
              <w:spacing w:after="0"/>
              <w:jc w:val="center"/>
              <w:rPr>
                <w:ins w:id="236" w:author="Aleksi Heino (WE Certification Oy)" w:date="2025-01-28T11:06:00Z" w16du:dateUtc="2025-01-28T09:06:00Z"/>
                <w:rFonts w:ascii="Arial" w:hAnsi="Arial"/>
                <w:sz w:val="18"/>
                <w:lang w:eastAsia="zh-CN"/>
              </w:rPr>
            </w:pPr>
            <w:ins w:id="237" w:author="Aleksi Heino (WE Certification Oy)" w:date="2025-01-28T11:09:00Z" w16du:dateUtc="2025-01-28T09:09:00Z">
              <w:r>
                <w:rPr>
                  <w:rFonts w:ascii="Arial" w:hAnsi="Arial" w:cs="Arial"/>
                  <w:sz w:val="18"/>
                  <w:szCs w:val="18"/>
                  <w:lang w:eastAsia="zh-CN"/>
                </w:rPr>
                <w:t>n14</w:t>
              </w:r>
              <w:r w:rsidRPr="00143480">
                <w:rPr>
                  <w:rFonts w:ascii="Arial" w:hAnsi="Arial" w:cs="Arial"/>
                  <w:sz w:val="18"/>
                  <w:szCs w:val="18"/>
                  <w:lang w:eastAsia="zh-CN"/>
                </w:rPr>
                <w:t>A</w:t>
              </w:r>
            </w:ins>
          </w:p>
        </w:tc>
        <w:tc>
          <w:tcPr>
            <w:tcW w:w="1417" w:type="dxa"/>
            <w:tcBorders>
              <w:top w:val="single" w:sz="4" w:space="0" w:color="auto"/>
              <w:left w:val="single" w:sz="4" w:space="0" w:color="auto"/>
              <w:bottom w:val="single" w:sz="4" w:space="0" w:color="auto"/>
              <w:right w:val="single" w:sz="4" w:space="0" w:color="auto"/>
            </w:tcBorders>
            <w:tcPrChange w:id="238" w:author="Aleksi Heino (WE Certification Oy)" w:date="2025-01-28T11:09:00Z" w16du:dateUtc="2025-01-28T09:09:00Z">
              <w:tcPr>
                <w:tcW w:w="1417" w:type="dxa"/>
                <w:tcBorders>
                  <w:top w:val="single" w:sz="4" w:space="0" w:color="auto"/>
                  <w:left w:val="single" w:sz="4" w:space="0" w:color="auto"/>
                  <w:bottom w:val="single" w:sz="4" w:space="0" w:color="auto"/>
                  <w:right w:val="single" w:sz="4" w:space="0" w:color="auto"/>
                </w:tcBorders>
              </w:tcPr>
            </w:tcPrChange>
          </w:tcPr>
          <w:p w14:paraId="50CFBE6F" w14:textId="5219C159" w:rsidR="002E011D" w:rsidRPr="001E0908" w:rsidRDefault="002E011D" w:rsidP="002E011D">
            <w:pPr>
              <w:keepNext/>
              <w:keepLines/>
              <w:spacing w:after="0"/>
              <w:jc w:val="center"/>
              <w:rPr>
                <w:ins w:id="239" w:author="Aleksi Heino (WE Certification Oy)" w:date="2025-01-28T11:06:00Z" w16du:dateUtc="2025-01-28T09:06:00Z"/>
                <w:rFonts w:ascii="Arial" w:hAnsi="Arial"/>
                <w:sz w:val="18"/>
                <w:lang w:eastAsia="zh-CN"/>
              </w:rPr>
            </w:pPr>
            <w:ins w:id="240" w:author="Aleksi Heino (WE Certification Oy)" w:date="2025-01-28T11:09:00Z" w16du:dateUtc="2025-01-28T09:09:00Z">
              <w:r w:rsidRPr="00143480">
                <w:rPr>
                  <w:rFonts w:ascii="Arial" w:hAnsi="Arial" w:cs="Arial"/>
                  <w:sz w:val="18"/>
                  <w:szCs w:val="18"/>
                  <w:lang w:eastAsia="zh-CN"/>
                </w:rPr>
                <w:t>n66A</w:t>
              </w:r>
            </w:ins>
          </w:p>
        </w:tc>
        <w:tc>
          <w:tcPr>
            <w:tcW w:w="1418" w:type="dxa"/>
            <w:tcBorders>
              <w:top w:val="single" w:sz="4" w:space="0" w:color="auto"/>
              <w:left w:val="single" w:sz="4" w:space="0" w:color="auto"/>
              <w:bottom w:val="single" w:sz="4" w:space="0" w:color="auto"/>
              <w:right w:val="single" w:sz="4" w:space="0" w:color="auto"/>
            </w:tcBorders>
            <w:vAlign w:val="center"/>
            <w:tcPrChange w:id="241" w:author="Aleksi Heino (WE Certification Oy)" w:date="2025-01-28T11:09:00Z" w16du:dateUtc="2025-01-28T09:09:00Z">
              <w:tcPr>
                <w:tcW w:w="1418" w:type="dxa"/>
                <w:tcBorders>
                  <w:top w:val="single" w:sz="4" w:space="0" w:color="auto"/>
                  <w:left w:val="single" w:sz="4" w:space="0" w:color="auto"/>
                  <w:bottom w:val="single" w:sz="4" w:space="0" w:color="auto"/>
                  <w:right w:val="single" w:sz="4" w:space="0" w:color="auto"/>
                </w:tcBorders>
              </w:tcPr>
            </w:tcPrChange>
          </w:tcPr>
          <w:p w14:paraId="4CC97E44" w14:textId="7C6F3D32" w:rsidR="002E011D" w:rsidRPr="001E0908" w:rsidRDefault="00B4753C" w:rsidP="002E011D">
            <w:pPr>
              <w:keepNext/>
              <w:keepLines/>
              <w:spacing w:after="0"/>
              <w:jc w:val="center"/>
              <w:rPr>
                <w:ins w:id="242" w:author="Aleksi Heino (WE Certification Oy)" w:date="2025-01-28T11:06:00Z" w16du:dateUtc="2025-01-28T09:06:00Z"/>
                <w:rFonts w:ascii="Arial" w:hAnsi="Arial"/>
                <w:sz w:val="18"/>
                <w:lang w:eastAsia="zh-CN"/>
              </w:rPr>
            </w:pPr>
            <w:ins w:id="243" w:author="Aleksi Heino (WE Certification Oy)" w:date="2025-01-28T11:10:00Z" w16du:dateUtc="2025-01-28T09:10:00Z">
              <w:r w:rsidRPr="00D31FB1">
                <w:rPr>
                  <w:rFonts w:ascii="Arial" w:hAnsi="Arial" w:cs="Arial"/>
                  <w:sz w:val="18"/>
                  <w:szCs w:val="18"/>
                  <w:lang w:eastAsia="zh-CN"/>
                </w:rPr>
                <w:t>CA_n2(2A)</w:t>
              </w:r>
            </w:ins>
          </w:p>
        </w:tc>
        <w:tc>
          <w:tcPr>
            <w:tcW w:w="1134" w:type="dxa"/>
            <w:tcBorders>
              <w:top w:val="single" w:sz="4" w:space="0" w:color="auto"/>
              <w:left w:val="single" w:sz="4" w:space="0" w:color="auto"/>
              <w:bottom w:val="single" w:sz="4" w:space="0" w:color="auto"/>
              <w:right w:val="single" w:sz="4" w:space="0" w:color="auto"/>
            </w:tcBorders>
            <w:tcPrChange w:id="244" w:author="Aleksi Heino (WE Certification Oy)" w:date="2025-01-28T11:09:00Z" w16du:dateUtc="2025-01-28T09:09:00Z">
              <w:tcPr>
                <w:tcW w:w="1134" w:type="dxa"/>
                <w:tcBorders>
                  <w:top w:val="single" w:sz="4" w:space="0" w:color="auto"/>
                  <w:left w:val="single" w:sz="4" w:space="0" w:color="auto"/>
                  <w:bottom w:val="single" w:sz="4" w:space="0" w:color="auto"/>
                  <w:right w:val="single" w:sz="4" w:space="0" w:color="auto"/>
                </w:tcBorders>
              </w:tcPr>
            </w:tcPrChange>
          </w:tcPr>
          <w:p w14:paraId="68FDDDA7" w14:textId="6D040B35" w:rsidR="002E011D" w:rsidRPr="001E0908" w:rsidRDefault="002E011D" w:rsidP="002E011D">
            <w:pPr>
              <w:keepNext/>
              <w:keepLines/>
              <w:spacing w:after="0"/>
              <w:jc w:val="center"/>
              <w:rPr>
                <w:ins w:id="245" w:author="Aleksi Heino (WE Certification Oy)" w:date="2025-01-28T11:06:00Z" w16du:dateUtc="2025-01-28T09:06:00Z"/>
                <w:rFonts w:ascii="Arial" w:hAnsi="Arial"/>
                <w:sz w:val="18"/>
                <w:lang w:eastAsia="zh-CN"/>
              </w:rPr>
            </w:pPr>
            <w:ins w:id="246" w:author="Aleksi Heino (WE Certification Oy)" w:date="2025-01-28T11:09:00Z" w16du:dateUtc="2025-01-28T09:09:00Z">
              <w:r>
                <w:rPr>
                  <w:rFonts w:ascii="Arial" w:hAnsi="Arial" w:cs="Arial"/>
                  <w:sz w:val="18"/>
                  <w:szCs w:val="18"/>
                  <w:lang w:eastAsia="zh-CN"/>
                </w:rPr>
                <w:t>n14</w:t>
              </w:r>
              <w:r w:rsidRPr="00143480">
                <w:rPr>
                  <w:rFonts w:ascii="Arial" w:hAnsi="Arial" w:cs="Arial"/>
                  <w:sz w:val="18"/>
                  <w:szCs w:val="18"/>
                  <w:lang w:eastAsia="zh-CN"/>
                </w:rPr>
                <w:t>A</w:t>
              </w:r>
            </w:ins>
          </w:p>
        </w:tc>
        <w:tc>
          <w:tcPr>
            <w:tcW w:w="1134" w:type="dxa"/>
            <w:tcBorders>
              <w:top w:val="single" w:sz="4" w:space="0" w:color="auto"/>
              <w:left w:val="single" w:sz="4" w:space="0" w:color="auto"/>
              <w:bottom w:val="single" w:sz="4" w:space="0" w:color="auto"/>
              <w:right w:val="single" w:sz="4" w:space="0" w:color="auto"/>
            </w:tcBorders>
            <w:tcPrChange w:id="247" w:author="Aleksi Heino (WE Certification Oy)" w:date="2025-01-28T11:09:00Z" w16du:dateUtc="2025-01-28T09:09:00Z">
              <w:tcPr>
                <w:tcW w:w="1134" w:type="dxa"/>
                <w:tcBorders>
                  <w:top w:val="single" w:sz="4" w:space="0" w:color="auto"/>
                  <w:left w:val="single" w:sz="4" w:space="0" w:color="auto"/>
                  <w:bottom w:val="single" w:sz="4" w:space="0" w:color="auto"/>
                  <w:right w:val="single" w:sz="4" w:space="0" w:color="auto"/>
                </w:tcBorders>
              </w:tcPr>
            </w:tcPrChange>
          </w:tcPr>
          <w:p w14:paraId="6E2D3F89" w14:textId="4F2EE930" w:rsidR="002E011D" w:rsidRPr="001E0908" w:rsidRDefault="002E011D" w:rsidP="002E011D">
            <w:pPr>
              <w:keepNext/>
              <w:keepLines/>
              <w:spacing w:after="0"/>
              <w:jc w:val="center"/>
              <w:rPr>
                <w:ins w:id="248" w:author="Aleksi Heino (WE Certification Oy)" w:date="2025-01-28T11:06:00Z" w16du:dateUtc="2025-01-28T09:06:00Z"/>
                <w:rFonts w:ascii="Arial" w:hAnsi="Arial"/>
                <w:sz w:val="18"/>
                <w:lang w:eastAsia="zh-CN"/>
              </w:rPr>
            </w:pPr>
            <w:ins w:id="249" w:author="Aleksi Heino (WE Certification Oy)" w:date="2025-01-28T11:09:00Z" w16du:dateUtc="2025-01-28T09:09:00Z">
              <w:r w:rsidRPr="00143480">
                <w:rPr>
                  <w:rFonts w:ascii="Arial" w:hAnsi="Arial" w:cs="Arial"/>
                  <w:sz w:val="18"/>
                  <w:szCs w:val="18"/>
                  <w:lang w:eastAsia="zh-CN"/>
                </w:rPr>
                <w:t>n66A</w:t>
              </w:r>
            </w:ins>
          </w:p>
        </w:tc>
        <w:tc>
          <w:tcPr>
            <w:tcW w:w="1102" w:type="dxa"/>
            <w:tcBorders>
              <w:top w:val="single" w:sz="4" w:space="0" w:color="auto"/>
              <w:left w:val="single" w:sz="4" w:space="0" w:color="auto"/>
              <w:bottom w:val="single" w:sz="4" w:space="0" w:color="auto"/>
              <w:right w:val="single" w:sz="4" w:space="0" w:color="auto"/>
            </w:tcBorders>
            <w:tcPrChange w:id="250" w:author="Aleksi Heino (WE Certification Oy)" w:date="2025-01-28T11:09:00Z" w16du:dateUtc="2025-01-28T09:09:00Z">
              <w:tcPr>
                <w:tcW w:w="1102" w:type="dxa"/>
                <w:tcBorders>
                  <w:top w:val="single" w:sz="4" w:space="0" w:color="auto"/>
                  <w:left w:val="single" w:sz="4" w:space="0" w:color="auto"/>
                  <w:bottom w:val="single" w:sz="4" w:space="0" w:color="auto"/>
                  <w:right w:val="single" w:sz="4" w:space="0" w:color="auto"/>
                </w:tcBorders>
              </w:tcPr>
            </w:tcPrChange>
          </w:tcPr>
          <w:p w14:paraId="58EB4BE0" w14:textId="55B4B6DF" w:rsidR="002E011D" w:rsidRPr="001E0908" w:rsidRDefault="002E011D" w:rsidP="002E011D">
            <w:pPr>
              <w:keepNext/>
              <w:keepLines/>
              <w:spacing w:after="0"/>
              <w:jc w:val="center"/>
              <w:rPr>
                <w:ins w:id="251" w:author="Aleksi Heino (WE Certification Oy)" w:date="2025-01-28T11:06:00Z" w16du:dateUtc="2025-01-28T09:06:00Z"/>
                <w:rFonts w:ascii="Arial" w:hAnsi="Arial"/>
                <w:sz w:val="18"/>
                <w:lang w:eastAsia="zh-CN"/>
              </w:rPr>
            </w:pPr>
            <w:ins w:id="252" w:author="Aleksi Heino (WE Certification Oy)" w:date="2025-01-28T11:09:00Z" w16du:dateUtc="2025-01-28T09:09:00Z">
              <w:r w:rsidRPr="00143480">
                <w:rPr>
                  <w:rFonts w:ascii="Arial" w:hAnsi="Arial" w:cs="Arial"/>
                  <w:b/>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253" w:author="Aleksi Heino (WE Certification Oy)" w:date="2025-01-28T11:09:00Z" w16du:dateUtc="2025-01-28T09:09:00Z">
              <w:tcPr>
                <w:tcW w:w="1102" w:type="dxa"/>
                <w:tcBorders>
                  <w:top w:val="single" w:sz="4" w:space="0" w:color="auto"/>
                  <w:left w:val="single" w:sz="4" w:space="0" w:color="auto"/>
                  <w:bottom w:val="single" w:sz="4" w:space="0" w:color="auto"/>
                  <w:right w:val="single" w:sz="4" w:space="0" w:color="auto"/>
                </w:tcBorders>
              </w:tcPr>
            </w:tcPrChange>
          </w:tcPr>
          <w:p w14:paraId="55CAB9CC" w14:textId="10D85A16" w:rsidR="002E011D" w:rsidRPr="001E0908" w:rsidRDefault="002E011D" w:rsidP="002E011D">
            <w:pPr>
              <w:keepNext/>
              <w:keepLines/>
              <w:spacing w:after="0"/>
              <w:jc w:val="center"/>
              <w:rPr>
                <w:ins w:id="254" w:author="Aleksi Heino (WE Certification Oy)" w:date="2025-01-28T11:06:00Z" w16du:dateUtc="2025-01-28T09:06:00Z"/>
                <w:rFonts w:ascii="Arial" w:hAnsi="Arial"/>
                <w:sz w:val="18"/>
                <w:lang w:eastAsia="zh-CN"/>
              </w:rPr>
            </w:pPr>
            <w:ins w:id="255" w:author="Aleksi Heino (WE Certification Oy)" w:date="2025-01-28T11:09:00Z" w16du:dateUtc="2025-01-28T09:09:00Z">
              <w:r w:rsidRPr="00143480">
                <w:rPr>
                  <w:rFonts w:ascii="Arial" w:hAnsi="Arial" w:cs="Arial"/>
                  <w:sz w:val="18"/>
                  <w:szCs w:val="18"/>
                  <w:lang w:eastAsia="fi-FI"/>
                </w:rPr>
                <w:t>No</w:t>
              </w:r>
            </w:ins>
          </w:p>
        </w:tc>
      </w:tr>
      <w:tr w:rsidR="002815D0" w:rsidRPr="001E0908" w14:paraId="14C7B45E" w14:textId="77777777" w:rsidTr="00445748">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256" w:author="Aleksi Heino (WE Certification Oy)" w:date="2025-01-28T11:10:00Z" w16du:dateUtc="2025-01-28T09:10: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ins w:id="257" w:author="Aleksi Heino (WE Certification Oy)" w:date="2025-01-28T11:06:00Z"/>
          <w:trPrChange w:id="258" w:author="Aleksi Heino (WE Certification Oy)" w:date="2025-01-28T11:10:00Z" w16du:dateUtc="2025-01-28T09:10:00Z">
            <w:trPr>
              <w:trHeight w:val="288"/>
            </w:trPr>
          </w:trPrChange>
        </w:trPr>
        <w:tc>
          <w:tcPr>
            <w:tcW w:w="2190" w:type="dxa"/>
            <w:vMerge w:val="restart"/>
            <w:tcBorders>
              <w:top w:val="single" w:sz="4" w:space="0" w:color="auto"/>
              <w:left w:val="single" w:sz="4" w:space="0" w:color="auto"/>
              <w:right w:val="single" w:sz="4" w:space="0" w:color="auto"/>
            </w:tcBorders>
            <w:shd w:val="clear" w:color="auto" w:fill="auto"/>
            <w:noWrap/>
            <w:tcPrChange w:id="259" w:author="Aleksi Heino (WE Certification Oy)" w:date="2025-01-28T11:10:00Z" w16du:dateUtc="2025-01-28T09:10:00Z">
              <w:tcPr>
                <w:tcW w:w="2190" w:type="dxa"/>
                <w:vMerge w:val="restart"/>
                <w:tcBorders>
                  <w:top w:val="single" w:sz="4" w:space="0" w:color="auto"/>
                  <w:left w:val="single" w:sz="4" w:space="0" w:color="auto"/>
                  <w:right w:val="single" w:sz="4" w:space="0" w:color="auto"/>
                </w:tcBorders>
                <w:shd w:val="clear" w:color="auto" w:fill="auto"/>
                <w:noWrap/>
              </w:tcPr>
            </w:tcPrChange>
          </w:tcPr>
          <w:p w14:paraId="6EEDF948" w14:textId="6E03A567" w:rsidR="002815D0" w:rsidRPr="001E0908" w:rsidRDefault="002815D0" w:rsidP="002815D0">
            <w:pPr>
              <w:keepNext/>
              <w:keepLines/>
              <w:spacing w:after="0"/>
              <w:jc w:val="center"/>
              <w:rPr>
                <w:ins w:id="260" w:author="Aleksi Heino (WE Certification Oy)" w:date="2025-01-28T11:06:00Z" w16du:dateUtc="2025-01-28T09:06:00Z"/>
                <w:rFonts w:ascii="Arial" w:hAnsi="Arial"/>
                <w:sz w:val="18"/>
                <w:lang w:eastAsia="zh-CN"/>
              </w:rPr>
            </w:pPr>
            <w:ins w:id="261" w:author="Aleksi Heino (WE Certification Oy)" w:date="2025-01-28T11:07:00Z" w16du:dateUtc="2025-01-28T09:07:00Z">
              <w:r w:rsidRPr="00D31FB1">
                <w:rPr>
                  <w:rFonts w:ascii="Arial" w:hAnsi="Arial" w:cs="Arial"/>
                  <w:sz w:val="18"/>
                  <w:szCs w:val="18"/>
                  <w:lang w:eastAsia="zh-CN"/>
                </w:rPr>
                <w:t>CA_n2A-n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66(2A)</w:t>
              </w:r>
            </w:ins>
          </w:p>
        </w:tc>
        <w:tc>
          <w:tcPr>
            <w:tcW w:w="1417" w:type="dxa"/>
            <w:tcBorders>
              <w:top w:val="single" w:sz="4" w:space="0" w:color="auto"/>
              <w:left w:val="single" w:sz="4" w:space="0" w:color="auto"/>
              <w:bottom w:val="single" w:sz="4" w:space="0" w:color="auto"/>
              <w:right w:val="single" w:sz="4" w:space="0" w:color="auto"/>
            </w:tcBorders>
            <w:tcPrChange w:id="262" w:author="Aleksi Heino (WE Certification Oy)" w:date="2025-01-28T11:10:00Z" w16du:dateUtc="2025-01-28T09:10:00Z">
              <w:tcPr>
                <w:tcW w:w="1417" w:type="dxa"/>
                <w:tcBorders>
                  <w:top w:val="single" w:sz="4" w:space="0" w:color="auto"/>
                  <w:left w:val="single" w:sz="4" w:space="0" w:color="auto"/>
                  <w:bottom w:val="single" w:sz="4" w:space="0" w:color="auto"/>
                  <w:right w:val="single" w:sz="4" w:space="0" w:color="auto"/>
                </w:tcBorders>
              </w:tcPr>
            </w:tcPrChange>
          </w:tcPr>
          <w:p w14:paraId="3A812B21" w14:textId="63A4DEEB" w:rsidR="002815D0" w:rsidRPr="001E0908" w:rsidRDefault="002815D0" w:rsidP="002815D0">
            <w:pPr>
              <w:keepNext/>
              <w:keepLines/>
              <w:spacing w:after="0"/>
              <w:jc w:val="center"/>
              <w:rPr>
                <w:ins w:id="263" w:author="Aleksi Heino (WE Certification Oy)" w:date="2025-01-28T11:06:00Z" w16du:dateUtc="2025-01-28T09:06:00Z"/>
                <w:rFonts w:ascii="Arial" w:hAnsi="Arial"/>
                <w:sz w:val="18"/>
                <w:lang w:eastAsia="zh-CN"/>
              </w:rPr>
            </w:pPr>
            <w:ins w:id="264" w:author="Aleksi Heino (WE Certification Oy)" w:date="2025-01-28T11:09:00Z" w16du:dateUtc="2025-01-28T09:09:00Z">
              <w:r w:rsidRPr="00143480">
                <w:rPr>
                  <w:rFonts w:ascii="Arial" w:hAnsi="Arial" w:cs="Arial"/>
                  <w:sz w:val="18"/>
                  <w:szCs w:val="18"/>
                </w:rPr>
                <w:t>-</w:t>
              </w:r>
            </w:ins>
          </w:p>
        </w:tc>
        <w:tc>
          <w:tcPr>
            <w:tcW w:w="1418" w:type="dxa"/>
            <w:tcBorders>
              <w:top w:val="single" w:sz="4" w:space="0" w:color="auto"/>
              <w:left w:val="single" w:sz="4" w:space="0" w:color="auto"/>
              <w:bottom w:val="single" w:sz="4" w:space="0" w:color="auto"/>
              <w:right w:val="single" w:sz="4" w:space="0" w:color="auto"/>
            </w:tcBorders>
            <w:tcPrChange w:id="265" w:author="Aleksi Heino (WE Certification Oy)" w:date="2025-01-28T11:10:00Z" w16du:dateUtc="2025-01-28T09:10:00Z">
              <w:tcPr>
                <w:tcW w:w="1418" w:type="dxa"/>
                <w:tcBorders>
                  <w:top w:val="single" w:sz="4" w:space="0" w:color="auto"/>
                  <w:left w:val="single" w:sz="4" w:space="0" w:color="auto"/>
                  <w:bottom w:val="single" w:sz="4" w:space="0" w:color="auto"/>
                  <w:right w:val="single" w:sz="4" w:space="0" w:color="auto"/>
                </w:tcBorders>
              </w:tcPr>
            </w:tcPrChange>
          </w:tcPr>
          <w:p w14:paraId="08606117" w14:textId="730C8080" w:rsidR="002815D0" w:rsidRPr="001E0908" w:rsidRDefault="002815D0" w:rsidP="002815D0">
            <w:pPr>
              <w:keepNext/>
              <w:keepLines/>
              <w:spacing w:after="0"/>
              <w:jc w:val="center"/>
              <w:rPr>
                <w:ins w:id="266" w:author="Aleksi Heino (WE Certification Oy)" w:date="2025-01-28T11:06:00Z" w16du:dateUtc="2025-01-28T09:06:00Z"/>
                <w:rFonts w:ascii="Arial" w:hAnsi="Arial"/>
                <w:sz w:val="18"/>
                <w:lang w:eastAsia="zh-CN"/>
              </w:rPr>
            </w:pPr>
            <w:ins w:id="267" w:author="Aleksi Heino (WE Certification Oy)" w:date="2025-01-28T11:10:00Z" w16du:dateUtc="2025-01-28T09:10:00Z">
              <w:r w:rsidRPr="00143480">
                <w:rPr>
                  <w:rFonts w:ascii="Arial" w:hAnsi="Arial" w:cs="Arial"/>
                  <w:sz w:val="18"/>
                  <w:szCs w:val="18"/>
                  <w:lang w:eastAsia="zh-CN"/>
                </w:rPr>
                <w:t>n2A</w:t>
              </w:r>
            </w:ins>
          </w:p>
        </w:tc>
        <w:tc>
          <w:tcPr>
            <w:tcW w:w="1417" w:type="dxa"/>
            <w:tcBorders>
              <w:top w:val="single" w:sz="4" w:space="0" w:color="auto"/>
              <w:left w:val="single" w:sz="4" w:space="0" w:color="auto"/>
              <w:bottom w:val="single" w:sz="4" w:space="0" w:color="auto"/>
              <w:right w:val="single" w:sz="4" w:space="0" w:color="auto"/>
            </w:tcBorders>
            <w:tcPrChange w:id="268" w:author="Aleksi Heino (WE Certification Oy)" w:date="2025-01-28T11:10:00Z" w16du:dateUtc="2025-01-28T09:10:00Z">
              <w:tcPr>
                <w:tcW w:w="1417" w:type="dxa"/>
                <w:tcBorders>
                  <w:top w:val="single" w:sz="4" w:space="0" w:color="auto"/>
                  <w:left w:val="single" w:sz="4" w:space="0" w:color="auto"/>
                  <w:bottom w:val="single" w:sz="4" w:space="0" w:color="auto"/>
                  <w:right w:val="single" w:sz="4" w:space="0" w:color="auto"/>
                </w:tcBorders>
              </w:tcPr>
            </w:tcPrChange>
          </w:tcPr>
          <w:p w14:paraId="7479697F" w14:textId="41AA9EF8" w:rsidR="002815D0" w:rsidRPr="001E0908" w:rsidRDefault="002815D0" w:rsidP="002815D0">
            <w:pPr>
              <w:keepNext/>
              <w:keepLines/>
              <w:spacing w:after="0"/>
              <w:jc w:val="center"/>
              <w:rPr>
                <w:ins w:id="269" w:author="Aleksi Heino (WE Certification Oy)" w:date="2025-01-28T11:06:00Z" w16du:dateUtc="2025-01-28T09:06:00Z"/>
                <w:rFonts w:ascii="Arial" w:hAnsi="Arial"/>
                <w:sz w:val="18"/>
                <w:lang w:eastAsia="zh-CN"/>
              </w:rPr>
            </w:pPr>
            <w:ins w:id="270" w:author="Aleksi Heino (WE Certification Oy)" w:date="2025-01-28T11:10:00Z" w16du:dateUtc="2025-01-28T09:10:00Z">
              <w:r>
                <w:rPr>
                  <w:rFonts w:ascii="Arial" w:hAnsi="Arial" w:cs="Arial"/>
                  <w:sz w:val="18"/>
                  <w:szCs w:val="18"/>
                  <w:lang w:eastAsia="zh-CN"/>
                </w:rPr>
                <w:t>n14</w:t>
              </w:r>
              <w:r w:rsidRPr="00143480">
                <w:rPr>
                  <w:rFonts w:ascii="Arial" w:hAnsi="Arial" w:cs="Arial"/>
                  <w:sz w:val="18"/>
                  <w:szCs w:val="18"/>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271" w:author="Aleksi Heino (WE Certification Oy)" w:date="2025-01-28T11:10:00Z" w16du:dateUtc="2025-01-28T09:10:00Z">
              <w:tcPr>
                <w:tcW w:w="1418" w:type="dxa"/>
                <w:tcBorders>
                  <w:top w:val="single" w:sz="4" w:space="0" w:color="auto"/>
                  <w:left w:val="single" w:sz="4" w:space="0" w:color="auto"/>
                  <w:bottom w:val="single" w:sz="4" w:space="0" w:color="auto"/>
                  <w:right w:val="single" w:sz="4" w:space="0" w:color="auto"/>
                </w:tcBorders>
              </w:tcPr>
            </w:tcPrChange>
          </w:tcPr>
          <w:p w14:paraId="70D12B8A" w14:textId="5C33AE0C" w:rsidR="002815D0" w:rsidRPr="001E0908" w:rsidRDefault="002815D0" w:rsidP="002815D0">
            <w:pPr>
              <w:keepNext/>
              <w:keepLines/>
              <w:spacing w:after="0"/>
              <w:jc w:val="center"/>
              <w:rPr>
                <w:ins w:id="272" w:author="Aleksi Heino (WE Certification Oy)" w:date="2025-01-28T11:06:00Z" w16du:dateUtc="2025-01-28T09:06:00Z"/>
                <w:rFonts w:ascii="Arial" w:hAnsi="Arial"/>
                <w:sz w:val="18"/>
                <w:lang w:eastAsia="zh-CN"/>
              </w:rPr>
            </w:pPr>
            <w:ins w:id="273" w:author="Aleksi Heino (WE Certification Oy)" w:date="2025-01-28T11:10:00Z" w16du:dateUtc="2025-01-28T09:10:00Z">
              <w:r w:rsidRPr="006E588F">
                <w:rPr>
                  <w:rFonts w:ascii="Arial" w:hAnsi="Arial" w:cs="Arial"/>
                  <w:sz w:val="18"/>
                  <w:szCs w:val="18"/>
                  <w:lang w:eastAsia="zh-CN"/>
                </w:rPr>
                <w:t>CA_n66(2A)</w:t>
              </w:r>
            </w:ins>
          </w:p>
        </w:tc>
        <w:tc>
          <w:tcPr>
            <w:tcW w:w="1134" w:type="dxa"/>
            <w:tcBorders>
              <w:top w:val="single" w:sz="4" w:space="0" w:color="auto"/>
              <w:left w:val="single" w:sz="4" w:space="0" w:color="auto"/>
              <w:bottom w:val="single" w:sz="4" w:space="0" w:color="auto"/>
              <w:right w:val="single" w:sz="4" w:space="0" w:color="auto"/>
            </w:tcBorders>
            <w:tcPrChange w:id="274" w:author="Aleksi Heino (WE Certification Oy)" w:date="2025-01-28T11:10:00Z" w16du:dateUtc="2025-01-28T09:10:00Z">
              <w:tcPr>
                <w:tcW w:w="1134" w:type="dxa"/>
                <w:tcBorders>
                  <w:top w:val="single" w:sz="4" w:space="0" w:color="auto"/>
                  <w:left w:val="single" w:sz="4" w:space="0" w:color="auto"/>
                  <w:bottom w:val="single" w:sz="4" w:space="0" w:color="auto"/>
                  <w:right w:val="single" w:sz="4" w:space="0" w:color="auto"/>
                </w:tcBorders>
              </w:tcPr>
            </w:tcPrChange>
          </w:tcPr>
          <w:p w14:paraId="23803775" w14:textId="2656B438" w:rsidR="002815D0" w:rsidRPr="001E0908" w:rsidRDefault="002815D0" w:rsidP="002815D0">
            <w:pPr>
              <w:keepNext/>
              <w:keepLines/>
              <w:spacing w:after="0"/>
              <w:jc w:val="center"/>
              <w:rPr>
                <w:ins w:id="275" w:author="Aleksi Heino (WE Certification Oy)" w:date="2025-01-28T11:06:00Z" w16du:dateUtc="2025-01-28T09:06:00Z"/>
                <w:rFonts w:ascii="Arial" w:hAnsi="Arial"/>
                <w:sz w:val="18"/>
                <w:lang w:eastAsia="zh-CN"/>
              </w:rPr>
            </w:pPr>
            <w:ins w:id="276" w:author="Aleksi Heino (WE Certification Oy)" w:date="2025-01-28T11:09:00Z" w16du:dateUtc="2025-01-28T09:09:00Z">
              <w:r w:rsidRPr="00143480">
                <w:rPr>
                  <w:rFonts w:ascii="Arial" w:hAnsi="Arial" w:cs="Arial"/>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Change w:id="277" w:author="Aleksi Heino (WE Certification Oy)" w:date="2025-01-28T11:10:00Z" w16du:dateUtc="2025-01-28T09:10:00Z">
              <w:tcPr>
                <w:tcW w:w="1134" w:type="dxa"/>
                <w:tcBorders>
                  <w:top w:val="single" w:sz="4" w:space="0" w:color="auto"/>
                  <w:left w:val="single" w:sz="4" w:space="0" w:color="auto"/>
                  <w:bottom w:val="single" w:sz="4" w:space="0" w:color="auto"/>
                  <w:right w:val="single" w:sz="4" w:space="0" w:color="auto"/>
                </w:tcBorders>
              </w:tcPr>
            </w:tcPrChange>
          </w:tcPr>
          <w:p w14:paraId="08DC53C1" w14:textId="674C8CE7" w:rsidR="002815D0" w:rsidRPr="001E0908" w:rsidRDefault="002815D0" w:rsidP="002815D0">
            <w:pPr>
              <w:keepNext/>
              <w:keepLines/>
              <w:spacing w:after="0"/>
              <w:jc w:val="center"/>
              <w:rPr>
                <w:ins w:id="278" w:author="Aleksi Heino (WE Certification Oy)" w:date="2025-01-28T11:06:00Z" w16du:dateUtc="2025-01-28T09:06:00Z"/>
                <w:rFonts w:ascii="Arial" w:hAnsi="Arial"/>
                <w:sz w:val="18"/>
                <w:lang w:eastAsia="zh-CN"/>
              </w:rPr>
            </w:pPr>
            <w:ins w:id="279" w:author="Aleksi Heino (WE Certification Oy)" w:date="2025-01-28T11:09:00Z" w16du:dateUtc="2025-01-28T09:09:00Z">
              <w:r w:rsidRPr="00143480">
                <w:rPr>
                  <w:rFonts w:ascii="Arial" w:hAnsi="Arial" w:cs="Arial"/>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280" w:author="Aleksi Heino (WE Certification Oy)" w:date="2025-01-28T11:10:00Z" w16du:dateUtc="2025-01-28T09:10:00Z">
              <w:tcPr>
                <w:tcW w:w="1102" w:type="dxa"/>
                <w:tcBorders>
                  <w:top w:val="single" w:sz="4" w:space="0" w:color="auto"/>
                  <w:left w:val="single" w:sz="4" w:space="0" w:color="auto"/>
                  <w:bottom w:val="single" w:sz="4" w:space="0" w:color="auto"/>
                  <w:right w:val="single" w:sz="4" w:space="0" w:color="auto"/>
                </w:tcBorders>
              </w:tcPr>
            </w:tcPrChange>
          </w:tcPr>
          <w:p w14:paraId="0785DB33" w14:textId="7EC65B79" w:rsidR="002815D0" w:rsidRPr="001E0908" w:rsidRDefault="002815D0" w:rsidP="002815D0">
            <w:pPr>
              <w:keepNext/>
              <w:keepLines/>
              <w:spacing w:after="0"/>
              <w:jc w:val="center"/>
              <w:rPr>
                <w:ins w:id="281" w:author="Aleksi Heino (WE Certification Oy)" w:date="2025-01-28T11:06:00Z" w16du:dateUtc="2025-01-28T09:06:00Z"/>
                <w:rFonts w:ascii="Arial" w:hAnsi="Arial"/>
                <w:sz w:val="18"/>
                <w:lang w:eastAsia="zh-CN"/>
              </w:rPr>
            </w:pPr>
            <w:ins w:id="282" w:author="Aleksi Heino (WE Certification Oy)" w:date="2025-01-28T11:09:00Z" w16du:dateUtc="2025-01-28T09:09:00Z">
              <w:r w:rsidRPr="00143480">
                <w:rPr>
                  <w:rFonts w:ascii="Arial" w:hAnsi="Arial" w:cs="Arial"/>
                  <w:b/>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283" w:author="Aleksi Heino (WE Certification Oy)" w:date="2025-01-28T11:10:00Z" w16du:dateUtc="2025-01-28T09:10:00Z">
              <w:tcPr>
                <w:tcW w:w="1102" w:type="dxa"/>
                <w:tcBorders>
                  <w:top w:val="single" w:sz="4" w:space="0" w:color="auto"/>
                  <w:left w:val="single" w:sz="4" w:space="0" w:color="auto"/>
                  <w:bottom w:val="single" w:sz="4" w:space="0" w:color="auto"/>
                  <w:right w:val="single" w:sz="4" w:space="0" w:color="auto"/>
                </w:tcBorders>
              </w:tcPr>
            </w:tcPrChange>
          </w:tcPr>
          <w:p w14:paraId="3536DCF7" w14:textId="1AB01DD5" w:rsidR="002815D0" w:rsidRPr="001E0908" w:rsidRDefault="002815D0" w:rsidP="002815D0">
            <w:pPr>
              <w:keepNext/>
              <w:keepLines/>
              <w:spacing w:after="0"/>
              <w:jc w:val="center"/>
              <w:rPr>
                <w:ins w:id="284" w:author="Aleksi Heino (WE Certification Oy)" w:date="2025-01-28T11:06:00Z" w16du:dateUtc="2025-01-28T09:06:00Z"/>
                <w:rFonts w:ascii="Arial" w:hAnsi="Arial"/>
                <w:sz w:val="18"/>
                <w:lang w:eastAsia="zh-CN"/>
              </w:rPr>
            </w:pPr>
            <w:ins w:id="285" w:author="Aleksi Heino (WE Certification Oy)" w:date="2025-01-28T11:09:00Z" w16du:dateUtc="2025-01-28T09:09:00Z">
              <w:r w:rsidRPr="00143480">
                <w:rPr>
                  <w:rFonts w:ascii="Arial" w:hAnsi="Arial" w:cs="Arial"/>
                  <w:sz w:val="18"/>
                  <w:szCs w:val="18"/>
                  <w:lang w:eastAsia="fi-FI"/>
                </w:rPr>
                <w:t>No</w:t>
              </w:r>
            </w:ins>
          </w:p>
        </w:tc>
      </w:tr>
      <w:tr w:rsidR="002815D0" w:rsidRPr="001E0908" w14:paraId="0869FBC6" w14:textId="77777777" w:rsidTr="00445748">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286" w:author="Aleksi Heino (WE Certification Oy)" w:date="2025-01-28T11:10:00Z" w16du:dateUtc="2025-01-28T09:10: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ins w:id="287" w:author="Aleksi Heino (WE Certification Oy)" w:date="2025-01-28T11:06:00Z"/>
          <w:trPrChange w:id="288" w:author="Aleksi Heino (WE Certification Oy)" w:date="2025-01-28T11:10:00Z" w16du:dateUtc="2025-01-28T09:10:00Z">
            <w:trPr>
              <w:trHeight w:val="288"/>
            </w:trPr>
          </w:trPrChange>
        </w:trPr>
        <w:tc>
          <w:tcPr>
            <w:tcW w:w="2190" w:type="dxa"/>
            <w:vMerge/>
            <w:tcBorders>
              <w:left w:val="single" w:sz="4" w:space="0" w:color="auto"/>
              <w:right w:val="single" w:sz="4" w:space="0" w:color="auto"/>
            </w:tcBorders>
            <w:shd w:val="clear" w:color="auto" w:fill="auto"/>
            <w:noWrap/>
            <w:tcPrChange w:id="289" w:author="Aleksi Heino (WE Certification Oy)" w:date="2025-01-28T11:10:00Z" w16du:dateUtc="2025-01-28T09:10:00Z">
              <w:tcPr>
                <w:tcW w:w="2190" w:type="dxa"/>
                <w:vMerge/>
                <w:tcBorders>
                  <w:left w:val="single" w:sz="4" w:space="0" w:color="auto"/>
                  <w:right w:val="single" w:sz="4" w:space="0" w:color="auto"/>
                </w:tcBorders>
                <w:shd w:val="clear" w:color="auto" w:fill="auto"/>
                <w:noWrap/>
              </w:tcPr>
            </w:tcPrChange>
          </w:tcPr>
          <w:p w14:paraId="1228A94D" w14:textId="77777777" w:rsidR="002815D0" w:rsidRPr="001E0908" w:rsidRDefault="002815D0" w:rsidP="002815D0">
            <w:pPr>
              <w:keepNext/>
              <w:keepLines/>
              <w:spacing w:after="0"/>
              <w:jc w:val="center"/>
              <w:rPr>
                <w:ins w:id="290" w:author="Aleksi Heino (WE Certification Oy)" w:date="2025-01-28T11:06:00Z" w16du:dateUtc="2025-01-28T09:06: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291" w:author="Aleksi Heino (WE Certification Oy)" w:date="2025-01-28T11:10:00Z" w16du:dateUtc="2025-01-28T09:10:00Z">
              <w:tcPr>
                <w:tcW w:w="1417" w:type="dxa"/>
                <w:tcBorders>
                  <w:top w:val="single" w:sz="4" w:space="0" w:color="auto"/>
                  <w:left w:val="single" w:sz="4" w:space="0" w:color="auto"/>
                  <w:bottom w:val="single" w:sz="4" w:space="0" w:color="auto"/>
                  <w:right w:val="single" w:sz="4" w:space="0" w:color="auto"/>
                </w:tcBorders>
              </w:tcPr>
            </w:tcPrChange>
          </w:tcPr>
          <w:p w14:paraId="3CF3BA0E" w14:textId="4708BE2E" w:rsidR="002815D0" w:rsidRPr="001E0908" w:rsidRDefault="002815D0" w:rsidP="002815D0">
            <w:pPr>
              <w:keepNext/>
              <w:keepLines/>
              <w:spacing w:after="0"/>
              <w:jc w:val="center"/>
              <w:rPr>
                <w:ins w:id="292" w:author="Aleksi Heino (WE Certification Oy)" w:date="2025-01-28T11:06:00Z" w16du:dateUtc="2025-01-28T09:06:00Z"/>
                <w:rFonts w:ascii="Arial" w:hAnsi="Arial"/>
                <w:sz w:val="18"/>
                <w:lang w:eastAsia="zh-CN"/>
              </w:rPr>
            </w:pPr>
            <w:ins w:id="293" w:author="Aleksi Heino (WE Certification Oy)" w:date="2025-01-28T11:09:00Z" w16du:dateUtc="2025-01-28T09:09:00Z">
              <w:r w:rsidRPr="00143480">
                <w:rPr>
                  <w:rFonts w:ascii="Arial" w:hAnsi="Arial" w:cs="Arial"/>
                  <w:sz w:val="18"/>
                  <w:szCs w:val="18"/>
                </w:rPr>
                <w:t>CA_n2A-n</w:t>
              </w:r>
              <w:r>
                <w:rPr>
                  <w:rFonts w:ascii="Arial" w:hAnsi="Arial" w:cs="Arial"/>
                  <w:sz w:val="18"/>
                  <w:szCs w:val="18"/>
                </w:rPr>
                <w:t>14</w:t>
              </w:r>
              <w:r w:rsidRPr="00143480">
                <w:rPr>
                  <w:rFonts w:ascii="Arial" w:hAnsi="Arial" w:cs="Arial"/>
                  <w:sz w:val="18"/>
                  <w:szCs w:val="18"/>
                </w:rPr>
                <w:t>A</w:t>
              </w:r>
            </w:ins>
          </w:p>
        </w:tc>
        <w:tc>
          <w:tcPr>
            <w:tcW w:w="1418" w:type="dxa"/>
            <w:tcBorders>
              <w:top w:val="single" w:sz="4" w:space="0" w:color="auto"/>
              <w:left w:val="single" w:sz="4" w:space="0" w:color="auto"/>
              <w:bottom w:val="single" w:sz="4" w:space="0" w:color="auto"/>
              <w:right w:val="single" w:sz="4" w:space="0" w:color="auto"/>
            </w:tcBorders>
            <w:tcPrChange w:id="294" w:author="Aleksi Heino (WE Certification Oy)" w:date="2025-01-28T11:10:00Z" w16du:dateUtc="2025-01-28T09:10:00Z">
              <w:tcPr>
                <w:tcW w:w="1418" w:type="dxa"/>
                <w:tcBorders>
                  <w:top w:val="single" w:sz="4" w:space="0" w:color="auto"/>
                  <w:left w:val="single" w:sz="4" w:space="0" w:color="auto"/>
                  <w:bottom w:val="single" w:sz="4" w:space="0" w:color="auto"/>
                  <w:right w:val="single" w:sz="4" w:space="0" w:color="auto"/>
                </w:tcBorders>
              </w:tcPr>
            </w:tcPrChange>
          </w:tcPr>
          <w:p w14:paraId="6D3575B6" w14:textId="4E5E9F08" w:rsidR="002815D0" w:rsidRPr="001E0908" w:rsidRDefault="002815D0" w:rsidP="002815D0">
            <w:pPr>
              <w:keepNext/>
              <w:keepLines/>
              <w:spacing w:after="0"/>
              <w:jc w:val="center"/>
              <w:rPr>
                <w:ins w:id="295" w:author="Aleksi Heino (WE Certification Oy)" w:date="2025-01-28T11:06:00Z" w16du:dateUtc="2025-01-28T09:06:00Z"/>
                <w:rFonts w:ascii="Arial" w:hAnsi="Arial"/>
                <w:sz w:val="18"/>
                <w:lang w:eastAsia="zh-CN"/>
              </w:rPr>
            </w:pPr>
            <w:ins w:id="296" w:author="Aleksi Heino (WE Certification Oy)" w:date="2025-01-28T11:10:00Z" w16du:dateUtc="2025-01-28T09:10:00Z">
              <w:r w:rsidRPr="00143480">
                <w:rPr>
                  <w:rFonts w:ascii="Arial" w:hAnsi="Arial" w:cs="Arial"/>
                  <w:sz w:val="18"/>
                  <w:szCs w:val="18"/>
                  <w:lang w:eastAsia="zh-CN"/>
                </w:rPr>
                <w:t>n2A</w:t>
              </w:r>
            </w:ins>
          </w:p>
        </w:tc>
        <w:tc>
          <w:tcPr>
            <w:tcW w:w="1417" w:type="dxa"/>
            <w:tcBorders>
              <w:top w:val="single" w:sz="4" w:space="0" w:color="auto"/>
              <w:left w:val="single" w:sz="4" w:space="0" w:color="auto"/>
              <w:bottom w:val="single" w:sz="4" w:space="0" w:color="auto"/>
              <w:right w:val="single" w:sz="4" w:space="0" w:color="auto"/>
            </w:tcBorders>
            <w:tcPrChange w:id="297" w:author="Aleksi Heino (WE Certification Oy)" w:date="2025-01-28T11:10:00Z" w16du:dateUtc="2025-01-28T09:10:00Z">
              <w:tcPr>
                <w:tcW w:w="1417" w:type="dxa"/>
                <w:tcBorders>
                  <w:top w:val="single" w:sz="4" w:space="0" w:color="auto"/>
                  <w:left w:val="single" w:sz="4" w:space="0" w:color="auto"/>
                  <w:bottom w:val="single" w:sz="4" w:space="0" w:color="auto"/>
                  <w:right w:val="single" w:sz="4" w:space="0" w:color="auto"/>
                </w:tcBorders>
              </w:tcPr>
            </w:tcPrChange>
          </w:tcPr>
          <w:p w14:paraId="36F1C406" w14:textId="1F07E46E" w:rsidR="002815D0" w:rsidRPr="001E0908" w:rsidRDefault="002815D0" w:rsidP="002815D0">
            <w:pPr>
              <w:keepNext/>
              <w:keepLines/>
              <w:spacing w:after="0"/>
              <w:jc w:val="center"/>
              <w:rPr>
                <w:ins w:id="298" w:author="Aleksi Heino (WE Certification Oy)" w:date="2025-01-28T11:06:00Z" w16du:dateUtc="2025-01-28T09:06:00Z"/>
                <w:rFonts w:ascii="Arial" w:hAnsi="Arial"/>
                <w:sz w:val="18"/>
                <w:lang w:eastAsia="zh-CN"/>
              </w:rPr>
            </w:pPr>
            <w:ins w:id="299" w:author="Aleksi Heino (WE Certification Oy)" w:date="2025-01-28T11:10:00Z" w16du:dateUtc="2025-01-28T09:10:00Z">
              <w:r>
                <w:rPr>
                  <w:rFonts w:ascii="Arial" w:hAnsi="Arial" w:cs="Arial"/>
                  <w:sz w:val="18"/>
                  <w:szCs w:val="18"/>
                  <w:lang w:eastAsia="zh-CN"/>
                </w:rPr>
                <w:t>n14</w:t>
              </w:r>
              <w:r w:rsidRPr="00143480">
                <w:rPr>
                  <w:rFonts w:ascii="Arial" w:hAnsi="Arial" w:cs="Arial"/>
                  <w:sz w:val="18"/>
                  <w:szCs w:val="18"/>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300" w:author="Aleksi Heino (WE Certification Oy)" w:date="2025-01-28T11:10:00Z" w16du:dateUtc="2025-01-28T09:10:00Z">
              <w:tcPr>
                <w:tcW w:w="1418" w:type="dxa"/>
                <w:tcBorders>
                  <w:top w:val="single" w:sz="4" w:space="0" w:color="auto"/>
                  <w:left w:val="single" w:sz="4" w:space="0" w:color="auto"/>
                  <w:bottom w:val="single" w:sz="4" w:space="0" w:color="auto"/>
                  <w:right w:val="single" w:sz="4" w:space="0" w:color="auto"/>
                </w:tcBorders>
              </w:tcPr>
            </w:tcPrChange>
          </w:tcPr>
          <w:p w14:paraId="73F9EC39" w14:textId="7CB503EF" w:rsidR="002815D0" w:rsidRPr="001E0908" w:rsidRDefault="002815D0" w:rsidP="002815D0">
            <w:pPr>
              <w:keepNext/>
              <w:keepLines/>
              <w:spacing w:after="0"/>
              <w:jc w:val="center"/>
              <w:rPr>
                <w:ins w:id="301" w:author="Aleksi Heino (WE Certification Oy)" w:date="2025-01-28T11:06:00Z" w16du:dateUtc="2025-01-28T09:06:00Z"/>
                <w:rFonts w:ascii="Arial" w:hAnsi="Arial"/>
                <w:sz w:val="18"/>
                <w:lang w:eastAsia="zh-CN"/>
              </w:rPr>
            </w:pPr>
            <w:ins w:id="302" w:author="Aleksi Heino (WE Certification Oy)" w:date="2025-01-28T11:10:00Z" w16du:dateUtc="2025-01-28T09:10:00Z">
              <w:r w:rsidRPr="006E588F">
                <w:rPr>
                  <w:rFonts w:ascii="Arial" w:hAnsi="Arial" w:cs="Arial"/>
                  <w:sz w:val="18"/>
                  <w:szCs w:val="18"/>
                  <w:lang w:eastAsia="zh-CN"/>
                </w:rPr>
                <w:t>CA_n66(2A)</w:t>
              </w:r>
            </w:ins>
          </w:p>
        </w:tc>
        <w:tc>
          <w:tcPr>
            <w:tcW w:w="1134" w:type="dxa"/>
            <w:tcBorders>
              <w:top w:val="single" w:sz="4" w:space="0" w:color="auto"/>
              <w:left w:val="single" w:sz="4" w:space="0" w:color="auto"/>
              <w:bottom w:val="single" w:sz="4" w:space="0" w:color="auto"/>
              <w:right w:val="single" w:sz="4" w:space="0" w:color="auto"/>
            </w:tcBorders>
            <w:tcPrChange w:id="303" w:author="Aleksi Heino (WE Certification Oy)" w:date="2025-01-28T11:10:00Z" w16du:dateUtc="2025-01-28T09:10:00Z">
              <w:tcPr>
                <w:tcW w:w="1134" w:type="dxa"/>
                <w:tcBorders>
                  <w:top w:val="single" w:sz="4" w:space="0" w:color="auto"/>
                  <w:left w:val="single" w:sz="4" w:space="0" w:color="auto"/>
                  <w:bottom w:val="single" w:sz="4" w:space="0" w:color="auto"/>
                  <w:right w:val="single" w:sz="4" w:space="0" w:color="auto"/>
                </w:tcBorders>
              </w:tcPr>
            </w:tcPrChange>
          </w:tcPr>
          <w:p w14:paraId="55E842F0" w14:textId="71752501" w:rsidR="002815D0" w:rsidRPr="001E0908" w:rsidRDefault="002815D0" w:rsidP="002815D0">
            <w:pPr>
              <w:keepNext/>
              <w:keepLines/>
              <w:spacing w:after="0"/>
              <w:jc w:val="center"/>
              <w:rPr>
                <w:ins w:id="304" w:author="Aleksi Heino (WE Certification Oy)" w:date="2025-01-28T11:06:00Z" w16du:dateUtc="2025-01-28T09:06:00Z"/>
                <w:rFonts w:ascii="Arial" w:hAnsi="Arial"/>
                <w:sz w:val="18"/>
                <w:lang w:eastAsia="zh-CN"/>
              </w:rPr>
            </w:pPr>
            <w:ins w:id="305" w:author="Aleksi Heino (WE Certification Oy)" w:date="2025-01-28T11:09:00Z" w16du:dateUtc="2025-01-28T09:09:00Z">
              <w:r w:rsidRPr="00143480">
                <w:rPr>
                  <w:rFonts w:ascii="Arial" w:hAnsi="Arial" w:cs="Arial"/>
                  <w:sz w:val="18"/>
                  <w:szCs w:val="18"/>
                  <w:lang w:eastAsia="zh-CN"/>
                </w:rPr>
                <w:t>n2A</w:t>
              </w:r>
            </w:ins>
          </w:p>
        </w:tc>
        <w:tc>
          <w:tcPr>
            <w:tcW w:w="1134" w:type="dxa"/>
            <w:tcBorders>
              <w:top w:val="single" w:sz="4" w:space="0" w:color="auto"/>
              <w:left w:val="single" w:sz="4" w:space="0" w:color="auto"/>
              <w:bottom w:val="single" w:sz="4" w:space="0" w:color="auto"/>
              <w:right w:val="single" w:sz="4" w:space="0" w:color="auto"/>
            </w:tcBorders>
            <w:tcPrChange w:id="306" w:author="Aleksi Heino (WE Certification Oy)" w:date="2025-01-28T11:10:00Z" w16du:dateUtc="2025-01-28T09:10:00Z">
              <w:tcPr>
                <w:tcW w:w="1134" w:type="dxa"/>
                <w:tcBorders>
                  <w:top w:val="single" w:sz="4" w:space="0" w:color="auto"/>
                  <w:left w:val="single" w:sz="4" w:space="0" w:color="auto"/>
                  <w:bottom w:val="single" w:sz="4" w:space="0" w:color="auto"/>
                  <w:right w:val="single" w:sz="4" w:space="0" w:color="auto"/>
                </w:tcBorders>
              </w:tcPr>
            </w:tcPrChange>
          </w:tcPr>
          <w:p w14:paraId="4A5CD152" w14:textId="36199325" w:rsidR="002815D0" w:rsidRPr="001E0908" w:rsidRDefault="002815D0" w:rsidP="002815D0">
            <w:pPr>
              <w:keepNext/>
              <w:keepLines/>
              <w:spacing w:after="0"/>
              <w:jc w:val="center"/>
              <w:rPr>
                <w:ins w:id="307" w:author="Aleksi Heino (WE Certification Oy)" w:date="2025-01-28T11:06:00Z" w16du:dateUtc="2025-01-28T09:06:00Z"/>
                <w:rFonts w:ascii="Arial" w:hAnsi="Arial"/>
                <w:sz w:val="18"/>
                <w:lang w:eastAsia="zh-CN"/>
              </w:rPr>
            </w:pPr>
            <w:ins w:id="308" w:author="Aleksi Heino (WE Certification Oy)" w:date="2025-01-28T11:09:00Z" w16du:dateUtc="2025-01-28T09:09:00Z">
              <w:r>
                <w:rPr>
                  <w:rFonts w:ascii="Arial" w:hAnsi="Arial" w:cs="Arial"/>
                  <w:sz w:val="18"/>
                  <w:szCs w:val="18"/>
                  <w:lang w:eastAsia="zh-CN"/>
                </w:rPr>
                <w:t>n14</w:t>
              </w:r>
              <w:r w:rsidRPr="00143480">
                <w:rPr>
                  <w:rFonts w:ascii="Arial" w:hAnsi="Arial" w:cs="Arial"/>
                  <w:sz w:val="18"/>
                  <w:szCs w:val="18"/>
                  <w:lang w:eastAsia="zh-CN"/>
                </w:rPr>
                <w:t>A</w:t>
              </w:r>
            </w:ins>
          </w:p>
        </w:tc>
        <w:tc>
          <w:tcPr>
            <w:tcW w:w="1102" w:type="dxa"/>
            <w:tcBorders>
              <w:top w:val="single" w:sz="4" w:space="0" w:color="auto"/>
              <w:left w:val="single" w:sz="4" w:space="0" w:color="auto"/>
              <w:bottom w:val="single" w:sz="4" w:space="0" w:color="auto"/>
              <w:right w:val="single" w:sz="4" w:space="0" w:color="auto"/>
            </w:tcBorders>
            <w:tcPrChange w:id="309" w:author="Aleksi Heino (WE Certification Oy)" w:date="2025-01-28T11:10:00Z" w16du:dateUtc="2025-01-28T09:10:00Z">
              <w:tcPr>
                <w:tcW w:w="1102" w:type="dxa"/>
                <w:tcBorders>
                  <w:top w:val="single" w:sz="4" w:space="0" w:color="auto"/>
                  <w:left w:val="single" w:sz="4" w:space="0" w:color="auto"/>
                  <w:bottom w:val="single" w:sz="4" w:space="0" w:color="auto"/>
                  <w:right w:val="single" w:sz="4" w:space="0" w:color="auto"/>
                </w:tcBorders>
              </w:tcPr>
            </w:tcPrChange>
          </w:tcPr>
          <w:p w14:paraId="65D71259" w14:textId="0E2ECEFB" w:rsidR="002815D0" w:rsidRPr="001E0908" w:rsidRDefault="002815D0" w:rsidP="002815D0">
            <w:pPr>
              <w:keepNext/>
              <w:keepLines/>
              <w:spacing w:after="0"/>
              <w:jc w:val="center"/>
              <w:rPr>
                <w:ins w:id="310" w:author="Aleksi Heino (WE Certification Oy)" w:date="2025-01-28T11:06:00Z" w16du:dateUtc="2025-01-28T09:06:00Z"/>
                <w:rFonts w:ascii="Arial" w:hAnsi="Arial"/>
                <w:sz w:val="18"/>
                <w:lang w:eastAsia="zh-CN"/>
              </w:rPr>
            </w:pPr>
            <w:ins w:id="311" w:author="Aleksi Heino (WE Certification Oy)" w:date="2025-01-28T11:09:00Z" w16du:dateUtc="2025-01-28T09:09:00Z">
              <w:r w:rsidRPr="00143480">
                <w:rPr>
                  <w:rFonts w:ascii="Arial" w:hAnsi="Arial" w:cs="Arial"/>
                  <w:b/>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312" w:author="Aleksi Heino (WE Certification Oy)" w:date="2025-01-28T11:10:00Z" w16du:dateUtc="2025-01-28T09:10:00Z">
              <w:tcPr>
                <w:tcW w:w="1102" w:type="dxa"/>
                <w:tcBorders>
                  <w:top w:val="single" w:sz="4" w:space="0" w:color="auto"/>
                  <w:left w:val="single" w:sz="4" w:space="0" w:color="auto"/>
                  <w:bottom w:val="single" w:sz="4" w:space="0" w:color="auto"/>
                  <w:right w:val="single" w:sz="4" w:space="0" w:color="auto"/>
                </w:tcBorders>
              </w:tcPr>
            </w:tcPrChange>
          </w:tcPr>
          <w:p w14:paraId="06E7DF30" w14:textId="34C7332C" w:rsidR="002815D0" w:rsidRPr="001E0908" w:rsidRDefault="002815D0" w:rsidP="002815D0">
            <w:pPr>
              <w:keepNext/>
              <w:keepLines/>
              <w:spacing w:after="0"/>
              <w:jc w:val="center"/>
              <w:rPr>
                <w:ins w:id="313" w:author="Aleksi Heino (WE Certification Oy)" w:date="2025-01-28T11:06:00Z" w16du:dateUtc="2025-01-28T09:06:00Z"/>
                <w:rFonts w:ascii="Arial" w:hAnsi="Arial"/>
                <w:sz w:val="18"/>
                <w:lang w:eastAsia="zh-CN"/>
              </w:rPr>
            </w:pPr>
            <w:ins w:id="314" w:author="Aleksi Heino (WE Certification Oy)" w:date="2025-01-28T11:09:00Z" w16du:dateUtc="2025-01-28T09:09:00Z">
              <w:r w:rsidRPr="00143480">
                <w:rPr>
                  <w:rFonts w:ascii="Arial" w:hAnsi="Arial" w:cs="Arial"/>
                  <w:sz w:val="18"/>
                  <w:szCs w:val="18"/>
                  <w:lang w:eastAsia="fi-FI"/>
                </w:rPr>
                <w:t>No</w:t>
              </w:r>
            </w:ins>
          </w:p>
        </w:tc>
      </w:tr>
      <w:tr w:rsidR="002815D0" w:rsidRPr="001E0908" w14:paraId="2AF1D45D" w14:textId="77777777" w:rsidTr="00012468">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315" w:author="Aleksi Heino (WE Certification Oy)" w:date="2025-01-28T11:10:00Z" w16du:dateUtc="2025-01-28T09:10: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ins w:id="316" w:author="Aleksi Heino (WE Certification Oy)" w:date="2025-01-28T11:06:00Z"/>
          <w:trPrChange w:id="317" w:author="Aleksi Heino (WE Certification Oy)" w:date="2025-01-28T11:10:00Z" w16du:dateUtc="2025-01-28T09:10:00Z">
            <w:trPr>
              <w:trHeight w:val="288"/>
            </w:trPr>
          </w:trPrChange>
        </w:trPr>
        <w:tc>
          <w:tcPr>
            <w:tcW w:w="2190" w:type="dxa"/>
            <w:vMerge/>
            <w:tcBorders>
              <w:left w:val="single" w:sz="4" w:space="0" w:color="auto"/>
              <w:right w:val="single" w:sz="4" w:space="0" w:color="auto"/>
            </w:tcBorders>
            <w:shd w:val="clear" w:color="auto" w:fill="auto"/>
            <w:noWrap/>
            <w:tcPrChange w:id="318" w:author="Aleksi Heino (WE Certification Oy)" w:date="2025-01-28T11:10:00Z" w16du:dateUtc="2025-01-28T09:10:00Z">
              <w:tcPr>
                <w:tcW w:w="2190" w:type="dxa"/>
                <w:vMerge/>
                <w:tcBorders>
                  <w:left w:val="single" w:sz="4" w:space="0" w:color="auto"/>
                  <w:right w:val="single" w:sz="4" w:space="0" w:color="auto"/>
                </w:tcBorders>
                <w:shd w:val="clear" w:color="auto" w:fill="auto"/>
                <w:noWrap/>
              </w:tcPr>
            </w:tcPrChange>
          </w:tcPr>
          <w:p w14:paraId="51CD6BDC" w14:textId="77777777" w:rsidR="002815D0" w:rsidRPr="001E0908" w:rsidRDefault="002815D0" w:rsidP="002815D0">
            <w:pPr>
              <w:keepNext/>
              <w:keepLines/>
              <w:spacing w:after="0"/>
              <w:jc w:val="center"/>
              <w:rPr>
                <w:ins w:id="319" w:author="Aleksi Heino (WE Certification Oy)" w:date="2025-01-28T11:06:00Z" w16du:dateUtc="2025-01-28T09:06: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320" w:author="Aleksi Heino (WE Certification Oy)" w:date="2025-01-28T11:10:00Z" w16du:dateUtc="2025-01-28T09:10:00Z">
              <w:tcPr>
                <w:tcW w:w="1417" w:type="dxa"/>
                <w:tcBorders>
                  <w:top w:val="single" w:sz="4" w:space="0" w:color="auto"/>
                  <w:left w:val="single" w:sz="4" w:space="0" w:color="auto"/>
                  <w:bottom w:val="single" w:sz="4" w:space="0" w:color="auto"/>
                  <w:right w:val="single" w:sz="4" w:space="0" w:color="auto"/>
                </w:tcBorders>
              </w:tcPr>
            </w:tcPrChange>
          </w:tcPr>
          <w:p w14:paraId="50AFC763" w14:textId="3574B843" w:rsidR="002815D0" w:rsidRPr="001E0908" w:rsidRDefault="002815D0" w:rsidP="002815D0">
            <w:pPr>
              <w:keepNext/>
              <w:keepLines/>
              <w:spacing w:after="0"/>
              <w:jc w:val="center"/>
              <w:rPr>
                <w:ins w:id="321" w:author="Aleksi Heino (WE Certification Oy)" w:date="2025-01-28T11:06:00Z" w16du:dateUtc="2025-01-28T09:06:00Z"/>
                <w:rFonts w:ascii="Arial" w:hAnsi="Arial"/>
                <w:sz w:val="18"/>
                <w:lang w:eastAsia="zh-CN"/>
              </w:rPr>
            </w:pPr>
            <w:ins w:id="322" w:author="Aleksi Heino (WE Certification Oy)" w:date="2025-01-28T11:09:00Z" w16du:dateUtc="2025-01-28T09:09:00Z">
              <w:r w:rsidRPr="00143480">
                <w:rPr>
                  <w:rFonts w:ascii="Arial" w:hAnsi="Arial" w:cs="Arial"/>
                  <w:sz w:val="18"/>
                  <w:szCs w:val="18"/>
                </w:rPr>
                <w:t>CA_n2A-n66A</w:t>
              </w:r>
            </w:ins>
          </w:p>
        </w:tc>
        <w:tc>
          <w:tcPr>
            <w:tcW w:w="1418" w:type="dxa"/>
            <w:tcBorders>
              <w:top w:val="single" w:sz="4" w:space="0" w:color="auto"/>
              <w:left w:val="single" w:sz="4" w:space="0" w:color="auto"/>
              <w:bottom w:val="single" w:sz="4" w:space="0" w:color="auto"/>
              <w:right w:val="single" w:sz="4" w:space="0" w:color="auto"/>
            </w:tcBorders>
            <w:tcPrChange w:id="323" w:author="Aleksi Heino (WE Certification Oy)" w:date="2025-01-28T11:10:00Z" w16du:dateUtc="2025-01-28T09:10:00Z">
              <w:tcPr>
                <w:tcW w:w="1418" w:type="dxa"/>
                <w:tcBorders>
                  <w:top w:val="single" w:sz="4" w:space="0" w:color="auto"/>
                  <w:left w:val="single" w:sz="4" w:space="0" w:color="auto"/>
                  <w:bottom w:val="single" w:sz="4" w:space="0" w:color="auto"/>
                  <w:right w:val="single" w:sz="4" w:space="0" w:color="auto"/>
                </w:tcBorders>
              </w:tcPr>
            </w:tcPrChange>
          </w:tcPr>
          <w:p w14:paraId="02811376" w14:textId="15C1D6AA" w:rsidR="002815D0" w:rsidRPr="001E0908" w:rsidRDefault="002815D0" w:rsidP="002815D0">
            <w:pPr>
              <w:keepNext/>
              <w:keepLines/>
              <w:spacing w:after="0"/>
              <w:jc w:val="center"/>
              <w:rPr>
                <w:ins w:id="324" w:author="Aleksi Heino (WE Certification Oy)" w:date="2025-01-28T11:06:00Z" w16du:dateUtc="2025-01-28T09:06:00Z"/>
                <w:rFonts w:ascii="Arial" w:hAnsi="Arial"/>
                <w:sz w:val="18"/>
                <w:lang w:eastAsia="zh-CN"/>
              </w:rPr>
            </w:pPr>
            <w:ins w:id="325" w:author="Aleksi Heino (WE Certification Oy)" w:date="2025-01-28T11:10:00Z" w16du:dateUtc="2025-01-28T09:10:00Z">
              <w:r w:rsidRPr="00143480">
                <w:rPr>
                  <w:rFonts w:ascii="Arial" w:hAnsi="Arial" w:cs="Arial"/>
                  <w:sz w:val="18"/>
                  <w:szCs w:val="18"/>
                  <w:lang w:eastAsia="zh-CN"/>
                </w:rPr>
                <w:t>n2A</w:t>
              </w:r>
            </w:ins>
          </w:p>
        </w:tc>
        <w:tc>
          <w:tcPr>
            <w:tcW w:w="1417" w:type="dxa"/>
            <w:tcBorders>
              <w:top w:val="single" w:sz="4" w:space="0" w:color="auto"/>
              <w:left w:val="single" w:sz="4" w:space="0" w:color="auto"/>
              <w:bottom w:val="single" w:sz="4" w:space="0" w:color="auto"/>
              <w:right w:val="single" w:sz="4" w:space="0" w:color="auto"/>
            </w:tcBorders>
            <w:tcPrChange w:id="326" w:author="Aleksi Heino (WE Certification Oy)" w:date="2025-01-28T11:10:00Z" w16du:dateUtc="2025-01-28T09:10:00Z">
              <w:tcPr>
                <w:tcW w:w="1417" w:type="dxa"/>
                <w:tcBorders>
                  <w:top w:val="single" w:sz="4" w:space="0" w:color="auto"/>
                  <w:left w:val="single" w:sz="4" w:space="0" w:color="auto"/>
                  <w:bottom w:val="single" w:sz="4" w:space="0" w:color="auto"/>
                  <w:right w:val="single" w:sz="4" w:space="0" w:color="auto"/>
                </w:tcBorders>
              </w:tcPr>
            </w:tcPrChange>
          </w:tcPr>
          <w:p w14:paraId="2CD437F6" w14:textId="6E82036C" w:rsidR="002815D0" w:rsidRPr="001E0908" w:rsidRDefault="002815D0" w:rsidP="002815D0">
            <w:pPr>
              <w:keepNext/>
              <w:keepLines/>
              <w:spacing w:after="0"/>
              <w:jc w:val="center"/>
              <w:rPr>
                <w:ins w:id="327" w:author="Aleksi Heino (WE Certification Oy)" w:date="2025-01-28T11:06:00Z" w16du:dateUtc="2025-01-28T09:06:00Z"/>
                <w:rFonts w:ascii="Arial" w:hAnsi="Arial"/>
                <w:sz w:val="18"/>
                <w:lang w:eastAsia="zh-CN"/>
              </w:rPr>
            </w:pPr>
            <w:ins w:id="328" w:author="Aleksi Heino (WE Certification Oy)" w:date="2025-01-28T11:10:00Z" w16du:dateUtc="2025-01-28T09:10:00Z">
              <w:r w:rsidRPr="00106DCD">
                <w:rPr>
                  <w:rFonts w:ascii="Arial" w:hAnsi="Arial" w:cs="Arial"/>
                  <w:sz w:val="18"/>
                  <w:szCs w:val="18"/>
                  <w:lang w:eastAsia="zh-CN"/>
                </w:rPr>
                <w:t>CA_n66(2A)</w:t>
              </w:r>
            </w:ins>
          </w:p>
        </w:tc>
        <w:tc>
          <w:tcPr>
            <w:tcW w:w="1418" w:type="dxa"/>
            <w:tcBorders>
              <w:top w:val="single" w:sz="4" w:space="0" w:color="auto"/>
              <w:left w:val="single" w:sz="4" w:space="0" w:color="auto"/>
              <w:bottom w:val="single" w:sz="4" w:space="0" w:color="auto"/>
              <w:right w:val="single" w:sz="4" w:space="0" w:color="auto"/>
            </w:tcBorders>
            <w:vAlign w:val="center"/>
            <w:tcPrChange w:id="329" w:author="Aleksi Heino (WE Certification Oy)" w:date="2025-01-28T11:10:00Z" w16du:dateUtc="2025-01-28T09:10:00Z">
              <w:tcPr>
                <w:tcW w:w="1418" w:type="dxa"/>
                <w:tcBorders>
                  <w:top w:val="single" w:sz="4" w:space="0" w:color="auto"/>
                  <w:left w:val="single" w:sz="4" w:space="0" w:color="auto"/>
                  <w:bottom w:val="single" w:sz="4" w:space="0" w:color="auto"/>
                  <w:right w:val="single" w:sz="4" w:space="0" w:color="auto"/>
                </w:tcBorders>
              </w:tcPr>
            </w:tcPrChange>
          </w:tcPr>
          <w:p w14:paraId="6473A4A5" w14:textId="7F12F478" w:rsidR="002815D0" w:rsidRPr="001E0908" w:rsidRDefault="002815D0" w:rsidP="002815D0">
            <w:pPr>
              <w:keepNext/>
              <w:keepLines/>
              <w:spacing w:after="0"/>
              <w:jc w:val="center"/>
              <w:rPr>
                <w:ins w:id="330" w:author="Aleksi Heino (WE Certification Oy)" w:date="2025-01-28T11:06:00Z" w16du:dateUtc="2025-01-28T09:06:00Z"/>
                <w:rFonts w:ascii="Arial" w:hAnsi="Arial"/>
                <w:sz w:val="18"/>
                <w:lang w:eastAsia="zh-CN"/>
              </w:rPr>
            </w:pPr>
            <w:ins w:id="331" w:author="Aleksi Heino (WE Certification Oy)" w:date="2025-01-28T11:10:00Z" w16du:dateUtc="2025-01-28T09:10:00Z">
              <w:r>
                <w:rPr>
                  <w:rFonts w:ascii="Arial" w:hAnsi="Arial" w:cs="Arial"/>
                  <w:sz w:val="18"/>
                  <w:szCs w:val="18"/>
                  <w:lang w:eastAsia="zh-CN"/>
                </w:rPr>
                <w:t>n14</w:t>
              </w:r>
              <w:r w:rsidRPr="00143480">
                <w:rPr>
                  <w:rFonts w:ascii="Arial" w:hAnsi="Arial" w:cs="Arial"/>
                  <w:sz w:val="18"/>
                  <w:szCs w:val="18"/>
                  <w:lang w:eastAsia="zh-CN"/>
                </w:rPr>
                <w:t>A</w:t>
              </w:r>
            </w:ins>
          </w:p>
        </w:tc>
        <w:tc>
          <w:tcPr>
            <w:tcW w:w="1134" w:type="dxa"/>
            <w:tcBorders>
              <w:top w:val="single" w:sz="4" w:space="0" w:color="auto"/>
              <w:left w:val="single" w:sz="4" w:space="0" w:color="auto"/>
              <w:bottom w:val="single" w:sz="4" w:space="0" w:color="auto"/>
              <w:right w:val="single" w:sz="4" w:space="0" w:color="auto"/>
            </w:tcBorders>
            <w:tcPrChange w:id="332" w:author="Aleksi Heino (WE Certification Oy)" w:date="2025-01-28T11:10:00Z" w16du:dateUtc="2025-01-28T09:10:00Z">
              <w:tcPr>
                <w:tcW w:w="1134" w:type="dxa"/>
                <w:tcBorders>
                  <w:top w:val="single" w:sz="4" w:space="0" w:color="auto"/>
                  <w:left w:val="single" w:sz="4" w:space="0" w:color="auto"/>
                  <w:bottom w:val="single" w:sz="4" w:space="0" w:color="auto"/>
                  <w:right w:val="single" w:sz="4" w:space="0" w:color="auto"/>
                </w:tcBorders>
              </w:tcPr>
            </w:tcPrChange>
          </w:tcPr>
          <w:p w14:paraId="43803B56" w14:textId="5902FD78" w:rsidR="002815D0" w:rsidRPr="001E0908" w:rsidRDefault="002815D0" w:rsidP="002815D0">
            <w:pPr>
              <w:keepNext/>
              <w:keepLines/>
              <w:spacing w:after="0"/>
              <w:jc w:val="center"/>
              <w:rPr>
                <w:ins w:id="333" w:author="Aleksi Heino (WE Certification Oy)" w:date="2025-01-28T11:06:00Z" w16du:dateUtc="2025-01-28T09:06:00Z"/>
                <w:rFonts w:ascii="Arial" w:hAnsi="Arial"/>
                <w:sz w:val="18"/>
                <w:lang w:eastAsia="zh-CN"/>
              </w:rPr>
            </w:pPr>
            <w:ins w:id="334" w:author="Aleksi Heino (WE Certification Oy)" w:date="2025-01-28T11:09:00Z" w16du:dateUtc="2025-01-28T09:09:00Z">
              <w:r w:rsidRPr="00143480">
                <w:rPr>
                  <w:rFonts w:ascii="Arial" w:hAnsi="Arial" w:cs="Arial"/>
                  <w:sz w:val="18"/>
                  <w:szCs w:val="18"/>
                  <w:lang w:eastAsia="zh-CN"/>
                </w:rPr>
                <w:t>n2A</w:t>
              </w:r>
            </w:ins>
          </w:p>
        </w:tc>
        <w:tc>
          <w:tcPr>
            <w:tcW w:w="1134" w:type="dxa"/>
            <w:tcBorders>
              <w:top w:val="single" w:sz="4" w:space="0" w:color="auto"/>
              <w:left w:val="single" w:sz="4" w:space="0" w:color="auto"/>
              <w:bottom w:val="single" w:sz="4" w:space="0" w:color="auto"/>
              <w:right w:val="single" w:sz="4" w:space="0" w:color="auto"/>
            </w:tcBorders>
            <w:tcPrChange w:id="335" w:author="Aleksi Heino (WE Certification Oy)" w:date="2025-01-28T11:10:00Z" w16du:dateUtc="2025-01-28T09:10:00Z">
              <w:tcPr>
                <w:tcW w:w="1134" w:type="dxa"/>
                <w:tcBorders>
                  <w:top w:val="single" w:sz="4" w:space="0" w:color="auto"/>
                  <w:left w:val="single" w:sz="4" w:space="0" w:color="auto"/>
                  <w:bottom w:val="single" w:sz="4" w:space="0" w:color="auto"/>
                  <w:right w:val="single" w:sz="4" w:space="0" w:color="auto"/>
                </w:tcBorders>
              </w:tcPr>
            </w:tcPrChange>
          </w:tcPr>
          <w:p w14:paraId="29713393" w14:textId="62C2C04E" w:rsidR="002815D0" w:rsidRPr="001E0908" w:rsidRDefault="002815D0" w:rsidP="002815D0">
            <w:pPr>
              <w:keepNext/>
              <w:keepLines/>
              <w:spacing w:after="0"/>
              <w:jc w:val="center"/>
              <w:rPr>
                <w:ins w:id="336" w:author="Aleksi Heino (WE Certification Oy)" w:date="2025-01-28T11:06:00Z" w16du:dateUtc="2025-01-28T09:06:00Z"/>
                <w:rFonts w:ascii="Arial" w:hAnsi="Arial"/>
                <w:sz w:val="18"/>
                <w:lang w:eastAsia="zh-CN"/>
              </w:rPr>
            </w:pPr>
            <w:ins w:id="337" w:author="Aleksi Heino (WE Certification Oy)" w:date="2025-01-28T11:09:00Z" w16du:dateUtc="2025-01-28T09:09:00Z">
              <w:r w:rsidRPr="00143480">
                <w:rPr>
                  <w:rFonts w:ascii="Arial" w:hAnsi="Arial" w:cs="Arial"/>
                  <w:sz w:val="18"/>
                  <w:szCs w:val="18"/>
                  <w:lang w:eastAsia="zh-CN"/>
                </w:rPr>
                <w:t>n66A</w:t>
              </w:r>
            </w:ins>
          </w:p>
        </w:tc>
        <w:tc>
          <w:tcPr>
            <w:tcW w:w="1102" w:type="dxa"/>
            <w:tcBorders>
              <w:top w:val="single" w:sz="4" w:space="0" w:color="auto"/>
              <w:left w:val="single" w:sz="4" w:space="0" w:color="auto"/>
              <w:bottom w:val="single" w:sz="4" w:space="0" w:color="auto"/>
              <w:right w:val="single" w:sz="4" w:space="0" w:color="auto"/>
            </w:tcBorders>
            <w:tcPrChange w:id="338" w:author="Aleksi Heino (WE Certification Oy)" w:date="2025-01-28T11:10:00Z" w16du:dateUtc="2025-01-28T09:10:00Z">
              <w:tcPr>
                <w:tcW w:w="1102" w:type="dxa"/>
                <w:tcBorders>
                  <w:top w:val="single" w:sz="4" w:space="0" w:color="auto"/>
                  <w:left w:val="single" w:sz="4" w:space="0" w:color="auto"/>
                  <w:bottom w:val="single" w:sz="4" w:space="0" w:color="auto"/>
                  <w:right w:val="single" w:sz="4" w:space="0" w:color="auto"/>
                </w:tcBorders>
              </w:tcPr>
            </w:tcPrChange>
          </w:tcPr>
          <w:p w14:paraId="76D4665D" w14:textId="645856C3" w:rsidR="002815D0" w:rsidRPr="001E0908" w:rsidRDefault="002815D0" w:rsidP="002815D0">
            <w:pPr>
              <w:keepNext/>
              <w:keepLines/>
              <w:spacing w:after="0"/>
              <w:jc w:val="center"/>
              <w:rPr>
                <w:ins w:id="339" w:author="Aleksi Heino (WE Certification Oy)" w:date="2025-01-28T11:06:00Z" w16du:dateUtc="2025-01-28T09:06:00Z"/>
                <w:rFonts w:ascii="Arial" w:hAnsi="Arial"/>
                <w:sz w:val="18"/>
                <w:lang w:eastAsia="zh-CN"/>
              </w:rPr>
            </w:pPr>
            <w:ins w:id="340" w:author="Aleksi Heino (WE Certification Oy)" w:date="2025-01-28T11:09:00Z" w16du:dateUtc="2025-01-28T09:09:00Z">
              <w:r w:rsidRPr="00143480">
                <w:rPr>
                  <w:rFonts w:ascii="Arial" w:hAnsi="Arial" w:cs="Arial"/>
                  <w:b/>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341" w:author="Aleksi Heino (WE Certification Oy)" w:date="2025-01-28T11:10:00Z" w16du:dateUtc="2025-01-28T09:10:00Z">
              <w:tcPr>
                <w:tcW w:w="1102" w:type="dxa"/>
                <w:tcBorders>
                  <w:top w:val="single" w:sz="4" w:space="0" w:color="auto"/>
                  <w:left w:val="single" w:sz="4" w:space="0" w:color="auto"/>
                  <w:bottom w:val="single" w:sz="4" w:space="0" w:color="auto"/>
                  <w:right w:val="single" w:sz="4" w:space="0" w:color="auto"/>
                </w:tcBorders>
              </w:tcPr>
            </w:tcPrChange>
          </w:tcPr>
          <w:p w14:paraId="4D68076E" w14:textId="2C055C4B" w:rsidR="002815D0" w:rsidRPr="001E0908" w:rsidRDefault="002815D0" w:rsidP="002815D0">
            <w:pPr>
              <w:keepNext/>
              <w:keepLines/>
              <w:spacing w:after="0"/>
              <w:jc w:val="center"/>
              <w:rPr>
                <w:ins w:id="342" w:author="Aleksi Heino (WE Certification Oy)" w:date="2025-01-28T11:06:00Z" w16du:dateUtc="2025-01-28T09:06:00Z"/>
                <w:rFonts w:ascii="Arial" w:hAnsi="Arial"/>
                <w:sz w:val="18"/>
                <w:lang w:eastAsia="zh-CN"/>
              </w:rPr>
            </w:pPr>
            <w:ins w:id="343" w:author="Aleksi Heino (WE Certification Oy)" w:date="2025-01-28T11:09:00Z" w16du:dateUtc="2025-01-28T09:09:00Z">
              <w:r w:rsidRPr="00143480">
                <w:rPr>
                  <w:rFonts w:ascii="Arial" w:hAnsi="Arial" w:cs="Arial"/>
                  <w:sz w:val="18"/>
                  <w:szCs w:val="18"/>
                  <w:lang w:eastAsia="fi-FI"/>
                </w:rPr>
                <w:t>No</w:t>
              </w:r>
            </w:ins>
          </w:p>
        </w:tc>
      </w:tr>
      <w:tr w:rsidR="002815D0" w:rsidRPr="001E0908" w14:paraId="07ABD3FC" w14:textId="77777777" w:rsidTr="00012468">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344" w:author="Aleksi Heino (WE Certification Oy)" w:date="2025-01-28T11:10:00Z" w16du:dateUtc="2025-01-28T09:10: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ins w:id="345" w:author="Aleksi Heino (WE Certification Oy)" w:date="2025-01-28T11:06:00Z"/>
          <w:trPrChange w:id="346" w:author="Aleksi Heino (WE Certification Oy)" w:date="2025-01-28T11:10:00Z" w16du:dateUtc="2025-01-28T09:10:00Z">
            <w:trPr>
              <w:trHeight w:val="288"/>
            </w:trPr>
          </w:trPrChange>
        </w:trPr>
        <w:tc>
          <w:tcPr>
            <w:tcW w:w="2190" w:type="dxa"/>
            <w:vMerge/>
            <w:tcBorders>
              <w:left w:val="single" w:sz="4" w:space="0" w:color="auto"/>
              <w:bottom w:val="nil"/>
              <w:right w:val="single" w:sz="4" w:space="0" w:color="auto"/>
            </w:tcBorders>
            <w:shd w:val="clear" w:color="auto" w:fill="auto"/>
            <w:noWrap/>
            <w:tcPrChange w:id="347" w:author="Aleksi Heino (WE Certification Oy)" w:date="2025-01-28T11:10:00Z" w16du:dateUtc="2025-01-28T09:10:00Z">
              <w:tcPr>
                <w:tcW w:w="2190" w:type="dxa"/>
                <w:vMerge/>
                <w:tcBorders>
                  <w:left w:val="single" w:sz="4" w:space="0" w:color="auto"/>
                  <w:bottom w:val="nil"/>
                  <w:right w:val="single" w:sz="4" w:space="0" w:color="auto"/>
                </w:tcBorders>
                <w:shd w:val="clear" w:color="auto" w:fill="auto"/>
                <w:noWrap/>
              </w:tcPr>
            </w:tcPrChange>
          </w:tcPr>
          <w:p w14:paraId="5B89A89F" w14:textId="77777777" w:rsidR="002815D0" w:rsidRPr="001E0908" w:rsidRDefault="002815D0" w:rsidP="002815D0">
            <w:pPr>
              <w:keepNext/>
              <w:keepLines/>
              <w:spacing w:after="0"/>
              <w:jc w:val="center"/>
              <w:rPr>
                <w:ins w:id="348" w:author="Aleksi Heino (WE Certification Oy)" w:date="2025-01-28T11:06:00Z" w16du:dateUtc="2025-01-28T09:06: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349" w:author="Aleksi Heino (WE Certification Oy)" w:date="2025-01-28T11:10:00Z" w16du:dateUtc="2025-01-28T09:10:00Z">
              <w:tcPr>
                <w:tcW w:w="1417" w:type="dxa"/>
                <w:tcBorders>
                  <w:top w:val="single" w:sz="4" w:space="0" w:color="auto"/>
                  <w:left w:val="single" w:sz="4" w:space="0" w:color="auto"/>
                  <w:bottom w:val="single" w:sz="4" w:space="0" w:color="auto"/>
                  <w:right w:val="single" w:sz="4" w:space="0" w:color="auto"/>
                </w:tcBorders>
              </w:tcPr>
            </w:tcPrChange>
          </w:tcPr>
          <w:p w14:paraId="4B16B201" w14:textId="59CDBC1A" w:rsidR="002815D0" w:rsidRPr="001E0908" w:rsidRDefault="002815D0" w:rsidP="002815D0">
            <w:pPr>
              <w:keepNext/>
              <w:keepLines/>
              <w:spacing w:after="0"/>
              <w:jc w:val="center"/>
              <w:rPr>
                <w:ins w:id="350" w:author="Aleksi Heino (WE Certification Oy)" w:date="2025-01-28T11:06:00Z" w16du:dateUtc="2025-01-28T09:06:00Z"/>
                <w:rFonts w:ascii="Arial" w:hAnsi="Arial"/>
                <w:sz w:val="18"/>
                <w:lang w:eastAsia="zh-CN"/>
              </w:rPr>
            </w:pPr>
            <w:ins w:id="351" w:author="Aleksi Heino (WE Certification Oy)" w:date="2025-01-28T11:09:00Z" w16du:dateUtc="2025-01-28T09:09:00Z">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A-n66A</w:t>
              </w:r>
            </w:ins>
          </w:p>
        </w:tc>
        <w:tc>
          <w:tcPr>
            <w:tcW w:w="1418" w:type="dxa"/>
            <w:tcBorders>
              <w:top w:val="single" w:sz="4" w:space="0" w:color="auto"/>
              <w:left w:val="single" w:sz="4" w:space="0" w:color="auto"/>
              <w:bottom w:val="single" w:sz="4" w:space="0" w:color="auto"/>
              <w:right w:val="single" w:sz="4" w:space="0" w:color="auto"/>
            </w:tcBorders>
            <w:tcPrChange w:id="352" w:author="Aleksi Heino (WE Certification Oy)" w:date="2025-01-28T11:10:00Z" w16du:dateUtc="2025-01-28T09:10:00Z">
              <w:tcPr>
                <w:tcW w:w="1418" w:type="dxa"/>
                <w:tcBorders>
                  <w:top w:val="single" w:sz="4" w:space="0" w:color="auto"/>
                  <w:left w:val="single" w:sz="4" w:space="0" w:color="auto"/>
                  <w:bottom w:val="single" w:sz="4" w:space="0" w:color="auto"/>
                  <w:right w:val="single" w:sz="4" w:space="0" w:color="auto"/>
                </w:tcBorders>
              </w:tcPr>
            </w:tcPrChange>
          </w:tcPr>
          <w:p w14:paraId="40B7ACD3" w14:textId="1539AF02" w:rsidR="002815D0" w:rsidRPr="001E0908" w:rsidRDefault="002815D0" w:rsidP="002815D0">
            <w:pPr>
              <w:keepNext/>
              <w:keepLines/>
              <w:spacing w:after="0"/>
              <w:jc w:val="center"/>
              <w:rPr>
                <w:ins w:id="353" w:author="Aleksi Heino (WE Certification Oy)" w:date="2025-01-28T11:06:00Z" w16du:dateUtc="2025-01-28T09:06:00Z"/>
                <w:rFonts w:ascii="Arial" w:hAnsi="Arial"/>
                <w:sz w:val="18"/>
                <w:lang w:eastAsia="zh-CN"/>
              </w:rPr>
            </w:pPr>
            <w:ins w:id="354" w:author="Aleksi Heino (WE Certification Oy)" w:date="2025-01-28T11:10:00Z" w16du:dateUtc="2025-01-28T09:10:00Z">
              <w:r>
                <w:rPr>
                  <w:rFonts w:ascii="Arial" w:hAnsi="Arial" w:cs="Arial"/>
                  <w:sz w:val="18"/>
                  <w:szCs w:val="18"/>
                  <w:lang w:eastAsia="zh-CN"/>
                </w:rPr>
                <w:t>n14</w:t>
              </w:r>
              <w:r w:rsidRPr="00143480">
                <w:rPr>
                  <w:rFonts w:ascii="Arial" w:hAnsi="Arial" w:cs="Arial"/>
                  <w:sz w:val="18"/>
                  <w:szCs w:val="18"/>
                  <w:lang w:eastAsia="zh-CN"/>
                </w:rPr>
                <w:t>A</w:t>
              </w:r>
            </w:ins>
          </w:p>
        </w:tc>
        <w:tc>
          <w:tcPr>
            <w:tcW w:w="1417" w:type="dxa"/>
            <w:tcBorders>
              <w:top w:val="single" w:sz="4" w:space="0" w:color="auto"/>
              <w:left w:val="single" w:sz="4" w:space="0" w:color="auto"/>
              <w:bottom w:val="single" w:sz="4" w:space="0" w:color="auto"/>
              <w:right w:val="single" w:sz="4" w:space="0" w:color="auto"/>
            </w:tcBorders>
            <w:tcPrChange w:id="355" w:author="Aleksi Heino (WE Certification Oy)" w:date="2025-01-28T11:10:00Z" w16du:dateUtc="2025-01-28T09:10:00Z">
              <w:tcPr>
                <w:tcW w:w="1417" w:type="dxa"/>
                <w:tcBorders>
                  <w:top w:val="single" w:sz="4" w:space="0" w:color="auto"/>
                  <w:left w:val="single" w:sz="4" w:space="0" w:color="auto"/>
                  <w:bottom w:val="single" w:sz="4" w:space="0" w:color="auto"/>
                  <w:right w:val="single" w:sz="4" w:space="0" w:color="auto"/>
                </w:tcBorders>
              </w:tcPr>
            </w:tcPrChange>
          </w:tcPr>
          <w:p w14:paraId="616DFA09" w14:textId="4342B35F" w:rsidR="002815D0" w:rsidRPr="001E0908" w:rsidRDefault="002815D0" w:rsidP="002815D0">
            <w:pPr>
              <w:keepNext/>
              <w:keepLines/>
              <w:spacing w:after="0"/>
              <w:jc w:val="center"/>
              <w:rPr>
                <w:ins w:id="356" w:author="Aleksi Heino (WE Certification Oy)" w:date="2025-01-28T11:06:00Z" w16du:dateUtc="2025-01-28T09:06:00Z"/>
                <w:rFonts w:ascii="Arial" w:hAnsi="Arial"/>
                <w:sz w:val="18"/>
                <w:lang w:eastAsia="zh-CN"/>
              </w:rPr>
            </w:pPr>
            <w:ins w:id="357" w:author="Aleksi Heino (WE Certification Oy)" w:date="2025-01-28T11:10:00Z" w16du:dateUtc="2025-01-28T09:10:00Z">
              <w:r w:rsidRPr="00106DCD">
                <w:rPr>
                  <w:rFonts w:ascii="Arial" w:hAnsi="Arial" w:cs="Arial"/>
                  <w:sz w:val="18"/>
                  <w:szCs w:val="18"/>
                  <w:lang w:eastAsia="zh-CN"/>
                </w:rPr>
                <w:t>CA_n66(2A)</w:t>
              </w:r>
            </w:ins>
          </w:p>
        </w:tc>
        <w:tc>
          <w:tcPr>
            <w:tcW w:w="1418" w:type="dxa"/>
            <w:tcBorders>
              <w:top w:val="single" w:sz="4" w:space="0" w:color="auto"/>
              <w:left w:val="single" w:sz="4" w:space="0" w:color="auto"/>
              <w:bottom w:val="single" w:sz="4" w:space="0" w:color="auto"/>
              <w:right w:val="single" w:sz="4" w:space="0" w:color="auto"/>
            </w:tcBorders>
            <w:vAlign w:val="center"/>
            <w:tcPrChange w:id="358" w:author="Aleksi Heino (WE Certification Oy)" w:date="2025-01-28T11:10:00Z" w16du:dateUtc="2025-01-28T09:10:00Z">
              <w:tcPr>
                <w:tcW w:w="1418" w:type="dxa"/>
                <w:tcBorders>
                  <w:top w:val="single" w:sz="4" w:space="0" w:color="auto"/>
                  <w:left w:val="single" w:sz="4" w:space="0" w:color="auto"/>
                  <w:bottom w:val="single" w:sz="4" w:space="0" w:color="auto"/>
                  <w:right w:val="single" w:sz="4" w:space="0" w:color="auto"/>
                </w:tcBorders>
              </w:tcPr>
            </w:tcPrChange>
          </w:tcPr>
          <w:p w14:paraId="531E0DE0" w14:textId="321C5798" w:rsidR="002815D0" w:rsidRPr="001E0908" w:rsidRDefault="002815D0" w:rsidP="002815D0">
            <w:pPr>
              <w:keepNext/>
              <w:keepLines/>
              <w:spacing w:after="0"/>
              <w:jc w:val="center"/>
              <w:rPr>
                <w:ins w:id="359" w:author="Aleksi Heino (WE Certification Oy)" w:date="2025-01-28T11:06:00Z" w16du:dateUtc="2025-01-28T09:06:00Z"/>
                <w:rFonts w:ascii="Arial" w:hAnsi="Arial"/>
                <w:sz w:val="18"/>
                <w:lang w:eastAsia="zh-CN"/>
              </w:rPr>
            </w:pPr>
            <w:ins w:id="360" w:author="Aleksi Heino (WE Certification Oy)" w:date="2025-01-28T11:10:00Z" w16du:dateUtc="2025-01-28T09:10:00Z">
              <w:r w:rsidRPr="00143480">
                <w:rPr>
                  <w:rFonts w:ascii="Arial" w:hAnsi="Arial" w:cs="Arial"/>
                  <w:sz w:val="18"/>
                  <w:szCs w:val="18"/>
                  <w:lang w:eastAsia="zh-CN"/>
                </w:rPr>
                <w:t>n2A</w:t>
              </w:r>
            </w:ins>
          </w:p>
        </w:tc>
        <w:tc>
          <w:tcPr>
            <w:tcW w:w="1134" w:type="dxa"/>
            <w:tcBorders>
              <w:top w:val="single" w:sz="4" w:space="0" w:color="auto"/>
              <w:left w:val="single" w:sz="4" w:space="0" w:color="auto"/>
              <w:bottom w:val="single" w:sz="4" w:space="0" w:color="auto"/>
              <w:right w:val="single" w:sz="4" w:space="0" w:color="auto"/>
            </w:tcBorders>
            <w:tcPrChange w:id="361" w:author="Aleksi Heino (WE Certification Oy)" w:date="2025-01-28T11:10:00Z" w16du:dateUtc="2025-01-28T09:10:00Z">
              <w:tcPr>
                <w:tcW w:w="1134" w:type="dxa"/>
                <w:tcBorders>
                  <w:top w:val="single" w:sz="4" w:space="0" w:color="auto"/>
                  <w:left w:val="single" w:sz="4" w:space="0" w:color="auto"/>
                  <w:bottom w:val="single" w:sz="4" w:space="0" w:color="auto"/>
                  <w:right w:val="single" w:sz="4" w:space="0" w:color="auto"/>
                </w:tcBorders>
              </w:tcPr>
            </w:tcPrChange>
          </w:tcPr>
          <w:p w14:paraId="430725B6" w14:textId="64B280D6" w:rsidR="002815D0" w:rsidRPr="001E0908" w:rsidRDefault="002815D0" w:rsidP="002815D0">
            <w:pPr>
              <w:keepNext/>
              <w:keepLines/>
              <w:spacing w:after="0"/>
              <w:jc w:val="center"/>
              <w:rPr>
                <w:ins w:id="362" w:author="Aleksi Heino (WE Certification Oy)" w:date="2025-01-28T11:06:00Z" w16du:dateUtc="2025-01-28T09:06:00Z"/>
                <w:rFonts w:ascii="Arial" w:hAnsi="Arial"/>
                <w:sz w:val="18"/>
                <w:lang w:eastAsia="zh-CN"/>
              </w:rPr>
            </w:pPr>
            <w:ins w:id="363" w:author="Aleksi Heino (WE Certification Oy)" w:date="2025-01-28T11:09:00Z" w16du:dateUtc="2025-01-28T09:09:00Z">
              <w:r>
                <w:rPr>
                  <w:rFonts w:ascii="Arial" w:hAnsi="Arial" w:cs="Arial"/>
                  <w:sz w:val="18"/>
                  <w:szCs w:val="18"/>
                  <w:lang w:eastAsia="zh-CN"/>
                </w:rPr>
                <w:t>n14</w:t>
              </w:r>
              <w:r w:rsidRPr="00143480">
                <w:rPr>
                  <w:rFonts w:ascii="Arial" w:hAnsi="Arial" w:cs="Arial"/>
                  <w:sz w:val="18"/>
                  <w:szCs w:val="18"/>
                  <w:lang w:eastAsia="zh-CN"/>
                </w:rPr>
                <w:t>A</w:t>
              </w:r>
            </w:ins>
          </w:p>
        </w:tc>
        <w:tc>
          <w:tcPr>
            <w:tcW w:w="1134" w:type="dxa"/>
            <w:tcBorders>
              <w:top w:val="single" w:sz="4" w:space="0" w:color="auto"/>
              <w:left w:val="single" w:sz="4" w:space="0" w:color="auto"/>
              <w:bottom w:val="single" w:sz="4" w:space="0" w:color="auto"/>
              <w:right w:val="single" w:sz="4" w:space="0" w:color="auto"/>
            </w:tcBorders>
            <w:tcPrChange w:id="364" w:author="Aleksi Heino (WE Certification Oy)" w:date="2025-01-28T11:10:00Z" w16du:dateUtc="2025-01-28T09:10:00Z">
              <w:tcPr>
                <w:tcW w:w="1134" w:type="dxa"/>
                <w:tcBorders>
                  <w:top w:val="single" w:sz="4" w:space="0" w:color="auto"/>
                  <w:left w:val="single" w:sz="4" w:space="0" w:color="auto"/>
                  <w:bottom w:val="single" w:sz="4" w:space="0" w:color="auto"/>
                  <w:right w:val="single" w:sz="4" w:space="0" w:color="auto"/>
                </w:tcBorders>
              </w:tcPr>
            </w:tcPrChange>
          </w:tcPr>
          <w:p w14:paraId="043EA112" w14:textId="2F05788C" w:rsidR="002815D0" w:rsidRPr="001E0908" w:rsidRDefault="002815D0" w:rsidP="002815D0">
            <w:pPr>
              <w:keepNext/>
              <w:keepLines/>
              <w:spacing w:after="0"/>
              <w:jc w:val="center"/>
              <w:rPr>
                <w:ins w:id="365" w:author="Aleksi Heino (WE Certification Oy)" w:date="2025-01-28T11:06:00Z" w16du:dateUtc="2025-01-28T09:06:00Z"/>
                <w:rFonts w:ascii="Arial" w:hAnsi="Arial"/>
                <w:sz w:val="18"/>
                <w:lang w:eastAsia="zh-CN"/>
              </w:rPr>
            </w:pPr>
            <w:ins w:id="366" w:author="Aleksi Heino (WE Certification Oy)" w:date="2025-01-28T11:09:00Z" w16du:dateUtc="2025-01-28T09:09:00Z">
              <w:r w:rsidRPr="00143480">
                <w:rPr>
                  <w:rFonts w:ascii="Arial" w:hAnsi="Arial" w:cs="Arial"/>
                  <w:sz w:val="18"/>
                  <w:szCs w:val="18"/>
                  <w:lang w:eastAsia="zh-CN"/>
                </w:rPr>
                <w:t>n66A</w:t>
              </w:r>
            </w:ins>
          </w:p>
        </w:tc>
        <w:tc>
          <w:tcPr>
            <w:tcW w:w="1102" w:type="dxa"/>
            <w:tcBorders>
              <w:top w:val="single" w:sz="4" w:space="0" w:color="auto"/>
              <w:left w:val="single" w:sz="4" w:space="0" w:color="auto"/>
              <w:bottom w:val="single" w:sz="4" w:space="0" w:color="auto"/>
              <w:right w:val="single" w:sz="4" w:space="0" w:color="auto"/>
            </w:tcBorders>
            <w:tcPrChange w:id="367" w:author="Aleksi Heino (WE Certification Oy)" w:date="2025-01-28T11:10:00Z" w16du:dateUtc="2025-01-28T09:10:00Z">
              <w:tcPr>
                <w:tcW w:w="1102" w:type="dxa"/>
                <w:tcBorders>
                  <w:top w:val="single" w:sz="4" w:space="0" w:color="auto"/>
                  <w:left w:val="single" w:sz="4" w:space="0" w:color="auto"/>
                  <w:bottom w:val="single" w:sz="4" w:space="0" w:color="auto"/>
                  <w:right w:val="single" w:sz="4" w:space="0" w:color="auto"/>
                </w:tcBorders>
              </w:tcPr>
            </w:tcPrChange>
          </w:tcPr>
          <w:p w14:paraId="71B5DCDE" w14:textId="7FEE4E6C" w:rsidR="002815D0" w:rsidRPr="001E0908" w:rsidRDefault="002815D0" w:rsidP="002815D0">
            <w:pPr>
              <w:keepNext/>
              <w:keepLines/>
              <w:spacing w:after="0"/>
              <w:jc w:val="center"/>
              <w:rPr>
                <w:ins w:id="368" w:author="Aleksi Heino (WE Certification Oy)" w:date="2025-01-28T11:06:00Z" w16du:dateUtc="2025-01-28T09:06:00Z"/>
                <w:rFonts w:ascii="Arial" w:hAnsi="Arial"/>
                <w:sz w:val="18"/>
                <w:lang w:eastAsia="zh-CN"/>
              </w:rPr>
            </w:pPr>
            <w:ins w:id="369" w:author="Aleksi Heino (WE Certification Oy)" w:date="2025-01-28T11:09:00Z" w16du:dateUtc="2025-01-28T09:09:00Z">
              <w:r w:rsidRPr="00143480">
                <w:rPr>
                  <w:rFonts w:ascii="Arial" w:hAnsi="Arial" w:cs="Arial"/>
                  <w:b/>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370" w:author="Aleksi Heino (WE Certification Oy)" w:date="2025-01-28T11:10:00Z" w16du:dateUtc="2025-01-28T09:10:00Z">
              <w:tcPr>
                <w:tcW w:w="1102" w:type="dxa"/>
                <w:tcBorders>
                  <w:top w:val="single" w:sz="4" w:space="0" w:color="auto"/>
                  <w:left w:val="single" w:sz="4" w:space="0" w:color="auto"/>
                  <w:bottom w:val="single" w:sz="4" w:space="0" w:color="auto"/>
                  <w:right w:val="single" w:sz="4" w:space="0" w:color="auto"/>
                </w:tcBorders>
              </w:tcPr>
            </w:tcPrChange>
          </w:tcPr>
          <w:p w14:paraId="68E72CBA" w14:textId="744394F2" w:rsidR="002815D0" w:rsidRPr="001E0908" w:rsidRDefault="002815D0" w:rsidP="002815D0">
            <w:pPr>
              <w:keepNext/>
              <w:keepLines/>
              <w:spacing w:after="0"/>
              <w:jc w:val="center"/>
              <w:rPr>
                <w:ins w:id="371" w:author="Aleksi Heino (WE Certification Oy)" w:date="2025-01-28T11:06:00Z" w16du:dateUtc="2025-01-28T09:06:00Z"/>
                <w:rFonts w:ascii="Arial" w:hAnsi="Arial"/>
                <w:sz w:val="18"/>
                <w:lang w:eastAsia="zh-CN"/>
              </w:rPr>
            </w:pPr>
            <w:ins w:id="372" w:author="Aleksi Heino (WE Certification Oy)" w:date="2025-01-28T11:09:00Z" w16du:dateUtc="2025-01-28T09:09:00Z">
              <w:r w:rsidRPr="00143480">
                <w:rPr>
                  <w:rFonts w:ascii="Arial" w:hAnsi="Arial" w:cs="Arial"/>
                  <w:sz w:val="18"/>
                  <w:szCs w:val="18"/>
                  <w:lang w:eastAsia="fi-FI"/>
                </w:rPr>
                <w:t>No</w:t>
              </w:r>
            </w:ins>
          </w:p>
        </w:tc>
      </w:tr>
      <w:tr w:rsidR="002815D0" w:rsidRPr="001E0908" w14:paraId="45106790" w14:textId="77777777" w:rsidTr="00CC332D">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373" w:author="Aleksi Heino (WE Certification Oy)" w:date="2025-01-28T11:11:00Z" w16du:dateUtc="2025-01-28T09:11: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ins w:id="374" w:author="Aleksi Heino (WE Certification Oy)" w:date="2025-01-28T11:06:00Z"/>
          <w:trPrChange w:id="375" w:author="Aleksi Heino (WE Certification Oy)" w:date="2025-01-28T11:11:00Z" w16du:dateUtc="2025-01-28T09:11:00Z">
            <w:trPr>
              <w:trHeight w:val="288"/>
            </w:trPr>
          </w:trPrChange>
        </w:trPr>
        <w:tc>
          <w:tcPr>
            <w:tcW w:w="2190" w:type="dxa"/>
            <w:vMerge w:val="restart"/>
            <w:tcBorders>
              <w:top w:val="single" w:sz="4" w:space="0" w:color="auto"/>
              <w:left w:val="single" w:sz="4" w:space="0" w:color="auto"/>
              <w:right w:val="single" w:sz="4" w:space="0" w:color="auto"/>
            </w:tcBorders>
            <w:shd w:val="clear" w:color="auto" w:fill="auto"/>
            <w:noWrap/>
            <w:tcPrChange w:id="376" w:author="Aleksi Heino (WE Certification Oy)" w:date="2025-01-28T11:11:00Z" w16du:dateUtc="2025-01-28T09:11:00Z">
              <w:tcPr>
                <w:tcW w:w="2190" w:type="dxa"/>
                <w:vMerge w:val="restart"/>
                <w:tcBorders>
                  <w:top w:val="single" w:sz="4" w:space="0" w:color="auto"/>
                  <w:left w:val="single" w:sz="4" w:space="0" w:color="auto"/>
                  <w:right w:val="single" w:sz="4" w:space="0" w:color="auto"/>
                </w:tcBorders>
                <w:shd w:val="clear" w:color="auto" w:fill="auto"/>
                <w:noWrap/>
              </w:tcPr>
            </w:tcPrChange>
          </w:tcPr>
          <w:p w14:paraId="24F22C16" w14:textId="10367B38" w:rsidR="002815D0" w:rsidRPr="001E0908" w:rsidRDefault="002815D0" w:rsidP="002815D0">
            <w:pPr>
              <w:keepNext/>
              <w:keepLines/>
              <w:spacing w:after="0"/>
              <w:jc w:val="center"/>
              <w:rPr>
                <w:ins w:id="377" w:author="Aleksi Heino (WE Certification Oy)" w:date="2025-01-28T11:06:00Z" w16du:dateUtc="2025-01-28T09:06:00Z"/>
                <w:rFonts w:ascii="Arial" w:hAnsi="Arial"/>
                <w:sz w:val="18"/>
                <w:lang w:eastAsia="zh-CN"/>
              </w:rPr>
            </w:pPr>
            <w:ins w:id="378" w:author="Aleksi Heino (WE Certification Oy)" w:date="2025-01-28T11:07:00Z" w16du:dateUtc="2025-01-28T09:07:00Z">
              <w:r w:rsidRPr="00D31FB1">
                <w:rPr>
                  <w:rFonts w:ascii="Arial" w:hAnsi="Arial" w:cs="Arial"/>
                  <w:sz w:val="18"/>
                  <w:szCs w:val="18"/>
                  <w:lang w:eastAsia="zh-CN"/>
                </w:rPr>
                <w:t>CA_n2A-n</w:t>
              </w:r>
              <w:r>
                <w:rPr>
                  <w:rFonts w:ascii="Arial" w:hAnsi="Arial" w:cs="Arial"/>
                  <w:sz w:val="18"/>
                  <w:szCs w:val="18"/>
                  <w:lang w:eastAsia="zh-CN"/>
                </w:rPr>
                <w:t>14</w:t>
              </w:r>
              <w:r w:rsidRPr="00D31FB1">
                <w:rPr>
                  <w:rFonts w:ascii="Arial" w:hAnsi="Arial" w:cs="Arial"/>
                  <w:sz w:val="18"/>
                  <w:szCs w:val="18"/>
                  <w:lang w:eastAsia="zh-CN"/>
                </w:rPr>
                <w:t>A-n</w:t>
              </w:r>
            </w:ins>
            <w:ins w:id="379" w:author="Aleksi Heino (WE Certification Oy)" w:date="2025-01-28T11:08:00Z" w16du:dateUtc="2025-01-28T09:08:00Z">
              <w:r>
                <w:rPr>
                  <w:rFonts w:ascii="Arial" w:hAnsi="Arial" w:cs="Arial"/>
                  <w:sz w:val="18"/>
                  <w:szCs w:val="18"/>
                  <w:lang w:eastAsia="zh-CN"/>
                </w:rPr>
                <w:t>77</w:t>
              </w:r>
            </w:ins>
            <w:ins w:id="380" w:author="Aleksi Heino (WE Certification Oy)" w:date="2025-01-28T11:07:00Z" w16du:dateUtc="2025-01-28T09:07:00Z">
              <w:r>
                <w:rPr>
                  <w:rFonts w:ascii="Arial" w:hAnsi="Arial" w:cs="Arial"/>
                  <w:sz w:val="18"/>
                  <w:szCs w:val="18"/>
                  <w:lang w:eastAsia="zh-CN"/>
                </w:rPr>
                <w:t>A</w:t>
              </w:r>
            </w:ins>
          </w:p>
        </w:tc>
        <w:tc>
          <w:tcPr>
            <w:tcW w:w="1417" w:type="dxa"/>
            <w:tcBorders>
              <w:top w:val="single" w:sz="4" w:space="0" w:color="auto"/>
              <w:left w:val="single" w:sz="4" w:space="0" w:color="auto"/>
              <w:bottom w:val="single" w:sz="4" w:space="0" w:color="auto"/>
              <w:right w:val="single" w:sz="4" w:space="0" w:color="auto"/>
            </w:tcBorders>
            <w:tcPrChange w:id="381" w:author="Aleksi Heino (WE Certification Oy)" w:date="2025-01-28T11:11:00Z" w16du:dateUtc="2025-01-28T09:11:00Z">
              <w:tcPr>
                <w:tcW w:w="1417" w:type="dxa"/>
                <w:tcBorders>
                  <w:top w:val="single" w:sz="4" w:space="0" w:color="auto"/>
                  <w:left w:val="single" w:sz="4" w:space="0" w:color="auto"/>
                  <w:bottom w:val="single" w:sz="4" w:space="0" w:color="auto"/>
                  <w:right w:val="single" w:sz="4" w:space="0" w:color="auto"/>
                </w:tcBorders>
              </w:tcPr>
            </w:tcPrChange>
          </w:tcPr>
          <w:p w14:paraId="79921DB5" w14:textId="088E43E5" w:rsidR="002815D0" w:rsidRPr="001E0908" w:rsidRDefault="002815D0" w:rsidP="002815D0">
            <w:pPr>
              <w:keepNext/>
              <w:keepLines/>
              <w:spacing w:after="0"/>
              <w:jc w:val="center"/>
              <w:rPr>
                <w:ins w:id="382" w:author="Aleksi Heino (WE Certification Oy)" w:date="2025-01-28T11:06:00Z" w16du:dateUtc="2025-01-28T09:06:00Z"/>
                <w:rFonts w:ascii="Arial" w:hAnsi="Arial"/>
                <w:sz w:val="18"/>
                <w:lang w:eastAsia="zh-CN"/>
              </w:rPr>
            </w:pPr>
            <w:ins w:id="383" w:author="Aleksi Heino (WE Certification Oy)" w:date="2025-01-28T11:11:00Z" w16du:dateUtc="2025-01-28T09:11:00Z">
              <w:r w:rsidRPr="00143480">
                <w:rPr>
                  <w:rFonts w:ascii="Arial" w:hAnsi="Arial" w:cs="Arial"/>
                  <w:sz w:val="18"/>
                  <w:szCs w:val="18"/>
                </w:rPr>
                <w:t>-</w:t>
              </w:r>
            </w:ins>
          </w:p>
        </w:tc>
        <w:tc>
          <w:tcPr>
            <w:tcW w:w="1418" w:type="dxa"/>
            <w:tcBorders>
              <w:top w:val="single" w:sz="4" w:space="0" w:color="auto"/>
              <w:left w:val="single" w:sz="4" w:space="0" w:color="auto"/>
              <w:bottom w:val="single" w:sz="4" w:space="0" w:color="auto"/>
              <w:right w:val="single" w:sz="4" w:space="0" w:color="auto"/>
            </w:tcBorders>
            <w:tcPrChange w:id="384" w:author="Aleksi Heino (WE Certification Oy)" w:date="2025-01-28T11:11:00Z" w16du:dateUtc="2025-01-28T09:11:00Z">
              <w:tcPr>
                <w:tcW w:w="1418" w:type="dxa"/>
                <w:tcBorders>
                  <w:top w:val="single" w:sz="4" w:space="0" w:color="auto"/>
                  <w:left w:val="single" w:sz="4" w:space="0" w:color="auto"/>
                  <w:bottom w:val="single" w:sz="4" w:space="0" w:color="auto"/>
                  <w:right w:val="single" w:sz="4" w:space="0" w:color="auto"/>
                </w:tcBorders>
              </w:tcPr>
            </w:tcPrChange>
          </w:tcPr>
          <w:p w14:paraId="758AA129" w14:textId="155D2196" w:rsidR="002815D0" w:rsidRPr="001E0908" w:rsidRDefault="002815D0" w:rsidP="002815D0">
            <w:pPr>
              <w:keepNext/>
              <w:keepLines/>
              <w:spacing w:after="0"/>
              <w:jc w:val="center"/>
              <w:rPr>
                <w:ins w:id="385" w:author="Aleksi Heino (WE Certification Oy)" w:date="2025-01-28T11:06:00Z" w16du:dateUtc="2025-01-28T09:06:00Z"/>
                <w:rFonts w:ascii="Arial" w:hAnsi="Arial"/>
                <w:sz w:val="18"/>
                <w:lang w:eastAsia="zh-CN"/>
              </w:rPr>
            </w:pPr>
            <w:ins w:id="386" w:author="Aleksi Heino (WE Certification Oy)" w:date="2025-01-28T11:11:00Z" w16du:dateUtc="2025-01-28T09:11:00Z">
              <w:r w:rsidRPr="00143480">
                <w:rPr>
                  <w:rFonts w:ascii="Arial" w:hAnsi="Arial" w:cs="Arial"/>
                  <w:sz w:val="18"/>
                  <w:szCs w:val="18"/>
                  <w:lang w:eastAsia="zh-CN"/>
                </w:rPr>
                <w:t>n2A</w:t>
              </w:r>
            </w:ins>
          </w:p>
        </w:tc>
        <w:tc>
          <w:tcPr>
            <w:tcW w:w="1417" w:type="dxa"/>
            <w:tcBorders>
              <w:top w:val="single" w:sz="4" w:space="0" w:color="auto"/>
              <w:left w:val="single" w:sz="4" w:space="0" w:color="auto"/>
              <w:bottom w:val="single" w:sz="4" w:space="0" w:color="auto"/>
              <w:right w:val="single" w:sz="4" w:space="0" w:color="auto"/>
            </w:tcBorders>
            <w:tcPrChange w:id="387" w:author="Aleksi Heino (WE Certification Oy)" w:date="2025-01-28T11:11:00Z" w16du:dateUtc="2025-01-28T09:11:00Z">
              <w:tcPr>
                <w:tcW w:w="1417" w:type="dxa"/>
                <w:tcBorders>
                  <w:top w:val="single" w:sz="4" w:space="0" w:color="auto"/>
                  <w:left w:val="single" w:sz="4" w:space="0" w:color="auto"/>
                  <w:bottom w:val="single" w:sz="4" w:space="0" w:color="auto"/>
                  <w:right w:val="single" w:sz="4" w:space="0" w:color="auto"/>
                </w:tcBorders>
              </w:tcPr>
            </w:tcPrChange>
          </w:tcPr>
          <w:p w14:paraId="62559E33" w14:textId="30DE3EFA" w:rsidR="002815D0" w:rsidRPr="001E0908" w:rsidRDefault="002815D0" w:rsidP="002815D0">
            <w:pPr>
              <w:keepNext/>
              <w:keepLines/>
              <w:spacing w:after="0"/>
              <w:jc w:val="center"/>
              <w:rPr>
                <w:ins w:id="388" w:author="Aleksi Heino (WE Certification Oy)" w:date="2025-01-28T11:06:00Z" w16du:dateUtc="2025-01-28T09:06:00Z"/>
                <w:rFonts w:ascii="Arial" w:hAnsi="Arial"/>
                <w:sz w:val="18"/>
                <w:lang w:eastAsia="zh-CN"/>
              </w:rPr>
            </w:pPr>
            <w:ins w:id="389" w:author="Aleksi Heino (WE Certification Oy)" w:date="2025-01-28T11:11:00Z" w16du:dateUtc="2025-01-28T09:11:00Z">
              <w:r>
                <w:rPr>
                  <w:rFonts w:ascii="Arial" w:hAnsi="Arial" w:cs="Arial"/>
                  <w:sz w:val="18"/>
                  <w:szCs w:val="18"/>
                  <w:lang w:eastAsia="zh-CN"/>
                </w:rPr>
                <w:t>n14</w:t>
              </w:r>
              <w:r w:rsidRPr="00143480">
                <w:rPr>
                  <w:rFonts w:ascii="Arial" w:hAnsi="Arial" w:cs="Arial"/>
                  <w:sz w:val="18"/>
                  <w:szCs w:val="18"/>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390" w:author="Aleksi Heino (WE Certification Oy)" w:date="2025-01-28T11:11:00Z" w16du:dateUtc="2025-01-28T09:11:00Z">
              <w:tcPr>
                <w:tcW w:w="1418" w:type="dxa"/>
                <w:tcBorders>
                  <w:top w:val="single" w:sz="4" w:space="0" w:color="auto"/>
                  <w:left w:val="single" w:sz="4" w:space="0" w:color="auto"/>
                  <w:bottom w:val="single" w:sz="4" w:space="0" w:color="auto"/>
                  <w:right w:val="single" w:sz="4" w:space="0" w:color="auto"/>
                </w:tcBorders>
              </w:tcPr>
            </w:tcPrChange>
          </w:tcPr>
          <w:p w14:paraId="09A2F18F" w14:textId="76E5D757" w:rsidR="002815D0" w:rsidRPr="001E0908" w:rsidRDefault="002815D0" w:rsidP="002815D0">
            <w:pPr>
              <w:keepNext/>
              <w:keepLines/>
              <w:spacing w:after="0"/>
              <w:jc w:val="center"/>
              <w:rPr>
                <w:ins w:id="391" w:author="Aleksi Heino (WE Certification Oy)" w:date="2025-01-28T11:06:00Z" w16du:dateUtc="2025-01-28T09:06:00Z"/>
                <w:rFonts w:ascii="Arial" w:hAnsi="Arial"/>
                <w:sz w:val="18"/>
                <w:lang w:eastAsia="zh-CN"/>
              </w:rPr>
            </w:pPr>
            <w:ins w:id="392" w:author="Aleksi Heino (WE Certification Oy)" w:date="2025-01-28T11:11:00Z" w16du:dateUtc="2025-01-28T09:11:00Z">
              <w:r w:rsidRPr="001012A2">
                <w:rPr>
                  <w:rFonts w:ascii="Arial" w:hAnsi="Arial" w:cs="Arial"/>
                  <w:sz w:val="18"/>
                  <w:szCs w:val="18"/>
                  <w:lang w:eastAsia="zh-CN"/>
                </w:rPr>
                <w:t>n77A</w:t>
              </w:r>
            </w:ins>
          </w:p>
        </w:tc>
        <w:tc>
          <w:tcPr>
            <w:tcW w:w="1134" w:type="dxa"/>
            <w:tcBorders>
              <w:top w:val="single" w:sz="4" w:space="0" w:color="auto"/>
              <w:left w:val="single" w:sz="4" w:space="0" w:color="auto"/>
              <w:bottom w:val="single" w:sz="4" w:space="0" w:color="auto"/>
              <w:right w:val="single" w:sz="4" w:space="0" w:color="auto"/>
            </w:tcBorders>
            <w:tcPrChange w:id="393" w:author="Aleksi Heino (WE Certification Oy)" w:date="2025-01-28T11:11:00Z" w16du:dateUtc="2025-01-28T09:11:00Z">
              <w:tcPr>
                <w:tcW w:w="1134" w:type="dxa"/>
                <w:tcBorders>
                  <w:top w:val="single" w:sz="4" w:space="0" w:color="auto"/>
                  <w:left w:val="single" w:sz="4" w:space="0" w:color="auto"/>
                  <w:bottom w:val="single" w:sz="4" w:space="0" w:color="auto"/>
                  <w:right w:val="single" w:sz="4" w:space="0" w:color="auto"/>
                </w:tcBorders>
              </w:tcPr>
            </w:tcPrChange>
          </w:tcPr>
          <w:p w14:paraId="4B19A50F" w14:textId="2475D267" w:rsidR="002815D0" w:rsidRPr="001E0908" w:rsidRDefault="002815D0" w:rsidP="002815D0">
            <w:pPr>
              <w:keepNext/>
              <w:keepLines/>
              <w:spacing w:after="0"/>
              <w:jc w:val="center"/>
              <w:rPr>
                <w:ins w:id="394" w:author="Aleksi Heino (WE Certification Oy)" w:date="2025-01-28T11:06:00Z" w16du:dateUtc="2025-01-28T09:06:00Z"/>
                <w:rFonts w:ascii="Arial" w:hAnsi="Arial"/>
                <w:sz w:val="18"/>
                <w:lang w:eastAsia="zh-CN"/>
              </w:rPr>
            </w:pPr>
            <w:ins w:id="395" w:author="Aleksi Heino (WE Certification Oy)" w:date="2025-01-28T11:11:00Z" w16du:dateUtc="2025-01-28T09:11:00Z">
              <w:r w:rsidRPr="00143480">
                <w:rPr>
                  <w:rFonts w:ascii="Arial" w:hAnsi="Arial" w:cs="Arial"/>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Change w:id="396" w:author="Aleksi Heino (WE Certification Oy)" w:date="2025-01-28T11:11:00Z" w16du:dateUtc="2025-01-28T09:11:00Z">
              <w:tcPr>
                <w:tcW w:w="1134" w:type="dxa"/>
                <w:tcBorders>
                  <w:top w:val="single" w:sz="4" w:space="0" w:color="auto"/>
                  <w:left w:val="single" w:sz="4" w:space="0" w:color="auto"/>
                  <w:bottom w:val="single" w:sz="4" w:space="0" w:color="auto"/>
                  <w:right w:val="single" w:sz="4" w:space="0" w:color="auto"/>
                </w:tcBorders>
              </w:tcPr>
            </w:tcPrChange>
          </w:tcPr>
          <w:p w14:paraId="31DE0D70" w14:textId="57157895" w:rsidR="002815D0" w:rsidRPr="001E0908" w:rsidRDefault="002815D0" w:rsidP="002815D0">
            <w:pPr>
              <w:keepNext/>
              <w:keepLines/>
              <w:spacing w:after="0"/>
              <w:jc w:val="center"/>
              <w:rPr>
                <w:ins w:id="397" w:author="Aleksi Heino (WE Certification Oy)" w:date="2025-01-28T11:06:00Z" w16du:dateUtc="2025-01-28T09:06:00Z"/>
                <w:rFonts w:ascii="Arial" w:hAnsi="Arial"/>
                <w:sz w:val="18"/>
                <w:lang w:eastAsia="zh-CN"/>
              </w:rPr>
            </w:pPr>
            <w:ins w:id="398" w:author="Aleksi Heino (WE Certification Oy)" w:date="2025-01-28T11:11:00Z" w16du:dateUtc="2025-01-28T09:11:00Z">
              <w:r w:rsidRPr="00143480">
                <w:rPr>
                  <w:rFonts w:ascii="Arial" w:hAnsi="Arial" w:cs="Arial"/>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399" w:author="Aleksi Heino (WE Certification Oy)" w:date="2025-01-28T11:11:00Z" w16du:dateUtc="2025-01-28T09:11:00Z">
              <w:tcPr>
                <w:tcW w:w="1102" w:type="dxa"/>
                <w:tcBorders>
                  <w:top w:val="single" w:sz="4" w:space="0" w:color="auto"/>
                  <w:left w:val="single" w:sz="4" w:space="0" w:color="auto"/>
                  <w:bottom w:val="single" w:sz="4" w:space="0" w:color="auto"/>
                  <w:right w:val="single" w:sz="4" w:space="0" w:color="auto"/>
                </w:tcBorders>
              </w:tcPr>
            </w:tcPrChange>
          </w:tcPr>
          <w:p w14:paraId="2EB64520" w14:textId="6DBFCAB0" w:rsidR="002815D0" w:rsidRPr="001E0908" w:rsidRDefault="002815D0" w:rsidP="002815D0">
            <w:pPr>
              <w:keepNext/>
              <w:keepLines/>
              <w:spacing w:after="0"/>
              <w:jc w:val="center"/>
              <w:rPr>
                <w:ins w:id="400" w:author="Aleksi Heino (WE Certification Oy)" w:date="2025-01-28T11:06:00Z" w16du:dateUtc="2025-01-28T09:06:00Z"/>
                <w:rFonts w:ascii="Arial" w:hAnsi="Arial"/>
                <w:sz w:val="18"/>
                <w:lang w:eastAsia="zh-CN"/>
              </w:rPr>
            </w:pPr>
            <w:ins w:id="401" w:author="Aleksi Heino (WE Certification Oy)" w:date="2025-01-28T11:11:00Z" w16du:dateUtc="2025-01-28T09:11:00Z">
              <w:r w:rsidRPr="00143480">
                <w:rPr>
                  <w:rFonts w:ascii="Arial" w:hAnsi="Arial" w:cs="Arial"/>
                  <w:b/>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402" w:author="Aleksi Heino (WE Certification Oy)" w:date="2025-01-28T11:11:00Z" w16du:dateUtc="2025-01-28T09:11:00Z">
              <w:tcPr>
                <w:tcW w:w="1102" w:type="dxa"/>
                <w:tcBorders>
                  <w:top w:val="single" w:sz="4" w:space="0" w:color="auto"/>
                  <w:left w:val="single" w:sz="4" w:space="0" w:color="auto"/>
                  <w:bottom w:val="single" w:sz="4" w:space="0" w:color="auto"/>
                  <w:right w:val="single" w:sz="4" w:space="0" w:color="auto"/>
                </w:tcBorders>
              </w:tcPr>
            </w:tcPrChange>
          </w:tcPr>
          <w:p w14:paraId="2186A263" w14:textId="71CFA49E" w:rsidR="002815D0" w:rsidRPr="001E0908" w:rsidRDefault="002815D0" w:rsidP="002815D0">
            <w:pPr>
              <w:keepNext/>
              <w:keepLines/>
              <w:spacing w:after="0"/>
              <w:jc w:val="center"/>
              <w:rPr>
                <w:ins w:id="403" w:author="Aleksi Heino (WE Certification Oy)" w:date="2025-01-28T11:06:00Z" w16du:dateUtc="2025-01-28T09:06:00Z"/>
                <w:rFonts w:ascii="Arial" w:hAnsi="Arial"/>
                <w:sz w:val="18"/>
                <w:lang w:eastAsia="zh-CN"/>
              </w:rPr>
            </w:pPr>
            <w:ins w:id="404" w:author="Aleksi Heino (WE Certification Oy)" w:date="2025-01-28T11:11:00Z" w16du:dateUtc="2025-01-28T09:11:00Z">
              <w:r w:rsidRPr="00143480">
                <w:rPr>
                  <w:rFonts w:ascii="Arial" w:hAnsi="Arial" w:cs="Arial"/>
                  <w:sz w:val="18"/>
                  <w:szCs w:val="18"/>
                  <w:lang w:eastAsia="fi-FI"/>
                </w:rPr>
                <w:t>No</w:t>
              </w:r>
            </w:ins>
          </w:p>
        </w:tc>
      </w:tr>
      <w:tr w:rsidR="002815D0" w:rsidRPr="001E0908" w14:paraId="764A53E1" w14:textId="77777777" w:rsidTr="00CC332D">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405" w:author="Aleksi Heino (WE Certification Oy)" w:date="2025-01-28T11:11:00Z" w16du:dateUtc="2025-01-28T09:11: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ins w:id="406" w:author="Aleksi Heino (WE Certification Oy)" w:date="2025-01-28T11:06:00Z"/>
          <w:trPrChange w:id="407" w:author="Aleksi Heino (WE Certification Oy)" w:date="2025-01-28T11:11:00Z" w16du:dateUtc="2025-01-28T09:11:00Z">
            <w:trPr>
              <w:trHeight w:val="288"/>
            </w:trPr>
          </w:trPrChange>
        </w:trPr>
        <w:tc>
          <w:tcPr>
            <w:tcW w:w="2190" w:type="dxa"/>
            <w:vMerge/>
            <w:tcBorders>
              <w:left w:val="single" w:sz="4" w:space="0" w:color="auto"/>
              <w:right w:val="single" w:sz="4" w:space="0" w:color="auto"/>
            </w:tcBorders>
            <w:shd w:val="clear" w:color="auto" w:fill="auto"/>
            <w:noWrap/>
            <w:tcPrChange w:id="408" w:author="Aleksi Heino (WE Certification Oy)" w:date="2025-01-28T11:11:00Z" w16du:dateUtc="2025-01-28T09:11:00Z">
              <w:tcPr>
                <w:tcW w:w="2190" w:type="dxa"/>
                <w:vMerge/>
                <w:tcBorders>
                  <w:left w:val="single" w:sz="4" w:space="0" w:color="auto"/>
                  <w:right w:val="single" w:sz="4" w:space="0" w:color="auto"/>
                </w:tcBorders>
                <w:shd w:val="clear" w:color="auto" w:fill="auto"/>
                <w:noWrap/>
              </w:tcPr>
            </w:tcPrChange>
          </w:tcPr>
          <w:p w14:paraId="684DC189" w14:textId="77777777" w:rsidR="002815D0" w:rsidRPr="001E0908" w:rsidRDefault="002815D0" w:rsidP="002815D0">
            <w:pPr>
              <w:keepNext/>
              <w:keepLines/>
              <w:spacing w:after="0"/>
              <w:jc w:val="center"/>
              <w:rPr>
                <w:ins w:id="409" w:author="Aleksi Heino (WE Certification Oy)" w:date="2025-01-28T11:06:00Z" w16du:dateUtc="2025-01-28T09:06: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410" w:author="Aleksi Heino (WE Certification Oy)" w:date="2025-01-28T11:11:00Z" w16du:dateUtc="2025-01-28T09:11:00Z">
              <w:tcPr>
                <w:tcW w:w="1417" w:type="dxa"/>
                <w:tcBorders>
                  <w:top w:val="single" w:sz="4" w:space="0" w:color="auto"/>
                  <w:left w:val="single" w:sz="4" w:space="0" w:color="auto"/>
                  <w:bottom w:val="single" w:sz="4" w:space="0" w:color="auto"/>
                  <w:right w:val="single" w:sz="4" w:space="0" w:color="auto"/>
                </w:tcBorders>
              </w:tcPr>
            </w:tcPrChange>
          </w:tcPr>
          <w:p w14:paraId="0A069098" w14:textId="54CF6675" w:rsidR="002815D0" w:rsidRPr="001E0908" w:rsidRDefault="002815D0" w:rsidP="002815D0">
            <w:pPr>
              <w:keepNext/>
              <w:keepLines/>
              <w:spacing w:after="0"/>
              <w:jc w:val="center"/>
              <w:rPr>
                <w:ins w:id="411" w:author="Aleksi Heino (WE Certification Oy)" w:date="2025-01-28T11:06:00Z" w16du:dateUtc="2025-01-28T09:06:00Z"/>
                <w:rFonts w:ascii="Arial" w:hAnsi="Arial"/>
                <w:sz w:val="18"/>
                <w:lang w:eastAsia="zh-CN"/>
              </w:rPr>
            </w:pPr>
            <w:ins w:id="412" w:author="Aleksi Heino (WE Certification Oy)" w:date="2025-01-28T11:11:00Z" w16du:dateUtc="2025-01-28T09:11:00Z">
              <w:r w:rsidRPr="00143480">
                <w:rPr>
                  <w:rFonts w:ascii="Arial" w:hAnsi="Arial" w:cs="Arial"/>
                  <w:sz w:val="18"/>
                  <w:szCs w:val="18"/>
                </w:rPr>
                <w:t>CA_n2A-n</w:t>
              </w:r>
              <w:r>
                <w:rPr>
                  <w:rFonts w:ascii="Arial" w:hAnsi="Arial" w:cs="Arial"/>
                  <w:sz w:val="18"/>
                  <w:szCs w:val="18"/>
                </w:rPr>
                <w:t>14</w:t>
              </w:r>
              <w:r w:rsidRPr="00143480">
                <w:rPr>
                  <w:rFonts w:ascii="Arial" w:hAnsi="Arial" w:cs="Arial"/>
                  <w:sz w:val="18"/>
                  <w:szCs w:val="18"/>
                </w:rPr>
                <w:t>A</w:t>
              </w:r>
            </w:ins>
          </w:p>
        </w:tc>
        <w:tc>
          <w:tcPr>
            <w:tcW w:w="1418" w:type="dxa"/>
            <w:tcBorders>
              <w:top w:val="single" w:sz="4" w:space="0" w:color="auto"/>
              <w:left w:val="single" w:sz="4" w:space="0" w:color="auto"/>
              <w:bottom w:val="single" w:sz="4" w:space="0" w:color="auto"/>
              <w:right w:val="single" w:sz="4" w:space="0" w:color="auto"/>
            </w:tcBorders>
            <w:tcPrChange w:id="413" w:author="Aleksi Heino (WE Certification Oy)" w:date="2025-01-28T11:11:00Z" w16du:dateUtc="2025-01-28T09:11:00Z">
              <w:tcPr>
                <w:tcW w:w="1418" w:type="dxa"/>
                <w:tcBorders>
                  <w:top w:val="single" w:sz="4" w:space="0" w:color="auto"/>
                  <w:left w:val="single" w:sz="4" w:space="0" w:color="auto"/>
                  <w:bottom w:val="single" w:sz="4" w:space="0" w:color="auto"/>
                  <w:right w:val="single" w:sz="4" w:space="0" w:color="auto"/>
                </w:tcBorders>
              </w:tcPr>
            </w:tcPrChange>
          </w:tcPr>
          <w:p w14:paraId="38E5D94E" w14:textId="45EB23C7" w:rsidR="002815D0" w:rsidRPr="001E0908" w:rsidRDefault="002815D0" w:rsidP="002815D0">
            <w:pPr>
              <w:keepNext/>
              <w:keepLines/>
              <w:spacing w:after="0"/>
              <w:jc w:val="center"/>
              <w:rPr>
                <w:ins w:id="414" w:author="Aleksi Heino (WE Certification Oy)" w:date="2025-01-28T11:06:00Z" w16du:dateUtc="2025-01-28T09:06:00Z"/>
                <w:rFonts w:ascii="Arial" w:hAnsi="Arial"/>
                <w:sz w:val="18"/>
                <w:lang w:eastAsia="zh-CN"/>
              </w:rPr>
            </w:pPr>
            <w:ins w:id="415" w:author="Aleksi Heino (WE Certification Oy)" w:date="2025-01-28T11:11:00Z" w16du:dateUtc="2025-01-28T09:11:00Z">
              <w:r w:rsidRPr="00143480">
                <w:rPr>
                  <w:rFonts w:ascii="Arial" w:hAnsi="Arial" w:cs="Arial"/>
                  <w:sz w:val="18"/>
                  <w:szCs w:val="18"/>
                  <w:lang w:eastAsia="zh-CN"/>
                </w:rPr>
                <w:t>n2A</w:t>
              </w:r>
            </w:ins>
          </w:p>
        </w:tc>
        <w:tc>
          <w:tcPr>
            <w:tcW w:w="1417" w:type="dxa"/>
            <w:tcBorders>
              <w:top w:val="single" w:sz="4" w:space="0" w:color="auto"/>
              <w:left w:val="single" w:sz="4" w:space="0" w:color="auto"/>
              <w:bottom w:val="single" w:sz="4" w:space="0" w:color="auto"/>
              <w:right w:val="single" w:sz="4" w:space="0" w:color="auto"/>
            </w:tcBorders>
            <w:tcPrChange w:id="416" w:author="Aleksi Heino (WE Certification Oy)" w:date="2025-01-28T11:11:00Z" w16du:dateUtc="2025-01-28T09:11:00Z">
              <w:tcPr>
                <w:tcW w:w="1417" w:type="dxa"/>
                <w:tcBorders>
                  <w:top w:val="single" w:sz="4" w:space="0" w:color="auto"/>
                  <w:left w:val="single" w:sz="4" w:space="0" w:color="auto"/>
                  <w:bottom w:val="single" w:sz="4" w:space="0" w:color="auto"/>
                  <w:right w:val="single" w:sz="4" w:space="0" w:color="auto"/>
                </w:tcBorders>
              </w:tcPr>
            </w:tcPrChange>
          </w:tcPr>
          <w:p w14:paraId="64CE671E" w14:textId="68C87629" w:rsidR="002815D0" w:rsidRPr="001E0908" w:rsidRDefault="002815D0" w:rsidP="002815D0">
            <w:pPr>
              <w:keepNext/>
              <w:keepLines/>
              <w:spacing w:after="0"/>
              <w:jc w:val="center"/>
              <w:rPr>
                <w:ins w:id="417" w:author="Aleksi Heino (WE Certification Oy)" w:date="2025-01-28T11:06:00Z" w16du:dateUtc="2025-01-28T09:06:00Z"/>
                <w:rFonts w:ascii="Arial" w:hAnsi="Arial"/>
                <w:sz w:val="18"/>
                <w:lang w:eastAsia="zh-CN"/>
              </w:rPr>
            </w:pPr>
            <w:ins w:id="418" w:author="Aleksi Heino (WE Certification Oy)" w:date="2025-01-28T11:11:00Z" w16du:dateUtc="2025-01-28T09:11:00Z">
              <w:r>
                <w:rPr>
                  <w:rFonts w:ascii="Arial" w:hAnsi="Arial" w:cs="Arial"/>
                  <w:sz w:val="18"/>
                  <w:szCs w:val="18"/>
                  <w:lang w:eastAsia="zh-CN"/>
                </w:rPr>
                <w:t>n14</w:t>
              </w:r>
              <w:r w:rsidRPr="00143480">
                <w:rPr>
                  <w:rFonts w:ascii="Arial" w:hAnsi="Arial" w:cs="Arial"/>
                  <w:sz w:val="18"/>
                  <w:szCs w:val="18"/>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419" w:author="Aleksi Heino (WE Certification Oy)" w:date="2025-01-28T11:11:00Z" w16du:dateUtc="2025-01-28T09:11:00Z">
              <w:tcPr>
                <w:tcW w:w="1418" w:type="dxa"/>
                <w:tcBorders>
                  <w:top w:val="single" w:sz="4" w:space="0" w:color="auto"/>
                  <w:left w:val="single" w:sz="4" w:space="0" w:color="auto"/>
                  <w:bottom w:val="single" w:sz="4" w:space="0" w:color="auto"/>
                  <w:right w:val="single" w:sz="4" w:space="0" w:color="auto"/>
                </w:tcBorders>
              </w:tcPr>
            </w:tcPrChange>
          </w:tcPr>
          <w:p w14:paraId="5D56C54F" w14:textId="4272FE9B" w:rsidR="002815D0" w:rsidRPr="001E0908" w:rsidRDefault="002815D0" w:rsidP="002815D0">
            <w:pPr>
              <w:keepNext/>
              <w:keepLines/>
              <w:spacing w:after="0"/>
              <w:jc w:val="center"/>
              <w:rPr>
                <w:ins w:id="420" w:author="Aleksi Heino (WE Certification Oy)" w:date="2025-01-28T11:06:00Z" w16du:dateUtc="2025-01-28T09:06:00Z"/>
                <w:rFonts w:ascii="Arial" w:hAnsi="Arial"/>
                <w:sz w:val="18"/>
                <w:lang w:eastAsia="zh-CN"/>
              </w:rPr>
            </w:pPr>
            <w:ins w:id="421" w:author="Aleksi Heino (WE Certification Oy)" w:date="2025-01-28T11:11:00Z" w16du:dateUtc="2025-01-28T09:11:00Z">
              <w:r w:rsidRPr="001012A2">
                <w:rPr>
                  <w:rFonts w:ascii="Arial" w:hAnsi="Arial" w:cs="Arial"/>
                  <w:sz w:val="18"/>
                  <w:szCs w:val="18"/>
                  <w:lang w:eastAsia="zh-CN"/>
                </w:rPr>
                <w:t>n77A</w:t>
              </w:r>
            </w:ins>
          </w:p>
        </w:tc>
        <w:tc>
          <w:tcPr>
            <w:tcW w:w="1134" w:type="dxa"/>
            <w:tcBorders>
              <w:top w:val="single" w:sz="4" w:space="0" w:color="auto"/>
              <w:left w:val="single" w:sz="4" w:space="0" w:color="auto"/>
              <w:bottom w:val="single" w:sz="4" w:space="0" w:color="auto"/>
              <w:right w:val="single" w:sz="4" w:space="0" w:color="auto"/>
            </w:tcBorders>
            <w:tcPrChange w:id="422" w:author="Aleksi Heino (WE Certification Oy)" w:date="2025-01-28T11:11:00Z" w16du:dateUtc="2025-01-28T09:11:00Z">
              <w:tcPr>
                <w:tcW w:w="1134" w:type="dxa"/>
                <w:tcBorders>
                  <w:top w:val="single" w:sz="4" w:space="0" w:color="auto"/>
                  <w:left w:val="single" w:sz="4" w:space="0" w:color="auto"/>
                  <w:bottom w:val="single" w:sz="4" w:space="0" w:color="auto"/>
                  <w:right w:val="single" w:sz="4" w:space="0" w:color="auto"/>
                </w:tcBorders>
              </w:tcPr>
            </w:tcPrChange>
          </w:tcPr>
          <w:p w14:paraId="64DC589D" w14:textId="16958CCD" w:rsidR="002815D0" w:rsidRPr="001E0908" w:rsidRDefault="002815D0" w:rsidP="002815D0">
            <w:pPr>
              <w:keepNext/>
              <w:keepLines/>
              <w:spacing w:after="0"/>
              <w:jc w:val="center"/>
              <w:rPr>
                <w:ins w:id="423" w:author="Aleksi Heino (WE Certification Oy)" w:date="2025-01-28T11:06:00Z" w16du:dateUtc="2025-01-28T09:06:00Z"/>
                <w:rFonts w:ascii="Arial" w:hAnsi="Arial"/>
                <w:sz w:val="18"/>
                <w:lang w:eastAsia="zh-CN"/>
              </w:rPr>
            </w:pPr>
            <w:ins w:id="424" w:author="Aleksi Heino (WE Certification Oy)" w:date="2025-01-28T11:11:00Z" w16du:dateUtc="2025-01-28T09:11:00Z">
              <w:r w:rsidRPr="00143480">
                <w:rPr>
                  <w:rFonts w:ascii="Arial" w:hAnsi="Arial" w:cs="Arial"/>
                  <w:sz w:val="18"/>
                  <w:szCs w:val="18"/>
                  <w:lang w:eastAsia="zh-CN"/>
                </w:rPr>
                <w:t>n2A</w:t>
              </w:r>
            </w:ins>
          </w:p>
        </w:tc>
        <w:tc>
          <w:tcPr>
            <w:tcW w:w="1134" w:type="dxa"/>
            <w:tcBorders>
              <w:top w:val="single" w:sz="4" w:space="0" w:color="auto"/>
              <w:left w:val="single" w:sz="4" w:space="0" w:color="auto"/>
              <w:bottom w:val="single" w:sz="4" w:space="0" w:color="auto"/>
              <w:right w:val="single" w:sz="4" w:space="0" w:color="auto"/>
            </w:tcBorders>
            <w:tcPrChange w:id="425" w:author="Aleksi Heino (WE Certification Oy)" w:date="2025-01-28T11:11:00Z" w16du:dateUtc="2025-01-28T09:11:00Z">
              <w:tcPr>
                <w:tcW w:w="1134" w:type="dxa"/>
                <w:tcBorders>
                  <w:top w:val="single" w:sz="4" w:space="0" w:color="auto"/>
                  <w:left w:val="single" w:sz="4" w:space="0" w:color="auto"/>
                  <w:bottom w:val="single" w:sz="4" w:space="0" w:color="auto"/>
                  <w:right w:val="single" w:sz="4" w:space="0" w:color="auto"/>
                </w:tcBorders>
              </w:tcPr>
            </w:tcPrChange>
          </w:tcPr>
          <w:p w14:paraId="744074F8" w14:textId="02474ED9" w:rsidR="002815D0" w:rsidRPr="001E0908" w:rsidRDefault="002815D0" w:rsidP="002815D0">
            <w:pPr>
              <w:keepNext/>
              <w:keepLines/>
              <w:spacing w:after="0"/>
              <w:jc w:val="center"/>
              <w:rPr>
                <w:ins w:id="426" w:author="Aleksi Heino (WE Certification Oy)" w:date="2025-01-28T11:06:00Z" w16du:dateUtc="2025-01-28T09:06:00Z"/>
                <w:rFonts w:ascii="Arial" w:hAnsi="Arial"/>
                <w:sz w:val="18"/>
                <w:lang w:eastAsia="zh-CN"/>
              </w:rPr>
            </w:pPr>
            <w:ins w:id="427" w:author="Aleksi Heino (WE Certification Oy)" w:date="2025-01-28T11:11:00Z" w16du:dateUtc="2025-01-28T09:11:00Z">
              <w:r>
                <w:rPr>
                  <w:rFonts w:ascii="Arial" w:hAnsi="Arial" w:cs="Arial"/>
                  <w:sz w:val="18"/>
                  <w:szCs w:val="18"/>
                  <w:lang w:eastAsia="zh-CN"/>
                </w:rPr>
                <w:t>n14</w:t>
              </w:r>
              <w:r w:rsidRPr="00143480">
                <w:rPr>
                  <w:rFonts w:ascii="Arial" w:hAnsi="Arial" w:cs="Arial"/>
                  <w:sz w:val="18"/>
                  <w:szCs w:val="18"/>
                  <w:lang w:eastAsia="zh-CN"/>
                </w:rPr>
                <w:t>A</w:t>
              </w:r>
            </w:ins>
          </w:p>
        </w:tc>
        <w:tc>
          <w:tcPr>
            <w:tcW w:w="1102" w:type="dxa"/>
            <w:tcBorders>
              <w:top w:val="single" w:sz="4" w:space="0" w:color="auto"/>
              <w:left w:val="single" w:sz="4" w:space="0" w:color="auto"/>
              <w:bottom w:val="single" w:sz="4" w:space="0" w:color="auto"/>
              <w:right w:val="single" w:sz="4" w:space="0" w:color="auto"/>
            </w:tcBorders>
            <w:tcPrChange w:id="428" w:author="Aleksi Heino (WE Certification Oy)" w:date="2025-01-28T11:11:00Z" w16du:dateUtc="2025-01-28T09:11:00Z">
              <w:tcPr>
                <w:tcW w:w="1102" w:type="dxa"/>
                <w:tcBorders>
                  <w:top w:val="single" w:sz="4" w:space="0" w:color="auto"/>
                  <w:left w:val="single" w:sz="4" w:space="0" w:color="auto"/>
                  <w:bottom w:val="single" w:sz="4" w:space="0" w:color="auto"/>
                  <w:right w:val="single" w:sz="4" w:space="0" w:color="auto"/>
                </w:tcBorders>
              </w:tcPr>
            </w:tcPrChange>
          </w:tcPr>
          <w:p w14:paraId="67D44A8C" w14:textId="04A87B0E" w:rsidR="002815D0" w:rsidRPr="001E0908" w:rsidRDefault="002815D0" w:rsidP="002815D0">
            <w:pPr>
              <w:keepNext/>
              <w:keepLines/>
              <w:spacing w:after="0"/>
              <w:jc w:val="center"/>
              <w:rPr>
                <w:ins w:id="429" w:author="Aleksi Heino (WE Certification Oy)" w:date="2025-01-28T11:06:00Z" w16du:dateUtc="2025-01-28T09:06:00Z"/>
                <w:rFonts w:ascii="Arial" w:hAnsi="Arial"/>
                <w:sz w:val="18"/>
                <w:lang w:eastAsia="zh-CN"/>
              </w:rPr>
            </w:pPr>
            <w:ins w:id="430" w:author="Aleksi Heino (WE Certification Oy)" w:date="2025-01-28T11:11:00Z" w16du:dateUtc="2025-01-28T09:11:00Z">
              <w:r w:rsidRPr="00143480">
                <w:rPr>
                  <w:rFonts w:ascii="Arial" w:hAnsi="Arial" w:cs="Arial"/>
                  <w:b/>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431" w:author="Aleksi Heino (WE Certification Oy)" w:date="2025-01-28T11:11:00Z" w16du:dateUtc="2025-01-28T09:11:00Z">
              <w:tcPr>
                <w:tcW w:w="1102" w:type="dxa"/>
                <w:tcBorders>
                  <w:top w:val="single" w:sz="4" w:space="0" w:color="auto"/>
                  <w:left w:val="single" w:sz="4" w:space="0" w:color="auto"/>
                  <w:bottom w:val="single" w:sz="4" w:space="0" w:color="auto"/>
                  <w:right w:val="single" w:sz="4" w:space="0" w:color="auto"/>
                </w:tcBorders>
              </w:tcPr>
            </w:tcPrChange>
          </w:tcPr>
          <w:p w14:paraId="563CD1D2" w14:textId="4E857F9C" w:rsidR="002815D0" w:rsidRPr="001E0908" w:rsidRDefault="002815D0" w:rsidP="002815D0">
            <w:pPr>
              <w:keepNext/>
              <w:keepLines/>
              <w:spacing w:after="0"/>
              <w:jc w:val="center"/>
              <w:rPr>
                <w:ins w:id="432" w:author="Aleksi Heino (WE Certification Oy)" w:date="2025-01-28T11:06:00Z" w16du:dateUtc="2025-01-28T09:06:00Z"/>
                <w:rFonts w:ascii="Arial" w:hAnsi="Arial"/>
                <w:sz w:val="18"/>
                <w:lang w:eastAsia="zh-CN"/>
              </w:rPr>
            </w:pPr>
            <w:ins w:id="433" w:author="Aleksi Heino (WE Certification Oy)" w:date="2025-01-28T11:11:00Z" w16du:dateUtc="2025-01-28T09:11:00Z">
              <w:r w:rsidRPr="00143480">
                <w:rPr>
                  <w:rFonts w:ascii="Arial" w:hAnsi="Arial" w:cs="Arial"/>
                  <w:sz w:val="18"/>
                  <w:szCs w:val="18"/>
                  <w:lang w:eastAsia="fi-FI"/>
                </w:rPr>
                <w:t>No</w:t>
              </w:r>
            </w:ins>
          </w:p>
        </w:tc>
      </w:tr>
      <w:tr w:rsidR="002815D0" w:rsidRPr="001E0908" w14:paraId="5656F610" w14:textId="77777777" w:rsidTr="00212A5B">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434" w:author="Aleksi Heino (WE Certification Oy)" w:date="2025-01-28T11:11:00Z" w16du:dateUtc="2025-01-28T09:11: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ins w:id="435" w:author="Aleksi Heino (WE Certification Oy)" w:date="2025-01-28T11:06:00Z"/>
          <w:trPrChange w:id="436" w:author="Aleksi Heino (WE Certification Oy)" w:date="2025-01-28T11:11:00Z" w16du:dateUtc="2025-01-28T09:11:00Z">
            <w:trPr>
              <w:trHeight w:val="288"/>
            </w:trPr>
          </w:trPrChange>
        </w:trPr>
        <w:tc>
          <w:tcPr>
            <w:tcW w:w="2190" w:type="dxa"/>
            <w:vMerge/>
            <w:tcBorders>
              <w:left w:val="single" w:sz="4" w:space="0" w:color="auto"/>
              <w:right w:val="single" w:sz="4" w:space="0" w:color="auto"/>
            </w:tcBorders>
            <w:shd w:val="clear" w:color="auto" w:fill="auto"/>
            <w:noWrap/>
            <w:tcPrChange w:id="437" w:author="Aleksi Heino (WE Certification Oy)" w:date="2025-01-28T11:11:00Z" w16du:dateUtc="2025-01-28T09:11:00Z">
              <w:tcPr>
                <w:tcW w:w="2190" w:type="dxa"/>
                <w:vMerge/>
                <w:tcBorders>
                  <w:left w:val="single" w:sz="4" w:space="0" w:color="auto"/>
                  <w:right w:val="single" w:sz="4" w:space="0" w:color="auto"/>
                </w:tcBorders>
                <w:shd w:val="clear" w:color="auto" w:fill="auto"/>
                <w:noWrap/>
              </w:tcPr>
            </w:tcPrChange>
          </w:tcPr>
          <w:p w14:paraId="1772DA4E" w14:textId="77777777" w:rsidR="002815D0" w:rsidRPr="001E0908" w:rsidRDefault="002815D0" w:rsidP="002815D0">
            <w:pPr>
              <w:keepNext/>
              <w:keepLines/>
              <w:spacing w:after="0"/>
              <w:jc w:val="center"/>
              <w:rPr>
                <w:ins w:id="438" w:author="Aleksi Heino (WE Certification Oy)" w:date="2025-01-28T11:06:00Z" w16du:dateUtc="2025-01-28T09:06: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439" w:author="Aleksi Heino (WE Certification Oy)" w:date="2025-01-28T11:11:00Z" w16du:dateUtc="2025-01-28T09:11:00Z">
              <w:tcPr>
                <w:tcW w:w="1417" w:type="dxa"/>
                <w:tcBorders>
                  <w:top w:val="single" w:sz="4" w:space="0" w:color="auto"/>
                  <w:left w:val="single" w:sz="4" w:space="0" w:color="auto"/>
                  <w:bottom w:val="single" w:sz="4" w:space="0" w:color="auto"/>
                  <w:right w:val="single" w:sz="4" w:space="0" w:color="auto"/>
                </w:tcBorders>
              </w:tcPr>
            </w:tcPrChange>
          </w:tcPr>
          <w:p w14:paraId="2C2DA21A" w14:textId="50127F98" w:rsidR="002815D0" w:rsidRPr="001E0908" w:rsidRDefault="002815D0" w:rsidP="002815D0">
            <w:pPr>
              <w:keepNext/>
              <w:keepLines/>
              <w:spacing w:after="0"/>
              <w:jc w:val="center"/>
              <w:rPr>
                <w:ins w:id="440" w:author="Aleksi Heino (WE Certification Oy)" w:date="2025-01-28T11:06:00Z" w16du:dateUtc="2025-01-28T09:06:00Z"/>
                <w:rFonts w:ascii="Arial" w:hAnsi="Arial"/>
                <w:sz w:val="18"/>
                <w:lang w:eastAsia="zh-CN"/>
              </w:rPr>
            </w:pPr>
            <w:ins w:id="441" w:author="Aleksi Heino (WE Certification Oy)" w:date="2025-01-28T11:11:00Z" w16du:dateUtc="2025-01-28T09:11:00Z">
              <w:r w:rsidRPr="00143480">
                <w:rPr>
                  <w:rFonts w:ascii="Arial" w:hAnsi="Arial" w:cs="Arial"/>
                  <w:sz w:val="18"/>
                  <w:szCs w:val="18"/>
                </w:rPr>
                <w:t>CA_n2A-n</w:t>
              </w:r>
              <w:r>
                <w:rPr>
                  <w:rFonts w:ascii="Arial" w:hAnsi="Arial" w:cs="Arial"/>
                  <w:sz w:val="18"/>
                  <w:szCs w:val="18"/>
                </w:rPr>
                <w:t>77</w:t>
              </w:r>
              <w:r w:rsidRPr="00143480">
                <w:rPr>
                  <w:rFonts w:ascii="Arial" w:hAnsi="Arial" w:cs="Arial"/>
                  <w:sz w:val="18"/>
                  <w:szCs w:val="18"/>
                </w:rPr>
                <w:t>A</w:t>
              </w:r>
            </w:ins>
          </w:p>
        </w:tc>
        <w:tc>
          <w:tcPr>
            <w:tcW w:w="1418" w:type="dxa"/>
            <w:tcBorders>
              <w:top w:val="single" w:sz="4" w:space="0" w:color="auto"/>
              <w:left w:val="single" w:sz="4" w:space="0" w:color="auto"/>
              <w:bottom w:val="single" w:sz="4" w:space="0" w:color="auto"/>
              <w:right w:val="single" w:sz="4" w:space="0" w:color="auto"/>
            </w:tcBorders>
            <w:tcPrChange w:id="442" w:author="Aleksi Heino (WE Certification Oy)" w:date="2025-01-28T11:11:00Z" w16du:dateUtc="2025-01-28T09:11:00Z">
              <w:tcPr>
                <w:tcW w:w="1418" w:type="dxa"/>
                <w:tcBorders>
                  <w:top w:val="single" w:sz="4" w:space="0" w:color="auto"/>
                  <w:left w:val="single" w:sz="4" w:space="0" w:color="auto"/>
                  <w:bottom w:val="single" w:sz="4" w:space="0" w:color="auto"/>
                  <w:right w:val="single" w:sz="4" w:space="0" w:color="auto"/>
                </w:tcBorders>
              </w:tcPr>
            </w:tcPrChange>
          </w:tcPr>
          <w:p w14:paraId="6DB08906" w14:textId="727D64FE" w:rsidR="002815D0" w:rsidRPr="001E0908" w:rsidRDefault="002815D0" w:rsidP="002815D0">
            <w:pPr>
              <w:keepNext/>
              <w:keepLines/>
              <w:spacing w:after="0"/>
              <w:jc w:val="center"/>
              <w:rPr>
                <w:ins w:id="443" w:author="Aleksi Heino (WE Certification Oy)" w:date="2025-01-28T11:06:00Z" w16du:dateUtc="2025-01-28T09:06:00Z"/>
                <w:rFonts w:ascii="Arial" w:hAnsi="Arial"/>
                <w:sz w:val="18"/>
                <w:lang w:eastAsia="zh-CN"/>
              </w:rPr>
            </w:pPr>
            <w:ins w:id="444" w:author="Aleksi Heino (WE Certification Oy)" w:date="2025-01-28T11:11:00Z" w16du:dateUtc="2025-01-28T09:11:00Z">
              <w:r w:rsidRPr="00143480">
                <w:rPr>
                  <w:rFonts w:ascii="Arial" w:hAnsi="Arial" w:cs="Arial"/>
                  <w:sz w:val="18"/>
                  <w:szCs w:val="18"/>
                  <w:lang w:eastAsia="zh-CN"/>
                </w:rPr>
                <w:t>n2A</w:t>
              </w:r>
            </w:ins>
          </w:p>
        </w:tc>
        <w:tc>
          <w:tcPr>
            <w:tcW w:w="1417" w:type="dxa"/>
            <w:tcBorders>
              <w:top w:val="single" w:sz="4" w:space="0" w:color="auto"/>
              <w:left w:val="single" w:sz="4" w:space="0" w:color="auto"/>
              <w:bottom w:val="single" w:sz="4" w:space="0" w:color="auto"/>
              <w:right w:val="single" w:sz="4" w:space="0" w:color="auto"/>
            </w:tcBorders>
            <w:tcPrChange w:id="445" w:author="Aleksi Heino (WE Certification Oy)" w:date="2025-01-28T11:11:00Z" w16du:dateUtc="2025-01-28T09:11:00Z">
              <w:tcPr>
                <w:tcW w:w="1417" w:type="dxa"/>
                <w:tcBorders>
                  <w:top w:val="single" w:sz="4" w:space="0" w:color="auto"/>
                  <w:left w:val="single" w:sz="4" w:space="0" w:color="auto"/>
                  <w:bottom w:val="single" w:sz="4" w:space="0" w:color="auto"/>
                  <w:right w:val="single" w:sz="4" w:space="0" w:color="auto"/>
                </w:tcBorders>
              </w:tcPr>
            </w:tcPrChange>
          </w:tcPr>
          <w:p w14:paraId="28859342" w14:textId="7DBA3172" w:rsidR="002815D0" w:rsidRPr="001E0908" w:rsidRDefault="002815D0" w:rsidP="002815D0">
            <w:pPr>
              <w:keepNext/>
              <w:keepLines/>
              <w:spacing w:after="0"/>
              <w:jc w:val="center"/>
              <w:rPr>
                <w:ins w:id="446" w:author="Aleksi Heino (WE Certification Oy)" w:date="2025-01-28T11:06:00Z" w16du:dateUtc="2025-01-28T09:06:00Z"/>
                <w:rFonts w:ascii="Arial" w:hAnsi="Arial"/>
                <w:sz w:val="18"/>
                <w:lang w:eastAsia="zh-CN"/>
              </w:rPr>
            </w:pPr>
            <w:ins w:id="447" w:author="Aleksi Heino (WE Certification Oy)" w:date="2025-01-28T11:12:00Z" w16du:dateUtc="2025-01-28T09:12:00Z">
              <w:r w:rsidRPr="00B635C4">
                <w:rPr>
                  <w:rFonts w:ascii="Arial" w:hAnsi="Arial" w:cs="Arial"/>
                  <w:sz w:val="18"/>
                  <w:szCs w:val="18"/>
                  <w:lang w:eastAsia="zh-CN"/>
                </w:rPr>
                <w:t>n77A</w:t>
              </w:r>
            </w:ins>
          </w:p>
        </w:tc>
        <w:tc>
          <w:tcPr>
            <w:tcW w:w="1418" w:type="dxa"/>
            <w:tcBorders>
              <w:top w:val="single" w:sz="4" w:space="0" w:color="auto"/>
              <w:left w:val="single" w:sz="4" w:space="0" w:color="auto"/>
              <w:bottom w:val="single" w:sz="4" w:space="0" w:color="auto"/>
              <w:right w:val="single" w:sz="4" w:space="0" w:color="auto"/>
            </w:tcBorders>
            <w:vAlign w:val="center"/>
            <w:tcPrChange w:id="448" w:author="Aleksi Heino (WE Certification Oy)" w:date="2025-01-28T11:11:00Z" w16du:dateUtc="2025-01-28T09:11:00Z">
              <w:tcPr>
                <w:tcW w:w="1418" w:type="dxa"/>
                <w:tcBorders>
                  <w:top w:val="single" w:sz="4" w:space="0" w:color="auto"/>
                  <w:left w:val="single" w:sz="4" w:space="0" w:color="auto"/>
                  <w:bottom w:val="single" w:sz="4" w:space="0" w:color="auto"/>
                  <w:right w:val="single" w:sz="4" w:space="0" w:color="auto"/>
                </w:tcBorders>
              </w:tcPr>
            </w:tcPrChange>
          </w:tcPr>
          <w:p w14:paraId="276F09FE" w14:textId="21C12BC3" w:rsidR="002815D0" w:rsidRPr="001E0908" w:rsidRDefault="002815D0" w:rsidP="002815D0">
            <w:pPr>
              <w:keepNext/>
              <w:keepLines/>
              <w:spacing w:after="0"/>
              <w:jc w:val="center"/>
              <w:rPr>
                <w:ins w:id="449" w:author="Aleksi Heino (WE Certification Oy)" w:date="2025-01-28T11:06:00Z" w16du:dateUtc="2025-01-28T09:06:00Z"/>
                <w:rFonts w:ascii="Arial" w:hAnsi="Arial"/>
                <w:sz w:val="18"/>
                <w:lang w:eastAsia="zh-CN"/>
              </w:rPr>
            </w:pPr>
            <w:ins w:id="450" w:author="Aleksi Heino (WE Certification Oy)" w:date="2025-01-28T11:11:00Z" w16du:dateUtc="2025-01-28T09:11:00Z">
              <w:r>
                <w:rPr>
                  <w:rFonts w:ascii="Arial" w:hAnsi="Arial" w:cs="Arial"/>
                  <w:sz w:val="18"/>
                  <w:szCs w:val="18"/>
                  <w:lang w:eastAsia="zh-CN"/>
                </w:rPr>
                <w:t>n14</w:t>
              </w:r>
              <w:r w:rsidRPr="00143480">
                <w:rPr>
                  <w:rFonts w:ascii="Arial" w:hAnsi="Arial" w:cs="Arial"/>
                  <w:sz w:val="18"/>
                  <w:szCs w:val="18"/>
                  <w:lang w:eastAsia="zh-CN"/>
                </w:rPr>
                <w:t>A</w:t>
              </w:r>
            </w:ins>
          </w:p>
        </w:tc>
        <w:tc>
          <w:tcPr>
            <w:tcW w:w="1134" w:type="dxa"/>
            <w:tcBorders>
              <w:top w:val="single" w:sz="4" w:space="0" w:color="auto"/>
              <w:left w:val="single" w:sz="4" w:space="0" w:color="auto"/>
              <w:bottom w:val="single" w:sz="4" w:space="0" w:color="auto"/>
              <w:right w:val="single" w:sz="4" w:space="0" w:color="auto"/>
            </w:tcBorders>
            <w:tcPrChange w:id="451" w:author="Aleksi Heino (WE Certification Oy)" w:date="2025-01-28T11:11:00Z" w16du:dateUtc="2025-01-28T09:11:00Z">
              <w:tcPr>
                <w:tcW w:w="1134" w:type="dxa"/>
                <w:tcBorders>
                  <w:top w:val="single" w:sz="4" w:space="0" w:color="auto"/>
                  <w:left w:val="single" w:sz="4" w:space="0" w:color="auto"/>
                  <w:bottom w:val="single" w:sz="4" w:space="0" w:color="auto"/>
                  <w:right w:val="single" w:sz="4" w:space="0" w:color="auto"/>
                </w:tcBorders>
              </w:tcPr>
            </w:tcPrChange>
          </w:tcPr>
          <w:p w14:paraId="69DF25E5" w14:textId="0AB88972" w:rsidR="002815D0" w:rsidRPr="001E0908" w:rsidRDefault="002815D0" w:rsidP="002815D0">
            <w:pPr>
              <w:keepNext/>
              <w:keepLines/>
              <w:spacing w:after="0"/>
              <w:jc w:val="center"/>
              <w:rPr>
                <w:ins w:id="452" w:author="Aleksi Heino (WE Certification Oy)" w:date="2025-01-28T11:06:00Z" w16du:dateUtc="2025-01-28T09:06:00Z"/>
                <w:rFonts w:ascii="Arial" w:hAnsi="Arial"/>
                <w:sz w:val="18"/>
                <w:lang w:eastAsia="zh-CN"/>
              </w:rPr>
            </w:pPr>
            <w:ins w:id="453" w:author="Aleksi Heino (WE Certification Oy)" w:date="2025-01-28T11:11:00Z" w16du:dateUtc="2025-01-28T09:11:00Z">
              <w:r w:rsidRPr="00143480">
                <w:rPr>
                  <w:rFonts w:ascii="Arial" w:hAnsi="Arial" w:cs="Arial"/>
                  <w:sz w:val="18"/>
                  <w:szCs w:val="18"/>
                  <w:lang w:eastAsia="zh-CN"/>
                </w:rPr>
                <w:t>n2A</w:t>
              </w:r>
            </w:ins>
          </w:p>
        </w:tc>
        <w:tc>
          <w:tcPr>
            <w:tcW w:w="1134" w:type="dxa"/>
            <w:tcBorders>
              <w:top w:val="single" w:sz="4" w:space="0" w:color="auto"/>
              <w:left w:val="single" w:sz="4" w:space="0" w:color="auto"/>
              <w:bottom w:val="single" w:sz="4" w:space="0" w:color="auto"/>
              <w:right w:val="single" w:sz="4" w:space="0" w:color="auto"/>
            </w:tcBorders>
            <w:tcPrChange w:id="454" w:author="Aleksi Heino (WE Certification Oy)" w:date="2025-01-28T11:11:00Z" w16du:dateUtc="2025-01-28T09:11:00Z">
              <w:tcPr>
                <w:tcW w:w="1134" w:type="dxa"/>
                <w:tcBorders>
                  <w:top w:val="single" w:sz="4" w:space="0" w:color="auto"/>
                  <w:left w:val="single" w:sz="4" w:space="0" w:color="auto"/>
                  <w:bottom w:val="single" w:sz="4" w:space="0" w:color="auto"/>
                  <w:right w:val="single" w:sz="4" w:space="0" w:color="auto"/>
                </w:tcBorders>
              </w:tcPr>
            </w:tcPrChange>
          </w:tcPr>
          <w:p w14:paraId="30BDAD1E" w14:textId="77C232B0" w:rsidR="002815D0" w:rsidRPr="001E0908" w:rsidRDefault="002815D0" w:rsidP="002815D0">
            <w:pPr>
              <w:keepNext/>
              <w:keepLines/>
              <w:spacing w:after="0"/>
              <w:jc w:val="center"/>
              <w:rPr>
                <w:ins w:id="455" w:author="Aleksi Heino (WE Certification Oy)" w:date="2025-01-28T11:06:00Z" w16du:dateUtc="2025-01-28T09:06:00Z"/>
                <w:rFonts w:ascii="Arial" w:hAnsi="Arial"/>
                <w:sz w:val="18"/>
                <w:lang w:eastAsia="zh-CN"/>
              </w:rPr>
            </w:pPr>
            <w:ins w:id="456" w:author="Aleksi Heino (WE Certification Oy)" w:date="2025-01-28T11:12:00Z" w16du:dateUtc="2025-01-28T09:12:00Z">
              <w:r w:rsidRPr="00CB1709">
                <w:rPr>
                  <w:rFonts w:ascii="Arial" w:hAnsi="Arial" w:cs="Arial"/>
                  <w:sz w:val="18"/>
                  <w:szCs w:val="18"/>
                  <w:lang w:eastAsia="zh-CN"/>
                </w:rPr>
                <w:t>n77A</w:t>
              </w:r>
            </w:ins>
          </w:p>
        </w:tc>
        <w:tc>
          <w:tcPr>
            <w:tcW w:w="1102" w:type="dxa"/>
            <w:tcBorders>
              <w:top w:val="single" w:sz="4" w:space="0" w:color="auto"/>
              <w:left w:val="single" w:sz="4" w:space="0" w:color="auto"/>
              <w:bottom w:val="single" w:sz="4" w:space="0" w:color="auto"/>
              <w:right w:val="single" w:sz="4" w:space="0" w:color="auto"/>
            </w:tcBorders>
            <w:tcPrChange w:id="457" w:author="Aleksi Heino (WE Certification Oy)" w:date="2025-01-28T11:11:00Z" w16du:dateUtc="2025-01-28T09:11:00Z">
              <w:tcPr>
                <w:tcW w:w="1102" w:type="dxa"/>
                <w:tcBorders>
                  <w:top w:val="single" w:sz="4" w:space="0" w:color="auto"/>
                  <w:left w:val="single" w:sz="4" w:space="0" w:color="auto"/>
                  <w:bottom w:val="single" w:sz="4" w:space="0" w:color="auto"/>
                  <w:right w:val="single" w:sz="4" w:space="0" w:color="auto"/>
                </w:tcBorders>
              </w:tcPr>
            </w:tcPrChange>
          </w:tcPr>
          <w:p w14:paraId="77A71317" w14:textId="41236535" w:rsidR="002815D0" w:rsidRPr="001E0908" w:rsidRDefault="002815D0" w:rsidP="002815D0">
            <w:pPr>
              <w:keepNext/>
              <w:keepLines/>
              <w:spacing w:after="0"/>
              <w:jc w:val="center"/>
              <w:rPr>
                <w:ins w:id="458" w:author="Aleksi Heino (WE Certification Oy)" w:date="2025-01-28T11:06:00Z" w16du:dateUtc="2025-01-28T09:06:00Z"/>
                <w:rFonts w:ascii="Arial" w:hAnsi="Arial"/>
                <w:sz w:val="18"/>
                <w:lang w:eastAsia="zh-CN"/>
              </w:rPr>
            </w:pPr>
            <w:ins w:id="459" w:author="Aleksi Heino (WE Certification Oy)" w:date="2025-01-28T11:11:00Z" w16du:dateUtc="2025-01-28T09:11:00Z">
              <w:r w:rsidRPr="00143480">
                <w:rPr>
                  <w:rFonts w:ascii="Arial" w:hAnsi="Arial" w:cs="Arial"/>
                  <w:b/>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460" w:author="Aleksi Heino (WE Certification Oy)" w:date="2025-01-28T11:11:00Z" w16du:dateUtc="2025-01-28T09:11:00Z">
              <w:tcPr>
                <w:tcW w:w="1102" w:type="dxa"/>
                <w:tcBorders>
                  <w:top w:val="single" w:sz="4" w:space="0" w:color="auto"/>
                  <w:left w:val="single" w:sz="4" w:space="0" w:color="auto"/>
                  <w:bottom w:val="single" w:sz="4" w:space="0" w:color="auto"/>
                  <w:right w:val="single" w:sz="4" w:space="0" w:color="auto"/>
                </w:tcBorders>
              </w:tcPr>
            </w:tcPrChange>
          </w:tcPr>
          <w:p w14:paraId="5F94463A" w14:textId="05EE671E" w:rsidR="002815D0" w:rsidRPr="001E0908" w:rsidRDefault="002815D0" w:rsidP="002815D0">
            <w:pPr>
              <w:keepNext/>
              <w:keepLines/>
              <w:spacing w:after="0"/>
              <w:jc w:val="center"/>
              <w:rPr>
                <w:ins w:id="461" w:author="Aleksi Heino (WE Certification Oy)" w:date="2025-01-28T11:06:00Z" w16du:dateUtc="2025-01-28T09:06:00Z"/>
                <w:rFonts w:ascii="Arial" w:hAnsi="Arial"/>
                <w:sz w:val="18"/>
                <w:lang w:eastAsia="zh-CN"/>
              </w:rPr>
            </w:pPr>
            <w:ins w:id="462" w:author="Aleksi Heino (WE Certification Oy)" w:date="2025-01-28T11:11:00Z" w16du:dateUtc="2025-01-28T09:11:00Z">
              <w:r w:rsidRPr="00143480">
                <w:rPr>
                  <w:rFonts w:ascii="Arial" w:hAnsi="Arial" w:cs="Arial"/>
                  <w:sz w:val="18"/>
                  <w:szCs w:val="18"/>
                  <w:lang w:eastAsia="fi-FI"/>
                </w:rPr>
                <w:t>No</w:t>
              </w:r>
            </w:ins>
          </w:p>
        </w:tc>
      </w:tr>
      <w:tr w:rsidR="002815D0" w:rsidRPr="001E0908" w14:paraId="23FA5019" w14:textId="77777777" w:rsidTr="00212A5B">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463" w:author="Aleksi Heino (WE Certification Oy)" w:date="2025-01-28T11:11:00Z" w16du:dateUtc="2025-01-28T09:11: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ins w:id="464" w:author="Aleksi Heino (WE Certification Oy)" w:date="2025-01-28T11:06:00Z"/>
          <w:trPrChange w:id="465" w:author="Aleksi Heino (WE Certification Oy)" w:date="2025-01-28T11:11:00Z" w16du:dateUtc="2025-01-28T09:11:00Z">
            <w:trPr>
              <w:trHeight w:val="288"/>
            </w:trPr>
          </w:trPrChange>
        </w:trPr>
        <w:tc>
          <w:tcPr>
            <w:tcW w:w="2190" w:type="dxa"/>
            <w:vMerge/>
            <w:tcBorders>
              <w:left w:val="single" w:sz="4" w:space="0" w:color="auto"/>
              <w:bottom w:val="nil"/>
              <w:right w:val="single" w:sz="4" w:space="0" w:color="auto"/>
            </w:tcBorders>
            <w:shd w:val="clear" w:color="auto" w:fill="auto"/>
            <w:noWrap/>
            <w:tcPrChange w:id="466" w:author="Aleksi Heino (WE Certification Oy)" w:date="2025-01-28T11:11:00Z" w16du:dateUtc="2025-01-28T09:11:00Z">
              <w:tcPr>
                <w:tcW w:w="2190" w:type="dxa"/>
                <w:vMerge/>
                <w:tcBorders>
                  <w:left w:val="single" w:sz="4" w:space="0" w:color="auto"/>
                  <w:bottom w:val="nil"/>
                  <w:right w:val="single" w:sz="4" w:space="0" w:color="auto"/>
                </w:tcBorders>
                <w:shd w:val="clear" w:color="auto" w:fill="auto"/>
                <w:noWrap/>
              </w:tcPr>
            </w:tcPrChange>
          </w:tcPr>
          <w:p w14:paraId="56D3ADD5" w14:textId="77777777" w:rsidR="002815D0" w:rsidRPr="001E0908" w:rsidRDefault="002815D0" w:rsidP="002815D0">
            <w:pPr>
              <w:keepNext/>
              <w:keepLines/>
              <w:spacing w:after="0"/>
              <w:jc w:val="center"/>
              <w:rPr>
                <w:ins w:id="467" w:author="Aleksi Heino (WE Certification Oy)" w:date="2025-01-28T11:06:00Z" w16du:dateUtc="2025-01-28T09:06: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468" w:author="Aleksi Heino (WE Certification Oy)" w:date="2025-01-28T11:11:00Z" w16du:dateUtc="2025-01-28T09:11:00Z">
              <w:tcPr>
                <w:tcW w:w="1417" w:type="dxa"/>
                <w:tcBorders>
                  <w:top w:val="single" w:sz="4" w:space="0" w:color="auto"/>
                  <w:left w:val="single" w:sz="4" w:space="0" w:color="auto"/>
                  <w:bottom w:val="single" w:sz="4" w:space="0" w:color="auto"/>
                  <w:right w:val="single" w:sz="4" w:space="0" w:color="auto"/>
                </w:tcBorders>
              </w:tcPr>
            </w:tcPrChange>
          </w:tcPr>
          <w:p w14:paraId="11C0B7FF" w14:textId="186C8012" w:rsidR="002815D0" w:rsidRPr="001E0908" w:rsidRDefault="002815D0" w:rsidP="002815D0">
            <w:pPr>
              <w:keepNext/>
              <w:keepLines/>
              <w:spacing w:after="0"/>
              <w:jc w:val="center"/>
              <w:rPr>
                <w:ins w:id="469" w:author="Aleksi Heino (WE Certification Oy)" w:date="2025-01-28T11:06:00Z" w16du:dateUtc="2025-01-28T09:06:00Z"/>
                <w:rFonts w:ascii="Arial" w:hAnsi="Arial"/>
                <w:sz w:val="18"/>
                <w:lang w:eastAsia="zh-CN"/>
              </w:rPr>
            </w:pPr>
            <w:ins w:id="470" w:author="Aleksi Heino (WE Certification Oy)" w:date="2025-01-28T11:11:00Z" w16du:dateUtc="2025-01-28T09:11:00Z">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ins>
          </w:p>
        </w:tc>
        <w:tc>
          <w:tcPr>
            <w:tcW w:w="1418" w:type="dxa"/>
            <w:tcBorders>
              <w:top w:val="single" w:sz="4" w:space="0" w:color="auto"/>
              <w:left w:val="single" w:sz="4" w:space="0" w:color="auto"/>
              <w:bottom w:val="single" w:sz="4" w:space="0" w:color="auto"/>
              <w:right w:val="single" w:sz="4" w:space="0" w:color="auto"/>
            </w:tcBorders>
            <w:tcPrChange w:id="471" w:author="Aleksi Heino (WE Certification Oy)" w:date="2025-01-28T11:11:00Z" w16du:dateUtc="2025-01-28T09:11:00Z">
              <w:tcPr>
                <w:tcW w:w="1418" w:type="dxa"/>
                <w:tcBorders>
                  <w:top w:val="single" w:sz="4" w:space="0" w:color="auto"/>
                  <w:left w:val="single" w:sz="4" w:space="0" w:color="auto"/>
                  <w:bottom w:val="single" w:sz="4" w:space="0" w:color="auto"/>
                  <w:right w:val="single" w:sz="4" w:space="0" w:color="auto"/>
                </w:tcBorders>
              </w:tcPr>
            </w:tcPrChange>
          </w:tcPr>
          <w:p w14:paraId="295F6F87" w14:textId="25F69A9B" w:rsidR="002815D0" w:rsidRPr="001E0908" w:rsidRDefault="002815D0" w:rsidP="002815D0">
            <w:pPr>
              <w:keepNext/>
              <w:keepLines/>
              <w:spacing w:after="0"/>
              <w:jc w:val="center"/>
              <w:rPr>
                <w:ins w:id="472" w:author="Aleksi Heino (WE Certification Oy)" w:date="2025-01-28T11:06:00Z" w16du:dateUtc="2025-01-28T09:06:00Z"/>
                <w:rFonts w:ascii="Arial" w:hAnsi="Arial"/>
                <w:sz w:val="18"/>
                <w:lang w:eastAsia="zh-CN"/>
              </w:rPr>
            </w:pPr>
            <w:ins w:id="473" w:author="Aleksi Heino (WE Certification Oy)" w:date="2025-01-28T11:11:00Z" w16du:dateUtc="2025-01-28T09:11:00Z">
              <w:r>
                <w:rPr>
                  <w:rFonts w:ascii="Arial" w:hAnsi="Arial" w:cs="Arial"/>
                  <w:sz w:val="18"/>
                  <w:szCs w:val="18"/>
                  <w:lang w:eastAsia="zh-CN"/>
                </w:rPr>
                <w:t>n14</w:t>
              </w:r>
              <w:r w:rsidRPr="00143480">
                <w:rPr>
                  <w:rFonts w:ascii="Arial" w:hAnsi="Arial" w:cs="Arial"/>
                  <w:sz w:val="18"/>
                  <w:szCs w:val="18"/>
                  <w:lang w:eastAsia="zh-CN"/>
                </w:rPr>
                <w:t>A</w:t>
              </w:r>
            </w:ins>
          </w:p>
        </w:tc>
        <w:tc>
          <w:tcPr>
            <w:tcW w:w="1417" w:type="dxa"/>
            <w:tcBorders>
              <w:top w:val="single" w:sz="4" w:space="0" w:color="auto"/>
              <w:left w:val="single" w:sz="4" w:space="0" w:color="auto"/>
              <w:bottom w:val="single" w:sz="4" w:space="0" w:color="auto"/>
              <w:right w:val="single" w:sz="4" w:space="0" w:color="auto"/>
            </w:tcBorders>
            <w:tcPrChange w:id="474" w:author="Aleksi Heino (WE Certification Oy)" w:date="2025-01-28T11:11:00Z" w16du:dateUtc="2025-01-28T09:11:00Z">
              <w:tcPr>
                <w:tcW w:w="1417" w:type="dxa"/>
                <w:tcBorders>
                  <w:top w:val="single" w:sz="4" w:space="0" w:color="auto"/>
                  <w:left w:val="single" w:sz="4" w:space="0" w:color="auto"/>
                  <w:bottom w:val="single" w:sz="4" w:space="0" w:color="auto"/>
                  <w:right w:val="single" w:sz="4" w:space="0" w:color="auto"/>
                </w:tcBorders>
              </w:tcPr>
            </w:tcPrChange>
          </w:tcPr>
          <w:p w14:paraId="4D46693B" w14:textId="2A11A7C3" w:rsidR="002815D0" w:rsidRPr="001E0908" w:rsidRDefault="002815D0" w:rsidP="002815D0">
            <w:pPr>
              <w:keepNext/>
              <w:keepLines/>
              <w:spacing w:after="0"/>
              <w:jc w:val="center"/>
              <w:rPr>
                <w:ins w:id="475" w:author="Aleksi Heino (WE Certification Oy)" w:date="2025-01-28T11:06:00Z" w16du:dateUtc="2025-01-28T09:06:00Z"/>
                <w:rFonts w:ascii="Arial" w:hAnsi="Arial"/>
                <w:sz w:val="18"/>
                <w:lang w:eastAsia="zh-CN"/>
              </w:rPr>
            </w:pPr>
            <w:ins w:id="476" w:author="Aleksi Heino (WE Certification Oy)" w:date="2025-01-28T11:12:00Z" w16du:dateUtc="2025-01-28T09:12:00Z">
              <w:r w:rsidRPr="00B635C4">
                <w:rPr>
                  <w:rFonts w:ascii="Arial" w:hAnsi="Arial" w:cs="Arial"/>
                  <w:sz w:val="18"/>
                  <w:szCs w:val="18"/>
                  <w:lang w:eastAsia="zh-CN"/>
                </w:rPr>
                <w:t>n77A</w:t>
              </w:r>
            </w:ins>
          </w:p>
        </w:tc>
        <w:tc>
          <w:tcPr>
            <w:tcW w:w="1418" w:type="dxa"/>
            <w:tcBorders>
              <w:top w:val="single" w:sz="4" w:space="0" w:color="auto"/>
              <w:left w:val="single" w:sz="4" w:space="0" w:color="auto"/>
              <w:bottom w:val="single" w:sz="4" w:space="0" w:color="auto"/>
              <w:right w:val="single" w:sz="4" w:space="0" w:color="auto"/>
            </w:tcBorders>
            <w:vAlign w:val="center"/>
            <w:tcPrChange w:id="477" w:author="Aleksi Heino (WE Certification Oy)" w:date="2025-01-28T11:11:00Z" w16du:dateUtc="2025-01-28T09:11:00Z">
              <w:tcPr>
                <w:tcW w:w="1418" w:type="dxa"/>
                <w:tcBorders>
                  <w:top w:val="single" w:sz="4" w:space="0" w:color="auto"/>
                  <w:left w:val="single" w:sz="4" w:space="0" w:color="auto"/>
                  <w:bottom w:val="single" w:sz="4" w:space="0" w:color="auto"/>
                  <w:right w:val="single" w:sz="4" w:space="0" w:color="auto"/>
                </w:tcBorders>
              </w:tcPr>
            </w:tcPrChange>
          </w:tcPr>
          <w:p w14:paraId="213FD873" w14:textId="1118AF4C" w:rsidR="002815D0" w:rsidRPr="001E0908" w:rsidRDefault="002815D0" w:rsidP="002815D0">
            <w:pPr>
              <w:keepNext/>
              <w:keepLines/>
              <w:spacing w:after="0"/>
              <w:jc w:val="center"/>
              <w:rPr>
                <w:ins w:id="478" w:author="Aleksi Heino (WE Certification Oy)" w:date="2025-01-28T11:06:00Z" w16du:dateUtc="2025-01-28T09:06:00Z"/>
                <w:rFonts w:ascii="Arial" w:hAnsi="Arial"/>
                <w:sz w:val="18"/>
                <w:lang w:eastAsia="zh-CN"/>
              </w:rPr>
            </w:pPr>
            <w:ins w:id="479" w:author="Aleksi Heino (WE Certification Oy)" w:date="2025-01-28T11:11:00Z" w16du:dateUtc="2025-01-28T09:11:00Z">
              <w:r w:rsidRPr="00143480">
                <w:rPr>
                  <w:rFonts w:ascii="Arial" w:hAnsi="Arial" w:cs="Arial"/>
                  <w:sz w:val="18"/>
                  <w:szCs w:val="18"/>
                  <w:lang w:eastAsia="zh-CN"/>
                </w:rPr>
                <w:t>n2A</w:t>
              </w:r>
            </w:ins>
          </w:p>
        </w:tc>
        <w:tc>
          <w:tcPr>
            <w:tcW w:w="1134" w:type="dxa"/>
            <w:tcBorders>
              <w:top w:val="single" w:sz="4" w:space="0" w:color="auto"/>
              <w:left w:val="single" w:sz="4" w:space="0" w:color="auto"/>
              <w:bottom w:val="single" w:sz="4" w:space="0" w:color="auto"/>
              <w:right w:val="single" w:sz="4" w:space="0" w:color="auto"/>
            </w:tcBorders>
            <w:tcPrChange w:id="480" w:author="Aleksi Heino (WE Certification Oy)" w:date="2025-01-28T11:11:00Z" w16du:dateUtc="2025-01-28T09:11:00Z">
              <w:tcPr>
                <w:tcW w:w="1134" w:type="dxa"/>
                <w:tcBorders>
                  <w:top w:val="single" w:sz="4" w:space="0" w:color="auto"/>
                  <w:left w:val="single" w:sz="4" w:space="0" w:color="auto"/>
                  <w:bottom w:val="single" w:sz="4" w:space="0" w:color="auto"/>
                  <w:right w:val="single" w:sz="4" w:space="0" w:color="auto"/>
                </w:tcBorders>
              </w:tcPr>
            </w:tcPrChange>
          </w:tcPr>
          <w:p w14:paraId="295F695A" w14:textId="7B09B6F8" w:rsidR="002815D0" w:rsidRPr="001E0908" w:rsidRDefault="002815D0" w:rsidP="002815D0">
            <w:pPr>
              <w:keepNext/>
              <w:keepLines/>
              <w:spacing w:after="0"/>
              <w:jc w:val="center"/>
              <w:rPr>
                <w:ins w:id="481" w:author="Aleksi Heino (WE Certification Oy)" w:date="2025-01-28T11:06:00Z" w16du:dateUtc="2025-01-28T09:06:00Z"/>
                <w:rFonts w:ascii="Arial" w:hAnsi="Arial"/>
                <w:sz w:val="18"/>
                <w:lang w:eastAsia="zh-CN"/>
              </w:rPr>
            </w:pPr>
            <w:ins w:id="482" w:author="Aleksi Heino (WE Certification Oy)" w:date="2025-01-28T11:11:00Z" w16du:dateUtc="2025-01-28T09:11:00Z">
              <w:r>
                <w:rPr>
                  <w:rFonts w:ascii="Arial" w:hAnsi="Arial" w:cs="Arial"/>
                  <w:sz w:val="18"/>
                  <w:szCs w:val="18"/>
                  <w:lang w:eastAsia="zh-CN"/>
                </w:rPr>
                <w:t>n14</w:t>
              </w:r>
              <w:r w:rsidRPr="00143480">
                <w:rPr>
                  <w:rFonts w:ascii="Arial" w:hAnsi="Arial" w:cs="Arial"/>
                  <w:sz w:val="18"/>
                  <w:szCs w:val="18"/>
                  <w:lang w:eastAsia="zh-CN"/>
                </w:rPr>
                <w:t>A</w:t>
              </w:r>
            </w:ins>
          </w:p>
        </w:tc>
        <w:tc>
          <w:tcPr>
            <w:tcW w:w="1134" w:type="dxa"/>
            <w:tcBorders>
              <w:top w:val="single" w:sz="4" w:space="0" w:color="auto"/>
              <w:left w:val="single" w:sz="4" w:space="0" w:color="auto"/>
              <w:bottom w:val="single" w:sz="4" w:space="0" w:color="auto"/>
              <w:right w:val="single" w:sz="4" w:space="0" w:color="auto"/>
            </w:tcBorders>
            <w:tcPrChange w:id="483" w:author="Aleksi Heino (WE Certification Oy)" w:date="2025-01-28T11:11:00Z" w16du:dateUtc="2025-01-28T09:11:00Z">
              <w:tcPr>
                <w:tcW w:w="1134" w:type="dxa"/>
                <w:tcBorders>
                  <w:top w:val="single" w:sz="4" w:space="0" w:color="auto"/>
                  <w:left w:val="single" w:sz="4" w:space="0" w:color="auto"/>
                  <w:bottom w:val="single" w:sz="4" w:space="0" w:color="auto"/>
                  <w:right w:val="single" w:sz="4" w:space="0" w:color="auto"/>
                </w:tcBorders>
              </w:tcPr>
            </w:tcPrChange>
          </w:tcPr>
          <w:p w14:paraId="4C5976AA" w14:textId="042042F8" w:rsidR="002815D0" w:rsidRPr="001E0908" w:rsidRDefault="002815D0" w:rsidP="002815D0">
            <w:pPr>
              <w:keepNext/>
              <w:keepLines/>
              <w:spacing w:after="0"/>
              <w:jc w:val="center"/>
              <w:rPr>
                <w:ins w:id="484" w:author="Aleksi Heino (WE Certification Oy)" w:date="2025-01-28T11:06:00Z" w16du:dateUtc="2025-01-28T09:06:00Z"/>
                <w:rFonts w:ascii="Arial" w:hAnsi="Arial"/>
                <w:sz w:val="18"/>
                <w:lang w:eastAsia="zh-CN"/>
              </w:rPr>
            </w:pPr>
            <w:ins w:id="485" w:author="Aleksi Heino (WE Certification Oy)" w:date="2025-01-28T11:12:00Z" w16du:dateUtc="2025-01-28T09:12:00Z">
              <w:r w:rsidRPr="00CB1709">
                <w:rPr>
                  <w:rFonts w:ascii="Arial" w:hAnsi="Arial" w:cs="Arial"/>
                  <w:sz w:val="18"/>
                  <w:szCs w:val="18"/>
                  <w:lang w:eastAsia="zh-CN"/>
                </w:rPr>
                <w:t>n77A</w:t>
              </w:r>
            </w:ins>
          </w:p>
        </w:tc>
        <w:tc>
          <w:tcPr>
            <w:tcW w:w="1102" w:type="dxa"/>
            <w:tcBorders>
              <w:top w:val="single" w:sz="4" w:space="0" w:color="auto"/>
              <w:left w:val="single" w:sz="4" w:space="0" w:color="auto"/>
              <w:bottom w:val="single" w:sz="4" w:space="0" w:color="auto"/>
              <w:right w:val="single" w:sz="4" w:space="0" w:color="auto"/>
            </w:tcBorders>
            <w:tcPrChange w:id="486" w:author="Aleksi Heino (WE Certification Oy)" w:date="2025-01-28T11:11:00Z" w16du:dateUtc="2025-01-28T09:11:00Z">
              <w:tcPr>
                <w:tcW w:w="1102" w:type="dxa"/>
                <w:tcBorders>
                  <w:top w:val="single" w:sz="4" w:space="0" w:color="auto"/>
                  <w:left w:val="single" w:sz="4" w:space="0" w:color="auto"/>
                  <w:bottom w:val="single" w:sz="4" w:space="0" w:color="auto"/>
                  <w:right w:val="single" w:sz="4" w:space="0" w:color="auto"/>
                </w:tcBorders>
              </w:tcPr>
            </w:tcPrChange>
          </w:tcPr>
          <w:p w14:paraId="1F2A30DA" w14:textId="006FB788" w:rsidR="002815D0" w:rsidRPr="001E0908" w:rsidRDefault="002815D0" w:rsidP="002815D0">
            <w:pPr>
              <w:keepNext/>
              <w:keepLines/>
              <w:spacing w:after="0"/>
              <w:jc w:val="center"/>
              <w:rPr>
                <w:ins w:id="487" w:author="Aleksi Heino (WE Certification Oy)" w:date="2025-01-28T11:06:00Z" w16du:dateUtc="2025-01-28T09:06:00Z"/>
                <w:rFonts w:ascii="Arial" w:hAnsi="Arial"/>
                <w:sz w:val="18"/>
                <w:lang w:eastAsia="zh-CN"/>
              </w:rPr>
            </w:pPr>
            <w:ins w:id="488" w:author="Aleksi Heino (WE Certification Oy)" w:date="2025-01-28T11:11:00Z" w16du:dateUtc="2025-01-28T09:11:00Z">
              <w:r w:rsidRPr="00143480">
                <w:rPr>
                  <w:rFonts w:ascii="Arial" w:hAnsi="Arial" w:cs="Arial"/>
                  <w:b/>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489" w:author="Aleksi Heino (WE Certification Oy)" w:date="2025-01-28T11:11:00Z" w16du:dateUtc="2025-01-28T09:11:00Z">
              <w:tcPr>
                <w:tcW w:w="1102" w:type="dxa"/>
                <w:tcBorders>
                  <w:top w:val="single" w:sz="4" w:space="0" w:color="auto"/>
                  <w:left w:val="single" w:sz="4" w:space="0" w:color="auto"/>
                  <w:bottom w:val="single" w:sz="4" w:space="0" w:color="auto"/>
                  <w:right w:val="single" w:sz="4" w:space="0" w:color="auto"/>
                </w:tcBorders>
              </w:tcPr>
            </w:tcPrChange>
          </w:tcPr>
          <w:p w14:paraId="30A0CD8C" w14:textId="58E08F0E" w:rsidR="002815D0" w:rsidRPr="001E0908" w:rsidRDefault="002815D0" w:rsidP="002815D0">
            <w:pPr>
              <w:keepNext/>
              <w:keepLines/>
              <w:spacing w:after="0"/>
              <w:jc w:val="center"/>
              <w:rPr>
                <w:ins w:id="490" w:author="Aleksi Heino (WE Certification Oy)" w:date="2025-01-28T11:06:00Z" w16du:dateUtc="2025-01-28T09:06:00Z"/>
                <w:rFonts w:ascii="Arial" w:hAnsi="Arial"/>
                <w:sz w:val="18"/>
                <w:lang w:eastAsia="zh-CN"/>
              </w:rPr>
            </w:pPr>
            <w:ins w:id="491" w:author="Aleksi Heino (WE Certification Oy)" w:date="2025-01-28T11:11:00Z" w16du:dateUtc="2025-01-28T09:11:00Z">
              <w:r w:rsidRPr="00143480">
                <w:rPr>
                  <w:rFonts w:ascii="Arial" w:hAnsi="Arial" w:cs="Arial"/>
                  <w:sz w:val="18"/>
                  <w:szCs w:val="18"/>
                  <w:lang w:eastAsia="fi-FI"/>
                </w:rPr>
                <w:t>No</w:t>
              </w:r>
            </w:ins>
          </w:p>
        </w:tc>
      </w:tr>
      <w:tr w:rsidR="0020085C" w:rsidRPr="001E0908" w14:paraId="2DF14C5C" w14:textId="77777777" w:rsidTr="00D57806">
        <w:trPr>
          <w:trHeight w:val="288"/>
          <w:ins w:id="492" w:author="Aleksi Heino (WE Certification Oy)" w:date="2025-01-28T11:06:00Z"/>
        </w:trPr>
        <w:tc>
          <w:tcPr>
            <w:tcW w:w="2190" w:type="dxa"/>
            <w:vMerge w:val="restart"/>
            <w:tcBorders>
              <w:top w:val="single" w:sz="4" w:space="0" w:color="auto"/>
              <w:left w:val="single" w:sz="4" w:space="0" w:color="auto"/>
              <w:right w:val="single" w:sz="4" w:space="0" w:color="auto"/>
            </w:tcBorders>
            <w:shd w:val="clear" w:color="auto" w:fill="auto"/>
            <w:noWrap/>
          </w:tcPr>
          <w:p w14:paraId="2F627DED" w14:textId="72B1E2DE" w:rsidR="0020085C" w:rsidRPr="001E0908" w:rsidRDefault="0020085C" w:rsidP="0020085C">
            <w:pPr>
              <w:keepNext/>
              <w:keepLines/>
              <w:spacing w:after="0"/>
              <w:jc w:val="center"/>
              <w:rPr>
                <w:ins w:id="493" w:author="Aleksi Heino (WE Certification Oy)" w:date="2025-01-28T11:06:00Z" w16du:dateUtc="2025-01-28T09:06:00Z"/>
                <w:rFonts w:ascii="Arial" w:hAnsi="Arial"/>
                <w:sz w:val="18"/>
                <w:lang w:eastAsia="zh-CN"/>
              </w:rPr>
            </w:pPr>
            <w:ins w:id="494" w:author="Aleksi Heino (WE Certification Oy)" w:date="2025-01-28T11:08:00Z" w16du:dateUtc="2025-01-28T09:08:00Z">
              <w:r w:rsidRPr="00D31FB1">
                <w:rPr>
                  <w:rFonts w:ascii="Arial" w:hAnsi="Arial" w:cs="Arial"/>
                  <w:sz w:val="18"/>
                  <w:szCs w:val="18"/>
                  <w:lang w:eastAsia="zh-CN"/>
                </w:rPr>
                <w:t>CA_n2</w:t>
              </w:r>
              <w:r>
                <w:rPr>
                  <w:rFonts w:ascii="Arial" w:hAnsi="Arial" w:cs="Arial"/>
                  <w:sz w:val="18"/>
                  <w:szCs w:val="18"/>
                  <w:lang w:eastAsia="zh-CN"/>
                </w:rPr>
                <w:t>(2</w:t>
              </w:r>
              <w:r w:rsidRPr="00D31FB1">
                <w:rPr>
                  <w:rFonts w:ascii="Arial" w:hAnsi="Arial" w:cs="Arial"/>
                  <w:sz w:val="18"/>
                  <w:szCs w:val="18"/>
                  <w:lang w:eastAsia="zh-CN"/>
                </w:rPr>
                <w:t>A</w:t>
              </w:r>
              <w:r>
                <w:rPr>
                  <w:rFonts w:ascii="Arial" w:hAnsi="Arial" w:cs="Arial"/>
                  <w:sz w:val="18"/>
                  <w:szCs w:val="18"/>
                  <w:lang w:eastAsia="zh-CN"/>
                </w:rPr>
                <w:t>)</w:t>
              </w:r>
              <w:r w:rsidRPr="00D31FB1">
                <w:rPr>
                  <w:rFonts w:ascii="Arial" w:hAnsi="Arial" w:cs="Arial"/>
                  <w:sz w:val="18"/>
                  <w:szCs w:val="18"/>
                  <w:lang w:eastAsia="zh-CN"/>
                </w:rPr>
                <w:t>-n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77A</w:t>
              </w:r>
            </w:ins>
          </w:p>
        </w:tc>
        <w:tc>
          <w:tcPr>
            <w:tcW w:w="1417" w:type="dxa"/>
            <w:tcBorders>
              <w:top w:val="single" w:sz="4" w:space="0" w:color="auto"/>
              <w:left w:val="single" w:sz="4" w:space="0" w:color="auto"/>
              <w:bottom w:val="single" w:sz="4" w:space="0" w:color="auto"/>
              <w:right w:val="single" w:sz="4" w:space="0" w:color="auto"/>
            </w:tcBorders>
          </w:tcPr>
          <w:p w14:paraId="7085A9B6" w14:textId="1AF4954F" w:rsidR="0020085C" w:rsidRPr="001E0908" w:rsidRDefault="0020085C" w:rsidP="0020085C">
            <w:pPr>
              <w:keepNext/>
              <w:keepLines/>
              <w:spacing w:after="0"/>
              <w:jc w:val="center"/>
              <w:rPr>
                <w:ins w:id="495" w:author="Aleksi Heino (WE Certification Oy)" w:date="2025-01-28T11:06:00Z" w16du:dateUtc="2025-01-28T09:06:00Z"/>
                <w:rFonts w:ascii="Arial" w:hAnsi="Arial"/>
                <w:sz w:val="18"/>
                <w:lang w:eastAsia="zh-CN"/>
              </w:rPr>
            </w:pPr>
            <w:ins w:id="496" w:author="Aleksi Heino (WE Certification Oy)" w:date="2025-01-28T11:11:00Z" w16du:dateUtc="2025-01-28T09:11:00Z">
              <w:r w:rsidRPr="00143480">
                <w:rPr>
                  <w:rFonts w:ascii="Arial" w:hAnsi="Arial" w:cs="Arial"/>
                  <w:sz w:val="18"/>
                  <w:szCs w:val="18"/>
                </w:rPr>
                <w:t>-</w:t>
              </w:r>
            </w:ins>
          </w:p>
        </w:tc>
        <w:tc>
          <w:tcPr>
            <w:tcW w:w="1418" w:type="dxa"/>
            <w:tcBorders>
              <w:top w:val="single" w:sz="4" w:space="0" w:color="auto"/>
              <w:left w:val="single" w:sz="4" w:space="0" w:color="auto"/>
              <w:bottom w:val="single" w:sz="4" w:space="0" w:color="auto"/>
              <w:right w:val="single" w:sz="4" w:space="0" w:color="auto"/>
            </w:tcBorders>
          </w:tcPr>
          <w:p w14:paraId="52CCA94C" w14:textId="5C2B8B58" w:rsidR="0020085C" w:rsidRPr="001E0908" w:rsidRDefault="0020085C" w:rsidP="0020085C">
            <w:pPr>
              <w:keepNext/>
              <w:keepLines/>
              <w:spacing w:after="0"/>
              <w:jc w:val="center"/>
              <w:rPr>
                <w:ins w:id="497" w:author="Aleksi Heino (WE Certification Oy)" w:date="2025-01-28T11:06:00Z" w16du:dateUtc="2025-01-28T09:06:00Z"/>
                <w:rFonts w:ascii="Arial" w:hAnsi="Arial"/>
                <w:sz w:val="18"/>
                <w:lang w:eastAsia="zh-CN"/>
              </w:rPr>
            </w:pPr>
            <w:ins w:id="498" w:author="Aleksi Heino (WE Certification Oy)" w:date="2025-01-28T11:12:00Z" w16du:dateUtc="2025-01-28T09:12:00Z">
              <w:r w:rsidRPr="00D31FB1">
                <w:rPr>
                  <w:rFonts w:ascii="Arial" w:hAnsi="Arial" w:cs="Arial"/>
                  <w:sz w:val="18"/>
                  <w:szCs w:val="18"/>
                  <w:lang w:eastAsia="zh-CN"/>
                </w:rPr>
                <w:t>CA_n2(2A)</w:t>
              </w:r>
            </w:ins>
          </w:p>
        </w:tc>
        <w:tc>
          <w:tcPr>
            <w:tcW w:w="1417" w:type="dxa"/>
            <w:tcBorders>
              <w:top w:val="single" w:sz="4" w:space="0" w:color="auto"/>
              <w:left w:val="single" w:sz="4" w:space="0" w:color="auto"/>
              <w:bottom w:val="single" w:sz="4" w:space="0" w:color="auto"/>
              <w:right w:val="single" w:sz="4" w:space="0" w:color="auto"/>
            </w:tcBorders>
          </w:tcPr>
          <w:p w14:paraId="10879DF5" w14:textId="4F5735B3" w:rsidR="0020085C" w:rsidRPr="001E0908" w:rsidRDefault="0020085C" w:rsidP="0020085C">
            <w:pPr>
              <w:keepNext/>
              <w:keepLines/>
              <w:spacing w:after="0"/>
              <w:jc w:val="center"/>
              <w:rPr>
                <w:ins w:id="499" w:author="Aleksi Heino (WE Certification Oy)" w:date="2025-01-28T11:06:00Z" w16du:dateUtc="2025-01-28T09:06:00Z"/>
                <w:rFonts w:ascii="Arial" w:hAnsi="Arial"/>
                <w:sz w:val="18"/>
                <w:lang w:eastAsia="zh-CN"/>
              </w:rPr>
            </w:pPr>
            <w:ins w:id="500" w:author="Aleksi Heino (WE Certification Oy)" w:date="2025-01-28T11:12:00Z" w16du:dateUtc="2025-01-28T09:12:00Z">
              <w:r>
                <w:rPr>
                  <w:rFonts w:ascii="Arial" w:hAnsi="Arial" w:cs="Arial"/>
                  <w:sz w:val="18"/>
                  <w:szCs w:val="18"/>
                  <w:lang w:eastAsia="zh-CN"/>
                </w:rPr>
                <w:t>n14</w:t>
              </w:r>
              <w:r w:rsidRPr="00143480">
                <w:rPr>
                  <w:rFonts w:ascii="Arial" w:hAnsi="Arial" w:cs="Arial"/>
                  <w:sz w:val="18"/>
                  <w:szCs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3DC36F36" w14:textId="5FB3FA61" w:rsidR="0020085C" w:rsidRPr="001E0908" w:rsidRDefault="0020085C" w:rsidP="0020085C">
            <w:pPr>
              <w:keepNext/>
              <w:keepLines/>
              <w:spacing w:after="0"/>
              <w:jc w:val="center"/>
              <w:rPr>
                <w:ins w:id="501" w:author="Aleksi Heino (WE Certification Oy)" w:date="2025-01-28T11:06:00Z" w16du:dateUtc="2025-01-28T09:06:00Z"/>
                <w:rFonts w:ascii="Arial" w:hAnsi="Arial"/>
                <w:sz w:val="18"/>
                <w:lang w:eastAsia="zh-CN"/>
              </w:rPr>
            </w:pPr>
            <w:ins w:id="502" w:author="Aleksi Heino (WE Certification Oy)" w:date="2025-01-28T11:12:00Z" w16du:dateUtc="2025-01-28T09:12:00Z">
              <w:r w:rsidRPr="001012A2">
                <w:rPr>
                  <w:rFonts w:ascii="Arial" w:hAnsi="Arial" w:cs="Arial"/>
                  <w:sz w:val="18"/>
                  <w:szCs w:val="18"/>
                  <w:lang w:eastAsia="zh-CN"/>
                </w:rPr>
                <w:t>n77A</w:t>
              </w:r>
            </w:ins>
          </w:p>
        </w:tc>
        <w:tc>
          <w:tcPr>
            <w:tcW w:w="1134" w:type="dxa"/>
            <w:tcBorders>
              <w:top w:val="single" w:sz="4" w:space="0" w:color="auto"/>
              <w:left w:val="single" w:sz="4" w:space="0" w:color="auto"/>
              <w:bottom w:val="single" w:sz="4" w:space="0" w:color="auto"/>
              <w:right w:val="single" w:sz="4" w:space="0" w:color="auto"/>
            </w:tcBorders>
          </w:tcPr>
          <w:p w14:paraId="0D8E2EBB" w14:textId="5A01B1AC" w:rsidR="0020085C" w:rsidRPr="001E0908" w:rsidRDefault="0020085C" w:rsidP="0020085C">
            <w:pPr>
              <w:keepNext/>
              <w:keepLines/>
              <w:spacing w:after="0"/>
              <w:jc w:val="center"/>
              <w:rPr>
                <w:ins w:id="503" w:author="Aleksi Heino (WE Certification Oy)" w:date="2025-01-28T11:06:00Z" w16du:dateUtc="2025-01-28T09:06:00Z"/>
                <w:rFonts w:ascii="Arial" w:hAnsi="Arial"/>
                <w:sz w:val="18"/>
                <w:lang w:eastAsia="zh-CN"/>
              </w:rPr>
            </w:pPr>
            <w:ins w:id="504" w:author="Aleksi Heino (WE Certification Oy)" w:date="2025-01-28T11:12:00Z" w16du:dateUtc="2025-01-28T09:12:00Z">
              <w:r w:rsidRPr="00143480">
                <w:rPr>
                  <w:rFonts w:ascii="Arial" w:hAnsi="Arial" w:cs="Arial"/>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22A373AF" w14:textId="0E0A005C" w:rsidR="0020085C" w:rsidRPr="001E0908" w:rsidRDefault="0020085C" w:rsidP="0020085C">
            <w:pPr>
              <w:keepNext/>
              <w:keepLines/>
              <w:spacing w:after="0"/>
              <w:jc w:val="center"/>
              <w:rPr>
                <w:ins w:id="505" w:author="Aleksi Heino (WE Certification Oy)" w:date="2025-01-28T11:06:00Z" w16du:dateUtc="2025-01-28T09:06:00Z"/>
                <w:rFonts w:ascii="Arial" w:hAnsi="Arial"/>
                <w:sz w:val="18"/>
                <w:lang w:eastAsia="zh-CN"/>
              </w:rPr>
            </w:pPr>
            <w:ins w:id="506" w:author="Aleksi Heino (WE Certification Oy)" w:date="2025-01-28T11:12:00Z" w16du:dateUtc="2025-01-28T09:12:00Z">
              <w:r w:rsidRPr="00143480">
                <w:rPr>
                  <w:rFonts w:ascii="Arial" w:hAnsi="Arial" w:cs="Arial"/>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7399B971" w14:textId="30BC79FA" w:rsidR="0020085C" w:rsidRPr="001E0908" w:rsidRDefault="0020085C" w:rsidP="0020085C">
            <w:pPr>
              <w:keepNext/>
              <w:keepLines/>
              <w:spacing w:after="0"/>
              <w:jc w:val="center"/>
              <w:rPr>
                <w:ins w:id="507" w:author="Aleksi Heino (WE Certification Oy)" w:date="2025-01-28T11:06:00Z" w16du:dateUtc="2025-01-28T09:06:00Z"/>
                <w:rFonts w:ascii="Arial" w:hAnsi="Arial"/>
                <w:sz w:val="18"/>
                <w:lang w:eastAsia="zh-CN"/>
              </w:rPr>
            </w:pPr>
            <w:ins w:id="508" w:author="Aleksi Heino (WE Certification Oy)" w:date="2025-01-28T11:12:00Z" w16du:dateUtc="2025-01-28T09:12:00Z">
              <w:r w:rsidRPr="00143480">
                <w:rPr>
                  <w:rFonts w:ascii="Arial" w:hAnsi="Arial" w:cs="Arial"/>
                  <w:b/>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6B6C1F15" w14:textId="49A03A45" w:rsidR="0020085C" w:rsidRPr="001E0908" w:rsidRDefault="0020085C" w:rsidP="0020085C">
            <w:pPr>
              <w:keepNext/>
              <w:keepLines/>
              <w:spacing w:after="0"/>
              <w:jc w:val="center"/>
              <w:rPr>
                <w:ins w:id="509" w:author="Aleksi Heino (WE Certification Oy)" w:date="2025-01-28T11:06:00Z" w16du:dateUtc="2025-01-28T09:06:00Z"/>
                <w:rFonts w:ascii="Arial" w:hAnsi="Arial"/>
                <w:sz w:val="18"/>
                <w:lang w:eastAsia="zh-CN"/>
              </w:rPr>
            </w:pPr>
            <w:ins w:id="510" w:author="Aleksi Heino (WE Certification Oy)" w:date="2025-01-28T11:12:00Z" w16du:dateUtc="2025-01-28T09:12:00Z">
              <w:r w:rsidRPr="00143480">
                <w:rPr>
                  <w:rFonts w:ascii="Arial" w:hAnsi="Arial" w:cs="Arial"/>
                  <w:sz w:val="18"/>
                  <w:szCs w:val="18"/>
                  <w:lang w:eastAsia="fi-FI"/>
                </w:rPr>
                <w:t>No</w:t>
              </w:r>
            </w:ins>
          </w:p>
        </w:tc>
      </w:tr>
      <w:tr w:rsidR="0020085C" w:rsidRPr="001E0908" w14:paraId="322117F4" w14:textId="77777777" w:rsidTr="00D57806">
        <w:trPr>
          <w:trHeight w:val="288"/>
          <w:ins w:id="511" w:author="Aleksi Heino (WE Certification Oy)" w:date="2025-01-28T11:06:00Z"/>
        </w:trPr>
        <w:tc>
          <w:tcPr>
            <w:tcW w:w="2190" w:type="dxa"/>
            <w:vMerge/>
            <w:tcBorders>
              <w:left w:val="single" w:sz="4" w:space="0" w:color="auto"/>
              <w:right w:val="single" w:sz="4" w:space="0" w:color="auto"/>
            </w:tcBorders>
            <w:shd w:val="clear" w:color="auto" w:fill="auto"/>
            <w:noWrap/>
          </w:tcPr>
          <w:p w14:paraId="57C67C3C" w14:textId="77777777" w:rsidR="0020085C" w:rsidRPr="001E0908" w:rsidRDefault="0020085C" w:rsidP="0020085C">
            <w:pPr>
              <w:keepNext/>
              <w:keepLines/>
              <w:spacing w:after="0"/>
              <w:jc w:val="center"/>
              <w:rPr>
                <w:ins w:id="512" w:author="Aleksi Heino (WE Certification Oy)" w:date="2025-01-28T11:06:00Z" w16du:dateUtc="2025-01-28T09:06: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498F76A" w14:textId="3410A974" w:rsidR="0020085C" w:rsidRPr="001E0908" w:rsidRDefault="0020085C" w:rsidP="0020085C">
            <w:pPr>
              <w:keepNext/>
              <w:keepLines/>
              <w:spacing w:after="0"/>
              <w:jc w:val="center"/>
              <w:rPr>
                <w:ins w:id="513" w:author="Aleksi Heino (WE Certification Oy)" w:date="2025-01-28T11:06:00Z" w16du:dateUtc="2025-01-28T09:06:00Z"/>
                <w:rFonts w:ascii="Arial" w:hAnsi="Arial"/>
                <w:sz w:val="18"/>
                <w:lang w:eastAsia="zh-CN"/>
              </w:rPr>
            </w:pPr>
            <w:ins w:id="514" w:author="Aleksi Heino (WE Certification Oy)" w:date="2025-01-28T11:11:00Z" w16du:dateUtc="2025-01-28T09:11:00Z">
              <w:r w:rsidRPr="00143480">
                <w:rPr>
                  <w:rFonts w:ascii="Arial" w:hAnsi="Arial" w:cs="Arial"/>
                  <w:sz w:val="18"/>
                  <w:szCs w:val="18"/>
                </w:rPr>
                <w:t>CA_n2A-n</w:t>
              </w:r>
              <w:r>
                <w:rPr>
                  <w:rFonts w:ascii="Arial" w:hAnsi="Arial" w:cs="Arial"/>
                  <w:sz w:val="18"/>
                  <w:szCs w:val="18"/>
                </w:rPr>
                <w:t>14</w:t>
              </w:r>
              <w:r w:rsidRPr="00143480">
                <w:rPr>
                  <w:rFonts w:ascii="Arial" w:hAnsi="Arial" w:cs="Arial"/>
                  <w:sz w:val="18"/>
                  <w:szCs w:val="18"/>
                </w:rPr>
                <w:t>A</w:t>
              </w:r>
            </w:ins>
          </w:p>
        </w:tc>
        <w:tc>
          <w:tcPr>
            <w:tcW w:w="1418" w:type="dxa"/>
            <w:tcBorders>
              <w:top w:val="single" w:sz="4" w:space="0" w:color="auto"/>
              <w:left w:val="single" w:sz="4" w:space="0" w:color="auto"/>
              <w:bottom w:val="single" w:sz="4" w:space="0" w:color="auto"/>
              <w:right w:val="single" w:sz="4" w:space="0" w:color="auto"/>
            </w:tcBorders>
          </w:tcPr>
          <w:p w14:paraId="2B5893BF" w14:textId="0C781FD6" w:rsidR="0020085C" w:rsidRPr="001E0908" w:rsidRDefault="0020085C" w:rsidP="0020085C">
            <w:pPr>
              <w:keepNext/>
              <w:keepLines/>
              <w:spacing w:after="0"/>
              <w:jc w:val="center"/>
              <w:rPr>
                <w:ins w:id="515" w:author="Aleksi Heino (WE Certification Oy)" w:date="2025-01-28T11:06:00Z" w16du:dateUtc="2025-01-28T09:06:00Z"/>
                <w:rFonts w:ascii="Arial" w:hAnsi="Arial"/>
                <w:sz w:val="18"/>
                <w:lang w:eastAsia="zh-CN"/>
              </w:rPr>
            </w:pPr>
            <w:ins w:id="516" w:author="Aleksi Heino (WE Certification Oy)" w:date="2025-01-28T11:12:00Z" w16du:dateUtc="2025-01-28T09:12:00Z">
              <w:r w:rsidRPr="00D31FB1">
                <w:rPr>
                  <w:rFonts w:ascii="Arial" w:hAnsi="Arial" w:cs="Arial"/>
                  <w:sz w:val="18"/>
                  <w:szCs w:val="18"/>
                  <w:lang w:eastAsia="zh-CN"/>
                </w:rPr>
                <w:t>CA_n2(2A)</w:t>
              </w:r>
            </w:ins>
          </w:p>
        </w:tc>
        <w:tc>
          <w:tcPr>
            <w:tcW w:w="1417" w:type="dxa"/>
            <w:tcBorders>
              <w:top w:val="single" w:sz="4" w:space="0" w:color="auto"/>
              <w:left w:val="single" w:sz="4" w:space="0" w:color="auto"/>
              <w:bottom w:val="single" w:sz="4" w:space="0" w:color="auto"/>
              <w:right w:val="single" w:sz="4" w:space="0" w:color="auto"/>
            </w:tcBorders>
          </w:tcPr>
          <w:p w14:paraId="0028D225" w14:textId="0F4849EC" w:rsidR="0020085C" w:rsidRPr="001E0908" w:rsidRDefault="0020085C" w:rsidP="0020085C">
            <w:pPr>
              <w:keepNext/>
              <w:keepLines/>
              <w:spacing w:after="0"/>
              <w:jc w:val="center"/>
              <w:rPr>
                <w:ins w:id="517" w:author="Aleksi Heino (WE Certification Oy)" w:date="2025-01-28T11:06:00Z" w16du:dateUtc="2025-01-28T09:06:00Z"/>
                <w:rFonts w:ascii="Arial" w:hAnsi="Arial"/>
                <w:sz w:val="18"/>
                <w:lang w:eastAsia="zh-CN"/>
              </w:rPr>
            </w:pPr>
            <w:ins w:id="518" w:author="Aleksi Heino (WE Certification Oy)" w:date="2025-01-28T11:12:00Z" w16du:dateUtc="2025-01-28T09:12:00Z">
              <w:r>
                <w:rPr>
                  <w:rFonts w:ascii="Arial" w:hAnsi="Arial" w:cs="Arial"/>
                  <w:sz w:val="18"/>
                  <w:szCs w:val="18"/>
                  <w:lang w:eastAsia="zh-CN"/>
                </w:rPr>
                <w:t>n14</w:t>
              </w:r>
              <w:r w:rsidRPr="00143480">
                <w:rPr>
                  <w:rFonts w:ascii="Arial" w:hAnsi="Arial" w:cs="Arial"/>
                  <w:sz w:val="18"/>
                  <w:szCs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39127B0E" w14:textId="6348A2CC" w:rsidR="0020085C" w:rsidRPr="001E0908" w:rsidRDefault="0020085C" w:rsidP="0020085C">
            <w:pPr>
              <w:keepNext/>
              <w:keepLines/>
              <w:spacing w:after="0"/>
              <w:jc w:val="center"/>
              <w:rPr>
                <w:ins w:id="519" w:author="Aleksi Heino (WE Certification Oy)" w:date="2025-01-28T11:06:00Z" w16du:dateUtc="2025-01-28T09:06:00Z"/>
                <w:rFonts w:ascii="Arial" w:hAnsi="Arial"/>
                <w:sz w:val="18"/>
                <w:lang w:eastAsia="zh-CN"/>
              </w:rPr>
            </w:pPr>
            <w:ins w:id="520" w:author="Aleksi Heino (WE Certification Oy)" w:date="2025-01-28T11:12:00Z" w16du:dateUtc="2025-01-28T09:12:00Z">
              <w:r w:rsidRPr="001012A2">
                <w:rPr>
                  <w:rFonts w:ascii="Arial" w:hAnsi="Arial" w:cs="Arial"/>
                  <w:sz w:val="18"/>
                  <w:szCs w:val="18"/>
                  <w:lang w:eastAsia="zh-CN"/>
                </w:rPr>
                <w:t>n77A</w:t>
              </w:r>
            </w:ins>
          </w:p>
        </w:tc>
        <w:tc>
          <w:tcPr>
            <w:tcW w:w="1134" w:type="dxa"/>
            <w:tcBorders>
              <w:top w:val="single" w:sz="4" w:space="0" w:color="auto"/>
              <w:left w:val="single" w:sz="4" w:space="0" w:color="auto"/>
              <w:bottom w:val="single" w:sz="4" w:space="0" w:color="auto"/>
              <w:right w:val="single" w:sz="4" w:space="0" w:color="auto"/>
            </w:tcBorders>
          </w:tcPr>
          <w:p w14:paraId="1507A8F9" w14:textId="22E849BA" w:rsidR="0020085C" w:rsidRPr="001E0908" w:rsidRDefault="0020085C" w:rsidP="0020085C">
            <w:pPr>
              <w:keepNext/>
              <w:keepLines/>
              <w:spacing w:after="0"/>
              <w:jc w:val="center"/>
              <w:rPr>
                <w:ins w:id="521" w:author="Aleksi Heino (WE Certification Oy)" w:date="2025-01-28T11:06:00Z" w16du:dateUtc="2025-01-28T09:06:00Z"/>
                <w:rFonts w:ascii="Arial" w:hAnsi="Arial"/>
                <w:sz w:val="18"/>
                <w:lang w:eastAsia="zh-CN"/>
              </w:rPr>
            </w:pPr>
            <w:ins w:id="522" w:author="Aleksi Heino (WE Certification Oy)" w:date="2025-01-28T11:12:00Z" w16du:dateUtc="2025-01-28T09:12:00Z">
              <w:r w:rsidRPr="00143480">
                <w:rPr>
                  <w:rFonts w:ascii="Arial" w:hAnsi="Arial" w:cs="Arial"/>
                  <w:sz w:val="18"/>
                  <w:szCs w:val="18"/>
                  <w:lang w:eastAsia="zh-CN"/>
                </w:rPr>
                <w:t>n2A</w:t>
              </w:r>
            </w:ins>
          </w:p>
        </w:tc>
        <w:tc>
          <w:tcPr>
            <w:tcW w:w="1134" w:type="dxa"/>
            <w:tcBorders>
              <w:top w:val="single" w:sz="4" w:space="0" w:color="auto"/>
              <w:left w:val="single" w:sz="4" w:space="0" w:color="auto"/>
              <w:bottom w:val="single" w:sz="4" w:space="0" w:color="auto"/>
              <w:right w:val="single" w:sz="4" w:space="0" w:color="auto"/>
            </w:tcBorders>
          </w:tcPr>
          <w:p w14:paraId="61EA14FF" w14:textId="4461242F" w:rsidR="0020085C" w:rsidRPr="001E0908" w:rsidRDefault="0020085C" w:rsidP="0020085C">
            <w:pPr>
              <w:keepNext/>
              <w:keepLines/>
              <w:spacing w:after="0"/>
              <w:jc w:val="center"/>
              <w:rPr>
                <w:ins w:id="523" w:author="Aleksi Heino (WE Certification Oy)" w:date="2025-01-28T11:06:00Z" w16du:dateUtc="2025-01-28T09:06:00Z"/>
                <w:rFonts w:ascii="Arial" w:hAnsi="Arial"/>
                <w:sz w:val="18"/>
                <w:lang w:eastAsia="zh-CN"/>
              </w:rPr>
            </w:pPr>
            <w:ins w:id="524" w:author="Aleksi Heino (WE Certification Oy)" w:date="2025-01-28T11:12:00Z" w16du:dateUtc="2025-01-28T09:12:00Z">
              <w:r>
                <w:rPr>
                  <w:rFonts w:ascii="Arial" w:hAnsi="Arial" w:cs="Arial"/>
                  <w:sz w:val="18"/>
                  <w:szCs w:val="18"/>
                  <w:lang w:eastAsia="zh-CN"/>
                </w:rPr>
                <w:t>n14</w:t>
              </w:r>
              <w:r w:rsidRPr="00143480">
                <w:rPr>
                  <w:rFonts w:ascii="Arial" w:hAnsi="Arial" w:cs="Arial"/>
                  <w:sz w:val="18"/>
                  <w:szCs w:val="18"/>
                  <w:lang w:eastAsia="zh-CN"/>
                </w:rPr>
                <w:t>A</w:t>
              </w:r>
            </w:ins>
          </w:p>
        </w:tc>
        <w:tc>
          <w:tcPr>
            <w:tcW w:w="1102" w:type="dxa"/>
            <w:tcBorders>
              <w:top w:val="single" w:sz="4" w:space="0" w:color="auto"/>
              <w:left w:val="single" w:sz="4" w:space="0" w:color="auto"/>
              <w:bottom w:val="single" w:sz="4" w:space="0" w:color="auto"/>
              <w:right w:val="single" w:sz="4" w:space="0" w:color="auto"/>
            </w:tcBorders>
          </w:tcPr>
          <w:p w14:paraId="6C3471D8" w14:textId="5DB60114" w:rsidR="0020085C" w:rsidRPr="001E0908" w:rsidRDefault="0020085C" w:rsidP="0020085C">
            <w:pPr>
              <w:keepNext/>
              <w:keepLines/>
              <w:spacing w:after="0"/>
              <w:jc w:val="center"/>
              <w:rPr>
                <w:ins w:id="525" w:author="Aleksi Heino (WE Certification Oy)" w:date="2025-01-28T11:06:00Z" w16du:dateUtc="2025-01-28T09:06:00Z"/>
                <w:rFonts w:ascii="Arial" w:hAnsi="Arial"/>
                <w:sz w:val="18"/>
                <w:lang w:eastAsia="zh-CN"/>
              </w:rPr>
            </w:pPr>
            <w:ins w:id="526" w:author="Aleksi Heino (WE Certification Oy)" w:date="2025-01-28T11:12:00Z" w16du:dateUtc="2025-01-28T09:12:00Z">
              <w:r w:rsidRPr="00143480">
                <w:rPr>
                  <w:rFonts w:ascii="Arial" w:hAnsi="Arial" w:cs="Arial"/>
                  <w:b/>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33006B4C" w14:textId="2A544C96" w:rsidR="0020085C" w:rsidRPr="001E0908" w:rsidRDefault="0020085C" w:rsidP="0020085C">
            <w:pPr>
              <w:keepNext/>
              <w:keepLines/>
              <w:spacing w:after="0"/>
              <w:jc w:val="center"/>
              <w:rPr>
                <w:ins w:id="527" w:author="Aleksi Heino (WE Certification Oy)" w:date="2025-01-28T11:06:00Z" w16du:dateUtc="2025-01-28T09:06:00Z"/>
                <w:rFonts w:ascii="Arial" w:hAnsi="Arial"/>
                <w:sz w:val="18"/>
                <w:lang w:eastAsia="zh-CN"/>
              </w:rPr>
            </w:pPr>
            <w:ins w:id="528" w:author="Aleksi Heino (WE Certification Oy)" w:date="2025-01-28T11:12:00Z" w16du:dateUtc="2025-01-28T09:12:00Z">
              <w:r w:rsidRPr="00143480">
                <w:rPr>
                  <w:rFonts w:ascii="Arial" w:hAnsi="Arial" w:cs="Arial"/>
                  <w:sz w:val="18"/>
                  <w:szCs w:val="18"/>
                  <w:lang w:eastAsia="fi-FI"/>
                </w:rPr>
                <w:t>No</w:t>
              </w:r>
            </w:ins>
          </w:p>
        </w:tc>
      </w:tr>
      <w:tr w:rsidR="0020085C" w:rsidRPr="001E0908" w14:paraId="07E6F4C0" w14:textId="77777777" w:rsidTr="00A83A09">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529" w:author="Aleksi Heino (WE Certification Oy)" w:date="2025-01-28T11:12:00Z" w16du:dateUtc="2025-01-28T09:12: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ins w:id="530" w:author="Aleksi Heino (WE Certification Oy)" w:date="2025-01-28T11:06:00Z"/>
          <w:trPrChange w:id="531" w:author="Aleksi Heino (WE Certification Oy)" w:date="2025-01-28T11:12:00Z" w16du:dateUtc="2025-01-28T09:12:00Z">
            <w:trPr>
              <w:trHeight w:val="288"/>
            </w:trPr>
          </w:trPrChange>
        </w:trPr>
        <w:tc>
          <w:tcPr>
            <w:tcW w:w="2190" w:type="dxa"/>
            <w:vMerge/>
            <w:tcBorders>
              <w:left w:val="single" w:sz="4" w:space="0" w:color="auto"/>
              <w:right w:val="single" w:sz="4" w:space="0" w:color="auto"/>
            </w:tcBorders>
            <w:shd w:val="clear" w:color="auto" w:fill="auto"/>
            <w:noWrap/>
            <w:tcPrChange w:id="532" w:author="Aleksi Heino (WE Certification Oy)" w:date="2025-01-28T11:12:00Z" w16du:dateUtc="2025-01-28T09:12:00Z">
              <w:tcPr>
                <w:tcW w:w="2190" w:type="dxa"/>
                <w:vMerge/>
                <w:tcBorders>
                  <w:left w:val="single" w:sz="4" w:space="0" w:color="auto"/>
                  <w:right w:val="single" w:sz="4" w:space="0" w:color="auto"/>
                </w:tcBorders>
                <w:shd w:val="clear" w:color="auto" w:fill="auto"/>
                <w:noWrap/>
              </w:tcPr>
            </w:tcPrChange>
          </w:tcPr>
          <w:p w14:paraId="077EC09B" w14:textId="77777777" w:rsidR="0020085C" w:rsidRPr="001E0908" w:rsidRDefault="0020085C" w:rsidP="0020085C">
            <w:pPr>
              <w:keepNext/>
              <w:keepLines/>
              <w:spacing w:after="0"/>
              <w:jc w:val="center"/>
              <w:rPr>
                <w:ins w:id="533" w:author="Aleksi Heino (WE Certification Oy)" w:date="2025-01-28T11:06:00Z" w16du:dateUtc="2025-01-28T09:06: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534" w:author="Aleksi Heino (WE Certification Oy)" w:date="2025-01-28T11:12:00Z" w16du:dateUtc="2025-01-28T09:12:00Z">
              <w:tcPr>
                <w:tcW w:w="1417" w:type="dxa"/>
                <w:tcBorders>
                  <w:top w:val="single" w:sz="4" w:space="0" w:color="auto"/>
                  <w:left w:val="single" w:sz="4" w:space="0" w:color="auto"/>
                  <w:bottom w:val="single" w:sz="4" w:space="0" w:color="auto"/>
                  <w:right w:val="single" w:sz="4" w:space="0" w:color="auto"/>
                </w:tcBorders>
              </w:tcPr>
            </w:tcPrChange>
          </w:tcPr>
          <w:p w14:paraId="24AFB355" w14:textId="7E4191FE" w:rsidR="0020085C" w:rsidRPr="001E0908" w:rsidRDefault="0020085C" w:rsidP="0020085C">
            <w:pPr>
              <w:keepNext/>
              <w:keepLines/>
              <w:spacing w:after="0"/>
              <w:jc w:val="center"/>
              <w:rPr>
                <w:ins w:id="535" w:author="Aleksi Heino (WE Certification Oy)" w:date="2025-01-28T11:06:00Z" w16du:dateUtc="2025-01-28T09:06:00Z"/>
                <w:rFonts w:ascii="Arial" w:hAnsi="Arial"/>
                <w:sz w:val="18"/>
                <w:lang w:eastAsia="zh-CN"/>
              </w:rPr>
            </w:pPr>
            <w:ins w:id="536" w:author="Aleksi Heino (WE Certification Oy)" w:date="2025-01-28T11:11:00Z" w16du:dateUtc="2025-01-28T09:11:00Z">
              <w:r w:rsidRPr="00143480">
                <w:rPr>
                  <w:rFonts w:ascii="Arial" w:hAnsi="Arial" w:cs="Arial"/>
                  <w:sz w:val="18"/>
                  <w:szCs w:val="18"/>
                </w:rPr>
                <w:t>CA_n2A-n</w:t>
              </w:r>
              <w:r>
                <w:rPr>
                  <w:rFonts w:ascii="Arial" w:hAnsi="Arial" w:cs="Arial"/>
                  <w:sz w:val="18"/>
                  <w:szCs w:val="18"/>
                </w:rPr>
                <w:t>77</w:t>
              </w:r>
              <w:r w:rsidRPr="00143480">
                <w:rPr>
                  <w:rFonts w:ascii="Arial" w:hAnsi="Arial" w:cs="Arial"/>
                  <w:sz w:val="18"/>
                  <w:szCs w:val="18"/>
                </w:rPr>
                <w:t>A</w:t>
              </w:r>
            </w:ins>
          </w:p>
        </w:tc>
        <w:tc>
          <w:tcPr>
            <w:tcW w:w="1418" w:type="dxa"/>
            <w:tcBorders>
              <w:top w:val="single" w:sz="4" w:space="0" w:color="auto"/>
              <w:left w:val="single" w:sz="4" w:space="0" w:color="auto"/>
              <w:bottom w:val="single" w:sz="4" w:space="0" w:color="auto"/>
              <w:right w:val="single" w:sz="4" w:space="0" w:color="auto"/>
            </w:tcBorders>
            <w:tcPrChange w:id="537" w:author="Aleksi Heino (WE Certification Oy)" w:date="2025-01-28T11:12:00Z" w16du:dateUtc="2025-01-28T09:12:00Z">
              <w:tcPr>
                <w:tcW w:w="1418" w:type="dxa"/>
                <w:tcBorders>
                  <w:top w:val="single" w:sz="4" w:space="0" w:color="auto"/>
                  <w:left w:val="single" w:sz="4" w:space="0" w:color="auto"/>
                  <w:bottom w:val="single" w:sz="4" w:space="0" w:color="auto"/>
                  <w:right w:val="single" w:sz="4" w:space="0" w:color="auto"/>
                </w:tcBorders>
              </w:tcPr>
            </w:tcPrChange>
          </w:tcPr>
          <w:p w14:paraId="037F8020" w14:textId="3AFAD04F" w:rsidR="0020085C" w:rsidRPr="001E0908" w:rsidRDefault="0020085C" w:rsidP="0020085C">
            <w:pPr>
              <w:keepNext/>
              <w:keepLines/>
              <w:spacing w:after="0"/>
              <w:jc w:val="center"/>
              <w:rPr>
                <w:ins w:id="538" w:author="Aleksi Heino (WE Certification Oy)" w:date="2025-01-28T11:06:00Z" w16du:dateUtc="2025-01-28T09:06:00Z"/>
                <w:rFonts w:ascii="Arial" w:hAnsi="Arial"/>
                <w:sz w:val="18"/>
                <w:lang w:eastAsia="zh-CN"/>
              </w:rPr>
            </w:pPr>
            <w:ins w:id="539" w:author="Aleksi Heino (WE Certification Oy)" w:date="2025-01-28T11:12:00Z" w16du:dateUtc="2025-01-28T09:12:00Z">
              <w:r w:rsidRPr="00D31FB1">
                <w:rPr>
                  <w:rFonts w:ascii="Arial" w:hAnsi="Arial" w:cs="Arial"/>
                  <w:sz w:val="18"/>
                  <w:szCs w:val="18"/>
                  <w:lang w:eastAsia="zh-CN"/>
                </w:rPr>
                <w:t>CA_n2(2A)</w:t>
              </w:r>
            </w:ins>
          </w:p>
        </w:tc>
        <w:tc>
          <w:tcPr>
            <w:tcW w:w="1417" w:type="dxa"/>
            <w:tcBorders>
              <w:top w:val="single" w:sz="4" w:space="0" w:color="auto"/>
              <w:left w:val="single" w:sz="4" w:space="0" w:color="auto"/>
              <w:bottom w:val="single" w:sz="4" w:space="0" w:color="auto"/>
              <w:right w:val="single" w:sz="4" w:space="0" w:color="auto"/>
            </w:tcBorders>
            <w:tcPrChange w:id="540" w:author="Aleksi Heino (WE Certification Oy)" w:date="2025-01-28T11:12:00Z" w16du:dateUtc="2025-01-28T09:12:00Z">
              <w:tcPr>
                <w:tcW w:w="1417" w:type="dxa"/>
                <w:tcBorders>
                  <w:top w:val="single" w:sz="4" w:space="0" w:color="auto"/>
                  <w:left w:val="single" w:sz="4" w:space="0" w:color="auto"/>
                  <w:bottom w:val="single" w:sz="4" w:space="0" w:color="auto"/>
                  <w:right w:val="single" w:sz="4" w:space="0" w:color="auto"/>
                </w:tcBorders>
              </w:tcPr>
            </w:tcPrChange>
          </w:tcPr>
          <w:p w14:paraId="4D630099" w14:textId="5F37D8E7" w:rsidR="0020085C" w:rsidRPr="001E0908" w:rsidRDefault="0020085C" w:rsidP="0020085C">
            <w:pPr>
              <w:keepNext/>
              <w:keepLines/>
              <w:spacing w:after="0"/>
              <w:jc w:val="center"/>
              <w:rPr>
                <w:ins w:id="541" w:author="Aleksi Heino (WE Certification Oy)" w:date="2025-01-28T11:06:00Z" w16du:dateUtc="2025-01-28T09:06:00Z"/>
                <w:rFonts w:ascii="Arial" w:hAnsi="Arial"/>
                <w:sz w:val="18"/>
                <w:lang w:eastAsia="zh-CN"/>
              </w:rPr>
            </w:pPr>
            <w:ins w:id="542" w:author="Aleksi Heino (WE Certification Oy)" w:date="2025-01-28T11:12:00Z" w16du:dateUtc="2025-01-28T09:12:00Z">
              <w:r w:rsidRPr="00B635C4">
                <w:rPr>
                  <w:rFonts w:ascii="Arial" w:hAnsi="Arial" w:cs="Arial"/>
                  <w:sz w:val="18"/>
                  <w:szCs w:val="18"/>
                  <w:lang w:eastAsia="zh-CN"/>
                </w:rPr>
                <w:t>n77A</w:t>
              </w:r>
            </w:ins>
          </w:p>
        </w:tc>
        <w:tc>
          <w:tcPr>
            <w:tcW w:w="1418" w:type="dxa"/>
            <w:tcBorders>
              <w:top w:val="single" w:sz="4" w:space="0" w:color="auto"/>
              <w:left w:val="single" w:sz="4" w:space="0" w:color="auto"/>
              <w:bottom w:val="single" w:sz="4" w:space="0" w:color="auto"/>
              <w:right w:val="single" w:sz="4" w:space="0" w:color="auto"/>
            </w:tcBorders>
            <w:vAlign w:val="center"/>
            <w:tcPrChange w:id="543" w:author="Aleksi Heino (WE Certification Oy)" w:date="2025-01-28T11:12:00Z" w16du:dateUtc="2025-01-28T09:12:00Z">
              <w:tcPr>
                <w:tcW w:w="1418" w:type="dxa"/>
                <w:tcBorders>
                  <w:top w:val="single" w:sz="4" w:space="0" w:color="auto"/>
                  <w:left w:val="single" w:sz="4" w:space="0" w:color="auto"/>
                  <w:bottom w:val="single" w:sz="4" w:space="0" w:color="auto"/>
                  <w:right w:val="single" w:sz="4" w:space="0" w:color="auto"/>
                </w:tcBorders>
              </w:tcPr>
            </w:tcPrChange>
          </w:tcPr>
          <w:p w14:paraId="6A1AD787" w14:textId="7C88FCCB" w:rsidR="0020085C" w:rsidRPr="001E0908" w:rsidRDefault="0020085C" w:rsidP="0020085C">
            <w:pPr>
              <w:keepNext/>
              <w:keepLines/>
              <w:spacing w:after="0"/>
              <w:jc w:val="center"/>
              <w:rPr>
                <w:ins w:id="544" w:author="Aleksi Heino (WE Certification Oy)" w:date="2025-01-28T11:06:00Z" w16du:dateUtc="2025-01-28T09:06:00Z"/>
                <w:rFonts w:ascii="Arial" w:hAnsi="Arial"/>
                <w:sz w:val="18"/>
                <w:lang w:eastAsia="zh-CN"/>
              </w:rPr>
            </w:pPr>
            <w:ins w:id="545" w:author="Aleksi Heino (WE Certification Oy)" w:date="2025-01-28T11:12:00Z" w16du:dateUtc="2025-01-28T09:12:00Z">
              <w:r>
                <w:rPr>
                  <w:rFonts w:ascii="Arial" w:hAnsi="Arial" w:cs="Arial"/>
                  <w:sz w:val="18"/>
                  <w:szCs w:val="18"/>
                  <w:lang w:eastAsia="zh-CN"/>
                </w:rPr>
                <w:t>n14</w:t>
              </w:r>
              <w:r w:rsidRPr="00143480">
                <w:rPr>
                  <w:rFonts w:ascii="Arial" w:hAnsi="Arial" w:cs="Arial"/>
                  <w:sz w:val="18"/>
                  <w:szCs w:val="18"/>
                  <w:lang w:eastAsia="zh-CN"/>
                </w:rPr>
                <w:t>A</w:t>
              </w:r>
            </w:ins>
          </w:p>
        </w:tc>
        <w:tc>
          <w:tcPr>
            <w:tcW w:w="1134" w:type="dxa"/>
            <w:tcBorders>
              <w:top w:val="single" w:sz="4" w:space="0" w:color="auto"/>
              <w:left w:val="single" w:sz="4" w:space="0" w:color="auto"/>
              <w:bottom w:val="single" w:sz="4" w:space="0" w:color="auto"/>
              <w:right w:val="single" w:sz="4" w:space="0" w:color="auto"/>
            </w:tcBorders>
            <w:tcPrChange w:id="546" w:author="Aleksi Heino (WE Certification Oy)" w:date="2025-01-28T11:12:00Z" w16du:dateUtc="2025-01-28T09:12:00Z">
              <w:tcPr>
                <w:tcW w:w="1134" w:type="dxa"/>
                <w:tcBorders>
                  <w:top w:val="single" w:sz="4" w:space="0" w:color="auto"/>
                  <w:left w:val="single" w:sz="4" w:space="0" w:color="auto"/>
                  <w:bottom w:val="single" w:sz="4" w:space="0" w:color="auto"/>
                  <w:right w:val="single" w:sz="4" w:space="0" w:color="auto"/>
                </w:tcBorders>
              </w:tcPr>
            </w:tcPrChange>
          </w:tcPr>
          <w:p w14:paraId="22CB501A" w14:textId="7F0AD4AE" w:rsidR="0020085C" w:rsidRPr="001E0908" w:rsidRDefault="0020085C" w:rsidP="0020085C">
            <w:pPr>
              <w:keepNext/>
              <w:keepLines/>
              <w:spacing w:after="0"/>
              <w:jc w:val="center"/>
              <w:rPr>
                <w:ins w:id="547" w:author="Aleksi Heino (WE Certification Oy)" w:date="2025-01-28T11:06:00Z" w16du:dateUtc="2025-01-28T09:06:00Z"/>
                <w:rFonts w:ascii="Arial" w:hAnsi="Arial"/>
                <w:sz w:val="18"/>
                <w:lang w:eastAsia="zh-CN"/>
              </w:rPr>
            </w:pPr>
            <w:ins w:id="548" w:author="Aleksi Heino (WE Certification Oy)" w:date="2025-01-28T11:12:00Z" w16du:dateUtc="2025-01-28T09:12:00Z">
              <w:r w:rsidRPr="00143480">
                <w:rPr>
                  <w:rFonts w:ascii="Arial" w:hAnsi="Arial" w:cs="Arial"/>
                  <w:sz w:val="18"/>
                  <w:szCs w:val="18"/>
                  <w:lang w:eastAsia="zh-CN"/>
                </w:rPr>
                <w:t>n2A</w:t>
              </w:r>
            </w:ins>
          </w:p>
        </w:tc>
        <w:tc>
          <w:tcPr>
            <w:tcW w:w="1134" w:type="dxa"/>
            <w:tcBorders>
              <w:top w:val="single" w:sz="4" w:space="0" w:color="auto"/>
              <w:left w:val="single" w:sz="4" w:space="0" w:color="auto"/>
              <w:bottom w:val="single" w:sz="4" w:space="0" w:color="auto"/>
              <w:right w:val="single" w:sz="4" w:space="0" w:color="auto"/>
            </w:tcBorders>
            <w:tcPrChange w:id="549" w:author="Aleksi Heino (WE Certification Oy)" w:date="2025-01-28T11:12:00Z" w16du:dateUtc="2025-01-28T09:12:00Z">
              <w:tcPr>
                <w:tcW w:w="1134" w:type="dxa"/>
                <w:tcBorders>
                  <w:top w:val="single" w:sz="4" w:space="0" w:color="auto"/>
                  <w:left w:val="single" w:sz="4" w:space="0" w:color="auto"/>
                  <w:bottom w:val="single" w:sz="4" w:space="0" w:color="auto"/>
                  <w:right w:val="single" w:sz="4" w:space="0" w:color="auto"/>
                </w:tcBorders>
              </w:tcPr>
            </w:tcPrChange>
          </w:tcPr>
          <w:p w14:paraId="6CCCCB29" w14:textId="5D8E0E45" w:rsidR="0020085C" w:rsidRPr="001E0908" w:rsidRDefault="0020085C" w:rsidP="0020085C">
            <w:pPr>
              <w:keepNext/>
              <w:keepLines/>
              <w:spacing w:after="0"/>
              <w:jc w:val="center"/>
              <w:rPr>
                <w:ins w:id="550" w:author="Aleksi Heino (WE Certification Oy)" w:date="2025-01-28T11:06:00Z" w16du:dateUtc="2025-01-28T09:06:00Z"/>
                <w:rFonts w:ascii="Arial" w:hAnsi="Arial"/>
                <w:sz w:val="18"/>
                <w:lang w:eastAsia="zh-CN"/>
              </w:rPr>
            </w:pPr>
            <w:ins w:id="551" w:author="Aleksi Heino (WE Certification Oy)" w:date="2025-01-28T11:12:00Z" w16du:dateUtc="2025-01-28T09:12:00Z">
              <w:r w:rsidRPr="00CB1709">
                <w:rPr>
                  <w:rFonts w:ascii="Arial" w:hAnsi="Arial" w:cs="Arial"/>
                  <w:sz w:val="18"/>
                  <w:szCs w:val="18"/>
                  <w:lang w:eastAsia="zh-CN"/>
                </w:rPr>
                <w:t>n77A</w:t>
              </w:r>
            </w:ins>
          </w:p>
        </w:tc>
        <w:tc>
          <w:tcPr>
            <w:tcW w:w="1102" w:type="dxa"/>
            <w:tcBorders>
              <w:top w:val="single" w:sz="4" w:space="0" w:color="auto"/>
              <w:left w:val="single" w:sz="4" w:space="0" w:color="auto"/>
              <w:bottom w:val="single" w:sz="4" w:space="0" w:color="auto"/>
              <w:right w:val="single" w:sz="4" w:space="0" w:color="auto"/>
            </w:tcBorders>
            <w:tcPrChange w:id="552" w:author="Aleksi Heino (WE Certification Oy)" w:date="2025-01-28T11:12:00Z" w16du:dateUtc="2025-01-28T09:12:00Z">
              <w:tcPr>
                <w:tcW w:w="1102" w:type="dxa"/>
                <w:tcBorders>
                  <w:top w:val="single" w:sz="4" w:space="0" w:color="auto"/>
                  <w:left w:val="single" w:sz="4" w:space="0" w:color="auto"/>
                  <w:bottom w:val="single" w:sz="4" w:space="0" w:color="auto"/>
                  <w:right w:val="single" w:sz="4" w:space="0" w:color="auto"/>
                </w:tcBorders>
              </w:tcPr>
            </w:tcPrChange>
          </w:tcPr>
          <w:p w14:paraId="079ADC4F" w14:textId="2DC65F09" w:rsidR="0020085C" w:rsidRPr="001E0908" w:rsidRDefault="0020085C" w:rsidP="0020085C">
            <w:pPr>
              <w:keepNext/>
              <w:keepLines/>
              <w:spacing w:after="0"/>
              <w:jc w:val="center"/>
              <w:rPr>
                <w:ins w:id="553" w:author="Aleksi Heino (WE Certification Oy)" w:date="2025-01-28T11:06:00Z" w16du:dateUtc="2025-01-28T09:06:00Z"/>
                <w:rFonts w:ascii="Arial" w:hAnsi="Arial"/>
                <w:sz w:val="18"/>
                <w:lang w:eastAsia="zh-CN"/>
              </w:rPr>
            </w:pPr>
            <w:ins w:id="554" w:author="Aleksi Heino (WE Certification Oy)" w:date="2025-01-28T11:12:00Z" w16du:dateUtc="2025-01-28T09:12:00Z">
              <w:r w:rsidRPr="00143480">
                <w:rPr>
                  <w:rFonts w:ascii="Arial" w:hAnsi="Arial" w:cs="Arial"/>
                  <w:b/>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555" w:author="Aleksi Heino (WE Certification Oy)" w:date="2025-01-28T11:12:00Z" w16du:dateUtc="2025-01-28T09:12:00Z">
              <w:tcPr>
                <w:tcW w:w="1102" w:type="dxa"/>
                <w:tcBorders>
                  <w:top w:val="single" w:sz="4" w:space="0" w:color="auto"/>
                  <w:left w:val="single" w:sz="4" w:space="0" w:color="auto"/>
                  <w:bottom w:val="single" w:sz="4" w:space="0" w:color="auto"/>
                  <w:right w:val="single" w:sz="4" w:space="0" w:color="auto"/>
                </w:tcBorders>
              </w:tcPr>
            </w:tcPrChange>
          </w:tcPr>
          <w:p w14:paraId="5B027247" w14:textId="2E389A50" w:rsidR="0020085C" w:rsidRPr="001E0908" w:rsidRDefault="0020085C" w:rsidP="0020085C">
            <w:pPr>
              <w:keepNext/>
              <w:keepLines/>
              <w:spacing w:after="0"/>
              <w:jc w:val="center"/>
              <w:rPr>
                <w:ins w:id="556" w:author="Aleksi Heino (WE Certification Oy)" w:date="2025-01-28T11:06:00Z" w16du:dateUtc="2025-01-28T09:06:00Z"/>
                <w:rFonts w:ascii="Arial" w:hAnsi="Arial"/>
                <w:sz w:val="18"/>
                <w:lang w:eastAsia="zh-CN"/>
              </w:rPr>
            </w:pPr>
            <w:ins w:id="557" w:author="Aleksi Heino (WE Certification Oy)" w:date="2025-01-28T11:12:00Z" w16du:dateUtc="2025-01-28T09:12:00Z">
              <w:r w:rsidRPr="00143480">
                <w:rPr>
                  <w:rFonts w:ascii="Arial" w:hAnsi="Arial" w:cs="Arial"/>
                  <w:sz w:val="18"/>
                  <w:szCs w:val="18"/>
                  <w:lang w:eastAsia="fi-FI"/>
                </w:rPr>
                <w:t>No</w:t>
              </w:r>
            </w:ins>
          </w:p>
        </w:tc>
      </w:tr>
      <w:tr w:rsidR="0020085C" w:rsidRPr="001E0908" w14:paraId="252D0A46" w14:textId="77777777" w:rsidTr="002E336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558" w:author="Aleksi Heino (WE Certification Oy)" w:date="2025-01-28T11:12:00Z" w16du:dateUtc="2025-01-28T09:12: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ins w:id="559" w:author="Aleksi Heino (WE Certification Oy)" w:date="2025-01-28T11:06:00Z"/>
          <w:trPrChange w:id="560" w:author="Aleksi Heino (WE Certification Oy)" w:date="2025-01-28T11:12:00Z" w16du:dateUtc="2025-01-28T09:12:00Z">
            <w:trPr>
              <w:trHeight w:val="288"/>
            </w:trPr>
          </w:trPrChange>
        </w:trPr>
        <w:tc>
          <w:tcPr>
            <w:tcW w:w="2190" w:type="dxa"/>
            <w:vMerge/>
            <w:tcBorders>
              <w:left w:val="single" w:sz="4" w:space="0" w:color="auto"/>
              <w:bottom w:val="nil"/>
              <w:right w:val="single" w:sz="4" w:space="0" w:color="auto"/>
            </w:tcBorders>
            <w:shd w:val="clear" w:color="auto" w:fill="auto"/>
            <w:noWrap/>
            <w:tcPrChange w:id="561" w:author="Aleksi Heino (WE Certification Oy)" w:date="2025-01-28T11:12:00Z" w16du:dateUtc="2025-01-28T09:12:00Z">
              <w:tcPr>
                <w:tcW w:w="2190" w:type="dxa"/>
                <w:vMerge/>
                <w:tcBorders>
                  <w:left w:val="single" w:sz="4" w:space="0" w:color="auto"/>
                  <w:bottom w:val="nil"/>
                  <w:right w:val="single" w:sz="4" w:space="0" w:color="auto"/>
                </w:tcBorders>
                <w:shd w:val="clear" w:color="auto" w:fill="auto"/>
                <w:noWrap/>
              </w:tcPr>
            </w:tcPrChange>
          </w:tcPr>
          <w:p w14:paraId="493806FE" w14:textId="77777777" w:rsidR="0020085C" w:rsidRPr="001E0908" w:rsidRDefault="0020085C" w:rsidP="0020085C">
            <w:pPr>
              <w:keepNext/>
              <w:keepLines/>
              <w:spacing w:after="0"/>
              <w:jc w:val="center"/>
              <w:rPr>
                <w:ins w:id="562" w:author="Aleksi Heino (WE Certification Oy)" w:date="2025-01-28T11:06:00Z" w16du:dateUtc="2025-01-28T09:06: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563" w:author="Aleksi Heino (WE Certification Oy)" w:date="2025-01-28T11:12:00Z" w16du:dateUtc="2025-01-28T09:12:00Z">
              <w:tcPr>
                <w:tcW w:w="1417" w:type="dxa"/>
                <w:tcBorders>
                  <w:top w:val="single" w:sz="4" w:space="0" w:color="auto"/>
                  <w:left w:val="single" w:sz="4" w:space="0" w:color="auto"/>
                  <w:bottom w:val="single" w:sz="4" w:space="0" w:color="auto"/>
                  <w:right w:val="single" w:sz="4" w:space="0" w:color="auto"/>
                </w:tcBorders>
              </w:tcPr>
            </w:tcPrChange>
          </w:tcPr>
          <w:p w14:paraId="05711E1C" w14:textId="348AA8B9" w:rsidR="0020085C" w:rsidRPr="001E0908" w:rsidRDefault="0020085C" w:rsidP="0020085C">
            <w:pPr>
              <w:keepNext/>
              <w:keepLines/>
              <w:spacing w:after="0"/>
              <w:jc w:val="center"/>
              <w:rPr>
                <w:ins w:id="564" w:author="Aleksi Heino (WE Certification Oy)" w:date="2025-01-28T11:06:00Z" w16du:dateUtc="2025-01-28T09:06:00Z"/>
                <w:rFonts w:ascii="Arial" w:hAnsi="Arial"/>
                <w:sz w:val="18"/>
                <w:lang w:eastAsia="zh-CN"/>
              </w:rPr>
            </w:pPr>
            <w:ins w:id="565" w:author="Aleksi Heino (WE Certification Oy)" w:date="2025-01-28T11:11:00Z" w16du:dateUtc="2025-01-28T09:11:00Z">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ins>
          </w:p>
        </w:tc>
        <w:tc>
          <w:tcPr>
            <w:tcW w:w="1418" w:type="dxa"/>
            <w:tcBorders>
              <w:top w:val="single" w:sz="4" w:space="0" w:color="auto"/>
              <w:left w:val="single" w:sz="4" w:space="0" w:color="auto"/>
              <w:bottom w:val="single" w:sz="4" w:space="0" w:color="auto"/>
              <w:right w:val="single" w:sz="4" w:space="0" w:color="auto"/>
            </w:tcBorders>
            <w:tcPrChange w:id="566" w:author="Aleksi Heino (WE Certification Oy)" w:date="2025-01-28T11:12:00Z" w16du:dateUtc="2025-01-28T09:12:00Z">
              <w:tcPr>
                <w:tcW w:w="1418" w:type="dxa"/>
                <w:tcBorders>
                  <w:top w:val="single" w:sz="4" w:space="0" w:color="auto"/>
                  <w:left w:val="single" w:sz="4" w:space="0" w:color="auto"/>
                  <w:bottom w:val="single" w:sz="4" w:space="0" w:color="auto"/>
                  <w:right w:val="single" w:sz="4" w:space="0" w:color="auto"/>
                </w:tcBorders>
              </w:tcPr>
            </w:tcPrChange>
          </w:tcPr>
          <w:p w14:paraId="5F9CD7DC" w14:textId="2E56E0A6" w:rsidR="0020085C" w:rsidRPr="001E0908" w:rsidRDefault="0020085C" w:rsidP="0020085C">
            <w:pPr>
              <w:keepNext/>
              <w:keepLines/>
              <w:spacing w:after="0"/>
              <w:jc w:val="center"/>
              <w:rPr>
                <w:ins w:id="567" w:author="Aleksi Heino (WE Certification Oy)" w:date="2025-01-28T11:06:00Z" w16du:dateUtc="2025-01-28T09:06:00Z"/>
                <w:rFonts w:ascii="Arial" w:hAnsi="Arial"/>
                <w:sz w:val="18"/>
                <w:lang w:eastAsia="zh-CN"/>
              </w:rPr>
            </w:pPr>
            <w:ins w:id="568" w:author="Aleksi Heino (WE Certification Oy)" w:date="2025-01-28T11:12:00Z" w16du:dateUtc="2025-01-28T09:12:00Z">
              <w:r>
                <w:rPr>
                  <w:rFonts w:ascii="Arial" w:hAnsi="Arial" w:cs="Arial"/>
                  <w:sz w:val="18"/>
                  <w:szCs w:val="18"/>
                  <w:lang w:eastAsia="zh-CN"/>
                </w:rPr>
                <w:t>n14</w:t>
              </w:r>
              <w:r w:rsidRPr="00143480">
                <w:rPr>
                  <w:rFonts w:ascii="Arial" w:hAnsi="Arial" w:cs="Arial"/>
                  <w:sz w:val="18"/>
                  <w:szCs w:val="18"/>
                  <w:lang w:eastAsia="zh-CN"/>
                </w:rPr>
                <w:t>A</w:t>
              </w:r>
            </w:ins>
          </w:p>
        </w:tc>
        <w:tc>
          <w:tcPr>
            <w:tcW w:w="1417" w:type="dxa"/>
            <w:tcBorders>
              <w:top w:val="single" w:sz="4" w:space="0" w:color="auto"/>
              <w:left w:val="single" w:sz="4" w:space="0" w:color="auto"/>
              <w:bottom w:val="single" w:sz="4" w:space="0" w:color="auto"/>
              <w:right w:val="single" w:sz="4" w:space="0" w:color="auto"/>
            </w:tcBorders>
            <w:tcPrChange w:id="569" w:author="Aleksi Heino (WE Certification Oy)" w:date="2025-01-28T11:12:00Z" w16du:dateUtc="2025-01-28T09:12:00Z">
              <w:tcPr>
                <w:tcW w:w="1417" w:type="dxa"/>
                <w:tcBorders>
                  <w:top w:val="single" w:sz="4" w:space="0" w:color="auto"/>
                  <w:left w:val="single" w:sz="4" w:space="0" w:color="auto"/>
                  <w:bottom w:val="single" w:sz="4" w:space="0" w:color="auto"/>
                  <w:right w:val="single" w:sz="4" w:space="0" w:color="auto"/>
                </w:tcBorders>
              </w:tcPr>
            </w:tcPrChange>
          </w:tcPr>
          <w:p w14:paraId="1F11FBE6" w14:textId="55F4FF2B" w:rsidR="0020085C" w:rsidRPr="001E0908" w:rsidRDefault="0020085C" w:rsidP="0020085C">
            <w:pPr>
              <w:keepNext/>
              <w:keepLines/>
              <w:spacing w:after="0"/>
              <w:jc w:val="center"/>
              <w:rPr>
                <w:ins w:id="570" w:author="Aleksi Heino (WE Certification Oy)" w:date="2025-01-28T11:06:00Z" w16du:dateUtc="2025-01-28T09:06:00Z"/>
                <w:rFonts w:ascii="Arial" w:hAnsi="Arial"/>
                <w:sz w:val="18"/>
                <w:lang w:eastAsia="zh-CN"/>
              </w:rPr>
            </w:pPr>
            <w:ins w:id="571" w:author="Aleksi Heino (WE Certification Oy)" w:date="2025-01-28T11:12:00Z" w16du:dateUtc="2025-01-28T09:12:00Z">
              <w:r w:rsidRPr="00B635C4">
                <w:rPr>
                  <w:rFonts w:ascii="Arial" w:hAnsi="Arial" w:cs="Arial"/>
                  <w:sz w:val="18"/>
                  <w:szCs w:val="18"/>
                  <w:lang w:eastAsia="zh-CN"/>
                </w:rPr>
                <w:t>n77A</w:t>
              </w:r>
            </w:ins>
          </w:p>
        </w:tc>
        <w:tc>
          <w:tcPr>
            <w:tcW w:w="1418" w:type="dxa"/>
            <w:tcBorders>
              <w:top w:val="single" w:sz="4" w:space="0" w:color="auto"/>
              <w:left w:val="single" w:sz="4" w:space="0" w:color="auto"/>
              <w:bottom w:val="single" w:sz="4" w:space="0" w:color="auto"/>
              <w:right w:val="single" w:sz="4" w:space="0" w:color="auto"/>
            </w:tcBorders>
            <w:tcPrChange w:id="572" w:author="Aleksi Heino (WE Certification Oy)" w:date="2025-01-28T11:12:00Z" w16du:dateUtc="2025-01-28T09:12:00Z">
              <w:tcPr>
                <w:tcW w:w="1418" w:type="dxa"/>
                <w:tcBorders>
                  <w:top w:val="single" w:sz="4" w:space="0" w:color="auto"/>
                  <w:left w:val="single" w:sz="4" w:space="0" w:color="auto"/>
                  <w:bottom w:val="single" w:sz="4" w:space="0" w:color="auto"/>
                  <w:right w:val="single" w:sz="4" w:space="0" w:color="auto"/>
                </w:tcBorders>
              </w:tcPr>
            </w:tcPrChange>
          </w:tcPr>
          <w:p w14:paraId="0FF96C64" w14:textId="5BDDDF0F" w:rsidR="0020085C" w:rsidRPr="001E0908" w:rsidRDefault="0020085C" w:rsidP="0020085C">
            <w:pPr>
              <w:keepNext/>
              <w:keepLines/>
              <w:spacing w:after="0"/>
              <w:jc w:val="center"/>
              <w:rPr>
                <w:ins w:id="573" w:author="Aleksi Heino (WE Certification Oy)" w:date="2025-01-28T11:06:00Z" w16du:dateUtc="2025-01-28T09:06:00Z"/>
                <w:rFonts w:ascii="Arial" w:hAnsi="Arial"/>
                <w:sz w:val="18"/>
                <w:lang w:eastAsia="zh-CN"/>
              </w:rPr>
            </w:pPr>
            <w:ins w:id="574" w:author="Aleksi Heino (WE Certification Oy)" w:date="2025-01-28T11:12:00Z" w16du:dateUtc="2025-01-28T09:12:00Z">
              <w:r w:rsidRPr="00D31FB1">
                <w:rPr>
                  <w:rFonts w:ascii="Arial" w:hAnsi="Arial" w:cs="Arial"/>
                  <w:sz w:val="18"/>
                  <w:szCs w:val="18"/>
                  <w:lang w:eastAsia="zh-CN"/>
                </w:rPr>
                <w:t>CA_n2(2A)</w:t>
              </w:r>
            </w:ins>
          </w:p>
        </w:tc>
        <w:tc>
          <w:tcPr>
            <w:tcW w:w="1134" w:type="dxa"/>
            <w:tcBorders>
              <w:top w:val="single" w:sz="4" w:space="0" w:color="auto"/>
              <w:left w:val="single" w:sz="4" w:space="0" w:color="auto"/>
              <w:bottom w:val="single" w:sz="4" w:space="0" w:color="auto"/>
              <w:right w:val="single" w:sz="4" w:space="0" w:color="auto"/>
            </w:tcBorders>
            <w:tcPrChange w:id="575" w:author="Aleksi Heino (WE Certification Oy)" w:date="2025-01-28T11:12:00Z" w16du:dateUtc="2025-01-28T09:12:00Z">
              <w:tcPr>
                <w:tcW w:w="1134" w:type="dxa"/>
                <w:tcBorders>
                  <w:top w:val="single" w:sz="4" w:space="0" w:color="auto"/>
                  <w:left w:val="single" w:sz="4" w:space="0" w:color="auto"/>
                  <w:bottom w:val="single" w:sz="4" w:space="0" w:color="auto"/>
                  <w:right w:val="single" w:sz="4" w:space="0" w:color="auto"/>
                </w:tcBorders>
              </w:tcPr>
            </w:tcPrChange>
          </w:tcPr>
          <w:p w14:paraId="6EBFF6E4" w14:textId="4C84B1D3" w:rsidR="0020085C" w:rsidRPr="001E0908" w:rsidRDefault="0020085C" w:rsidP="0020085C">
            <w:pPr>
              <w:keepNext/>
              <w:keepLines/>
              <w:spacing w:after="0"/>
              <w:jc w:val="center"/>
              <w:rPr>
                <w:ins w:id="576" w:author="Aleksi Heino (WE Certification Oy)" w:date="2025-01-28T11:06:00Z" w16du:dateUtc="2025-01-28T09:06:00Z"/>
                <w:rFonts w:ascii="Arial" w:hAnsi="Arial"/>
                <w:sz w:val="18"/>
                <w:lang w:eastAsia="zh-CN"/>
              </w:rPr>
            </w:pPr>
            <w:ins w:id="577" w:author="Aleksi Heino (WE Certification Oy)" w:date="2025-01-28T11:12:00Z" w16du:dateUtc="2025-01-28T09:12:00Z">
              <w:r>
                <w:rPr>
                  <w:rFonts w:ascii="Arial" w:hAnsi="Arial" w:cs="Arial"/>
                  <w:sz w:val="18"/>
                  <w:szCs w:val="18"/>
                  <w:lang w:eastAsia="zh-CN"/>
                </w:rPr>
                <w:t>n14</w:t>
              </w:r>
              <w:r w:rsidRPr="00143480">
                <w:rPr>
                  <w:rFonts w:ascii="Arial" w:hAnsi="Arial" w:cs="Arial"/>
                  <w:sz w:val="18"/>
                  <w:szCs w:val="18"/>
                  <w:lang w:eastAsia="zh-CN"/>
                </w:rPr>
                <w:t>A</w:t>
              </w:r>
            </w:ins>
          </w:p>
        </w:tc>
        <w:tc>
          <w:tcPr>
            <w:tcW w:w="1134" w:type="dxa"/>
            <w:tcBorders>
              <w:top w:val="single" w:sz="4" w:space="0" w:color="auto"/>
              <w:left w:val="single" w:sz="4" w:space="0" w:color="auto"/>
              <w:bottom w:val="single" w:sz="4" w:space="0" w:color="auto"/>
              <w:right w:val="single" w:sz="4" w:space="0" w:color="auto"/>
            </w:tcBorders>
            <w:tcPrChange w:id="578" w:author="Aleksi Heino (WE Certification Oy)" w:date="2025-01-28T11:12:00Z" w16du:dateUtc="2025-01-28T09:12:00Z">
              <w:tcPr>
                <w:tcW w:w="1134" w:type="dxa"/>
                <w:tcBorders>
                  <w:top w:val="single" w:sz="4" w:space="0" w:color="auto"/>
                  <w:left w:val="single" w:sz="4" w:space="0" w:color="auto"/>
                  <w:bottom w:val="single" w:sz="4" w:space="0" w:color="auto"/>
                  <w:right w:val="single" w:sz="4" w:space="0" w:color="auto"/>
                </w:tcBorders>
              </w:tcPr>
            </w:tcPrChange>
          </w:tcPr>
          <w:p w14:paraId="556F7C5E" w14:textId="19A6BF6D" w:rsidR="0020085C" w:rsidRPr="001E0908" w:rsidRDefault="0020085C" w:rsidP="0020085C">
            <w:pPr>
              <w:keepNext/>
              <w:keepLines/>
              <w:spacing w:after="0"/>
              <w:jc w:val="center"/>
              <w:rPr>
                <w:ins w:id="579" w:author="Aleksi Heino (WE Certification Oy)" w:date="2025-01-28T11:06:00Z" w16du:dateUtc="2025-01-28T09:06:00Z"/>
                <w:rFonts w:ascii="Arial" w:hAnsi="Arial"/>
                <w:sz w:val="18"/>
                <w:lang w:eastAsia="zh-CN"/>
              </w:rPr>
            </w:pPr>
            <w:ins w:id="580" w:author="Aleksi Heino (WE Certification Oy)" w:date="2025-01-28T11:12:00Z" w16du:dateUtc="2025-01-28T09:12:00Z">
              <w:r w:rsidRPr="00CB1709">
                <w:rPr>
                  <w:rFonts w:ascii="Arial" w:hAnsi="Arial" w:cs="Arial"/>
                  <w:sz w:val="18"/>
                  <w:szCs w:val="18"/>
                  <w:lang w:eastAsia="zh-CN"/>
                </w:rPr>
                <w:t>n77A</w:t>
              </w:r>
            </w:ins>
          </w:p>
        </w:tc>
        <w:tc>
          <w:tcPr>
            <w:tcW w:w="1102" w:type="dxa"/>
            <w:tcBorders>
              <w:top w:val="single" w:sz="4" w:space="0" w:color="auto"/>
              <w:left w:val="single" w:sz="4" w:space="0" w:color="auto"/>
              <w:bottom w:val="single" w:sz="4" w:space="0" w:color="auto"/>
              <w:right w:val="single" w:sz="4" w:space="0" w:color="auto"/>
            </w:tcBorders>
            <w:tcPrChange w:id="581" w:author="Aleksi Heino (WE Certification Oy)" w:date="2025-01-28T11:12:00Z" w16du:dateUtc="2025-01-28T09:12:00Z">
              <w:tcPr>
                <w:tcW w:w="1102" w:type="dxa"/>
                <w:tcBorders>
                  <w:top w:val="single" w:sz="4" w:space="0" w:color="auto"/>
                  <w:left w:val="single" w:sz="4" w:space="0" w:color="auto"/>
                  <w:bottom w:val="single" w:sz="4" w:space="0" w:color="auto"/>
                  <w:right w:val="single" w:sz="4" w:space="0" w:color="auto"/>
                </w:tcBorders>
              </w:tcPr>
            </w:tcPrChange>
          </w:tcPr>
          <w:p w14:paraId="3102FF96" w14:textId="2D0A6EEC" w:rsidR="0020085C" w:rsidRPr="001E0908" w:rsidRDefault="0020085C" w:rsidP="0020085C">
            <w:pPr>
              <w:keepNext/>
              <w:keepLines/>
              <w:spacing w:after="0"/>
              <w:jc w:val="center"/>
              <w:rPr>
                <w:ins w:id="582" w:author="Aleksi Heino (WE Certification Oy)" w:date="2025-01-28T11:06:00Z" w16du:dateUtc="2025-01-28T09:06:00Z"/>
                <w:rFonts w:ascii="Arial" w:hAnsi="Arial"/>
                <w:sz w:val="18"/>
                <w:lang w:eastAsia="zh-CN"/>
              </w:rPr>
            </w:pPr>
            <w:ins w:id="583" w:author="Aleksi Heino (WE Certification Oy)" w:date="2025-01-28T11:12:00Z" w16du:dateUtc="2025-01-28T09:12:00Z">
              <w:r w:rsidRPr="00143480">
                <w:rPr>
                  <w:rFonts w:ascii="Arial" w:hAnsi="Arial" w:cs="Arial"/>
                  <w:b/>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584" w:author="Aleksi Heino (WE Certification Oy)" w:date="2025-01-28T11:12:00Z" w16du:dateUtc="2025-01-28T09:12:00Z">
              <w:tcPr>
                <w:tcW w:w="1102" w:type="dxa"/>
                <w:tcBorders>
                  <w:top w:val="single" w:sz="4" w:space="0" w:color="auto"/>
                  <w:left w:val="single" w:sz="4" w:space="0" w:color="auto"/>
                  <w:bottom w:val="single" w:sz="4" w:space="0" w:color="auto"/>
                  <w:right w:val="single" w:sz="4" w:space="0" w:color="auto"/>
                </w:tcBorders>
              </w:tcPr>
            </w:tcPrChange>
          </w:tcPr>
          <w:p w14:paraId="5B13E45F" w14:textId="044E21AA" w:rsidR="0020085C" w:rsidRPr="001E0908" w:rsidRDefault="0020085C" w:rsidP="0020085C">
            <w:pPr>
              <w:keepNext/>
              <w:keepLines/>
              <w:spacing w:after="0"/>
              <w:jc w:val="center"/>
              <w:rPr>
                <w:ins w:id="585" w:author="Aleksi Heino (WE Certification Oy)" w:date="2025-01-28T11:06:00Z" w16du:dateUtc="2025-01-28T09:06:00Z"/>
                <w:rFonts w:ascii="Arial" w:hAnsi="Arial"/>
                <w:sz w:val="18"/>
                <w:lang w:eastAsia="zh-CN"/>
              </w:rPr>
            </w:pPr>
            <w:ins w:id="586" w:author="Aleksi Heino (WE Certification Oy)" w:date="2025-01-28T11:12:00Z" w16du:dateUtc="2025-01-28T09:12:00Z">
              <w:r w:rsidRPr="00143480">
                <w:rPr>
                  <w:rFonts w:ascii="Arial" w:hAnsi="Arial" w:cs="Arial"/>
                  <w:sz w:val="18"/>
                  <w:szCs w:val="18"/>
                  <w:lang w:eastAsia="fi-FI"/>
                </w:rPr>
                <w:t>No</w:t>
              </w:r>
            </w:ins>
          </w:p>
        </w:tc>
      </w:tr>
      <w:tr w:rsidR="0020085C" w:rsidRPr="001E0908" w14:paraId="7507D4A0" w14:textId="77777777" w:rsidTr="00332C97">
        <w:trPr>
          <w:trHeight w:val="288"/>
          <w:ins w:id="587" w:author="Aleksi Heino (WE Certification Oy)" w:date="2025-01-28T11:06:00Z"/>
        </w:trPr>
        <w:tc>
          <w:tcPr>
            <w:tcW w:w="2190" w:type="dxa"/>
            <w:vMerge w:val="restart"/>
            <w:tcBorders>
              <w:top w:val="single" w:sz="4" w:space="0" w:color="auto"/>
              <w:left w:val="single" w:sz="4" w:space="0" w:color="auto"/>
              <w:right w:val="single" w:sz="4" w:space="0" w:color="auto"/>
            </w:tcBorders>
            <w:shd w:val="clear" w:color="auto" w:fill="auto"/>
            <w:noWrap/>
          </w:tcPr>
          <w:p w14:paraId="1FF9F678" w14:textId="5F7F0CD8" w:rsidR="0020085C" w:rsidRPr="001E0908" w:rsidRDefault="0020085C" w:rsidP="0020085C">
            <w:pPr>
              <w:keepNext/>
              <w:keepLines/>
              <w:spacing w:after="0"/>
              <w:jc w:val="center"/>
              <w:rPr>
                <w:ins w:id="588" w:author="Aleksi Heino (WE Certification Oy)" w:date="2025-01-28T11:06:00Z" w16du:dateUtc="2025-01-28T09:06:00Z"/>
                <w:rFonts w:ascii="Arial" w:hAnsi="Arial"/>
                <w:sz w:val="18"/>
                <w:lang w:eastAsia="zh-CN"/>
              </w:rPr>
            </w:pPr>
            <w:ins w:id="589" w:author="Aleksi Heino (WE Certification Oy)" w:date="2025-01-28T11:08:00Z" w16du:dateUtc="2025-01-28T09:08:00Z">
              <w:r w:rsidRPr="00D31FB1">
                <w:rPr>
                  <w:rFonts w:ascii="Arial" w:hAnsi="Arial" w:cs="Arial"/>
                  <w:sz w:val="18"/>
                  <w:szCs w:val="18"/>
                  <w:lang w:eastAsia="zh-CN"/>
                </w:rPr>
                <w:t>CA_n2A-n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77(2A)</w:t>
              </w:r>
            </w:ins>
          </w:p>
        </w:tc>
        <w:tc>
          <w:tcPr>
            <w:tcW w:w="1417" w:type="dxa"/>
            <w:tcBorders>
              <w:top w:val="single" w:sz="4" w:space="0" w:color="auto"/>
              <w:left w:val="single" w:sz="4" w:space="0" w:color="auto"/>
              <w:bottom w:val="single" w:sz="4" w:space="0" w:color="auto"/>
              <w:right w:val="single" w:sz="4" w:space="0" w:color="auto"/>
            </w:tcBorders>
          </w:tcPr>
          <w:p w14:paraId="53711A68" w14:textId="66D4935C" w:rsidR="0020085C" w:rsidRPr="001E0908" w:rsidRDefault="0020085C" w:rsidP="0020085C">
            <w:pPr>
              <w:keepNext/>
              <w:keepLines/>
              <w:spacing w:after="0"/>
              <w:jc w:val="center"/>
              <w:rPr>
                <w:ins w:id="590" w:author="Aleksi Heino (WE Certification Oy)" w:date="2025-01-28T11:06:00Z" w16du:dateUtc="2025-01-28T09:06:00Z"/>
                <w:rFonts w:ascii="Arial" w:hAnsi="Arial"/>
                <w:sz w:val="18"/>
                <w:lang w:eastAsia="zh-CN"/>
              </w:rPr>
            </w:pPr>
            <w:ins w:id="591" w:author="Aleksi Heino (WE Certification Oy)" w:date="2025-01-28T11:11:00Z" w16du:dateUtc="2025-01-28T09:11:00Z">
              <w:r w:rsidRPr="00143480">
                <w:rPr>
                  <w:rFonts w:ascii="Arial" w:hAnsi="Arial" w:cs="Arial"/>
                  <w:sz w:val="18"/>
                  <w:szCs w:val="18"/>
                </w:rPr>
                <w:t>-</w:t>
              </w:r>
            </w:ins>
          </w:p>
        </w:tc>
        <w:tc>
          <w:tcPr>
            <w:tcW w:w="1418" w:type="dxa"/>
            <w:tcBorders>
              <w:top w:val="single" w:sz="4" w:space="0" w:color="auto"/>
              <w:left w:val="single" w:sz="4" w:space="0" w:color="auto"/>
              <w:bottom w:val="single" w:sz="4" w:space="0" w:color="auto"/>
              <w:right w:val="single" w:sz="4" w:space="0" w:color="auto"/>
            </w:tcBorders>
          </w:tcPr>
          <w:p w14:paraId="350EE631" w14:textId="051FD06B" w:rsidR="0020085C" w:rsidRPr="001E0908" w:rsidRDefault="0020085C" w:rsidP="0020085C">
            <w:pPr>
              <w:keepNext/>
              <w:keepLines/>
              <w:spacing w:after="0"/>
              <w:jc w:val="center"/>
              <w:rPr>
                <w:ins w:id="592" w:author="Aleksi Heino (WE Certification Oy)" w:date="2025-01-28T11:06:00Z" w16du:dateUtc="2025-01-28T09:06:00Z"/>
                <w:rFonts w:ascii="Arial" w:hAnsi="Arial"/>
                <w:sz w:val="18"/>
                <w:lang w:eastAsia="zh-CN"/>
              </w:rPr>
            </w:pPr>
            <w:ins w:id="593" w:author="Aleksi Heino (WE Certification Oy)" w:date="2025-01-28T11:12:00Z" w16du:dateUtc="2025-01-28T09:12:00Z">
              <w:r w:rsidRPr="00143480">
                <w:rPr>
                  <w:rFonts w:ascii="Arial" w:hAnsi="Arial" w:cs="Arial"/>
                  <w:sz w:val="18"/>
                  <w:szCs w:val="18"/>
                  <w:lang w:eastAsia="zh-CN"/>
                </w:rPr>
                <w:t>n2A</w:t>
              </w:r>
            </w:ins>
          </w:p>
        </w:tc>
        <w:tc>
          <w:tcPr>
            <w:tcW w:w="1417" w:type="dxa"/>
            <w:tcBorders>
              <w:top w:val="single" w:sz="4" w:space="0" w:color="auto"/>
              <w:left w:val="single" w:sz="4" w:space="0" w:color="auto"/>
              <w:bottom w:val="single" w:sz="4" w:space="0" w:color="auto"/>
              <w:right w:val="single" w:sz="4" w:space="0" w:color="auto"/>
            </w:tcBorders>
          </w:tcPr>
          <w:p w14:paraId="17A1BA8C" w14:textId="308B5677" w:rsidR="0020085C" w:rsidRPr="001E0908" w:rsidRDefault="0020085C" w:rsidP="0020085C">
            <w:pPr>
              <w:keepNext/>
              <w:keepLines/>
              <w:spacing w:after="0"/>
              <w:jc w:val="center"/>
              <w:rPr>
                <w:ins w:id="594" w:author="Aleksi Heino (WE Certification Oy)" w:date="2025-01-28T11:06:00Z" w16du:dateUtc="2025-01-28T09:06:00Z"/>
                <w:rFonts w:ascii="Arial" w:hAnsi="Arial"/>
                <w:sz w:val="18"/>
                <w:lang w:eastAsia="zh-CN"/>
              </w:rPr>
            </w:pPr>
            <w:ins w:id="595" w:author="Aleksi Heino (WE Certification Oy)" w:date="2025-01-28T11:12:00Z" w16du:dateUtc="2025-01-28T09:12:00Z">
              <w:r>
                <w:rPr>
                  <w:rFonts w:ascii="Arial" w:hAnsi="Arial" w:cs="Arial"/>
                  <w:sz w:val="18"/>
                  <w:szCs w:val="18"/>
                  <w:lang w:eastAsia="zh-CN"/>
                </w:rPr>
                <w:t>n14</w:t>
              </w:r>
              <w:r w:rsidRPr="00143480">
                <w:rPr>
                  <w:rFonts w:ascii="Arial" w:hAnsi="Arial" w:cs="Arial"/>
                  <w:sz w:val="18"/>
                  <w:szCs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327E510C" w14:textId="17ED6ACA" w:rsidR="0020085C" w:rsidRPr="001E0908" w:rsidRDefault="0020085C" w:rsidP="0020085C">
            <w:pPr>
              <w:keepNext/>
              <w:keepLines/>
              <w:spacing w:after="0"/>
              <w:jc w:val="center"/>
              <w:rPr>
                <w:ins w:id="596" w:author="Aleksi Heino (WE Certification Oy)" w:date="2025-01-28T11:06:00Z" w16du:dateUtc="2025-01-28T09:06:00Z"/>
                <w:rFonts w:ascii="Arial" w:hAnsi="Arial"/>
                <w:sz w:val="18"/>
                <w:lang w:eastAsia="zh-CN"/>
              </w:rPr>
            </w:pPr>
            <w:ins w:id="597" w:author="Aleksi Heino (WE Certification Oy)" w:date="2025-01-28T11:12:00Z" w16du:dateUtc="2025-01-28T09:12:00Z">
              <w:r w:rsidRPr="00D65B51">
                <w:rPr>
                  <w:rFonts w:ascii="Arial" w:hAnsi="Arial" w:cs="Arial"/>
                  <w:sz w:val="18"/>
                  <w:szCs w:val="18"/>
                  <w:lang w:eastAsia="zh-CN"/>
                </w:rPr>
                <w:t>CA_n77(2A)</w:t>
              </w:r>
            </w:ins>
          </w:p>
        </w:tc>
        <w:tc>
          <w:tcPr>
            <w:tcW w:w="1134" w:type="dxa"/>
            <w:tcBorders>
              <w:top w:val="single" w:sz="4" w:space="0" w:color="auto"/>
              <w:left w:val="single" w:sz="4" w:space="0" w:color="auto"/>
              <w:bottom w:val="single" w:sz="4" w:space="0" w:color="auto"/>
              <w:right w:val="single" w:sz="4" w:space="0" w:color="auto"/>
            </w:tcBorders>
          </w:tcPr>
          <w:p w14:paraId="32F7F813" w14:textId="630A3284" w:rsidR="0020085C" w:rsidRPr="001E0908" w:rsidRDefault="0020085C" w:rsidP="0020085C">
            <w:pPr>
              <w:keepNext/>
              <w:keepLines/>
              <w:spacing w:after="0"/>
              <w:jc w:val="center"/>
              <w:rPr>
                <w:ins w:id="598" w:author="Aleksi Heino (WE Certification Oy)" w:date="2025-01-28T11:06:00Z" w16du:dateUtc="2025-01-28T09:06:00Z"/>
                <w:rFonts w:ascii="Arial" w:hAnsi="Arial"/>
                <w:sz w:val="18"/>
                <w:lang w:eastAsia="zh-CN"/>
              </w:rPr>
            </w:pPr>
            <w:ins w:id="599" w:author="Aleksi Heino (WE Certification Oy)" w:date="2025-01-28T11:12:00Z" w16du:dateUtc="2025-01-28T09:12:00Z">
              <w:r w:rsidRPr="00143480">
                <w:rPr>
                  <w:rFonts w:ascii="Arial" w:hAnsi="Arial" w:cs="Arial"/>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6DF4CC03" w14:textId="1940D96F" w:rsidR="0020085C" w:rsidRPr="001E0908" w:rsidRDefault="0020085C" w:rsidP="0020085C">
            <w:pPr>
              <w:keepNext/>
              <w:keepLines/>
              <w:spacing w:after="0"/>
              <w:jc w:val="center"/>
              <w:rPr>
                <w:ins w:id="600" w:author="Aleksi Heino (WE Certification Oy)" w:date="2025-01-28T11:06:00Z" w16du:dateUtc="2025-01-28T09:06:00Z"/>
                <w:rFonts w:ascii="Arial" w:hAnsi="Arial"/>
                <w:sz w:val="18"/>
                <w:lang w:eastAsia="zh-CN"/>
              </w:rPr>
            </w:pPr>
            <w:ins w:id="601" w:author="Aleksi Heino (WE Certification Oy)" w:date="2025-01-28T11:12:00Z" w16du:dateUtc="2025-01-28T09:12:00Z">
              <w:r w:rsidRPr="00143480">
                <w:rPr>
                  <w:rFonts w:ascii="Arial" w:hAnsi="Arial" w:cs="Arial"/>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63438A7F" w14:textId="67E224E1" w:rsidR="0020085C" w:rsidRPr="001E0908" w:rsidRDefault="0020085C" w:rsidP="0020085C">
            <w:pPr>
              <w:keepNext/>
              <w:keepLines/>
              <w:spacing w:after="0"/>
              <w:jc w:val="center"/>
              <w:rPr>
                <w:ins w:id="602" w:author="Aleksi Heino (WE Certification Oy)" w:date="2025-01-28T11:06:00Z" w16du:dateUtc="2025-01-28T09:06:00Z"/>
                <w:rFonts w:ascii="Arial" w:hAnsi="Arial"/>
                <w:sz w:val="18"/>
                <w:lang w:eastAsia="zh-CN"/>
              </w:rPr>
            </w:pPr>
            <w:ins w:id="603" w:author="Aleksi Heino (WE Certification Oy)" w:date="2025-01-28T11:12:00Z" w16du:dateUtc="2025-01-28T09:12:00Z">
              <w:r w:rsidRPr="00143480">
                <w:rPr>
                  <w:rFonts w:ascii="Arial" w:hAnsi="Arial" w:cs="Arial"/>
                  <w:b/>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31250A45" w14:textId="69ADB65C" w:rsidR="0020085C" w:rsidRPr="001E0908" w:rsidRDefault="0020085C" w:rsidP="0020085C">
            <w:pPr>
              <w:keepNext/>
              <w:keepLines/>
              <w:spacing w:after="0"/>
              <w:jc w:val="center"/>
              <w:rPr>
                <w:ins w:id="604" w:author="Aleksi Heino (WE Certification Oy)" w:date="2025-01-28T11:06:00Z" w16du:dateUtc="2025-01-28T09:06:00Z"/>
                <w:rFonts w:ascii="Arial" w:hAnsi="Arial"/>
                <w:sz w:val="18"/>
                <w:lang w:eastAsia="zh-CN"/>
              </w:rPr>
            </w:pPr>
            <w:ins w:id="605" w:author="Aleksi Heino (WE Certification Oy)" w:date="2025-01-28T11:12:00Z" w16du:dateUtc="2025-01-28T09:12:00Z">
              <w:r w:rsidRPr="00143480">
                <w:rPr>
                  <w:rFonts w:ascii="Arial" w:hAnsi="Arial" w:cs="Arial"/>
                  <w:sz w:val="18"/>
                  <w:szCs w:val="18"/>
                  <w:lang w:eastAsia="fi-FI"/>
                </w:rPr>
                <w:t>No</w:t>
              </w:r>
            </w:ins>
          </w:p>
        </w:tc>
      </w:tr>
      <w:tr w:rsidR="0020085C" w:rsidRPr="001E0908" w14:paraId="63E2DADF" w14:textId="77777777" w:rsidTr="00332C97">
        <w:trPr>
          <w:trHeight w:val="288"/>
          <w:ins w:id="606" w:author="Aleksi Heino (WE Certification Oy)" w:date="2025-01-28T11:06:00Z"/>
        </w:trPr>
        <w:tc>
          <w:tcPr>
            <w:tcW w:w="2190" w:type="dxa"/>
            <w:vMerge/>
            <w:tcBorders>
              <w:left w:val="single" w:sz="4" w:space="0" w:color="auto"/>
              <w:right w:val="single" w:sz="4" w:space="0" w:color="auto"/>
            </w:tcBorders>
            <w:shd w:val="clear" w:color="auto" w:fill="auto"/>
            <w:noWrap/>
          </w:tcPr>
          <w:p w14:paraId="015B6356" w14:textId="77777777" w:rsidR="0020085C" w:rsidRPr="001E0908" w:rsidRDefault="0020085C" w:rsidP="0020085C">
            <w:pPr>
              <w:keepNext/>
              <w:keepLines/>
              <w:spacing w:after="0"/>
              <w:jc w:val="center"/>
              <w:rPr>
                <w:ins w:id="607" w:author="Aleksi Heino (WE Certification Oy)" w:date="2025-01-28T11:06:00Z" w16du:dateUtc="2025-01-28T09:06: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9FE8A1F" w14:textId="04261B80" w:rsidR="0020085C" w:rsidRPr="001E0908" w:rsidRDefault="0020085C" w:rsidP="0020085C">
            <w:pPr>
              <w:keepNext/>
              <w:keepLines/>
              <w:spacing w:after="0"/>
              <w:jc w:val="center"/>
              <w:rPr>
                <w:ins w:id="608" w:author="Aleksi Heino (WE Certification Oy)" w:date="2025-01-28T11:06:00Z" w16du:dateUtc="2025-01-28T09:06:00Z"/>
                <w:rFonts w:ascii="Arial" w:hAnsi="Arial"/>
                <w:sz w:val="18"/>
                <w:lang w:eastAsia="zh-CN"/>
              </w:rPr>
            </w:pPr>
            <w:ins w:id="609" w:author="Aleksi Heino (WE Certification Oy)" w:date="2025-01-28T11:11:00Z" w16du:dateUtc="2025-01-28T09:11:00Z">
              <w:r w:rsidRPr="00143480">
                <w:rPr>
                  <w:rFonts w:ascii="Arial" w:hAnsi="Arial" w:cs="Arial"/>
                  <w:sz w:val="18"/>
                  <w:szCs w:val="18"/>
                </w:rPr>
                <w:t>CA_n2A-n</w:t>
              </w:r>
              <w:r>
                <w:rPr>
                  <w:rFonts w:ascii="Arial" w:hAnsi="Arial" w:cs="Arial"/>
                  <w:sz w:val="18"/>
                  <w:szCs w:val="18"/>
                </w:rPr>
                <w:t>14</w:t>
              </w:r>
              <w:r w:rsidRPr="00143480">
                <w:rPr>
                  <w:rFonts w:ascii="Arial" w:hAnsi="Arial" w:cs="Arial"/>
                  <w:sz w:val="18"/>
                  <w:szCs w:val="18"/>
                </w:rPr>
                <w:t>A</w:t>
              </w:r>
            </w:ins>
          </w:p>
        </w:tc>
        <w:tc>
          <w:tcPr>
            <w:tcW w:w="1418" w:type="dxa"/>
            <w:tcBorders>
              <w:top w:val="single" w:sz="4" w:space="0" w:color="auto"/>
              <w:left w:val="single" w:sz="4" w:space="0" w:color="auto"/>
              <w:bottom w:val="single" w:sz="4" w:space="0" w:color="auto"/>
              <w:right w:val="single" w:sz="4" w:space="0" w:color="auto"/>
            </w:tcBorders>
          </w:tcPr>
          <w:p w14:paraId="2505A3BA" w14:textId="251A0AFF" w:rsidR="0020085C" w:rsidRPr="001E0908" w:rsidRDefault="0020085C" w:rsidP="0020085C">
            <w:pPr>
              <w:keepNext/>
              <w:keepLines/>
              <w:spacing w:after="0"/>
              <w:jc w:val="center"/>
              <w:rPr>
                <w:ins w:id="610" w:author="Aleksi Heino (WE Certification Oy)" w:date="2025-01-28T11:06:00Z" w16du:dateUtc="2025-01-28T09:06:00Z"/>
                <w:rFonts w:ascii="Arial" w:hAnsi="Arial"/>
                <w:sz w:val="18"/>
                <w:lang w:eastAsia="zh-CN"/>
              </w:rPr>
            </w:pPr>
            <w:ins w:id="611" w:author="Aleksi Heino (WE Certification Oy)" w:date="2025-01-28T11:12:00Z" w16du:dateUtc="2025-01-28T09:12:00Z">
              <w:r w:rsidRPr="00143480">
                <w:rPr>
                  <w:rFonts w:ascii="Arial" w:hAnsi="Arial" w:cs="Arial"/>
                  <w:sz w:val="18"/>
                  <w:szCs w:val="18"/>
                  <w:lang w:eastAsia="zh-CN"/>
                </w:rPr>
                <w:t>n2A</w:t>
              </w:r>
            </w:ins>
          </w:p>
        </w:tc>
        <w:tc>
          <w:tcPr>
            <w:tcW w:w="1417" w:type="dxa"/>
            <w:tcBorders>
              <w:top w:val="single" w:sz="4" w:space="0" w:color="auto"/>
              <w:left w:val="single" w:sz="4" w:space="0" w:color="auto"/>
              <w:bottom w:val="single" w:sz="4" w:space="0" w:color="auto"/>
              <w:right w:val="single" w:sz="4" w:space="0" w:color="auto"/>
            </w:tcBorders>
          </w:tcPr>
          <w:p w14:paraId="6466DB17" w14:textId="73248CB6" w:rsidR="0020085C" w:rsidRPr="001E0908" w:rsidRDefault="0020085C" w:rsidP="0020085C">
            <w:pPr>
              <w:keepNext/>
              <w:keepLines/>
              <w:spacing w:after="0"/>
              <w:jc w:val="center"/>
              <w:rPr>
                <w:ins w:id="612" w:author="Aleksi Heino (WE Certification Oy)" w:date="2025-01-28T11:06:00Z" w16du:dateUtc="2025-01-28T09:06:00Z"/>
                <w:rFonts w:ascii="Arial" w:hAnsi="Arial"/>
                <w:sz w:val="18"/>
                <w:lang w:eastAsia="zh-CN"/>
              </w:rPr>
            </w:pPr>
            <w:ins w:id="613" w:author="Aleksi Heino (WE Certification Oy)" w:date="2025-01-28T11:12:00Z" w16du:dateUtc="2025-01-28T09:12:00Z">
              <w:r>
                <w:rPr>
                  <w:rFonts w:ascii="Arial" w:hAnsi="Arial" w:cs="Arial"/>
                  <w:sz w:val="18"/>
                  <w:szCs w:val="18"/>
                  <w:lang w:eastAsia="zh-CN"/>
                </w:rPr>
                <w:t>n14</w:t>
              </w:r>
              <w:r w:rsidRPr="00143480">
                <w:rPr>
                  <w:rFonts w:ascii="Arial" w:hAnsi="Arial" w:cs="Arial"/>
                  <w:sz w:val="18"/>
                  <w:szCs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58EFF29C" w14:textId="010D7E0E" w:rsidR="0020085C" w:rsidRPr="001E0908" w:rsidRDefault="0020085C" w:rsidP="0020085C">
            <w:pPr>
              <w:keepNext/>
              <w:keepLines/>
              <w:spacing w:after="0"/>
              <w:jc w:val="center"/>
              <w:rPr>
                <w:ins w:id="614" w:author="Aleksi Heino (WE Certification Oy)" w:date="2025-01-28T11:06:00Z" w16du:dateUtc="2025-01-28T09:06:00Z"/>
                <w:rFonts w:ascii="Arial" w:hAnsi="Arial"/>
                <w:sz w:val="18"/>
                <w:lang w:eastAsia="zh-CN"/>
              </w:rPr>
            </w:pPr>
            <w:ins w:id="615" w:author="Aleksi Heino (WE Certification Oy)" w:date="2025-01-28T11:12:00Z" w16du:dateUtc="2025-01-28T09:12:00Z">
              <w:r w:rsidRPr="00D65B51">
                <w:rPr>
                  <w:rFonts w:ascii="Arial" w:hAnsi="Arial" w:cs="Arial"/>
                  <w:sz w:val="18"/>
                  <w:szCs w:val="18"/>
                  <w:lang w:eastAsia="zh-CN"/>
                </w:rPr>
                <w:t>CA_n77(2A)</w:t>
              </w:r>
            </w:ins>
          </w:p>
        </w:tc>
        <w:tc>
          <w:tcPr>
            <w:tcW w:w="1134" w:type="dxa"/>
            <w:tcBorders>
              <w:top w:val="single" w:sz="4" w:space="0" w:color="auto"/>
              <w:left w:val="single" w:sz="4" w:space="0" w:color="auto"/>
              <w:bottom w:val="single" w:sz="4" w:space="0" w:color="auto"/>
              <w:right w:val="single" w:sz="4" w:space="0" w:color="auto"/>
            </w:tcBorders>
          </w:tcPr>
          <w:p w14:paraId="083B2663" w14:textId="4839D378" w:rsidR="0020085C" w:rsidRPr="001E0908" w:rsidRDefault="0020085C" w:rsidP="0020085C">
            <w:pPr>
              <w:keepNext/>
              <w:keepLines/>
              <w:spacing w:after="0"/>
              <w:jc w:val="center"/>
              <w:rPr>
                <w:ins w:id="616" w:author="Aleksi Heino (WE Certification Oy)" w:date="2025-01-28T11:06:00Z" w16du:dateUtc="2025-01-28T09:06:00Z"/>
                <w:rFonts w:ascii="Arial" w:hAnsi="Arial"/>
                <w:sz w:val="18"/>
                <w:lang w:eastAsia="zh-CN"/>
              </w:rPr>
            </w:pPr>
            <w:ins w:id="617" w:author="Aleksi Heino (WE Certification Oy)" w:date="2025-01-28T11:12:00Z" w16du:dateUtc="2025-01-28T09:12:00Z">
              <w:r w:rsidRPr="00143480">
                <w:rPr>
                  <w:rFonts w:ascii="Arial" w:hAnsi="Arial" w:cs="Arial"/>
                  <w:sz w:val="18"/>
                  <w:szCs w:val="18"/>
                  <w:lang w:eastAsia="zh-CN"/>
                </w:rPr>
                <w:t>n2A</w:t>
              </w:r>
            </w:ins>
          </w:p>
        </w:tc>
        <w:tc>
          <w:tcPr>
            <w:tcW w:w="1134" w:type="dxa"/>
            <w:tcBorders>
              <w:top w:val="single" w:sz="4" w:space="0" w:color="auto"/>
              <w:left w:val="single" w:sz="4" w:space="0" w:color="auto"/>
              <w:bottom w:val="single" w:sz="4" w:space="0" w:color="auto"/>
              <w:right w:val="single" w:sz="4" w:space="0" w:color="auto"/>
            </w:tcBorders>
          </w:tcPr>
          <w:p w14:paraId="603C6407" w14:textId="6D727995" w:rsidR="0020085C" w:rsidRPr="001E0908" w:rsidRDefault="0020085C" w:rsidP="0020085C">
            <w:pPr>
              <w:keepNext/>
              <w:keepLines/>
              <w:spacing w:after="0"/>
              <w:jc w:val="center"/>
              <w:rPr>
                <w:ins w:id="618" w:author="Aleksi Heino (WE Certification Oy)" w:date="2025-01-28T11:06:00Z" w16du:dateUtc="2025-01-28T09:06:00Z"/>
                <w:rFonts w:ascii="Arial" w:hAnsi="Arial"/>
                <w:sz w:val="18"/>
                <w:lang w:eastAsia="zh-CN"/>
              </w:rPr>
            </w:pPr>
            <w:ins w:id="619" w:author="Aleksi Heino (WE Certification Oy)" w:date="2025-01-28T11:12:00Z" w16du:dateUtc="2025-01-28T09:12:00Z">
              <w:r>
                <w:rPr>
                  <w:rFonts w:ascii="Arial" w:hAnsi="Arial" w:cs="Arial"/>
                  <w:sz w:val="18"/>
                  <w:szCs w:val="18"/>
                  <w:lang w:eastAsia="zh-CN"/>
                </w:rPr>
                <w:t>n14</w:t>
              </w:r>
              <w:r w:rsidRPr="00143480">
                <w:rPr>
                  <w:rFonts w:ascii="Arial" w:hAnsi="Arial" w:cs="Arial"/>
                  <w:sz w:val="18"/>
                  <w:szCs w:val="18"/>
                  <w:lang w:eastAsia="zh-CN"/>
                </w:rPr>
                <w:t>A</w:t>
              </w:r>
            </w:ins>
          </w:p>
        </w:tc>
        <w:tc>
          <w:tcPr>
            <w:tcW w:w="1102" w:type="dxa"/>
            <w:tcBorders>
              <w:top w:val="single" w:sz="4" w:space="0" w:color="auto"/>
              <w:left w:val="single" w:sz="4" w:space="0" w:color="auto"/>
              <w:bottom w:val="single" w:sz="4" w:space="0" w:color="auto"/>
              <w:right w:val="single" w:sz="4" w:space="0" w:color="auto"/>
            </w:tcBorders>
          </w:tcPr>
          <w:p w14:paraId="07D64600" w14:textId="5BAF44E9" w:rsidR="0020085C" w:rsidRPr="001E0908" w:rsidRDefault="0020085C" w:rsidP="0020085C">
            <w:pPr>
              <w:keepNext/>
              <w:keepLines/>
              <w:spacing w:after="0"/>
              <w:jc w:val="center"/>
              <w:rPr>
                <w:ins w:id="620" w:author="Aleksi Heino (WE Certification Oy)" w:date="2025-01-28T11:06:00Z" w16du:dateUtc="2025-01-28T09:06:00Z"/>
                <w:rFonts w:ascii="Arial" w:hAnsi="Arial"/>
                <w:sz w:val="18"/>
                <w:lang w:eastAsia="zh-CN"/>
              </w:rPr>
            </w:pPr>
            <w:ins w:id="621" w:author="Aleksi Heino (WE Certification Oy)" w:date="2025-01-28T11:12:00Z" w16du:dateUtc="2025-01-28T09:12:00Z">
              <w:r w:rsidRPr="00143480">
                <w:rPr>
                  <w:rFonts w:ascii="Arial" w:hAnsi="Arial" w:cs="Arial"/>
                  <w:b/>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42481F3A" w14:textId="6DF37B2E" w:rsidR="0020085C" w:rsidRPr="001E0908" w:rsidRDefault="0020085C" w:rsidP="0020085C">
            <w:pPr>
              <w:keepNext/>
              <w:keepLines/>
              <w:spacing w:after="0"/>
              <w:jc w:val="center"/>
              <w:rPr>
                <w:ins w:id="622" w:author="Aleksi Heino (WE Certification Oy)" w:date="2025-01-28T11:06:00Z" w16du:dateUtc="2025-01-28T09:06:00Z"/>
                <w:rFonts w:ascii="Arial" w:hAnsi="Arial"/>
                <w:sz w:val="18"/>
                <w:lang w:eastAsia="zh-CN"/>
              </w:rPr>
            </w:pPr>
            <w:ins w:id="623" w:author="Aleksi Heino (WE Certification Oy)" w:date="2025-01-28T11:12:00Z" w16du:dateUtc="2025-01-28T09:12:00Z">
              <w:r w:rsidRPr="00143480">
                <w:rPr>
                  <w:rFonts w:ascii="Arial" w:hAnsi="Arial" w:cs="Arial"/>
                  <w:sz w:val="18"/>
                  <w:szCs w:val="18"/>
                  <w:lang w:eastAsia="fi-FI"/>
                </w:rPr>
                <w:t>No</w:t>
              </w:r>
            </w:ins>
          </w:p>
        </w:tc>
      </w:tr>
      <w:tr w:rsidR="0020085C" w:rsidRPr="001E0908" w14:paraId="112D138D" w14:textId="77777777" w:rsidTr="009F472E">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624" w:author="Aleksi Heino (WE Certification Oy)" w:date="2025-01-28T11:12:00Z" w16du:dateUtc="2025-01-28T09:12: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ins w:id="625" w:author="Aleksi Heino (WE Certification Oy)" w:date="2025-01-28T11:06:00Z"/>
          <w:trPrChange w:id="626" w:author="Aleksi Heino (WE Certification Oy)" w:date="2025-01-28T11:12:00Z" w16du:dateUtc="2025-01-28T09:12:00Z">
            <w:trPr>
              <w:trHeight w:val="288"/>
            </w:trPr>
          </w:trPrChange>
        </w:trPr>
        <w:tc>
          <w:tcPr>
            <w:tcW w:w="2190" w:type="dxa"/>
            <w:vMerge/>
            <w:tcBorders>
              <w:left w:val="single" w:sz="4" w:space="0" w:color="auto"/>
              <w:right w:val="single" w:sz="4" w:space="0" w:color="auto"/>
            </w:tcBorders>
            <w:shd w:val="clear" w:color="auto" w:fill="auto"/>
            <w:noWrap/>
            <w:tcPrChange w:id="627" w:author="Aleksi Heino (WE Certification Oy)" w:date="2025-01-28T11:12:00Z" w16du:dateUtc="2025-01-28T09:12:00Z">
              <w:tcPr>
                <w:tcW w:w="2190" w:type="dxa"/>
                <w:vMerge/>
                <w:tcBorders>
                  <w:left w:val="single" w:sz="4" w:space="0" w:color="auto"/>
                  <w:right w:val="single" w:sz="4" w:space="0" w:color="auto"/>
                </w:tcBorders>
                <w:shd w:val="clear" w:color="auto" w:fill="auto"/>
                <w:noWrap/>
              </w:tcPr>
            </w:tcPrChange>
          </w:tcPr>
          <w:p w14:paraId="5B70EED5" w14:textId="77777777" w:rsidR="0020085C" w:rsidRPr="001E0908" w:rsidRDefault="0020085C" w:rsidP="0020085C">
            <w:pPr>
              <w:keepNext/>
              <w:keepLines/>
              <w:spacing w:after="0"/>
              <w:jc w:val="center"/>
              <w:rPr>
                <w:ins w:id="628" w:author="Aleksi Heino (WE Certification Oy)" w:date="2025-01-28T11:06:00Z" w16du:dateUtc="2025-01-28T09:06: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629" w:author="Aleksi Heino (WE Certification Oy)" w:date="2025-01-28T11:12:00Z" w16du:dateUtc="2025-01-28T09:12:00Z">
              <w:tcPr>
                <w:tcW w:w="1417" w:type="dxa"/>
                <w:tcBorders>
                  <w:top w:val="single" w:sz="4" w:space="0" w:color="auto"/>
                  <w:left w:val="single" w:sz="4" w:space="0" w:color="auto"/>
                  <w:bottom w:val="single" w:sz="4" w:space="0" w:color="auto"/>
                  <w:right w:val="single" w:sz="4" w:space="0" w:color="auto"/>
                </w:tcBorders>
              </w:tcPr>
            </w:tcPrChange>
          </w:tcPr>
          <w:p w14:paraId="16873EBE" w14:textId="44F9A044" w:rsidR="0020085C" w:rsidRPr="001E0908" w:rsidRDefault="0020085C" w:rsidP="0020085C">
            <w:pPr>
              <w:keepNext/>
              <w:keepLines/>
              <w:spacing w:after="0"/>
              <w:jc w:val="center"/>
              <w:rPr>
                <w:ins w:id="630" w:author="Aleksi Heino (WE Certification Oy)" w:date="2025-01-28T11:06:00Z" w16du:dateUtc="2025-01-28T09:06:00Z"/>
                <w:rFonts w:ascii="Arial" w:hAnsi="Arial"/>
                <w:sz w:val="18"/>
                <w:lang w:eastAsia="zh-CN"/>
              </w:rPr>
            </w:pPr>
            <w:ins w:id="631" w:author="Aleksi Heino (WE Certification Oy)" w:date="2025-01-28T11:11:00Z" w16du:dateUtc="2025-01-28T09:11:00Z">
              <w:r w:rsidRPr="00143480">
                <w:rPr>
                  <w:rFonts w:ascii="Arial" w:hAnsi="Arial" w:cs="Arial"/>
                  <w:sz w:val="18"/>
                  <w:szCs w:val="18"/>
                </w:rPr>
                <w:t>CA_n2A-n</w:t>
              </w:r>
              <w:r>
                <w:rPr>
                  <w:rFonts w:ascii="Arial" w:hAnsi="Arial" w:cs="Arial"/>
                  <w:sz w:val="18"/>
                  <w:szCs w:val="18"/>
                </w:rPr>
                <w:t>77</w:t>
              </w:r>
              <w:r w:rsidRPr="00143480">
                <w:rPr>
                  <w:rFonts w:ascii="Arial" w:hAnsi="Arial" w:cs="Arial"/>
                  <w:sz w:val="18"/>
                  <w:szCs w:val="18"/>
                </w:rPr>
                <w:t>A</w:t>
              </w:r>
            </w:ins>
          </w:p>
        </w:tc>
        <w:tc>
          <w:tcPr>
            <w:tcW w:w="1418" w:type="dxa"/>
            <w:tcBorders>
              <w:top w:val="single" w:sz="4" w:space="0" w:color="auto"/>
              <w:left w:val="single" w:sz="4" w:space="0" w:color="auto"/>
              <w:bottom w:val="single" w:sz="4" w:space="0" w:color="auto"/>
              <w:right w:val="single" w:sz="4" w:space="0" w:color="auto"/>
            </w:tcBorders>
            <w:tcPrChange w:id="632" w:author="Aleksi Heino (WE Certification Oy)" w:date="2025-01-28T11:12:00Z" w16du:dateUtc="2025-01-28T09:12:00Z">
              <w:tcPr>
                <w:tcW w:w="1418" w:type="dxa"/>
                <w:tcBorders>
                  <w:top w:val="single" w:sz="4" w:space="0" w:color="auto"/>
                  <w:left w:val="single" w:sz="4" w:space="0" w:color="auto"/>
                  <w:bottom w:val="single" w:sz="4" w:space="0" w:color="auto"/>
                  <w:right w:val="single" w:sz="4" w:space="0" w:color="auto"/>
                </w:tcBorders>
              </w:tcPr>
            </w:tcPrChange>
          </w:tcPr>
          <w:p w14:paraId="5D7EBEF0" w14:textId="45CE47EB" w:rsidR="0020085C" w:rsidRPr="001E0908" w:rsidRDefault="0020085C" w:rsidP="0020085C">
            <w:pPr>
              <w:keepNext/>
              <w:keepLines/>
              <w:spacing w:after="0"/>
              <w:jc w:val="center"/>
              <w:rPr>
                <w:ins w:id="633" w:author="Aleksi Heino (WE Certification Oy)" w:date="2025-01-28T11:06:00Z" w16du:dateUtc="2025-01-28T09:06:00Z"/>
                <w:rFonts w:ascii="Arial" w:hAnsi="Arial"/>
                <w:sz w:val="18"/>
                <w:lang w:eastAsia="zh-CN"/>
              </w:rPr>
            </w:pPr>
            <w:ins w:id="634" w:author="Aleksi Heino (WE Certification Oy)" w:date="2025-01-28T11:12:00Z" w16du:dateUtc="2025-01-28T09:12:00Z">
              <w:r w:rsidRPr="00143480">
                <w:rPr>
                  <w:rFonts w:ascii="Arial" w:hAnsi="Arial" w:cs="Arial"/>
                  <w:sz w:val="18"/>
                  <w:szCs w:val="18"/>
                  <w:lang w:eastAsia="zh-CN"/>
                </w:rPr>
                <w:t>n2A</w:t>
              </w:r>
            </w:ins>
          </w:p>
        </w:tc>
        <w:tc>
          <w:tcPr>
            <w:tcW w:w="1417" w:type="dxa"/>
            <w:tcBorders>
              <w:top w:val="single" w:sz="4" w:space="0" w:color="auto"/>
              <w:left w:val="single" w:sz="4" w:space="0" w:color="auto"/>
              <w:bottom w:val="single" w:sz="4" w:space="0" w:color="auto"/>
              <w:right w:val="single" w:sz="4" w:space="0" w:color="auto"/>
            </w:tcBorders>
            <w:tcPrChange w:id="635" w:author="Aleksi Heino (WE Certification Oy)" w:date="2025-01-28T11:12:00Z" w16du:dateUtc="2025-01-28T09:12:00Z">
              <w:tcPr>
                <w:tcW w:w="1417" w:type="dxa"/>
                <w:tcBorders>
                  <w:top w:val="single" w:sz="4" w:space="0" w:color="auto"/>
                  <w:left w:val="single" w:sz="4" w:space="0" w:color="auto"/>
                  <w:bottom w:val="single" w:sz="4" w:space="0" w:color="auto"/>
                  <w:right w:val="single" w:sz="4" w:space="0" w:color="auto"/>
                </w:tcBorders>
              </w:tcPr>
            </w:tcPrChange>
          </w:tcPr>
          <w:p w14:paraId="626FD4B4" w14:textId="0CB332B6" w:rsidR="0020085C" w:rsidRPr="001E0908" w:rsidRDefault="0020085C" w:rsidP="0020085C">
            <w:pPr>
              <w:keepNext/>
              <w:keepLines/>
              <w:spacing w:after="0"/>
              <w:jc w:val="center"/>
              <w:rPr>
                <w:ins w:id="636" w:author="Aleksi Heino (WE Certification Oy)" w:date="2025-01-28T11:06:00Z" w16du:dateUtc="2025-01-28T09:06:00Z"/>
                <w:rFonts w:ascii="Arial" w:hAnsi="Arial"/>
                <w:sz w:val="18"/>
                <w:lang w:eastAsia="zh-CN"/>
              </w:rPr>
            </w:pPr>
            <w:ins w:id="637" w:author="Aleksi Heino (WE Certification Oy)" w:date="2025-01-28T11:13:00Z" w16du:dateUtc="2025-01-28T09:13:00Z">
              <w:r w:rsidRPr="004F5105">
                <w:rPr>
                  <w:rFonts w:ascii="Arial" w:hAnsi="Arial" w:cs="Arial"/>
                  <w:sz w:val="18"/>
                  <w:szCs w:val="18"/>
                  <w:lang w:eastAsia="zh-CN"/>
                </w:rPr>
                <w:t>CA_n77(2A)</w:t>
              </w:r>
            </w:ins>
          </w:p>
        </w:tc>
        <w:tc>
          <w:tcPr>
            <w:tcW w:w="1418" w:type="dxa"/>
            <w:tcBorders>
              <w:top w:val="single" w:sz="4" w:space="0" w:color="auto"/>
              <w:left w:val="single" w:sz="4" w:space="0" w:color="auto"/>
              <w:bottom w:val="single" w:sz="4" w:space="0" w:color="auto"/>
              <w:right w:val="single" w:sz="4" w:space="0" w:color="auto"/>
            </w:tcBorders>
            <w:vAlign w:val="center"/>
            <w:tcPrChange w:id="638" w:author="Aleksi Heino (WE Certification Oy)" w:date="2025-01-28T11:12:00Z" w16du:dateUtc="2025-01-28T09:12:00Z">
              <w:tcPr>
                <w:tcW w:w="1418" w:type="dxa"/>
                <w:tcBorders>
                  <w:top w:val="single" w:sz="4" w:space="0" w:color="auto"/>
                  <w:left w:val="single" w:sz="4" w:space="0" w:color="auto"/>
                  <w:bottom w:val="single" w:sz="4" w:space="0" w:color="auto"/>
                  <w:right w:val="single" w:sz="4" w:space="0" w:color="auto"/>
                </w:tcBorders>
              </w:tcPr>
            </w:tcPrChange>
          </w:tcPr>
          <w:p w14:paraId="773FDD39" w14:textId="313DEC1C" w:rsidR="0020085C" w:rsidRPr="001E0908" w:rsidRDefault="0020085C" w:rsidP="0020085C">
            <w:pPr>
              <w:keepNext/>
              <w:keepLines/>
              <w:spacing w:after="0"/>
              <w:jc w:val="center"/>
              <w:rPr>
                <w:ins w:id="639" w:author="Aleksi Heino (WE Certification Oy)" w:date="2025-01-28T11:06:00Z" w16du:dateUtc="2025-01-28T09:06:00Z"/>
                <w:rFonts w:ascii="Arial" w:hAnsi="Arial"/>
                <w:sz w:val="18"/>
                <w:lang w:eastAsia="zh-CN"/>
              </w:rPr>
            </w:pPr>
            <w:ins w:id="640" w:author="Aleksi Heino (WE Certification Oy)" w:date="2025-01-28T11:12:00Z" w16du:dateUtc="2025-01-28T09:12:00Z">
              <w:r>
                <w:rPr>
                  <w:rFonts w:ascii="Arial" w:hAnsi="Arial" w:cs="Arial"/>
                  <w:sz w:val="18"/>
                  <w:szCs w:val="18"/>
                  <w:lang w:eastAsia="zh-CN"/>
                </w:rPr>
                <w:t>n14</w:t>
              </w:r>
              <w:r w:rsidRPr="00143480">
                <w:rPr>
                  <w:rFonts w:ascii="Arial" w:hAnsi="Arial" w:cs="Arial"/>
                  <w:sz w:val="18"/>
                  <w:szCs w:val="18"/>
                  <w:lang w:eastAsia="zh-CN"/>
                </w:rPr>
                <w:t>A</w:t>
              </w:r>
            </w:ins>
          </w:p>
        </w:tc>
        <w:tc>
          <w:tcPr>
            <w:tcW w:w="1134" w:type="dxa"/>
            <w:tcBorders>
              <w:top w:val="single" w:sz="4" w:space="0" w:color="auto"/>
              <w:left w:val="single" w:sz="4" w:space="0" w:color="auto"/>
              <w:bottom w:val="single" w:sz="4" w:space="0" w:color="auto"/>
              <w:right w:val="single" w:sz="4" w:space="0" w:color="auto"/>
            </w:tcBorders>
            <w:tcPrChange w:id="641" w:author="Aleksi Heino (WE Certification Oy)" w:date="2025-01-28T11:12:00Z" w16du:dateUtc="2025-01-28T09:12:00Z">
              <w:tcPr>
                <w:tcW w:w="1134" w:type="dxa"/>
                <w:tcBorders>
                  <w:top w:val="single" w:sz="4" w:space="0" w:color="auto"/>
                  <w:left w:val="single" w:sz="4" w:space="0" w:color="auto"/>
                  <w:bottom w:val="single" w:sz="4" w:space="0" w:color="auto"/>
                  <w:right w:val="single" w:sz="4" w:space="0" w:color="auto"/>
                </w:tcBorders>
              </w:tcPr>
            </w:tcPrChange>
          </w:tcPr>
          <w:p w14:paraId="6816B9C2" w14:textId="30C97A10" w:rsidR="0020085C" w:rsidRPr="001E0908" w:rsidRDefault="0020085C" w:rsidP="0020085C">
            <w:pPr>
              <w:keepNext/>
              <w:keepLines/>
              <w:spacing w:after="0"/>
              <w:jc w:val="center"/>
              <w:rPr>
                <w:ins w:id="642" w:author="Aleksi Heino (WE Certification Oy)" w:date="2025-01-28T11:06:00Z" w16du:dateUtc="2025-01-28T09:06:00Z"/>
                <w:rFonts w:ascii="Arial" w:hAnsi="Arial"/>
                <w:sz w:val="18"/>
                <w:lang w:eastAsia="zh-CN"/>
              </w:rPr>
            </w:pPr>
            <w:ins w:id="643" w:author="Aleksi Heino (WE Certification Oy)" w:date="2025-01-28T11:12:00Z" w16du:dateUtc="2025-01-28T09:12:00Z">
              <w:r w:rsidRPr="00143480">
                <w:rPr>
                  <w:rFonts w:ascii="Arial" w:hAnsi="Arial" w:cs="Arial"/>
                  <w:sz w:val="18"/>
                  <w:szCs w:val="18"/>
                  <w:lang w:eastAsia="zh-CN"/>
                </w:rPr>
                <w:t>n2A</w:t>
              </w:r>
            </w:ins>
          </w:p>
        </w:tc>
        <w:tc>
          <w:tcPr>
            <w:tcW w:w="1134" w:type="dxa"/>
            <w:tcBorders>
              <w:top w:val="single" w:sz="4" w:space="0" w:color="auto"/>
              <w:left w:val="single" w:sz="4" w:space="0" w:color="auto"/>
              <w:bottom w:val="single" w:sz="4" w:space="0" w:color="auto"/>
              <w:right w:val="single" w:sz="4" w:space="0" w:color="auto"/>
            </w:tcBorders>
            <w:tcPrChange w:id="644" w:author="Aleksi Heino (WE Certification Oy)" w:date="2025-01-28T11:12:00Z" w16du:dateUtc="2025-01-28T09:12:00Z">
              <w:tcPr>
                <w:tcW w:w="1134" w:type="dxa"/>
                <w:tcBorders>
                  <w:top w:val="single" w:sz="4" w:space="0" w:color="auto"/>
                  <w:left w:val="single" w:sz="4" w:space="0" w:color="auto"/>
                  <w:bottom w:val="single" w:sz="4" w:space="0" w:color="auto"/>
                  <w:right w:val="single" w:sz="4" w:space="0" w:color="auto"/>
                </w:tcBorders>
              </w:tcPr>
            </w:tcPrChange>
          </w:tcPr>
          <w:p w14:paraId="4AE1309A" w14:textId="3C5C9673" w:rsidR="0020085C" w:rsidRPr="001E0908" w:rsidRDefault="0020085C" w:rsidP="0020085C">
            <w:pPr>
              <w:keepNext/>
              <w:keepLines/>
              <w:spacing w:after="0"/>
              <w:jc w:val="center"/>
              <w:rPr>
                <w:ins w:id="645" w:author="Aleksi Heino (WE Certification Oy)" w:date="2025-01-28T11:06:00Z" w16du:dateUtc="2025-01-28T09:06:00Z"/>
                <w:rFonts w:ascii="Arial" w:hAnsi="Arial"/>
                <w:sz w:val="18"/>
                <w:lang w:eastAsia="zh-CN"/>
              </w:rPr>
            </w:pPr>
            <w:ins w:id="646" w:author="Aleksi Heino (WE Certification Oy)" w:date="2025-01-28T11:12:00Z" w16du:dateUtc="2025-01-28T09:12:00Z">
              <w:r w:rsidRPr="00CB1709">
                <w:rPr>
                  <w:rFonts w:ascii="Arial" w:hAnsi="Arial" w:cs="Arial"/>
                  <w:sz w:val="18"/>
                  <w:szCs w:val="18"/>
                  <w:lang w:eastAsia="zh-CN"/>
                </w:rPr>
                <w:t>n77A</w:t>
              </w:r>
            </w:ins>
          </w:p>
        </w:tc>
        <w:tc>
          <w:tcPr>
            <w:tcW w:w="1102" w:type="dxa"/>
            <w:tcBorders>
              <w:top w:val="single" w:sz="4" w:space="0" w:color="auto"/>
              <w:left w:val="single" w:sz="4" w:space="0" w:color="auto"/>
              <w:bottom w:val="single" w:sz="4" w:space="0" w:color="auto"/>
              <w:right w:val="single" w:sz="4" w:space="0" w:color="auto"/>
            </w:tcBorders>
            <w:tcPrChange w:id="647" w:author="Aleksi Heino (WE Certification Oy)" w:date="2025-01-28T11:12:00Z" w16du:dateUtc="2025-01-28T09:12:00Z">
              <w:tcPr>
                <w:tcW w:w="1102" w:type="dxa"/>
                <w:tcBorders>
                  <w:top w:val="single" w:sz="4" w:space="0" w:color="auto"/>
                  <w:left w:val="single" w:sz="4" w:space="0" w:color="auto"/>
                  <w:bottom w:val="single" w:sz="4" w:space="0" w:color="auto"/>
                  <w:right w:val="single" w:sz="4" w:space="0" w:color="auto"/>
                </w:tcBorders>
              </w:tcPr>
            </w:tcPrChange>
          </w:tcPr>
          <w:p w14:paraId="3C1257B7" w14:textId="47047D10" w:rsidR="0020085C" w:rsidRPr="001E0908" w:rsidRDefault="0020085C" w:rsidP="0020085C">
            <w:pPr>
              <w:keepNext/>
              <w:keepLines/>
              <w:spacing w:after="0"/>
              <w:jc w:val="center"/>
              <w:rPr>
                <w:ins w:id="648" w:author="Aleksi Heino (WE Certification Oy)" w:date="2025-01-28T11:06:00Z" w16du:dateUtc="2025-01-28T09:06:00Z"/>
                <w:rFonts w:ascii="Arial" w:hAnsi="Arial"/>
                <w:sz w:val="18"/>
                <w:lang w:eastAsia="zh-CN"/>
              </w:rPr>
            </w:pPr>
            <w:ins w:id="649" w:author="Aleksi Heino (WE Certification Oy)" w:date="2025-01-28T11:12:00Z" w16du:dateUtc="2025-01-28T09:12:00Z">
              <w:r w:rsidRPr="00143480">
                <w:rPr>
                  <w:rFonts w:ascii="Arial" w:hAnsi="Arial" w:cs="Arial"/>
                  <w:b/>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650" w:author="Aleksi Heino (WE Certification Oy)" w:date="2025-01-28T11:12:00Z" w16du:dateUtc="2025-01-28T09:12:00Z">
              <w:tcPr>
                <w:tcW w:w="1102" w:type="dxa"/>
                <w:tcBorders>
                  <w:top w:val="single" w:sz="4" w:space="0" w:color="auto"/>
                  <w:left w:val="single" w:sz="4" w:space="0" w:color="auto"/>
                  <w:bottom w:val="single" w:sz="4" w:space="0" w:color="auto"/>
                  <w:right w:val="single" w:sz="4" w:space="0" w:color="auto"/>
                </w:tcBorders>
              </w:tcPr>
            </w:tcPrChange>
          </w:tcPr>
          <w:p w14:paraId="26BBE42B" w14:textId="123EAD00" w:rsidR="0020085C" w:rsidRPr="001E0908" w:rsidRDefault="0020085C" w:rsidP="0020085C">
            <w:pPr>
              <w:keepNext/>
              <w:keepLines/>
              <w:spacing w:after="0"/>
              <w:jc w:val="center"/>
              <w:rPr>
                <w:ins w:id="651" w:author="Aleksi Heino (WE Certification Oy)" w:date="2025-01-28T11:06:00Z" w16du:dateUtc="2025-01-28T09:06:00Z"/>
                <w:rFonts w:ascii="Arial" w:hAnsi="Arial"/>
                <w:sz w:val="18"/>
                <w:lang w:eastAsia="zh-CN"/>
              </w:rPr>
            </w:pPr>
            <w:ins w:id="652" w:author="Aleksi Heino (WE Certification Oy)" w:date="2025-01-28T11:12:00Z" w16du:dateUtc="2025-01-28T09:12:00Z">
              <w:r w:rsidRPr="00143480">
                <w:rPr>
                  <w:rFonts w:ascii="Arial" w:hAnsi="Arial" w:cs="Arial"/>
                  <w:sz w:val="18"/>
                  <w:szCs w:val="18"/>
                  <w:lang w:eastAsia="fi-FI"/>
                </w:rPr>
                <w:t>No</w:t>
              </w:r>
            </w:ins>
          </w:p>
        </w:tc>
      </w:tr>
      <w:tr w:rsidR="0020085C" w:rsidRPr="001E0908" w14:paraId="5F55EBE3" w14:textId="77777777" w:rsidTr="009F472E">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653" w:author="Aleksi Heino (WE Certification Oy)" w:date="2025-01-28T11:12:00Z" w16du:dateUtc="2025-01-28T09:12: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ins w:id="654" w:author="Aleksi Heino (WE Certification Oy)" w:date="2025-01-28T11:05:00Z"/>
          <w:trPrChange w:id="655" w:author="Aleksi Heino (WE Certification Oy)" w:date="2025-01-28T11:12:00Z" w16du:dateUtc="2025-01-28T09:12:00Z">
            <w:trPr>
              <w:trHeight w:val="288"/>
            </w:trPr>
          </w:trPrChange>
        </w:trPr>
        <w:tc>
          <w:tcPr>
            <w:tcW w:w="2190" w:type="dxa"/>
            <w:vMerge/>
            <w:tcBorders>
              <w:left w:val="single" w:sz="4" w:space="0" w:color="auto"/>
              <w:bottom w:val="nil"/>
              <w:right w:val="single" w:sz="4" w:space="0" w:color="auto"/>
            </w:tcBorders>
            <w:shd w:val="clear" w:color="auto" w:fill="auto"/>
            <w:noWrap/>
            <w:tcPrChange w:id="656" w:author="Aleksi Heino (WE Certification Oy)" w:date="2025-01-28T11:12:00Z" w16du:dateUtc="2025-01-28T09:12:00Z">
              <w:tcPr>
                <w:tcW w:w="2190" w:type="dxa"/>
                <w:vMerge/>
                <w:tcBorders>
                  <w:left w:val="single" w:sz="4" w:space="0" w:color="auto"/>
                  <w:bottom w:val="nil"/>
                  <w:right w:val="single" w:sz="4" w:space="0" w:color="auto"/>
                </w:tcBorders>
                <w:shd w:val="clear" w:color="auto" w:fill="auto"/>
                <w:noWrap/>
              </w:tcPr>
            </w:tcPrChange>
          </w:tcPr>
          <w:p w14:paraId="49084644" w14:textId="77777777" w:rsidR="0020085C" w:rsidRPr="001E0908" w:rsidRDefault="0020085C" w:rsidP="0020085C">
            <w:pPr>
              <w:keepNext/>
              <w:keepLines/>
              <w:spacing w:after="0"/>
              <w:jc w:val="center"/>
              <w:rPr>
                <w:ins w:id="657" w:author="Aleksi Heino (WE Certification Oy)" w:date="2025-01-28T11:05:00Z" w16du:dateUtc="2025-01-28T09:05: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658" w:author="Aleksi Heino (WE Certification Oy)" w:date="2025-01-28T11:12:00Z" w16du:dateUtc="2025-01-28T09:12:00Z">
              <w:tcPr>
                <w:tcW w:w="1417" w:type="dxa"/>
                <w:tcBorders>
                  <w:top w:val="single" w:sz="4" w:space="0" w:color="auto"/>
                  <w:left w:val="single" w:sz="4" w:space="0" w:color="auto"/>
                  <w:bottom w:val="single" w:sz="4" w:space="0" w:color="auto"/>
                  <w:right w:val="single" w:sz="4" w:space="0" w:color="auto"/>
                </w:tcBorders>
              </w:tcPr>
            </w:tcPrChange>
          </w:tcPr>
          <w:p w14:paraId="5D7C728C" w14:textId="37863555" w:rsidR="0020085C" w:rsidRPr="001E0908" w:rsidRDefault="0020085C" w:rsidP="0020085C">
            <w:pPr>
              <w:keepNext/>
              <w:keepLines/>
              <w:spacing w:after="0"/>
              <w:jc w:val="center"/>
              <w:rPr>
                <w:ins w:id="659" w:author="Aleksi Heino (WE Certification Oy)" w:date="2025-01-28T11:05:00Z" w16du:dateUtc="2025-01-28T09:05:00Z"/>
                <w:rFonts w:ascii="Arial" w:hAnsi="Arial"/>
                <w:sz w:val="18"/>
                <w:lang w:eastAsia="zh-CN"/>
              </w:rPr>
            </w:pPr>
            <w:ins w:id="660" w:author="Aleksi Heino (WE Certification Oy)" w:date="2025-01-28T11:11:00Z" w16du:dateUtc="2025-01-28T09:11:00Z">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ins>
          </w:p>
        </w:tc>
        <w:tc>
          <w:tcPr>
            <w:tcW w:w="1418" w:type="dxa"/>
            <w:tcBorders>
              <w:top w:val="single" w:sz="4" w:space="0" w:color="auto"/>
              <w:left w:val="single" w:sz="4" w:space="0" w:color="auto"/>
              <w:bottom w:val="single" w:sz="4" w:space="0" w:color="auto"/>
              <w:right w:val="single" w:sz="4" w:space="0" w:color="auto"/>
            </w:tcBorders>
            <w:tcPrChange w:id="661" w:author="Aleksi Heino (WE Certification Oy)" w:date="2025-01-28T11:12:00Z" w16du:dateUtc="2025-01-28T09:12:00Z">
              <w:tcPr>
                <w:tcW w:w="1418" w:type="dxa"/>
                <w:tcBorders>
                  <w:top w:val="single" w:sz="4" w:space="0" w:color="auto"/>
                  <w:left w:val="single" w:sz="4" w:space="0" w:color="auto"/>
                  <w:bottom w:val="single" w:sz="4" w:space="0" w:color="auto"/>
                  <w:right w:val="single" w:sz="4" w:space="0" w:color="auto"/>
                </w:tcBorders>
              </w:tcPr>
            </w:tcPrChange>
          </w:tcPr>
          <w:p w14:paraId="0A434885" w14:textId="2F97AF83" w:rsidR="0020085C" w:rsidRPr="001E0908" w:rsidRDefault="0020085C" w:rsidP="0020085C">
            <w:pPr>
              <w:keepNext/>
              <w:keepLines/>
              <w:spacing w:after="0"/>
              <w:jc w:val="center"/>
              <w:rPr>
                <w:ins w:id="662" w:author="Aleksi Heino (WE Certification Oy)" w:date="2025-01-28T11:05:00Z" w16du:dateUtc="2025-01-28T09:05:00Z"/>
                <w:rFonts w:ascii="Arial" w:hAnsi="Arial"/>
                <w:sz w:val="18"/>
                <w:lang w:eastAsia="zh-CN"/>
              </w:rPr>
            </w:pPr>
            <w:ins w:id="663" w:author="Aleksi Heino (WE Certification Oy)" w:date="2025-01-28T11:12:00Z" w16du:dateUtc="2025-01-28T09:12:00Z">
              <w:r>
                <w:rPr>
                  <w:rFonts w:ascii="Arial" w:hAnsi="Arial" w:cs="Arial"/>
                  <w:sz w:val="18"/>
                  <w:szCs w:val="18"/>
                  <w:lang w:eastAsia="zh-CN"/>
                </w:rPr>
                <w:t>n14</w:t>
              </w:r>
              <w:r w:rsidRPr="00143480">
                <w:rPr>
                  <w:rFonts w:ascii="Arial" w:hAnsi="Arial" w:cs="Arial"/>
                  <w:sz w:val="18"/>
                  <w:szCs w:val="18"/>
                  <w:lang w:eastAsia="zh-CN"/>
                </w:rPr>
                <w:t>A</w:t>
              </w:r>
            </w:ins>
          </w:p>
        </w:tc>
        <w:tc>
          <w:tcPr>
            <w:tcW w:w="1417" w:type="dxa"/>
            <w:tcBorders>
              <w:top w:val="single" w:sz="4" w:space="0" w:color="auto"/>
              <w:left w:val="single" w:sz="4" w:space="0" w:color="auto"/>
              <w:bottom w:val="single" w:sz="4" w:space="0" w:color="auto"/>
              <w:right w:val="single" w:sz="4" w:space="0" w:color="auto"/>
            </w:tcBorders>
            <w:tcPrChange w:id="664" w:author="Aleksi Heino (WE Certification Oy)" w:date="2025-01-28T11:12:00Z" w16du:dateUtc="2025-01-28T09:12:00Z">
              <w:tcPr>
                <w:tcW w:w="1417" w:type="dxa"/>
                <w:tcBorders>
                  <w:top w:val="single" w:sz="4" w:space="0" w:color="auto"/>
                  <w:left w:val="single" w:sz="4" w:space="0" w:color="auto"/>
                  <w:bottom w:val="single" w:sz="4" w:space="0" w:color="auto"/>
                  <w:right w:val="single" w:sz="4" w:space="0" w:color="auto"/>
                </w:tcBorders>
              </w:tcPr>
            </w:tcPrChange>
          </w:tcPr>
          <w:p w14:paraId="5241B9C2" w14:textId="79EDB361" w:rsidR="0020085C" w:rsidRPr="001E0908" w:rsidRDefault="0020085C" w:rsidP="0020085C">
            <w:pPr>
              <w:keepNext/>
              <w:keepLines/>
              <w:spacing w:after="0"/>
              <w:jc w:val="center"/>
              <w:rPr>
                <w:ins w:id="665" w:author="Aleksi Heino (WE Certification Oy)" w:date="2025-01-28T11:05:00Z" w16du:dateUtc="2025-01-28T09:05:00Z"/>
                <w:rFonts w:ascii="Arial" w:hAnsi="Arial"/>
                <w:sz w:val="18"/>
                <w:lang w:eastAsia="zh-CN"/>
              </w:rPr>
            </w:pPr>
            <w:ins w:id="666" w:author="Aleksi Heino (WE Certification Oy)" w:date="2025-01-28T11:13:00Z" w16du:dateUtc="2025-01-28T09:13:00Z">
              <w:r w:rsidRPr="004F5105">
                <w:rPr>
                  <w:rFonts w:ascii="Arial" w:hAnsi="Arial" w:cs="Arial"/>
                  <w:sz w:val="18"/>
                  <w:szCs w:val="18"/>
                  <w:lang w:eastAsia="zh-CN"/>
                </w:rPr>
                <w:t>CA_n77(2A)</w:t>
              </w:r>
            </w:ins>
          </w:p>
        </w:tc>
        <w:tc>
          <w:tcPr>
            <w:tcW w:w="1418" w:type="dxa"/>
            <w:tcBorders>
              <w:top w:val="single" w:sz="4" w:space="0" w:color="auto"/>
              <w:left w:val="single" w:sz="4" w:space="0" w:color="auto"/>
              <w:bottom w:val="single" w:sz="4" w:space="0" w:color="auto"/>
              <w:right w:val="single" w:sz="4" w:space="0" w:color="auto"/>
            </w:tcBorders>
            <w:vAlign w:val="center"/>
            <w:tcPrChange w:id="667" w:author="Aleksi Heino (WE Certification Oy)" w:date="2025-01-28T11:12:00Z" w16du:dateUtc="2025-01-28T09:12:00Z">
              <w:tcPr>
                <w:tcW w:w="1418" w:type="dxa"/>
                <w:tcBorders>
                  <w:top w:val="single" w:sz="4" w:space="0" w:color="auto"/>
                  <w:left w:val="single" w:sz="4" w:space="0" w:color="auto"/>
                  <w:bottom w:val="single" w:sz="4" w:space="0" w:color="auto"/>
                  <w:right w:val="single" w:sz="4" w:space="0" w:color="auto"/>
                </w:tcBorders>
              </w:tcPr>
            </w:tcPrChange>
          </w:tcPr>
          <w:p w14:paraId="3E801E18" w14:textId="2FF68BFC" w:rsidR="0020085C" w:rsidRPr="001E0908" w:rsidRDefault="0020085C" w:rsidP="0020085C">
            <w:pPr>
              <w:keepNext/>
              <w:keepLines/>
              <w:spacing w:after="0"/>
              <w:jc w:val="center"/>
              <w:rPr>
                <w:ins w:id="668" w:author="Aleksi Heino (WE Certification Oy)" w:date="2025-01-28T11:05:00Z" w16du:dateUtc="2025-01-28T09:05:00Z"/>
                <w:rFonts w:ascii="Arial" w:hAnsi="Arial"/>
                <w:sz w:val="18"/>
                <w:lang w:eastAsia="zh-CN"/>
              </w:rPr>
            </w:pPr>
            <w:ins w:id="669" w:author="Aleksi Heino (WE Certification Oy)" w:date="2025-01-28T11:12:00Z" w16du:dateUtc="2025-01-28T09:12:00Z">
              <w:r w:rsidRPr="00143480">
                <w:rPr>
                  <w:rFonts w:ascii="Arial" w:hAnsi="Arial" w:cs="Arial"/>
                  <w:sz w:val="18"/>
                  <w:szCs w:val="18"/>
                  <w:lang w:eastAsia="zh-CN"/>
                </w:rPr>
                <w:t>n2A</w:t>
              </w:r>
            </w:ins>
          </w:p>
        </w:tc>
        <w:tc>
          <w:tcPr>
            <w:tcW w:w="1134" w:type="dxa"/>
            <w:tcBorders>
              <w:top w:val="single" w:sz="4" w:space="0" w:color="auto"/>
              <w:left w:val="single" w:sz="4" w:space="0" w:color="auto"/>
              <w:bottom w:val="single" w:sz="4" w:space="0" w:color="auto"/>
              <w:right w:val="single" w:sz="4" w:space="0" w:color="auto"/>
            </w:tcBorders>
            <w:tcPrChange w:id="670" w:author="Aleksi Heino (WE Certification Oy)" w:date="2025-01-28T11:12:00Z" w16du:dateUtc="2025-01-28T09:12:00Z">
              <w:tcPr>
                <w:tcW w:w="1134" w:type="dxa"/>
                <w:tcBorders>
                  <w:top w:val="single" w:sz="4" w:space="0" w:color="auto"/>
                  <w:left w:val="single" w:sz="4" w:space="0" w:color="auto"/>
                  <w:bottom w:val="single" w:sz="4" w:space="0" w:color="auto"/>
                  <w:right w:val="single" w:sz="4" w:space="0" w:color="auto"/>
                </w:tcBorders>
              </w:tcPr>
            </w:tcPrChange>
          </w:tcPr>
          <w:p w14:paraId="540F57A8" w14:textId="097F98D8" w:rsidR="0020085C" w:rsidRPr="001E0908" w:rsidRDefault="0020085C" w:rsidP="0020085C">
            <w:pPr>
              <w:keepNext/>
              <w:keepLines/>
              <w:spacing w:after="0"/>
              <w:jc w:val="center"/>
              <w:rPr>
                <w:ins w:id="671" w:author="Aleksi Heino (WE Certification Oy)" w:date="2025-01-28T11:05:00Z" w16du:dateUtc="2025-01-28T09:05:00Z"/>
                <w:rFonts w:ascii="Arial" w:hAnsi="Arial"/>
                <w:sz w:val="18"/>
                <w:lang w:eastAsia="zh-CN"/>
              </w:rPr>
            </w:pPr>
            <w:ins w:id="672" w:author="Aleksi Heino (WE Certification Oy)" w:date="2025-01-28T11:12:00Z" w16du:dateUtc="2025-01-28T09:12:00Z">
              <w:r>
                <w:rPr>
                  <w:rFonts w:ascii="Arial" w:hAnsi="Arial" w:cs="Arial"/>
                  <w:sz w:val="18"/>
                  <w:szCs w:val="18"/>
                  <w:lang w:eastAsia="zh-CN"/>
                </w:rPr>
                <w:t>n14</w:t>
              </w:r>
              <w:r w:rsidRPr="00143480">
                <w:rPr>
                  <w:rFonts w:ascii="Arial" w:hAnsi="Arial" w:cs="Arial"/>
                  <w:sz w:val="18"/>
                  <w:szCs w:val="18"/>
                  <w:lang w:eastAsia="zh-CN"/>
                </w:rPr>
                <w:t>A</w:t>
              </w:r>
            </w:ins>
          </w:p>
        </w:tc>
        <w:tc>
          <w:tcPr>
            <w:tcW w:w="1134" w:type="dxa"/>
            <w:tcBorders>
              <w:top w:val="single" w:sz="4" w:space="0" w:color="auto"/>
              <w:left w:val="single" w:sz="4" w:space="0" w:color="auto"/>
              <w:bottom w:val="single" w:sz="4" w:space="0" w:color="auto"/>
              <w:right w:val="single" w:sz="4" w:space="0" w:color="auto"/>
            </w:tcBorders>
            <w:tcPrChange w:id="673" w:author="Aleksi Heino (WE Certification Oy)" w:date="2025-01-28T11:12:00Z" w16du:dateUtc="2025-01-28T09:12:00Z">
              <w:tcPr>
                <w:tcW w:w="1134" w:type="dxa"/>
                <w:tcBorders>
                  <w:top w:val="single" w:sz="4" w:space="0" w:color="auto"/>
                  <w:left w:val="single" w:sz="4" w:space="0" w:color="auto"/>
                  <w:bottom w:val="single" w:sz="4" w:space="0" w:color="auto"/>
                  <w:right w:val="single" w:sz="4" w:space="0" w:color="auto"/>
                </w:tcBorders>
              </w:tcPr>
            </w:tcPrChange>
          </w:tcPr>
          <w:p w14:paraId="6BA2B92C" w14:textId="7F1740A6" w:rsidR="0020085C" w:rsidRPr="001E0908" w:rsidRDefault="0020085C" w:rsidP="0020085C">
            <w:pPr>
              <w:keepNext/>
              <w:keepLines/>
              <w:spacing w:after="0"/>
              <w:jc w:val="center"/>
              <w:rPr>
                <w:ins w:id="674" w:author="Aleksi Heino (WE Certification Oy)" w:date="2025-01-28T11:05:00Z" w16du:dateUtc="2025-01-28T09:05:00Z"/>
                <w:rFonts w:ascii="Arial" w:hAnsi="Arial"/>
                <w:sz w:val="18"/>
                <w:lang w:eastAsia="zh-CN"/>
              </w:rPr>
            </w:pPr>
            <w:ins w:id="675" w:author="Aleksi Heino (WE Certification Oy)" w:date="2025-01-28T11:12:00Z" w16du:dateUtc="2025-01-28T09:12:00Z">
              <w:r w:rsidRPr="00CB1709">
                <w:rPr>
                  <w:rFonts w:ascii="Arial" w:hAnsi="Arial" w:cs="Arial"/>
                  <w:sz w:val="18"/>
                  <w:szCs w:val="18"/>
                  <w:lang w:eastAsia="zh-CN"/>
                </w:rPr>
                <w:t>n77A</w:t>
              </w:r>
            </w:ins>
          </w:p>
        </w:tc>
        <w:tc>
          <w:tcPr>
            <w:tcW w:w="1102" w:type="dxa"/>
            <w:tcBorders>
              <w:top w:val="single" w:sz="4" w:space="0" w:color="auto"/>
              <w:left w:val="single" w:sz="4" w:space="0" w:color="auto"/>
              <w:bottom w:val="single" w:sz="4" w:space="0" w:color="auto"/>
              <w:right w:val="single" w:sz="4" w:space="0" w:color="auto"/>
            </w:tcBorders>
            <w:tcPrChange w:id="676" w:author="Aleksi Heino (WE Certification Oy)" w:date="2025-01-28T11:12:00Z" w16du:dateUtc="2025-01-28T09:12:00Z">
              <w:tcPr>
                <w:tcW w:w="1102" w:type="dxa"/>
                <w:tcBorders>
                  <w:top w:val="single" w:sz="4" w:space="0" w:color="auto"/>
                  <w:left w:val="single" w:sz="4" w:space="0" w:color="auto"/>
                  <w:bottom w:val="single" w:sz="4" w:space="0" w:color="auto"/>
                  <w:right w:val="single" w:sz="4" w:space="0" w:color="auto"/>
                </w:tcBorders>
              </w:tcPr>
            </w:tcPrChange>
          </w:tcPr>
          <w:p w14:paraId="5CA6B176" w14:textId="3A182A9F" w:rsidR="0020085C" w:rsidRPr="001E0908" w:rsidRDefault="0020085C" w:rsidP="0020085C">
            <w:pPr>
              <w:keepNext/>
              <w:keepLines/>
              <w:spacing w:after="0"/>
              <w:jc w:val="center"/>
              <w:rPr>
                <w:ins w:id="677" w:author="Aleksi Heino (WE Certification Oy)" w:date="2025-01-28T11:05:00Z" w16du:dateUtc="2025-01-28T09:05:00Z"/>
                <w:rFonts w:ascii="Arial" w:hAnsi="Arial"/>
                <w:sz w:val="18"/>
                <w:lang w:eastAsia="zh-CN"/>
              </w:rPr>
            </w:pPr>
            <w:ins w:id="678" w:author="Aleksi Heino (WE Certification Oy)" w:date="2025-01-28T11:12:00Z" w16du:dateUtc="2025-01-28T09:12:00Z">
              <w:r w:rsidRPr="00143480">
                <w:rPr>
                  <w:rFonts w:ascii="Arial" w:hAnsi="Arial" w:cs="Arial"/>
                  <w:b/>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679" w:author="Aleksi Heino (WE Certification Oy)" w:date="2025-01-28T11:12:00Z" w16du:dateUtc="2025-01-28T09:12:00Z">
              <w:tcPr>
                <w:tcW w:w="1102" w:type="dxa"/>
                <w:tcBorders>
                  <w:top w:val="single" w:sz="4" w:space="0" w:color="auto"/>
                  <w:left w:val="single" w:sz="4" w:space="0" w:color="auto"/>
                  <w:bottom w:val="single" w:sz="4" w:space="0" w:color="auto"/>
                  <w:right w:val="single" w:sz="4" w:space="0" w:color="auto"/>
                </w:tcBorders>
              </w:tcPr>
            </w:tcPrChange>
          </w:tcPr>
          <w:p w14:paraId="01F2EC0A" w14:textId="4C27FB97" w:rsidR="0020085C" w:rsidRPr="001E0908" w:rsidRDefault="0020085C" w:rsidP="0020085C">
            <w:pPr>
              <w:keepNext/>
              <w:keepLines/>
              <w:spacing w:after="0"/>
              <w:jc w:val="center"/>
              <w:rPr>
                <w:ins w:id="680" w:author="Aleksi Heino (WE Certification Oy)" w:date="2025-01-28T11:05:00Z" w16du:dateUtc="2025-01-28T09:05:00Z"/>
                <w:rFonts w:ascii="Arial" w:hAnsi="Arial"/>
                <w:sz w:val="18"/>
                <w:lang w:eastAsia="zh-CN"/>
              </w:rPr>
            </w:pPr>
            <w:ins w:id="681" w:author="Aleksi Heino (WE Certification Oy)" w:date="2025-01-28T11:12:00Z" w16du:dateUtc="2025-01-28T09:12:00Z">
              <w:r w:rsidRPr="00143480">
                <w:rPr>
                  <w:rFonts w:ascii="Arial" w:hAnsi="Arial" w:cs="Arial"/>
                  <w:sz w:val="18"/>
                  <w:szCs w:val="18"/>
                  <w:lang w:eastAsia="fi-FI"/>
                </w:rPr>
                <w:t>No</w:t>
              </w:r>
            </w:ins>
          </w:p>
        </w:tc>
      </w:tr>
      <w:tr w:rsidR="0020085C" w:rsidRPr="001E0908" w14:paraId="56C91622" w14:textId="77777777" w:rsidTr="00542062">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48BF6A17"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CA_n2A-n48A-n66A</w:t>
            </w:r>
          </w:p>
        </w:tc>
        <w:tc>
          <w:tcPr>
            <w:tcW w:w="1417" w:type="dxa"/>
            <w:tcBorders>
              <w:top w:val="single" w:sz="4" w:space="0" w:color="auto"/>
              <w:left w:val="single" w:sz="4" w:space="0" w:color="auto"/>
              <w:bottom w:val="single" w:sz="4" w:space="0" w:color="auto"/>
              <w:right w:val="single" w:sz="4" w:space="0" w:color="auto"/>
            </w:tcBorders>
          </w:tcPr>
          <w:p w14:paraId="7255CFB1"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610DA33F"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33CA218"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8235660"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EB56AAD"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0CA6BD4"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30977CF5"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EA18DC8"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No</w:t>
            </w:r>
          </w:p>
        </w:tc>
      </w:tr>
      <w:tr w:rsidR="0020085C" w:rsidRPr="001E0908" w14:paraId="140B6F9F" w14:textId="77777777" w:rsidTr="00542062">
        <w:trPr>
          <w:trHeight w:val="288"/>
        </w:trPr>
        <w:tc>
          <w:tcPr>
            <w:tcW w:w="2190" w:type="dxa"/>
            <w:tcBorders>
              <w:top w:val="nil"/>
              <w:left w:val="single" w:sz="4" w:space="0" w:color="auto"/>
              <w:bottom w:val="nil"/>
              <w:right w:val="single" w:sz="4" w:space="0" w:color="auto"/>
            </w:tcBorders>
            <w:shd w:val="clear" w:color="auto" w:fill="auto"/>
            <w:noWrap/>
          </w:tcPr>
          <w:p w14:paraId="7B630671" w14:textId="77777777" w:rsidR="0020085C" w:rsidRPr="001E0908" w:rsidRDefault="0020085C" w:rsidP="0020085C">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0FB1311"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5B1729F2"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2B120A7"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03E6430"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4963DC8"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2CD1246"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042EFF4"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2FC4C64"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No</w:t>
            </w:r>
          </w:p>
        </w:tc>
      </w:tr>
      <w:tr w:rsidR="0020085C" w:rsidRPr="001E0908" w14:paraId="446A1D44" w14:textId="77777777" w:rsidTr="00542062">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15C5F1B1" w14:textId="77777777" w:rsidR="0020085C" w:rsidRPr="001E0908" w:rsidRDefault="0020085C" w:rsidP="0020085C">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5D5DF5A"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58E6678B"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1A1F3643"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A7157FF"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9499932"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786D88D"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5B2E5457"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B667383"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No</w:t>
            </w:r>
          </w:p>
        </w:tc>
      </w:tr>
      <w:tr w:rsidR="0020085C" w:rsidRPr="001E0908" w14:paraId="691A80E8" w14:textId="77777777" w:rsidTr="00542062">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35F187C8"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CA_n2A-n48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0DF2C17A"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34F5132D"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8ED857B" w14:textId="77777777" w:rsidR="0020085C" w:rsidRPr="001E0908" w:rsidRDefault="0020085C" w:rsidP="0020085C">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418" w:type="dxa"/>
            <w:tcBorders>
              <w:top w:val="single" w:sz="4" w:space="0" w:color="auto"/>
              <w:left w:val="single" w:sz="4" w:space="0" w:color="auto"/>
              <w:bottom w:val="single" w:sz="4" w:space="0" w:color="auto"/>
              <w:right w:val="single" w:sz="4" w:space="0" w:color="auto"/>
            </w:tcBorders>
          </w:tcPr>
          <w:p w14:paraId="0B269B40"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31E9860"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7C88892"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532C1FE1"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ECFE895"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No</w:t>
            </w:r>
          </w:p>
        </w:tc>
      </w:tr>
      <w:tr w:rsidR="0020085C" w:rsidRPr="001E0908" w14:paraId="4500D874" w14:textId="77777777" w:rsidTr="00542062">
        <w:trPr>
          <w:trHeight w:val="288"/>
        </w:trPr>
        <w:tc>
          <w:tcPr>
            <w:tcW w:w="2190" w:type="dxa"/>
            <w:tcBorders>
              <w:top w:val="nil"/>
              <w:left w:val="single" w:sz="4" w:space="0" w:color="auto"/>
              <w:bottom w:val="nil"/>
              <w:right w:val="single" w:sz="4" w:space="0" w:color="auto"/>
            </w:tcBorders>
            <w:shd w:val="clear" w:color="auto" w:fill="auto"/>
            <w:noWrap/>
          </w:tcPr>
          <w:p w14:paraId="38D029E3" w14:textId="77777777" w:rsidR="0020085C" w:rsidRPr="001E0908" w:rsidRDefault="0020085C" w:rsidP="0020085C">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4E3A8A2"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4CC9070C"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57203A0A"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A5F73F1" w14:textId="77777777" w:rsidR="0020085C" w:rsidRPr="001E0908" w:rsidRDefault="0020085C" w:rsidP="0020085C">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134" w:type="dxa"/>
            <w:tcBorders>
              <w:top w:val="single" w:sz="4" w:space="0" w:color="auto"/>
              <w:left w:val="single" w:sz="4" w:space="0" w:color="auto"/>
              <w:bottom w:val="single" w:sz="4" w:space="0" w:color="auto"/>
              <w:right w:val="single" w:sz="4" w:space="0" w:color="auto"/>
            </w:tcBorders>
          </w:tcPr>
          <w:p w14:paraId="0AEFA405"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6740186"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B6B43E0"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D17CC2D"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No</w:t>
            </w:r>
          </w:p>
        </w:tc>
      </w:tr>
      <w:tr w:rsidR="0020085C" w:rsidRPr="001E0908" w14:paraId="6266D5F8" w14:textId="77777777" w:rsidTr="00542062">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4C7CA897" w14:textId="77777777" w:rsidR="0020085C" w:rsidRPr="001E0908" w:rsidRDefault="0020085C" w:rsidP="0020085C">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55C8983"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2A144C92"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67CA38AE" w14:textId="77777777" w:rsidR="0020085C" w:rsidRPr="001E0908" w:rsidRDefault="0020085C" w:rsidP="0020085C">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418" w:type="dxa"/>
            <w:tcBorders>
              <w:top w:val="single" w:sz="4" w:space="0" w:color="auto"/>
              <w:left w:val="single" w:sz="4" w:space="0" w:color="auto"/>
              <w:bottom w:val="single" w:sz="4" w:space="0" w:color="auto"/>
              <w:right w:val="single" w:sz="4" w:space="0" w:color="auto"/>
            </w:tcBorders>
          </w:tcPr>
          <w:p w14:paraId="53ED5B87"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3DD2E99"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7517447"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3AE6B9AF"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06E4C03"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No</w:t>
            </w:r>
          </w:p>
        </w:tc>
      </w:tr>
      <w:tr w:rsidR="0020085C" w:rsidRPr="001E0908" w14:paraId="07CA31CB" w14:textId="77777777" w:rsidTr="00542062">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1E2B84DB"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CA_n2A-n48</w:t>
            </w:r>
            <w:r>
              <w:rPr>
                <w:rFonts w:ascii="Arial" w:hAnsi="Arial"/>
                <w:sz w:val="18"/>
                <w:lang w:eastAsia="zh-CN"/>
              </w:rPr>
              <w:t>B</w:t>
            </w: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06947F68"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09E874F4"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5DB62A6" w14:textId="77777777" w:rsidR="0020085C" w:rsidRPr="001E0908" w:rsidRDefault="0020085C" w:rsidP="0020085C">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418" w:type="dxa"/>
            <w:tcBorders>
              <w:top w:val="single" w:sz="4" w:space="0" w:color="auto"/>
              <w:left w:val="single" w:sz="4" w:space="0" w:color="auto"/>
              <w:bottom w:val="single" w:sz="4" w:space="0" w:color="auto"/>
              <w:right w:val="single" w:sz="4" w:space="0" w:color="auto"/>
            </w:tcBorders>
          </w:tcPr>
          <w:p w14:paraId="3C644203"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D454068"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4C4D563"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5E3AF754"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72F2C7B"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No</w:t>
            </w:r>
          </w:p>
        </w:tc>
      </w:tr>
      <w:tr w:rsidR="0020085C" w:rsidRPr="001E0908" w14:paraId="7865C313" w14:textId="77777777" w:rsidTr="00542062">
        <w:trPr>
          <w:trHeight w:val="288"/>
        </w:trPr>
        <w:tc>
          <w:tcPr>
            <w:tcW w:w="2190" w:type="dxa"/>
            <w:tcBorders>
              <w:top w:val="nil"/>
              <w:left w:val="single" w:sz="4" w:space="0" w:color="auto"/>
              <w:bottom w:val="nil"/>
              <w:right w:val="single" w:sz="4" w:space="0" w:color="auto"/>
            </w:tcBorders>
            <w:shd w:val="clear" w:color="auto" w:fill="auto"/>
            <w:noWrap/>
          </w:tcPr>
          <w:p w14:paraId="72E4FAAE" w14:textId="77777777" w:rsidR="0020085C" w:rsidRPr="001E0908" w:rsidRDefault="0020085C" w:rsidP="0020085C">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571DF6B"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0C94EF9B"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8B8B7B8"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16CE056" w14:textId="77777777" w:rsidR="0020085C" w:rsidRPr="001E0908" w:rsidRDefault="0020085C" w:rsidP="0020085C">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134" w:type="dxa"/>
            <w:tcBorders>
              <w:top w:val="single" w:sz="4" w:space="0" w:color="auto"/>
              <w:left w:val="single" w:sz="4" w:space="0" w:color="auto"/>
              <w:bottom w:val="single" w:sz="4" w:space="0" w:color="auto"/>
              <w:right w:val="single" w:sz="4" w:space="0" w:color="auto"/>
            </w:tcBorders>
          </w:tcPr>
          <w:p w14:paraId="78E742EB"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AFF1EFD"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854C63A"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7454B47"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No</w:t>
            </w:r>
          </w:p>
        </w:tc>
      </w:tr>
      <w:tr w:rsidR="0020085C" w:rsidRPr="001E0908" w14:paraId="0FFFC2E4" w14:textId="77777777" w:rsidTr="00542062">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72F99966" w14:textId="77777777" w:rsidR="0020085C" w:rsidRPr="001E0908" w:rsidRDefault="0020085C" w:rsidP="0020085C">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C7ED4AA"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58B16C47"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2993B6A3" w14:textId="77777777" w:rsidR="0020085C" w:rsidRPr="001E0908" w:rsidRDefault="0020085C" w:rsidP="0020085C">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418" w:type="dxa"/>
            <w:tcBorders>
              <w:top w:val="single" w:sz="4" w:space="0" w:color="auto"/>
              <w:left w:val="single" w:sz="4" w:space="0" w:color="auto"/>
              <w:bottom w:val="single" w:sz="4" w:space="0" w:color="auto"/>
              <w:right w:val="single" w:sz="4" w:space="0" w:color="auto"/>
            </w:tcBorders>
          </w:tcPr>
          <w:p w14:paraId="22D252B3"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9BB5B70"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3AFE3A8"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2DBD6332"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59353B9"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No</w:t>
            </w:r>
          </w:p>
        </w:tc>
      </w:tr>
      <w:tr w:rsidR="0020085C" w:rsidRPr="001E0908" w14:paraId="2377D844" w14:textId="77777777" w:rsidTr="00542062">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61E460C5"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CA_n2A-n48A-n77A</w:t>
            </w:r>
          </w:p>
        </w:tc>
        <w:tc>
          <w:tcPr>
            <w:tcW w:w="1417" w:type="dxa"/>
            <w:tcBorders>
              <w:top w:val="single" w:sz="4" w:space="0" w:color="auto"/>
              <w:left w:val="single" w:sz="4" w:space="0" w:color="auto"/>
              <w:bottom w:val="single" w:sz="4" w:space="0" w:color="auto"/>
              <w:right w:val="single" w:sz="4" w:space="0" w:color="auto"/>
            </w:tcBorders>
          </w:tcPr>
          <w:p w14:paraId="11614B66"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5C9635C2"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09994C0A"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906D913"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76C285A4"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F8DD952"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1FD6D244"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F4D4C61"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No</w:t>
            </w:r>
          </w:p>
        </w:tc>
      </w:tr>
      <w:tr w:rsidR="0020085C" w:rsidRPr="001E0908" w14:paraId="3DF4CCDC" w14:textId="77777777" w:rsidTr="00542062">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47B076EE" w14:textId="77777777" w:rsidR="0020085C" w:rsidRPr="001E0908" w:rsidRDefault="0020085C" w:rsidP="0020085C">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7CF5436"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47DE8DF5"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FF8D0E3"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477268FC"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0B326132"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6C75FE1"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9B614BA"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946032D"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No</w:t>
            </w:r>
          </w:p>
        </w:tc>
      </w:tr>
      <w:tr w:rsidR="0020085C" w:rsidRPr="001E0908" w14:paraId="4B4710E1" w14:textId="77777777" w:rsidTr="00542062">
        <w:trPr>
          <w:trHeight w:val="288"/>
        </w:trPr>
        <w:tc>
          <w:tcPr>
            <w:tcW w:w="2190" w:type="dxa"/>
            <w:tcBorders>
              <w:top w:val="single" w:sz="4" w:space="0" w:color="auto"/>
              <w:left w:val="single" w:sz="4" w:space="0" w:color="auto"/>
              <w:bottom w:val="nil"/>
              <w:right w:val="single" w:sz="4" w:space="0" w:color="auto"/>
            </w:tcBorders>
            <w:shd w:val="clear" w:color="auto" w:fill="auto"/>
            <w:noWrap/>
            <w:vAlign w:val="center"/>
          </w:tcPr>
          <w:p w14:paraId="7363E2E5" w14:textId="77777777" w:rsidR="0020085C" w:rsidRPr="001E0908" w:rsidRDefault="0020085C" w:rsidP="0020085C">
            <w:pPr>
              <w:keepNext/>
              <w:keepLines/>
              <w:spacing w:after="0"/>
              <w:jc w:val="center"/>
              <w:rPr>
                <w:rFonts w:ascii="Arial" w:hAnsi="Arial"/>
                <w:sz w:val="18"/>
                <w:lang w:eastAsia="zh-CN"/>
              </w:rPr>
            </w:pPr>
            <w:r w:rsidRPr="001428D4">
              <w:rPr>
                <w:rFonts w:ascii="Arial" w:hAnsi="Arial" w:cs="Arial"/>
                <w:sz w:val="18"/>
                <w:szCs w:val="18"/>
                <w:lang w:eastAsia="fi-FI"/>
              </w:rPr>
              <w:t>CA_n2A-n48A-n77C</w:t>
            </w:r>
          </w:p>
        </w:tc>
        <w:tc>
          <w:tcPr>
            <w:tcW w:w="1417" w:type="dxa"/>
            <w:tcBorders>
              <w:top w:val="single" w:sz="4" w:space="0" w:color="auto"/>
              <w:left w:val="single" w:sz="4" w:space="0" w:color="auto"/>
              <w:bottom w:val="single" w:sz="4" w:space="0" w:color="auto"/>
              <w:right w:val="single" w:sz="4" w:space="0" w:color="auto"/>
            </w:tcBorders>
          </w:tcPr>
          <w:p w14:paraId="5A045643" w14:textId="77777777" w:rsidR="0020085C" w:rsidRPr="001E0908" w:rsidRDefault="0020085C" w:rsidP="0020085C">
            <w:pPr>
              <w:keepNext/>
              <w:keepLines/>
              <w:spacing w:after="0"/>
              <w:jc w:val="center"/>
              <w:rPr>
                <w:rFonts w:ascii="Arial" w:hAnsi="Arial"/>
                <w:sz w:val="18"/>
                <w:lang w:eastAsia="zh-CN"/>
              </w:rPr>
            </w:pPr>
            <w:r w:rsidRPr="001428D4">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736E37E8" w14:textId="77777777" w:rsidR="0020085C" w:rsidRPr="001E0908" w:rsidRDefault="0020085C" w:rsidP="0020085C">
            <w:pPr>
              <w:keepNext/>
              <w:keepLines/>
              <w:spacing w:after="0"/>
              <w:jc w:val="center"/>
              <w:rPr>
                <w:rFonts w:ascii="Arial" w:hAnsi="Arial"/>
                <w:sz w:val="18"/>
                <w:lang w:eastAsia="zh-CN"/>
              </w:rPr>
            </w:pPr>
            <w:r w:rsidRPr="002007FC">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663AAE0"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189F4D49" w14:textId="77777777" w:rsidR="0020085C" w:rsidRPr="001E0908" w:rsidRDefault="0020085C" w:rsidP="0020085C">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3264B14D" w14:textId="77777777" w:rsidR="0020085C" w:rsidRPr="001E0908" w:rsidRDefault="0020085C" w:rsidP="0020085C">
            <w:pPr>
              <w:keepNext/>
              <w:keepLines/>
              <w:spacing w:after="0"/>
              <w:jc w:val="center"/>
              <w:rPr>
                <w:rFonts w:ascii="Arial" w:hAnsi="Arial"/>
                <w:sz w:val="18"/>
                <w:lang w:eastAsia="zh-CN"/>
              </w:rPr>
            </w:pP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BF2B143" w14:textId="77777777" w:rsidR="0020085C" w:rsidRPr="001E0908" w:rsidRDefault="0020085C" w:rsidP="0020085C">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8872C76" w14:textId="77777777" w:rsidR="0020085C" w:rsidRPr="001E0908" w:rsidRDefault="0020085C" w:rsidP="0020085C">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4C16B88" w14:textId="77777777" w:rsidR="0020085C" w:rsidRPr="001E0908" w:rsidRDefault="0020085C" w:rsidP="0020085C">
            <w:pPr>
              <w:keepNext/>
              <w:keepLines/>
              <w:spacing w:after="0"/>
              <w:jc w:val="center"/>
              <w:rPr>
                <w:rFonts w:ascii="Arial" w:hAnsi="Arial"/>
                <w:sz w:val="18"/>
                <w:lang w:eastAsia="zh-CN"/>
              </w:rPr>
            </w:pPr>
            <w:r>
              <w:rPr>
                <w:rFonts w:ascii="Arial" w:hAnsi="Arial" w:cs="Arial"/>
                <w:sz w:val="18"/>
                <w:szCs w:val="18"/>
                <w:lang w:eastAsia="fi-FI"/>
              </w:rPr>
              <w:t>No</w:t>
            </w:r>
          </w:p>
        </w:tc>
      </w:tr>
      <w:tr w:rsidR="0020085C" w:rsidRPr="001E0908" w14:paraId="049C8F12" w14:textId="77777777" w:rsidTr="00542062">
        <w:trPr>
          <w:trHeight w:val="288"/>
        </w:trPr>
        <w:tc>
          <w:tcPr>
            <w:tcW w:w="2190" w:type="dxa"/>
            <w:tcBorders>
              <w:top w:val="nil"/>
              <w:left w:val="single" w:sz="4" w:space="0" w:color="auto"/>
              <w:bottom w:val="nil"/>
              <w:right w:val="single" w:sz="4" w:space="0" w:color="auto"/>
            </w:tcBorders>
            <w:shd w:val="clear" w:color="auto" w:fill="auto"/>
            <w:noWrap/>
            <w:vAlign w:val="center"/>
          </w:tcPr>
          <w:p w14:paraId="005F64BA" w14:textId="77777777" w:rsidR="0020085C" w:rsidRPr="001E0908" w:rsidRDefault="0020085C" w:rsidP="0020085C">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6A7F701" w14:textId="77777777" w:rsidR="0020085C" w:rsidRPr="001E0908" w:rsidRDefault="0020085C" w:rsidP="0020085C">
            <w:pPr>
              <w:keepNext/>
              <w:keepLines/>
              <w:spacing w:after="0"/>
              <w:jc w:val="center"/>
              <w:rPr>
                <w:rFonts w:ascii="Arial" w:hAnsi="Arial"/>
                <w:sz w:val="18"/>
                <w:lang w:eastAsia="zh-CN"/>
              </w:rPr>
            </w:pPr>
            <w:r w:rsidRPr="001428D4">
              <w:rPr>
                <w:rFonts w:ascii="Arial" w:hAnsi="Arial" w:cs="Arial"/>
                <w:color w:val="000000"/>
                <w:sz w:val="18"/>
                <w:szCs w:val="18"/>
              </w:rPr>
              <w:t>CA_n2A-n48A</w:t>
            </w:r>
          </w:p>
        </w:tc>
        <w:tc>
          <w:tcPr>
            <w:tcW w:w="1418" w:type="dxa"/>
            <w:tcBorders>
              <w:top w:val="single" w:sz="4" w:space="0" w:color="auto"/>
              <w:left w:val="single" w:sz="4" w:space="0" w:color="auto"/>
              <w:bottom w:val="single" w:sz="4" w:space="0" w:color="auto"/>
              <w:right w:val="single" w:sz="4" w:space="0" w:color="auto"/>
            </w:tcBorders>
          </w:tcPr>
          <w:p w14:paraId="54BBCD7C" w14:textId="77777777" w:rsidR="0020085C" w:rsidRPr="001E0908" w:rsidRDefault="0020085C" w:rsidP="0020085C">
            <w:pPr>
              <w:keepNext/>
              <w:keepLines/>
              <w:spacing w:after="0"/>
              <w:jc w:val="center"/>
              <w:rPr>
                <w:rFonts w:ascii="Arial" w:hAnsi="Arial"/>
                <w:sz w:val="18"/>
                <w:lang w:eastAsia="zh-CN"/>
              </w:rPr>
            </w:pPr>
            <w:r w:rsidRPr="002007FC">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3C6FA65"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4380C131" w14:textId="77777777" w:rsidR="0020085C" w:rsidRPr="001E0908" w:rsidRDefault="0020085C" w:rsidP="0020085C">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3D806019" w14:textId="77777777" w:rsidR="0020085C" w:rsidRPr="001E0908" w:rsidRDefault="0020085C" w:rsidP="0020085C">
            <w:pPr>
              <w:keepNext/>
              <w:keepLines/>
              <w:spacing w:after="0"/>
              <w:jc w:val="center"/>
              <w:rPr>
                <w:rFonts w:ascii="Arial" w:hAnsi="Arial"/>
                <w:sz w:val="18"/>
                <w:lang w:eastAsia="zh-CN"/>
              </w:rPr>
            </w:pPr>
            <w:r w:rsidRPr="002007FC">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0F37D1F"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1813C02B" w14:textId="77777777" w:rsidR="0020085C" w:rsidRPr="001E0908" w:rsidRDefault="0020085C" w:rsidP="0020085C">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8BFE40C" w14:textId="77777777" w:rsidR="0020085C" w:rsidRPr="001E0908" w:rsidRDefault="0020085C" w:rsidP="0020085C">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20085C" w:rsidRPr="001E0908" w14:paraId="2CCACF6A" w14:textId="77777777" w:rsidTr="00542062">
        <w:trPr>
          <w:trHeight w:val="288"/>
        </w:trPr>
        <w:tc>
          <w:tcPr>
            <w:tcW w:w="2190" w:type="dxa"/>
            <w:tcBorders>
              <w:top w:val="nil"/>
              <w:left w:val="single" w:sz="4" w:space="0" w:color="auto"/>
              <w:bottom w:val="nil"/>
              <w:right w:val="single" w:sz="4" w:space="0" w:color="auto"/>
            </w:tcBorders>
            <w:shd w:val="clear" w:color="auto" w:fill="auto"/>
            <w:noWrap/>
            <w:vAlign w:val="center"/>
          </w:tcPr>
          <w:p w14:paraId="05295426" w14:textId="77777777" w:rsidR="0020085C" w:rsidRPr="001E0908" w:rsidRDefault="0020085C" w:rsidP="0020085C">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D8DE889" w14:textId="77777777" w:rsidR="0020085C" w:rsidRPr="001E0908" w:rsidRDefault="0020085C" w:rsidP="0020085C">
            <w:pPr>
              <w:keepNext/>
              <w:keepLines/>
              <w:spacing w:after="0"/>
              <w:jc w:val="center"/>
              <w:rPr>
                <w:rFonts w:ascii="Arial" w:hAnsi="Arial"/>
                <w:sz w:val="18"/>
                <w:lang w:eastAsia="zh-CN"/>
              </w:rPr>
            </w:pPr>
            <w:r w:rsidRPr="001428D4">
              <w:rPr>
                <w:rFonts w:ascii="Arial" w:hAnsi="Arial" w:cs="Arial"/>
                <w:color w:val="000000"/>
                <w:sz w:val="18"/>
                <w:szCs w:val="18"/>
              </w:rPr>
              <w:t>CA_n2A-n77A</w:t>
            </w:r>
          </w:p>
        </w:tc>
        <w:tc>
          <w:tcPr>
            <w:tcW w:w="1418" w:type="dxa"/>
            <w:tcBorders>
              <w:top w:val="single" w:sz="4" w:space="0" w:color="auto"/>
              <w:left w:val="single" w:sz="4" w:space="0" w:color="auto"/>
              <w:bottom w:val="single" w:sz="4" w:space="0" w:color="auto"/>
              <w:right w:val="single" w:sz="4" w:space="0" w:color="auto"/>
            </w:tcBorders>
          </w:tcPr>
          <w:p w14:paraId="681E821F" w14:textId="77777777" w:rsidR="0020085C" w:rsidRPr="001E0908" w:rsidRDefault="0020085C" w:rsidP="0020085C">
            <w:pPr>
              <w:keepNext/>
              <w:keepLines/>
              <w:spacing w:after="0"/>
              <w:jc w:val="center"/>
              <w:rPr>
                <w:rFonts w:ascii="Arial" w:hAnsi="Arial"/>
                <w:sz w:val="18"/>
                <w:lang w:eastAsia="zh-CN"/>
              </w:rPr>
            </w:pPr>
            <w:r w:rsidRPr="002007FC">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7572BB7F" w14:textId="77777777" w:rsidR="0020085C" w:rsidRPr="001E0908" w:rsidRDefault="0020085C" w:rsidP="0020085C">
            <w:pPr>
              <w:keepNext/>
              <w:keepLines/>
              <w:spacing w:after="0"/>
              <w:jc w:val="center"/>
              <w:rPr>
                <w:rFonts w:ascii="Arial" w:hAnsi="Arial"/>
                <w:sz w:val="18"/>
                <w:lang w:eastAsia="zh-CN"/>
              </w:rPr>
            </w:pPr>
            <w:r>
              <w:rPr>
                <w:rFonts w:ascii="Arial" w:hAnsi="Arial"/>
                <w:sz w:val="18"/>
                <w:lang w:eastAsia="fi-FI"/>
              </w:rPr>
              <w:t>CA_n77C</w:t>
            </w:r>
            <w:r w:rsidRPr="001E0908">
              <w:rPr>
                <w:rFonts w:ascii="Arial" w:hAnsi="Arial"/>
                <w:sz w:val="18"/>
                <w:lang w:eastAsia="zh-CN"/>
              </w:rPr>
              <w:t xml:space="preserve"> </w:t>
            </w:r>
          </w:p>
        </w:tc>
        <w:tc>
          <w:tcPr>
            <w:tcW w:w="1418" w:type="dxa"/>
            <w:tcBorders>
              <w:top w:val="single" w:sz="4" w:space="0" w:color="auto"/>
              <w:left w:val="single" w:sz="4" w:space="0" w:color="auto"/>
              <w:bottom w:val="single" w:sz="4" w:space="0" w:color="auto"/>
              <w:right w:val="single" w:sz="4" w:space="0" w:color="auto"/>
            </w:tcBorders>
            <w:vAlign w:val="center"/>
          </w:tcPr>
          <w:p w14:paraId="4D8FE7FA"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4C350F1" w14:textId="77777777" w:rsidR="0020085C" w:rsidRPr="001E0908" w:rsidRDefault="0020085C" w:rsidP="0020085C">
            <w:pPr>
              <w:keepNext/>
              <w:keepLines/>
              <w:spacing w:after="0"/>
              <w:jc w:val="center"/>
              <w:rPr>
                <w:rFonts w:ascii="Arial" w:hAnsi="Arial"/>
                <w:sz w:val="18"/>
                <w:lang w:eastAsia="zh-CN"/>
              </w:rPr>
            </w:pPr>
            <w:r w:rsidRPr="002007FC">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404EF56" w14:textId="77777777" w:rsidR="0020085C" w:rsidRPr="001E0908" w:rsidRDefault="0020085C" w:rsidP="0020085C">
            <w:pPr>
              <w:keepNext/>
              <w:keepLines/>
              <w:spacing w:after="0"/>
              <w:jc w:val="center"/>
              <w:rPr>
                <w:rFonts w:ascii="Arial" w:hAnsi="Arial"/>
                <w:sz w:val="18"/>
                <w:lang w:eastAsia="zh-CN"/>
              </w:rPr>
            </w:pPr>
            <w:r>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C5EA283" w14:textId="77777777" w:rsidR="0020085C" w:rsidRPr="001E0908" w:rsidRDefault="0020085C" w:rsidP="0020085C">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58D678F" w14:textId="77777777" w:rsidR="0020085C" w:rsidRPr="001E0908" w:rsidRDefault="0020085C" w:rsidP="0020085C">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20085C" w:rsidRPr="001E0908" w14:paraId="7B1ADAF4" w14:textId="77777777" w:rsidTr="00542062">
        <w:trPr>
          <w:trHeight w:val="288"/>
        </w:trPr>
        <w:tc>
          <w:tcPr>
            <w:tcW w:w="2190" w:type="dxa"/>
            <w:tcBorders>
              <w:top w:val="nil"/>
              <w:left w:val="single" w:sz="4" w:space="0" w:color="auto"/>
              <w:bottom w:val="single" w:sz="4" w:space="0" w:color="auto"/>
              <w:right w:val="single" w:sz="4" w:space="0" w:color="auto"/>
            </w:tcBorders>
            <w:shd w:val="clear" w:color="auto" w:fill="auto"/>
            <w:noWrap/>
            <w:vAlign w:val="center"/>
          </w:tcPr>
          <w:p w14:paraId="7B83CFA6" w14:textId="77777777" w:rsidR="0020085C" w:rsidRPr="001E0908" w:rsidRDefault="0020085C" w:rsidP="0020085C">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AC211B6" w14:textId="77777777" w:rsidR="0020085C" w:rsidRPr="001E0908" w:rsidRDefault="0020085C" w:rsidP="0020085C">
            <w:pPr>
              <w:keepNext/>
              <w:keepLines/>
              <w:spacing w:after="0"/>
              <w:jc w:val="center"/>
              <w:rPr>
                <w:rFonts w:ascii="Arial" w:hAnsi="Arial"/>
                <w:sz w:val="18"/>
                <w:lang w:eastAsia="zh-CN"/>
              </w:rPr>
            </w:pPr>
            <w:r w:rsidRPr="001428D4">
              <w:rPr>
                <w:rFonts w:ascii="Arial" w:hAnsi="Arial" w:cs="Arial"/>
                <w:color w:val="000000"/>
                <w:sz w:val="18"/>
                <w:szCs w:val="18"/>
              </w:rPr>
              <w:t>CA_n77C</w:t>
            </w:r>
          </w:p>
        </w:tc>
        <w:tc>
          <w:tcPr>
            <w:tcW w:w="1418" w:type="dxa"/>
            <w:tcBorders>
              <w:top w:val="single" w:sz="4" w:space="0" w:color="auto"/>
              <w:left w:val="single" w:sz="4" w:space="0" w:color="auto"/>
              <w:bottom w:val="single" w:sz="4" w:space="0" w:color="auto"/>
              <w:right w:val="single" w:sz="4" w:space="0" w:color="auto"/>
            </w:tcBorders>
          </w:tcPr>
          <w:p w14:paraId="522E3714" w14:textId="77777777" w:rsidR="0020085C" w:rsidRPr="001E0908" w:rsidRDefault="0020085C" w:rsidP="0020085C">
            <w:pPr>
              <w:keepNext/>
              <w:keepLines/>
              <w:spacing w:after="0"/>
              <w:jc w:val="center"/>
              <w:rPr>
                <w:rFonts w:ascii="Arial" w:hAnsi="Arial"/>
                <w:sz w:val="18"/>
                <w:lang w:eastAsia="zh-CN"/>
              </w:rPr>
            </w:pPr>
            <w:r>
              <w:rPr>
                <w:rFonts w:ascii="Arial" w:hAnsi="Arial"/>
                <w:sz w:val="18"/>
                <w:lang w:eastAsia="fi-FI"/>
              </w:rPr>
              <w:t>CA_n77C</w:t>
            </w:r>
          </w:p>
        </w:tc>
        <w:tc>
          <w:tcPr>
            <w:tcW w:w="1417" w:type="dxa"/>
            <w:tcBorders>
              <w:top w:val="single" w:sz="4" w:space="0" w:color="auto"/>
              <w:left w:val="single" w:sz="4" w:space="0" w:color="auto"/>
              <w:bottom w:val="single" w:sz="4" w:space="0" w:color="auto"/>
              <w:right w:val="single" w:sz="4" w:space="0" w:color="auto"/>
            </w:tcBorders>
          </w:tcPr>
          <w:p w14:paraId="5203CA70" w14:textId="77777777" w:rsidR="0020085C" w:rsidRPr="001E0908" w:rsidRDefault="0020085C" w:rsidP="0020085C">
            <w:pPr>
              <w:keepNext/>
              <w:keepLines/>
              <w:spacing w:after="0"/>
              <w:jc w:val="center"/>
              <w:rPr>
                <w:rFonts w:ascii="Arial" w:hAnsi="Arial"/>
                <w:sz w:val="18"/>
                <w:lang w:eastAsia="zh-CN"/>
              </w:rPr>
            </w:pPr>
            <w:r w:rsidRPr="002007FC">
              <w:rPr>
                <w:rFonts w:ascii="Arial" w:hAnsi="Arial"/>
                <w:sz w:val="18"/>
                <w:lang w:eastAsia="zh-CN"/>
              </w:rPr>
              <w:t>n2A</w:t>
            </w:r>
          </w:p>
        </w:tc>
        <w:tc>
          <w:tcPr>
            <w:tcW w:w="1418" w:type="dxa"/>
            <w:tcBorders>
              <w:top w:val="single" w:sz="4" w:space="0" w:color="auto"/>
              <w:left w:val="single" w:sz="4" w:space="0" w:color="auto"/>
              <w:bottom w:val="single" w:sz="4" w:space="0" w:color="auto"/>
              <w:right w:val="single" w:sz="4" w:space="0" w:color="auto"/>
            </w:tcBorders>
          </w:tcPr>
          <w:p w14:paraId="767A1229"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417A92D" w14:textId="77777777" w:rsidR="0020085C" w:rsidRPr="001E0908" w:rsidRDefault="0020085C" w:rsidP="0020085C">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5AC20DF8" w14:textId="77777777" w:rsidR="0020085C" w:rsidRPr="001E0908" w:rsidRDefault="0020085C" w:rsidP="0020085C">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19ECF23" w14:textId="77777777" w:rsidR="0020085C" w:rsidRPr="001E0908" w:rsidRDefault="0020085C" w:rsidP="0020085C">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47D6F12" w14:textId="77777777" w:rsidR="0020085C" w:rsidRPr="001E0908" w:rsidRDefault="0020085C" w:rsidP="0020085C">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20085C" w:rsidRPr="001E0908" w14:paraId="5AFDBF3C" w14:textId="77777777" w:rsidTr="00542062">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504EC58A" w14:textId="77777777" w:rsidR="0020085C" w:rsidRPr="001428D4" w:rsidRDefault="0020085C" w:rsidP="0020085C">
            <w:pPr>
              <w:keepNext/>
              <w:keepLines/>
              <w:spacing w:after="0"/>
              <w:jc w:val="center"/>
              <w:rPr>
                <w:rFonts w:ascii="Arial" w:hAnsi="Arial" w:cs="Arial"/>
                <w:sz w:val="18"/>
                <w:szCs w:val="18"/>
                <w:lang w:eastAsia="fi-FI"/>
              </w:rPr>
            </w:pPr>
            <w:r w:rsidRPr="001E0908">
              <w:rPr>
                <w:rFonts w:ascii="Arial" w:hAnsi="Arial"/>
                <w:sz w:val="18"/>
                <w:lang w:eastAsia="zh-CN"/>
              </w:rPr>
              <w:t>CA_n2A-n48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r w:rsidRPr="001E0908">
              <w:rPr>
                <w:rFonts w:ascii="Arial" w:hAnsi="Arial"/>
                <w:sz w:val="18"/>
                <w:lang w:eastAsia="zh-CN"/>
              </w:rPr>
              <w:t>-n77A</w:t>
            </w:r>
          </w:p>
        </w:tc>
        <w:tc>
          <w:tcPr>
            <w:tcW w:w="1417" w:type="dxa"/>
            <w:tcBorders>
              <w:top w:val="single" w:sz="4" w:space="0" w:color="auto"/>
              <w:left w:val="single" w:sz="4" w:space="0" w:color="auto"/>
              <w:bottom w:val="single" w:sz="4" w:space="0" w:color="auto"/>
              <w:right w:val="single" w:sz="4" w:space="0" w:color="auto"/>
            </w:tcBorders>
          </w:tcPr>
          <w:p w14:paraId="78FD258E" w14:textId="77777777" w:rsidR="0020085C" w:rsidRPr="001428D4" w:rsidRDefault="0020085C" w:rsidP="0020085C">
            <w:pPr>
              <w:keepNext/>
              <w:keepLines/>
              <w:spacing w:after="0"/>
              <w:jc w:val="center"/>
              <w:rPr>
                <w:rFonts w:ascii="Arial" w:hAnsi="Arial" w:cs="Arial"/>
                <w:sz w:val="18"/>
                <w:szCs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2296C467" w14:textId="77777777" w:rsidR="0020085C" w:rsidRPr="002007FC" w:rsidRDefault="0020085C" w:rsidP="0020085C">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0CF97B2A" w14:textId="77777777" w:rsidR="0020085C" w:rsidRPr="001E0908" w:rsidRDefault="0020085C" w:rsidP="0020085C">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418" w:type="dxa"/>
            <w:tcBorders>
              <w:top w:val="single" w:sz="4" w:space="0" w:color="auto"/>
              <w:left w:val="single" w:sz="4" w:space="0" w:color="auto"/>
              <w:bottom w:val="single" w:sz="4" w:space="0" w:color="auto"/>
              <w:right w:val="single" w:sz="4" w:space="0" w:color="auto"/>
            </w:tcBorders>
          </w:tcPr>
          <w:p w14:paraId="59F6A245" w14:textId="77777777" w:rsidR="0020085C" w:rsidRDefault="0020085C" w:rsidP="0020085C">
            <w:pPr>
              <w:keepNext/>
              <w:keepLines/>
              <w:spacing w:after="0"/>
              <w:jc w:val="center"/>
              <w:rPr>
                <w:rFonts w:ascii="Arial" w:hAnsi="Arial"/>
                <w:sz w:val="18"/>
                <w:lang w:eastAsia="fi-FI"/>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65BC0AC1" w14:textId="77777777" w:rsidR="0020085C" w:rsidRDefault="0020085C" w:rsidP="0020085C">
            <w:pPr>
              <w:keepNext/>
              <w:keepLines/>
              <w:spacing w:after="0"/>
              <w:jc w:val="center"/>
              <w:rPr>
                <w:rFonts w:ascii="Arial" w:hAnsi="Arial" w:cs="Arial"/>
                <w:sz w:val="18"/>
                <w:szCs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9F57835" w14:textId="77777777" w:rsidR="0020085C" w:rsidRDefault="0020085C" w:rsidP="0020085C">
            <w:pPr>
              <w:keepNext/>
              <w:keepLines/>
              <w:spacing w:after="0"/>
              <w:jc w:val="center"/>
              <w:rPr>
                <w:rFonts w:ascii="Arial" w:hAnsi="Arial" w:cs="Arial"/>
                <w:sz w:val="18"/>
                <w:szCs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5911913F" w14:textId="77777777" w:rsidR="0020085C" w:rsidRDefault="0020085C" w:rsidP="0020085C">
            <w:pPr>
              <w:keepNext/>
              <w:keepLines/>
              <w:spacing w:after="0"/>
              <w:jc w:val="center"/>
              <w:rPr>
                <w:rFonts w:ascii="Arial" w:hAnsi="Arial" w:cs="Arial"/>
                <w:b/>
                <w:sz w:val="18"/>
                <w:szCs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1FE11CE" w14:textId="77777777" w:rsidR="0020085C" w:rsidRDefault="0020085C" w:rsidP="0020085C">
            <w:pPr>
              <w:keepNext/>
              <w:keepLines/>
              <w:spacing w:after="0"/>
              <w:jc w:val="center"/>
              <w:rPr>
                <w:rFonts w:ascii="Arial" w:hAnsi="Arial" w:cs="Arial"/>
                <w:sz w:val="18"/>
                <w:szCs w:val="18"/>
                <w:lang w:eastAsia="fi-FI"/>
              </w:rPr>
            </w:pPr>
            <w:r w:rsidRPr="001E0908">
              <w:rPr>
                <w:rFonts w:ascii="Arial" w:hAnsi="Arial"/>
                <w:sz w:val="18"/>
                <w:lang w:eastAsia="zh-CN"/>
              </w:rPr>
              <w:t>No</w:t>
            </w:r>
          </w:p>
        </w:tc>
      </w:tr>
      <w:tr w:rsidR="0020085C" w:rsidRPr="001E0908" w14:paraId="6522163B" w14:textId="77777777" w:rsidTr="00542062">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539E51DD" w14:textId="77777777" w:rsidR="0020085C" w:rsidRPr="001428D4" w:rsidRDefault="0020085C" w:rsidP="0020085C">
            <w:pPr>
              <w:keepNext/>
              <w:keepLines/>
              <w:spacing w:after="0"/>
              <w:jc w:val="center"/>
              <w:rPr>
                <w:rFonts w:ascii="Arial" w:hAnsi="Arial" w:cs="Arial"/>
                <w:sz w:val="18"/>
                <w:szCs w:val="18"/>
                <w:lang w:eastAsia="fi-FI"/>
              </w:rPr>
            </w:pPr>
          </w:p>
        </w:tc>
        <w:tc>
          <w:tcPr>
            <w:tcW w:w="1417" w:type="dxa"/>
            <w:tcBorders>
              <w:top w:val="single" w:sz="4" w:space="0" w:color="auto"/>
              <w:left w:val="single" w:sz="4" w:space="0" w:color="auto"/>
              <w:bottom w:val="single" w:sz="4" w:space="0" w:color="auto"/>
              <w:right w:val="single" w:sz="4" w:space="0" w:color="auto"/>
            </w:tcBorders>
          </w:tcPr>
          <w:p w14:paraId="7BB768CB" w14:textId="77777777" w:rsidR="0020085C" w:rsidRPr="001428D4" w:rsidRDefault="0020085C" w:rsidP="0020085C">
            <w:pPr>
              <w:keepNext/>
              <w:keepLines/>
              <w:spacing w:after="0"/>
              <w:jc w:val="center"/>
              <w:rPr>
                <w:rFonts w:ascii="Arial" w:hAnsi="Arial" w:cs="Arial"/>
                <w:sz w:val="18"/>
                <w:szCs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463C27F6" w14:textId="77777777" w:rsidR="0020085C" w:rsidRPr="002007FC" w:rsidRDefault="0020085C" w:rsidP="0020085C">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0CD5D7B8"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02C16F09" w14:textId="77777777" w:rsidR="0020085C" w:rsidRDefault="0020085C" w:rsidP="0020085C">
            <w:pPr>
              <w:keepNext/>
              <w:keepLines/>
              <w:spacing w:after="0"/>
              <w:jc w:val="center"/>
              <w:rPr>
                <w:rFonts w:ascii="Arial" w:hAnsi="Arial"/>
                <w:sz w:val="18"/>
                <w:lang w:eastAsia="fi-FI"/>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134" w:type="dxa"/>
            <w:tcBorders>
              <w:top w:val="single" w:sz="4" w:space="0" w:color="auto"/>
              <w:left w:val="single" w:sz="4" w:space="0" w:color="auto"/>
              <w:bottom w:val="single" w:sz="4" w:space="0" w:color="auto"/>
              <w:right w:val="single" w:sz="4" w:space="0" w:color="auto"/>
            </w:tcBorders>
          </w:tcPr>
          <w:p w14:paraId="51CD60CB" w14:textId="77777777" w:rsidR="0020085C" w:rsidRDefault="0020085C" w:rsidP="0020085C">
            <w:pPr>
              <w:keepNext/>
              <w:keepLines/>
              <w:spacing w:after="0"/>
              <w:jc w:val="center"/>
              <w:rPr>
                <w:rFonts w:ascii="Arial" w:hAnsi="Arial" w:cs="Arial"/>
                <w:sz w:val="18"/>
                <w:szCs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F073240" w14:textId="77777777" w:rsidR="0020085C" w:rsidRDefault="0020085C" w:rsidP="0020085C">
            <w:pPr>
              <w:keepNext/>
              <w:keepLines/>
              <w:spacing w:after="0"/>
              <w:jc w:val="center"/>
              <w:rPr>
                <w:rFonts w:ascii="Arial" w:hAnsi="Arial" w:cs="Arial"/>
                <w:sz w:val="18"/>
                <w:szCs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621F9E4F" w14:textId="77777777" w:rsidR="0020085C" w:rsidRDefault="0020085C" w:rsidP="0020085C">
            <w:pPr>
              <w:keepNext/>
              <w:keepLines/>
              <w:spacing w:after="0"/>
              <w:jc w:val="center"/>
              <w:rPr>
                <w:rFonts w:ascii="Arial" w:hAnsi="Arial" w:cs="Arial"/>
                <w:b/>
                <w:sz w:val="18"/>
                <w:szCs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2092D77" w14:textId="77777777" w:rsidR="0020085C" w:rsidRDefault="0020085C" w:rsidP="0020085C">
            <w:pPr>
              <w:keepNext/>
              <w:keepLines/>
              <w:spacing w:after="0"/>
              <w:jc w:val="center"/>
              <w:rPr>
                <w:rFonts w:ascii="Arial" w:hAnsi="Arial" w:cs="Arial"/>
                <w:sz w:val="18"/>
                <w:szCs w:val="18"/>
                <w:lang w:eastAsia="fi-FI"/>
              </w:rPr>
            </w:pPr>
            <w:r w:rsidRPr="001E0908">
              <w:rPr>
                <w:rFonts w:ascii="Arial" w:hAnsi="Arial"/>
                <w:sz w:val="18"/>
                <w:lang w:eastAsia="zh-CN"/>
              </w:rPr>
              <w:t>No</w:t>
            </w:r>
          </w:p>
        </w:tc>
      </w:tr>
      <w:tr w:rsidR="0020085C" w:rsidRPr="001E0908" w14:paraId="36AAE4D5" w14:textId="77777777" w:rsidTr="00542062">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67BBB3C4" w14:textId="77777777" w:rsidR="0020085C" w:rsidRPr="001428D4" w:rsidRDefault="0020085C" w:rsidP="0020085C">
            <w:pPr>
              <w:keepNext/>
              <w:keepLines/>
              <w:spacing w:after="0"/>
              <w:jc w:val="center"/>
              <w:rPr>
                <w:rFonts w:ascii="Arial" w:hAnsi="Arial" w:cs="Arial"/>
                <w:sz w:val="18"/>
                <w:szCs w:val="18"/>
                <w:lang w:eastAsia="fi-FI"/>
              </w:rPr>
            </w:pPr>
            <w:r w:rsidRPr="001E0908">
              <w:rPr>
                <w:rFonts w:ascii="Arial" w:hAnsi="Arial"/>
                <w:sz w:val="18"/>
                <w:lang w:eastAsia="zh-CN"/>
              </w:rPr>
              <w:t>CA_n2A-n48</w:t>
            </w:r>
            <w:r>
              <w:rPr>
                <w:rFonts w:ascii="Arial" w:hAnsi="Arial"/>
                <w:sz w:val="18"/>
                <w:lang w:eastAsia="zh-CN"/>
              </w:rPr>
              <w:t>B</w:t>
            </w:r>
            <w:r w:rsidRPr="001E0908">
              <w:rPr>
                <w:rFonts w:ascii="Arial" w:hAnsi="Arial"/>
                <w:sz w:val="18"/>
                <w:lang w:eastAsia="zh-CN"/>
              </w:rPr>
              <w:t>-n77A</w:t>
            </w:r>
          </w:p>
        </w:tc>
        <w:tc>
          <w:tcPr>
            <w:tcW w:w="1417" w:type="dxa"/>
            <w:tcBorders>
              <w:top w:val="single" w:sz="4" w:space="0" w:color="auto"/>
              <w:left w:val="single" w:sz="4" w:space="0" w:color="auto"/>
              <w:bottom w:val="single" w:sz="4" w:space="0" w:color="auto"/>
              <w:right w:val="single" w:sz="4" w:space="0" w:color="auto"/>
            </w:tcBorders>
          </w:tcPr>
          <w:p w14:paraId="26EC5A58" w14:textId="77777777" w:rsidR="0020085C" w:rsidRPr="001428D4" w:rsidRDefault="0020085C" w:rsidP="0020085C">
            <w:pPr>
              <w:keepNext/>
              <w:keepLines/>
              <w:spacing w:after="0"/>
              <w:jc w:val="center"/>
              <w:rPr>
                <w:rFonts w:ascii="Arial" w:hAnsi="Arial" w:cs="Arial"/>
                <w:sz w:val="18"/>
                <w:szCs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5452AA46" w14:textId="77777777" w:rsidR="0020085C" w:rsidRPr="002007FC" w:rsidRDefault="0020085C" w:rsidP="0020085C">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025B2423" w14:textId="77777777" w:rsidR="0020085C" w:rsidRPr="001E0908" w:rsidRDefault="0020085C" w:rsidP="0020085C">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418" w:type="dxa"/>
            <w:tcBorders>
              <w:top w:val="single" w:sz="4" w:space="0" w:color="auto"/>
              <w:left w:val="single" w:sz="4" w:space="0" w:color="auto"/>
              <w:bottom w:val="single" w:sz="4" w:space="0" w:color="auto"/>
              <w:right w:val="single" w:sz="4" w:space="0" w:color="auto"/>
            </w:tcBorders>
          </w:tcPr>
          <w:p w14:paraId="7D860AFC" w14:textId="77777777" w:rsidR="0020085C" w:rsidRDefault="0020085C" w:rsidP="0020085C">
            <w:pPr>
              <w:keepNext/>
              <w:keepLines/>
              <w:spacing w:after="0"/>
              <w:jc w:val="center"/>
              <w:rPr>
                <w:rFonts w:ascii="Arial" w:hAnsi="Arial"/>
                <w:sz w:val="18"/>
                <w:lang w:eastAsia="fi-FI"/>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1A604F33" w14:textId="77777777" w:rsidR="0020085C" w:rsidRDefault="0020085C" w:rsidP="0020085C">
            <w:pPr>
              <w:keepNext/>
              <w:keepLines/>
              <w:spacing w:after="0"/>
              <w:jc w:val="center"/>
              <w:rPr>
                <w:rFonts w:ascii="Arial" w:hAnsi="Arial" w:cs="Arial"/>
                <w:sz w:val="18"/>
                <w:szCs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BCB266C" w14:textId="77777777" w:rsidR="0020085C" w:rsidRDefault="0020085C" w:rsidP="0020085C">
            <w:pPr>
              <w:keepNext/>
              <w:keepLines/>
              <w:spacing w:after="0"/>
              <w:jc w:val="center"/>
              <w:rPr>
                <w:rFonts w:ascii="Arial" w:hAnsi="Arial" w:cs="Arial"/>
                <w:sz w:val="18"/>
                <w:szCs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3B8E07B4" w14:textId="77777777" w:rsidR="0020085C" w:rsidRDefault="0020085C" w:rsidP="0020085C">
            <w:pPr>
              <w:keepNext/>
              <w:keepLines/>
              <w:spacing w:after="0"/>
              <w:jc w:val="center"/>
              <w:rPr>
                <w:rFonts w:ascii="Arial" w:hAnsi="Arial" w:cs="Arial"/>
                <w:b/>
                <w:sz w:val="18"/>
                <w:szCs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2CA51A4" w14:textId="77777777" w:rsidR="0020085C" w:rsidRDefault="0020085C" w:rsidP="0020085C">
            <w:pPr>
              <w:keepNext/>
              <w:keepLines/>
              <w:spacing w:after="0"/>
              <w:jc w:val="center"/>
              <w:rPr>
                <w:rFonts w:ascii="Arial" w:hAnsi="Arial" w:cs="Arial"/>
                <w:sz w:val="18"/>
                <w:szCs w:val="18"/>
                <w:lang w:eastAsia="fi-FI"/>
              </w:rPr>
            </w:pPr>
            <w:r w:rsidRPr="001E0908">
              <w:rPr>
                <w:rFonts w:ascii="Arial" w:hAnsi="Arial"/>
                <w:sz w:val="18"/>
                <w:lang w:eastAsia="zh-CN"/>
              </w:rPr>
              <w:t>No</w:t>
            </w:r>
          </w:p>
        </w:tc>
      </w:tr>
      <w:tr w:rsidR="0020085C" w:rsidRPr="001E0908" w14:paraId="6B73C593" w14:textId="77777777" w:rsidTr="00542062">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55199A91" w14:textId="77777777" w:rsidR="0020085C" w:rsidRPr="001428D4" w:rsidRDefault="0020085C" w:rsidP="0020085C">
            <w:pPr>
              <w:keepNext/>
              <w:keepLines/>
              <w:spacing w:after="0"/>
              <w:jc w:val="center"/>
              <w:rPr>
                <w:rFonts w:ascii="Arial" w:hAnsi="Arial" w:cs="Arial"/>
                <w:sz w:val="18"/>
                <w:szCs w:val="18"/>
                <w:lang w:eastAsia="fi-FI"/>
              </w:rPr>
            </w:pPr>
          </w:p>
        </w:tc>
        <w:tc>
          <w:tcPr>
            <w:tcW w:w="1417" w:type="dxa"/>
            <w:tcBorders>
              <w:top w:val="single" w:sz="4" w:space="0" w:color="auto"/>
              <w:left w:val="single" w:sz="4" w:space="0" w:color="auto"/>
              <w:bottom w:val="single" w:sz="4" w:space="0" w:color="auto"/>
              <w:right w:val="single" w:sz="4" w:space="0" w:color="auto"/>
            </w:tcBorders>
          </w:tcPr>
          <w:p w14:paraId="524B88B0" w14:textId="77777777" w:rsidR="0020085C" w:rsidRPr="001428D4" w:rsidRDefault="0020085C" w:rsidP="0020085C">
            <w:pPr>
              <w:keepNext/>
              <w:keepLines/>
              <w:spacing w:after="0"/>
              <w:jc w:val="center"/>
              <w:rPr>
                <w:rFonts w:ascii="Arial" w:hAnsi="Arial" w:cs="Arial"/>
                <w:sz w:val="18"/>
                <w:szCs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36C7A3E0" w14:textId="77777777" w:rsidR="0020085C" w:rsidRPr="002007FC" w:rsidRDefault="0020085C" w:rsidP="0020085C">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3E69D59"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612F120F" w14:textId="77777777" w:rsidR="0020085C" w:rsidRDefault="0020085C" w:rsidP="0020085C">
            <w:pPr>
              <w:keepNext/>
              <w:keepLines/>
              <w:spacing w:after="0"/>
              <w:jc w:val="center"/>
              <w:rPr>
                <w:rFonts w:ascii="Arial" w:hAnsi="Arial"/>
                <w:sz w:val="18"/>
                <w:lang w:eastAsia="fi-FI"/>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134" w:type="dxa"/>
            <w:tcBorders>
              <w:top w:val="single" w:sz="4" w:space="0" w:color="auto"/>
              <w:left w:val="single" w:sz="4" w:space="0" w:color="auto"/>
              <w:bottom w:val="single" w:sz="4" w:space="0" w:color="auto"/>
              <w:right w:val="single" w:sz="4" w:space="0" w:color="auto"/>
            </w:tcBorders>
          </w:tcPr>
          <w:p w14:paraId="65D4A22A" w14:textId="77777777" w:rsidR="0020085C" w:rsidRDefault="0020085C" w:rsidP="0020085C">
            <w:pPr>
              <w:keepNext/>
              <w:keepLines/>
              <w:spacing w:after="0"/>
              <w:jc w:val="center"/>
              <w:rPr>
                <w:rFonts w:ascii="Arial" w:hAnsi="Arial" w:cs="Arial"/>
                <w:sz w:val="18"/>
                <w:szCs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95E017F" w14:textId="77777777" w:rsidR="0020085C" w:rsidRDefault="0020085C" w:rsidP="0020085C">
            <w:pPr>
              <w:keepNext/>
              <w:keepLines/>
              <w:spacing w:after="0"/>
              <w:jc w:val="center"/>
              <w:rPr>
                <w:rFonts w:ascii="Arial" w:hAnsi="Arial" w:cs="Arial"/>
                <w:sz w:val="18"/>
                <w:szCs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66C2F9E" w14:textId="77777777" w:rsidR="0020085C" w:rsidRDefault="0020085C" w:rsidP="0020085C">
            <w:pPr>
              <w:keepNext/>
              <w:keepLines/>
              <w:spacing w:after="0"/>
              <w:jc w:val="center"/>
              <w:rPr>
                <w:rFonts w:ascii="Arial" w:hAnsi="Arial" w:cs="Arial"/>
                <w:b/>
                <w:sz w:val="18"/>
                <w:szCs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F6B8901" w14:textId="77777777" w:rsidR="0020085C" w:rsidRDefault="0020085C" w:rsidP="0020085C">
            <w:pPr>
              <w:keepNext/>
              <w:keepLines/>
              <w:spacing w:after="0"/>
              <w:jc w:val="center"/>
              <w:rPr>
                <w:rFonts w:ascii="Arial" w:hAnsi="Arial" w:cs="Arial"/>
                <w:sz w:val="18"/>
                <w:szCs w:val="18"/>
                <w:lang w:eastAsia="fi-FI"/>
              </w:rPr>
            </w:pPr>
            <w:r w:rsidRPr="001E0908">
              <w:rPr>
                <w:rFonts w:ascii="Arial" w:hAnsi="Arial"/>
                <w:sz w:val="18"/>
                <w:lang w:eastAsia="zh-CN"/>
              </w:rPr>
              <w:t>No</w:t>
            </w:r>
          </w:p>
        </w:tc>
      </w:tr>
      <w:tr w:rsidR="0020085C" w:rsidRPr="001E0908" w14:paraId="311CEF36" w14:textId="77777777" w:rsidTr="00542062">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536F8CEA"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lastRenderedPageBreak/>
              <w:t>CA_n2A-n66A-n77A</w:t>
            </w:r>
          </w:p>
        </w:tc>
        <w:tc>
          <w:tcPr>
            <w:tcW w:w="1417" w:type="dxa"/>
            <w:tcBorders>
              <w:top w:val="single" w:sz="4" w:space="0" w:color="auto"/>
              <w:left w:val="single" w:sz="4" w:space="0" w:color="auto"/>
              <w:bottom w:val="single" w:sz="4" w:space="0" w:color="auto"/>
              <w:right w:val="single" w:sz="4" w:space="0" w:color="auto"/>
            </w:tcBorders>
          </w:tcPr>
          <w:p w14:paraId="797DD83A"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6BDD267F"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1E1AD90A"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70514B3"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68F7D61D"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6DE147E"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0C4E637"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CC0878C"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No</w:t>
            </w:r>
          </w:p>
        </w:tc>
      </w:tr>
      <w:tr w:rsidR="0020085C" w:rsidRPr="001E0908" w14:paraId="2B56857A" w14:textId="77777777" w:rsidTr="00542062">
        <w:trPr>
          <w:trHeight w:val="288"/>
        </w:trPr>
        <w:tc>
          <w:tcPr>
            <w:tcW w:w="2190" w:type="dxa"/>
            <w:tcBorders>
              <w:top w:val="nil"/>
              <w:left w:val="single" w:sz="4" w:space="0" w:color="auto"/>
              <w:bottom w:val="nil"/>
              <w:right w:val="single" w:sz="4" w:space="0" w:color="auto"/>
            </w:tcBorders>
            <w:shd w:val="clear" w:color="auto" w:fill="auto"/>
            <w:noWrap/>
          </w:tcPr>
          <w:p w14:paraId="3E11AD14" w14:textId="77777777" w:rsidR="0020085C" w:rsidRPr="001E0908" w:rsidRDefault="0020085C" w:rsidP="0020085C">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729B686"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264C1FDA"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516EBA9F"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1FFA4A18"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FF93683"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6AD177A"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696AA5FE"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B6EF916"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No</w:t>
            </w:r>
          </w:p>
        </w:tc>
      </w:tr>
      <w:tr w:rsidR="0020085C" w:rsidRPr="001E0908" w14:paraId="53B54E57" w14:textId="77777777" w:rsidTr="00542062">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314B73E9" w14:textId="77777777" w:rsidR="0020085C" w:rsidRPr="001E0908" w:rsidRDefault="0020085C" w:rsidP="0020085C">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6AA7C46"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456E5FF9"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3664A56E"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4E2B3BDC"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6BA44B06"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8DF18CC"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1C70813"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B8DA310"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No</w:t>
            </w:r>
          </w:p>
        </w:tc>
      </w:tr>
      <w:tr w:rsidR="0020085C" w:rsidRPr="001E0908" w14:paraId="466AFFE9" w14:textId="77777777" w:rsidTr="00542062">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6D8B3BEA" w14:textId="77777777" w:rsidR="0020085C" w:rsidRDefault="0020085C" w:rsidP="0020085C">
            <w:pPr>
              <w:keepNext/>
              <w:keepLines/>
              <w:spacing w:after="0"/>
              <w:jc w:val="center"/>
              <w:rPr>
                <w:rFonts w:ascii="Arial" w:hAnsi="Arial"/>
                <w:sz w:val="18"/>
                <w:lang w:eastAsia="ja-JP"/>
              </w:rPr>
            </w:pPr>
            <w:r>
              <w:rPr>
                <w:rFonts w:ascii="Arial" w:hAnsi="Arial"/>
                <w:sz w:val="18"/>
                <w:lang w:eastAsia="zh-CN"/>
              </w:rPr>
              <w:t>CA_n2A-n66</w:t>
            </w:r>
            <w:r w:rsidRPr="001E0908">
              <w:rPr>
                <w:rFonts w:ascii="Arial" w:hAnsi="Arial"/>
                <w:sz w:val="18"/>
                <w:lang w:eastAsia="zh-CN"/>
              </w:rPr>
              <w:t>A-n77</w:t>
            </w:r>
            <w:r>
              <w:rPr>
                <w:rFonts w:ascii="Arial" w:hAnsi="Arial"/>
                <w:sz w:val="18"/>
                <w:lang w:eastAsia="zh-CN"/>
              </w:rPr>
              <w:t>C</w:t>
            </w:r>
          </w:p>
        </w:tc>
        <w:tc>
          <w:tcPr>
            <w:tcW w:w="1417" w:type="dxa"/>
            <w:tcBorders>
              <w:top w:val="single" w:sz="4" w:space="0" w:color="auto"/>
              <w:left w:val="single" w:sz="4" w:space="0" w:color="auto"/>
              <w:bottom w:val="single" w:sz="4" w:space="0" w:color="auto"/>
              <w:right w:val="single" w:sz="4" w:space="0" w:color="auto"/>
            </w:tcBorders>
          </w:tcPr>
          <w:p w14:paraId="118677D2" w14:textId="77777777" w:rsidR="0020085C" w:rsidRDefault="0020085C" w:rsidP="0020085C">
            <w:pPr>
              <w:keepNext/>
              <w:keepLines/>
              <w:spacing w:after="0"/>
              <w:jc w:val="center"/>
              <w:rPr>
                <w:rFonts w:ascii="Arial" w:hAnsi="Arial"/>
                <w:sz w:val="18"/>
                <w:lang w:eastAsia="ja-JP"/>
              </w:rPr>
            </w:pP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6EAF77D9" w14:textId="77777777" w:rsidR="0020085C" w:rsidRDefault="0020085C" w:rsidP="0020085C">
            <w:pPr>
              <w:keepNext/>
              <w:keepLines/>
              <w:spacing w:after="0"/>
              <w:jc w:val="center"/>
              <w:rPr>
                <w:rFonts w:ascii="Arial" w:hAnsi="Arial"/>
                <w:sz w:val="18"/>
                <w:lang w:eastAsia="ja-JP"/>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5C95A163" w14:textId="77777777" w:rsidR="0020085C" w:rsidRDefault="0020085C" w:rsidP="0020085C">
            <w:pPr>
              <w:keepNext/>
              <w:keepLines/>
              <w:spacing w:after="0"/>
              <w:jc w:val="center"/>
              <w:rPr>
                <w:rFonts w:ascii="Arial" w:hAnsi="Arial"/>
                <w:sz w:val="18"/>
                <w:lang w:eastAsia="ja-JP"/>
              </w:rPr>
            </w:pPr>
            <w:r>
              <w:rPr>
                <w:rFonts w:ascii="Arial" w:hAnsi="Arial"/>
                <w:sz w:val="18"/>
                <w:lang w:eastAsia="zh-CN"/>
              </w:rPr>
              <w:t>n66</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35D3FFC" w14:textId="77777777" w:rsidR="0020085C" w:rsidRDefault="0020085C" w:rsidP="0020085C">
            <w:pPr>
              <w:keepNext/>
              <w:keepLines/>
              <w:spacing w:after="0"/>
              <w:jc w:val="center"/>
              <w:rPr>
                <w:rFonts w:ascii="Arial" w:hAnsi="Arial"/>
                <w:sz w:val="18"/>
                <w:lang w:eastAsia="ja-JP"/>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5B6C8B66" w14:textId="77777777" w:rsidR="0020085C" w:rsidRDefault="0020085C" w:rsidP="0020085C">
            <w:pPr>
              <w:keepNext/>
              <w:keepLines/>
              <w:spacing w:after="0"/>
              <w:jc w:val="center"/>
              <w:rPr>
                <w:rFonts w:ascii="Arial" w:hAnsi="Arial"/>
                <w:sz w:val="18"/>
                <w:lang w:eastAsia="ja-JP"/>
              </w:rPr>
            </w:pP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E2CB4C6" w14:textId="77777777" w:rsidR="0020085C" w:rsidRDefault="0020085C" w:rsidP="0020085C">
            <w:pPr>
              <w:keepNext/>
              <w:keepLines/>
              <w:spacing w:after="0"/>
              <w:jc w:val="center"/>
              <w:rPr>
                <w:rFonts w:ascii="Arial" w:hAnsi="Arial"/>
                <w:sz w:val="18"/>
                <w:lang w:eastAsia="ja-JP"/>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41FFF46" w14:textId="77777777" w:rsidR="0020085C" w:rsidRDefault="0020085C" w:rsidP="0020085C">
            <w:pPr>
              <w:keepNext/>
              <w:keepLines/>
              <w:spacing w:after="0"/>
              <w:jc w:val="center"/>
              <w:rPr>
                <w:rFonts w:ascii="Arial" w:hAnsi="Arial"/>
                <w:sz w:val="18"/>
                <w:lang w:eastAsia="ja-JP"/>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A90F746" w14:textId="77777777" w:rsidR="0020085C" w:rsidRDefault="0020085C" w:rsidP="0020085C">
            <w:pPr>
              <w:keepNext/>
              <w:keepLines/>
              <w:spacing w:after="0"/>
              <w:jc w:val="center"/>
              <w:rPr>
                <w:rFonts w:ascii="Arial" w:hAnsi="Arial"/>
                <w:sz w:val="18"/>
                <w:lang w:eastAsia="ja-JP"/>
              </w:rPr>
            </w:pPr>
            <w:r>
              <w:rPr>
                <w:rFonts w:ascii="Arial" w:hAnsi="Arial" w:cs="Arial"/>
                <w:sz w:val="18"/>
                <w:szCs w:val="18"/>
                <w:lang w:eastAsia="fi-FI"/>
              </w:rPr>
              <w:t>No</w:t>
            </w:r>
          </w:p>
        </w:tc>
      </w:tr>
      <w:tr w:rsidR="0020085C" w:rsidRPr="001E0908" w14:paraId="19859F86" w14:textId="77777777" w:rsidTr="00542062">
        <w:trPr>
          <w:trHeight w:val="288"/>
        </w:trPr>
        <w:tc>
          <w:tcPr>
            <w:tcW w:w="2190" w:type="dxa"/>
            <w:tcBorders>
              <w:top w:val="nil"/>
              <w:left w:val="single" w:sz="4" w:space="0" w:color="auto"/>
              <w:bottom w:val="nil"/>
              <w:right w:val="single" w:sz="4" w:space="0" w:color="auto"/>
            </w:tcBorders>
            <w:shd w:val="clear" w:color="auto" w:fill="auto"/>
            <w:noWrap/>
          </w:tcPr>
          <w:p w14:paraId="11E8726D" w14:textId="77777777" w:rsidR="0020085C" w:rsidRDefault="0020085C" w:rsidP="0020085C">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D7A7ED7" w14:textId="77777777" w:rsidR="0020085C" w:rsidRDefault="0020085C" w:rsidP="0020085C">
            <w:pPr>
              <w:keepNext/>
              <w:keepLines/>
              <w:spacing w:after="0"/>
              <w:jc w:val="center"/>
              <w:rPr>
                <w:rFonts w:ascii="Arial" w:hAnsi="Arial"/>
                <w:sz w:val="18"/>
                <w:lang w:eastAsia="ja-JP"/>
              </w:rPr>
            </w:pPr>
            <w:r>
              <w:rPr>
                <w:rFonts w:ascii="Arial" w:hAnsi="Arial"/>
                <w:sz w:val="18"/>
                <w:lang w:eastAsia="zh-CN"/>
              </w:rPr>
              <w:t>CA_n2A-n66</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F60BD44" w14:textId="77777777" w:rsidR="0020085C" w:rsidRDefault="0020085C" w:rsidP="0020085C">
            <w:pPr>
              <w:keepNext/>
              <w:keepLines/>
              <w:spacing w:after="0"/>
              <w:jc w:val="center"/>
              <w:rPr>
                <w:rFonts w:ascii="Arial" w:hAnsi="Arial"/>
                <w:sz w:val="18"/>
                <w:lang w:eastAsia="ja-JP"/>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D49DEA0" w14:textId="77777777" w:rsidR="0020085C" w:rsidRDefault="0020085C" w:rsidP="0020085C">
            <w:pPr>
              <w:keepNext/>
              <w:keepLines/>
              <w:spacing w:after="0"/>
              <w:jc w:val="center"/>
              <w:rPr>
                <w:rFonts w:ascii="Arial" w:hAnsi="Arial"/>
                <w:sz w:val="18"/>
                <w:lang w:eastAsia="ja-JP"/>
              </w:rPr>
            </w:pPr>
            <w:r>
              <w:rPr>
                <w:rFonts w:ascii="Arial" w:hAnsi="Arial"/>
                <w:sz w:val="18"/>
                <w:lang w:eastAsia="zh-CN"/>
              </w:rPr>
              <w:t>n66</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5EE82F4" w14:textId="77777777" w:rsidR="0020085C" w:rsidRDefault="0020085C" w:rsidP="0020085C">
            <w:pPr>
              <w:keepNext/>
              <w:keepLines/>
              <w:spacing w:after="0"/>
              <w:jc w:val="center"/>
              <w:rPr>
                <w:rFonts w:ascii="Arial" w:hAnsi="Arial"/>
                <w:sz w:val="18"/>
                <w:lang w:eastAsia="ja-JP"/>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3A22BAE2" w14:textId="77777777" w:rsidR="0020085C" w:rsidRDefault="0020085C" w:rsidP="0020085C">
            <w:pPr>
              <w:keepNext/>
              <w:keepLines/>
              <w:spacing w:after="0"/>
              <w:jc w:val="center"/>
              <w:rPr>
                <w:rFonts w:ascii="Arial" w:hAnsi="Arial"/>
                <w:sz w:val="18"/>
                <w:lang w:eastAsia="ja-JP"/>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61684DAF" w14:textId="77777777" w:rsidR="0020085C" w:rsidRDefault="0020085C" w:rsidP="0020085C">
            <w:pPr>
              <w:keepNext/>
              <w:keepLines/>
              <w:spacing w:after="0"/>
              <w:jc w:val="center"/>
              <w:rPr>
                <w:rFonts w:ascii="Arial" w:hAnsi="Arial"/>
                <w:sz w:val="18"/>
                <w:lang w:eastAsia="ja-JP"/>
              </w:rPr>
            </w:pPr>
            <w:r>
              <w:rPr>
                <w:rFonts w:ascii="Arial" w:hAnsi="Arial"/>
                <w:sz w:val="18"/>
                <w:lang w:eastAsia="zh-CN"/>
              </w:rPr>
              <w:t>n66</w:t>
            </w:r>
            <w:r w:rsidRPr="001E0908">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79792DC1" w14:textId="77777777" w:rsidR="0020085C" w:rsidRDefault="0020085C" w:rsidP="0020085C">
            <w:pPr>
              <w:keepNext/>
              <w:keepLines/>
              <w:spacing w:after="0"/>
              <w:jc w:val="center"/>
              <w:rPr>
                <w:rFonts w:ascii="Arial" w:hAnsi="Arial"/>
                <w:sz w:val="18"/>
                <w:lang w:eastAsia="ja-JP"/>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8DD36A1" w14:textId="77777777" w:rsidR="0020085C" w:rsidRDefault="0020085C" w:rsidP="0020085C">
            <w:pPr>
              <w:keepNext/>
              <w:keepLines/>
              <w:spacing w:after="0"/>
              <w:jc w:val="center"/>
              <w:rPr>
                <w:rFonts w:ascii="Arial" w:hAnsi="Arial"/>
                <w:sz w:val="18"/>
                <w:lang w:eastAsia="ja-JP"/>
              </w:rPr>
            </w:pPr>
            <w:r w:rsidRPr="001E0908">
              <w:rPr>
                <w:rFonts w:ascii="Arial" w:hAnsi="Arial"/>
                <w:sz w:val="18"/>
                <w:lang w:eastAsia="zh-CN"/>
              </w:rPr>
              <w:t>No</w:t>
            </w:r>
          </w:p>
        </w:tc>
      </w:tr>
      <w:tr w:rsidR="0020085C" w:rsidRPr="001E0908" w14:paraId="0BD48EAE" w14:textId="77777777" w:rsidTr="00542062">
        <w:trPr>
          <w:trHeight w:val="288"/>
        </w:trPr>
        <w:tc>
          <w:tcPr>
            <w:tcW w:w="2190" w:type="dxa"/>
            <w:tcBorders>
              <w:top w:val="nil"/>
              <w:left w:val="single" w:sz="4" w:space="0" w:color="auto"/>
              <w:bottom w:val="nil"/>
              <w:right w:val="single" w:sz="4" w:space="0" w:color="auto"/>
            </w:tcBorders>
            <w:shd w:val="clear" w:color="auto" w:fill="auto"/>
            <w:noWrap/>
          </w:tcPr>
          <w:p w14:paraId="364593C6" w14:textId="77777777" w:rsidR="0020085C" w:rsidRDefault="0020085C" w:rsidP="0020085C">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642E055" w14:textId="77777777" w:rsidR="0020085C" w:rsidRDefault="0020085C" w:rsidP="0020085C">
            <w:pPr>
              <w:keepNext/>
              <w:keepLines/>
              <w:spacing w:after="0"/>
              <w:jc w:val="center"/>
              <w:rPr>
                <w:rFonts w:ascii="Arial" w:hAnsi="Arial"/>
                <w:sz w:val="18"/>
                <w:lang w:eastAsia="ja-JP"/>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6EA4E8B4" w14:textId="77777777" w:rsidR="0020085C" w:rsidRDefault="0020085C" w:rsidP="0020085C">
            <w:pPr>
              <w:keepNext/>
              <w:keepLines/>
              <w:spacing w:after="0"/>
              <w:jc w:val="center"/>
              <w:rPr>
                <w:rFonts w:ascii="Arial" w:hAnsi="Arial"/>
                <w:sz w:val="18"/>
                <w:lang w:eastAsia="ja-JP"/>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7803AB3" w14:textId="77777777" w:rsidR="0020085C" w:rsidRDefault="0020085C" w:rsidP="0020085C">
            <w:pPr>
              <w:keepNext/>
              <w:keepLines/>
              <w:spacing w:after="0"/>
              <w:jc w:val="center"/>
              <w:rPr>
                <w:rFonts w:ascii="Arial" w:hAnsi="Arial"/>
                <w:sz w:val="18"/>
                <w:lang w:eastAsia="ja-JP"/>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1D58C1DE" w14:textId="77777777" w:rsidR="0020085C" w:rsidRDefault="0020085C" w:rsidP="0020085C">
            <w:pPr>
              <w:keepNext/>
              <w:keepLines/>
              <w:spacing w:after="0"/>
              <w:jc w:val="center"/>
              <w:rPr>
                <w:rFonts w:ascii="Arial" w:hAnsi="Arial"/>
                <w:sz w:val="18"/>
                <w:lang w:eastAsia="ja-JP"/>
              </w:rPr>
            </w:pPr>
            <w:r>
              <w:rPr>
                <w:rFonts w:ascii="Arial" w:hAnsi="Arial"/>
                <w:sz w:val="18"/>
                <w:lang w:eastAsia="zh-CN"/>
              </w:rPr>
              <w:t>n66</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1121725" w14:textId="77777777" w:rsidR="0020085C" w:rsidRDefault="0020085C" w:rsidP="0020085C">
            <w:pPr>
              <w:keepNext/>
              <w:keepLines/>
              <w:spacing w:after="0"/>
              <w:jc w:val="center"/>
              <w:rPr>
                <w:rFonts w:ascii="Arial" w:hAnsi="Arial"/>
                <w:sz w:val="18"/>
                <w:lang w:eastAsia="ja-JP"/>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E0EDACE" w14:textId="77777777" w:rsidR="0020085C" w:rsidRDefault="0020085C" w:rsidP="0020085C">
            <w:pPr>
              <w:keepNext/>
              <w:keepLines/>
              <w:spacing w:after="0"/>
              <w:jc w:val="center"/>
              <w:rPr>
                <w:rFonts w:ascii="Arial" w:hAnsi="Arial"/>
                <w:sz w:val="18"/>
                <w:lang w:eastAsia="ja-JP"/>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AECEE1E" w14:textId="77777777" w:rsidR="0020085C" w:rsidRDefault="0020085C" w:rsidP="0020085C">
            <w:pPr>
              <w:keepNext/>
              <w:keepLines/>
              <w:spacing w:after="0"/>
              <w:jc w:val="center"/>
              <w:rPr>
                <w:rFonts w:ascii="Arial" w:hAnsi="Arial"/>
                <w:sz w:val="18"/>
                <w:lang w:eastAsia="ja-JP"/>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E77FA91" w14:textId="77777777" w:rsidR="0020085C" w:rsidRDefault="0020085C" w:rsidP="0020085C">
            <w:pPr>
              <w:keepNext/>
              <w:keepLines/>
              <w:spacing w:after="0"/>
              <w:jc w:val="center"/>
              <w:rPr>
                <w:rFonts w:ascii="Arial" w:hAnsi="Arial"/>
                <w:sz w:val="18"/>
                <w:lang w:eastAsia="ja-JP"/>
              </w:rPr>
            </w:pPr>
            <w:r w:rsidRPr="001E0908">
              <w:rPr>
                <w:rFonts w:ascii="Arial" w:hAnsi="Arial"/>
                <w:sz w:val="18"/>
                <w:lang w:eastAsia="zh-CN"/>
              </w:rPr>
              <w:t>No</w:t>
            </w:r>
          </w:p>
        </w:tc>
      </w:tr>
      <w:tr w:rsidR="0020085C" w:rsidRPr="001E0908" w14:paraId="5BF3E455" w14:textId="77777777" w:rsidTr="00542062">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74726261" w14:textId="77777777" w:rsidR="0020085C" w:rsidRDefault="0020085C" w:rsidP="0020085C">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33513C7" w14:textId="77777777" w:rsidR="0020085C" w:rsidRDefault="0020085C" w:rsidP="0020085C">
            <w:pPr>
              <w:keepNext/>
              <w:keepLines/>
              <w:spacing w:after="0"/>
              <w:jc w:val="center"/>
              <w:rPr>
                <w:rFonts w:ascii="Arial" w:hAnsi="Arial"/>
                <w:sz w:val="18"/>
                <w:lang w:eastAsia="ja-JP"/>
              </w:rPr>
            </w:pPr>
            <w:r>
              <w:rPr>
                <w:rFonts w:ascii="Arial" w:hAnsi="Arial"/>
                <w:sz w:val="18"/>
                <w:lang w:eastAsia="zh-CN"/>
              </w:rPr>
              <w:t>CA_n66</w:t>
            </w:r>
            <w:r w:rsidRPr="001E0908">
              <w:rPr>
                <w:rFonts w:ascii="Arial" w:hAnsi="Arial"/>
                <w:sz w:val="18"/>
                <w:lang w:eastAsia="zh-CN"/>
              </w:rPr>
              <w:t>A-n77A</w:t>
            </w:r>
          </w:p>
        </w:tc>
        <w:tc>
          <w:tcPr>
            <w:tcW w:w="1418" w:type="dxa"/>
            <w:tcBorders>
              <w:top w:val="single" w:sz="4" w:space="0" w:color="auto"/>
              <w:left w:val="single" w:sz="4" w:space="0" w:color="auto"/>
              <w:bottom w:val="single" w:sz="4" w:space="0" w:color="auto"/>
              <w:right w:val="single" w:sz="4" w:space="0" w:color="auto"/>
            </w:tcBorders>
          </w:tcPr>
          <w:p w14:paraId="0644B2E8" w14:textId="77777777" w:rsidR="0020085C" w:rsidRDefault="0020085C" w:rsidP="0020085C">
            <w:pPr>
              <w:keepNext/>
              <w:keepLines/>
              <w:spacing w:after="0"/>
              <w:jc w:val="center"/>
              <w:rPr>
                <w:rFonts w:ascii="Arial" w:hAnsi="Arial"/>
                <w:sz w:val="18"/>
                <w:lang w:eastAsia="ja-JP"/>
              </w:rPr>
            </w:pPr>
            <w:r>
              <w:rPr>
                <w:rFonts w:ascii="Arial" w:hAnsi="Arial"/>
                <w:sz w:val="18"/>
                <w:lang w:eastAsia="zh-CN"/>
              </w:rPr>
              <w:t>n66</w:t>
            </w:r>
            <w:r w:rsidRPr="001E0908">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14901A31" w14:textId="77777777" w:rsidR="0020085C" w:rsidRDefault="0020085C" w:rsidP="0020085C">
            <w:pPr>
              <w:keepNext/>
              <w:keepLines/>
              <w:spacing w:after="0"/>
              <w:jc w:val="center"/>
              <w:rPr>
                <w:rFonts w:ascii="Arial" w:hAnsi="Arial"/>
                <w:sz w:val="18"/>
                <w:lang w:eastAsia="ja-JP"/>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77498E35" w14:textId="77777777" w:rsidR="0020085C" w:rsidRDefault="0020085C" w:rsidP="0020085C">
            <w:pPr>
              <w:keepNext/>
              <w:keepLines/>
              <w:spacing w:after="0"/>
              <w:jc w:val="center"/>
              <w:rPr>
                <w:rFonts w:ascii="Arial" w:hAnsi="Arial"/>
                <w:sz w:val="18"/>
                <w:lang w:eastAsia="ja-JP"/>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BE1813C" w14:textId="77777777" w:rsidR="0020085C" w:rsidRDefault="0020085C" w:rsidP="0020085C">
            <w:pPr>
              <w:keepNext/>
              <w:keepLines/>
              <w:spacing w:after="0"/>
              <w:jc w:val="center"/>
              <w:rPr>
                <w:rFonts w:ascii="Arial" w:hAnsi="Arial"/>
                <w:sz w:val="18"/>
                <w:lang w:eastAsia="ja-JP"/>
              </w:rPr>
            </w:pPr>
            <w:r>
              <w:rPr>
                <w:rFonts w:ascii="Arial" w:hAnsi="Arial"/>
                <w:sz w:val="18"/>
                <w:lang w:eastAsia="zh-CN"/>
              </w:rPr>
              <w:t>n66</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527CFE8" w14:textId="77777777" w:rsidR="0020085C" w:rsidRDefault="0020085C" w:rsidP="0020085C">
            <w:pPr>
              <w:keepNext/>
              <w:keepLines/>
              <w:spacing w:after="0"/>
              <w:jc w:val="center"/>
              <w:rPr>
                <w:rFonts w:ascii="Arial" w:hAnsi="Arial"/>
                <w:sz w:val="18"/>
                <w:lang w:eastAsia="ja-JP"/>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35FF3D1" w14:textId="77777777" w:rsidR="0020085C" w:rsidRDefault="0020085C" w:rsidP="0020085C">
            <w:pPr>
              <w:keepNext/>
              <w:keepLines/>
              <w:spacing w:after="0"/>
              <w:jc w:val="center"/>
              <w:rPr>
                <w:rFonts w:ascii="Arial" w:hAnsi="Arial"/>
                <w:sz w:val="18"/>
                <w:lang w:eastAsia="ja-JP"/>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3194834" w14:textId="77777777" w:rsidR="0020085C" w:rsidRDefault="0020085C" w:rsidP="0020085C">
            <w:pPr>
              <w:keepNext/>
              <w:keepLines/>
              <w:spacing w:after="0"/>
              <w:jc w:val="center"/>
              <w:rPr>
                <w:rFonts w:ascii="Arial" w:hAnsi="Arial"/>
                <w:sz w:val="18"/>
                <w:lang w:eastAsia="ja-JP"/>
              </w:rPr>
            </w:pPr>
            <w:r w:rsidRPr="001E0908">
              <w:rPr>
                <w:rFonts w:ascii="Arial" w:hAnsi="Arial"/>
                <w:sz w:val="18"/>
                <w:lang w:eastAsia="zh-CN"/>
              </w:rPr>
              <w:t>No</w:t>
            </w:r>
          </w:p>
        </w:tc>
      </w:tr>
      <w:tr w:rsidR="0020085C" w:rsidRPr="001E0908" w14:paraId="7DCF20D6" w14:textId="77777777" w:rsidTr="00542062">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368B6ADE" w14:textId="77777777" w:rsidR="0020085C" w:rsidRPr="00DD22A1" w:rsidRDefault="0020085C" w:rsidP="0020085C">
            <w:pPr>
              <w:keepNext/>
              <w:keepLines/>
              <w:spacing w:after="0"/>
              <w:jc w:val="center"/>
              <w:rPr>
                <w:rFonts w:ascii="Arial" w:hAnsi="Arial" w:cs="Arial"/>
                <w:sz w:val="18"/>
                <w:szCs w:val="18"/>
                <w:lang w:eastAsia="ja-JP"/>
              </w:rPr>
            </w:pPr>
            <w:r w:rsidRPr="00DD22A1">
              <w:rPr>
                <w:rFonts w:ascii="Arial" w:hAnsi="Arial" w:cs="Arial"/>
                <w:sz w:val="18"/>
                <w:szCs w:val="18"/>
                <w:lang w:eastAsia="zh-CN"/>
              </w:rPr>
              <w:t>CA_n2(2A)-n66A-n77A</w:t>
            </w:r>
          </w:p>
        </w:tc>
        <w:tc>
          <w:tcPr>
            <w:tcW w:w="1417" w:type="dxa"/>
            <w:tcBorders>
              <w:top w:val="single" w:sz="4" w:space="0" w:color="auto"/>
              <w:left w:val="single" w:sz="4" w:space="0" w:color="auto"/>
              <w:bottom w:val="single" w:sz="4" w:space="0" w:color="auto"/>
              <w:right w:val="single" w:sz="4" w:space="0" w:color="auto"/>
            </w:tcBorders>
          </w:tcPr>
          <w:p w14:paraId="1D8FA642" w14:textId="77777777" w:rsidR="0020085C" w:rsidRPr="00DD22A1" w:rsidRDefault="0020085C" w:rsidP="0020085C">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2AEA0320" w14:textId="77777777" w:rsidR="0020085C" w:rsidRPr="00DD22A1" w:rsidRDefault="0020085C" w:rsidP="0020085C">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6E86B199" w14:textId="77777777" w:rsidR="0020085C" w:rsidRPr="00DD22A1" w:rsidRDefault="0020085C" w:rsidP="0020085C">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05825A8" w14:textId="77777777" w:rsidR="0020085C" w:rsidRPr="00DD22A1" w:rsidRDefault="0020085C" w:rsidP="0020085C">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10A9673D" w14:textId="77777777" w:rsidR="0020085C" w:rsidRPr="00DD22A1" w:rsidRDefault="0020085C" w:rsidP="0020085C">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DEA5465" w14:textId="77777777" w:rsidR="0020085C" w:rsidRPr="00DD22A1" w:rsidRDefault="0020085C" w:rsidP="0020085C">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1B47A3D" w14:textId="77777777" w:rsidR="0020085C" w:rsidRPr="00DD22A1" w:rsidRDefault="0020085C" w:rsidP="0020085C">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3C23DF0" w14:textId="77777777" w:rsidR="0020085C" w:rsidRPr="00DD22A1" w:rsidRDefault="0020085C" w:rsidP="0020085C">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20085C" w:rsidRPr="001E0908" w14:paraId="558A6982" w14:textId="77777777" w:rsidTr="00542062">
        <w:trPr>
          <w:trHeight w:val="288"/>
        </w:trPr>
        <w:tc>
          <w:tcPr>
            <w:tcW w:w="2190" w:type="dxa"/>
            <w:tcBorders>
              <w:top w:val="nil"/>
              <w:left w:val="single" w:sz="4" w:space="0" w:color="auto"/>
              <w:bottom w:val="nil"/>
              <w:right w:val="single" w:sz="4" w:space="0" w:color="auto"/>
            </w:tcBorders>
            <w:shd w:val="clear" w:color="auto" w:fill="auto"/>
            <w:noWrap/>
          </w:tcPr>
          <w:p w14:paraId="0E2BAD4D" w14:textId="77777777" w:rsidR="0020085C" w:rsidRPr="00DD22A1" w:rsidRDefault="0020085C" w:rsidP="0020085C">
            <w:pPr>
              <w:keepNext/>
              <w:keepLines/>
              <w:spacing w:after="0"/>
              <w:jc w:val="center"/>
              <w:rPr>
                <w:rFonts w:ascii="Arial" w:hAnsi="Arial" w:cs="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CA42AAE" w14:textId="77777777" w:rsidR="0020085C" w:rsidRPr="00DD22A1" w:rsidRDefault="0020085C" w:rsidP="0020085C">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01062889" w14:textId="77777777" w:rsidR="0020085C" w:rsidRPr="00DD22A1" w:rsidRDefault="0020085C" w:rsidP="0020085C">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644DC2A5" w14:textId="77777777" w:rsidR="0020085C" w:rsidRPr="00DD22A1" w:rsidRDefault="0020085C" w:rsidP="0020085C">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16311A99" w14:textId="77777777" w:rsidR="0020085C" w:rsidRPr="00DD22A1" w:rsidRDefault="0020085C" w:rsidP="0020085C">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4D618AD" w14:textId="77777777" w:rsidR="0020085C" w:rsidRPr="00DD22A1" w:rsidRDefault="0020085C" w:rsidP="0020085C">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47D8E6C" w14:textId="77777777" w:rsidR="0020085C" w:rsidRPr="00DD22A1" w:rsidRDefault="0020085C" w:rsidP="0020085C">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6FCD9C86" w14:textId="77777777" w:rsidR="0020085C" w:rsidRPr="00DD22A1" w:rsidRDefault="0020085C" w:rsidP="0020085C">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DFAB1F9" w14:textId="77777777" w:rsidR="0020085C" w:rsidRPr="00DD22A1" w:rsidRDefault="0020085C" w:rsidP="0020085C">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20085C" w:rsidRPr="001E0908" w14:paraId="5DE643BF" w14:textId="77777777" w:rsidTr="00542062">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39FE8814" w14:textId="77777777" w:rsidR="0020085C" w:rsidRPr="00DD22A1" w:rsidRDefault="0020085C" w:rsidP="0020085C">
            <w:pPr>
              <w:keepNext/>
              <w:keepLines/>
              <w:spacing w:after="0"/>
              <w:jc w:val="center"/>
              <w:rPr>
                <w:rFonts w:ascii="Arial" w:hAnsi="Arial" w:cs="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4B737A9" w14:textId="77777777" w:rsidR="0020085C" w:rsidRPr="00DD22A1" w:rsidRDefault="0020085C" w:rsidP="0020085C">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33DF4AC7" w14:textId="77777777" w:rsidR="0020085C" w:rsidRPr="00DD22A1" w:rsidRDefault="0020085C" w:rsidP="0020085C">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18447BDA" w14:textId="77777777" w:rsidR="0020085C" w:rsidRPr="00DD22A1" w:rsidRDefault="0020085C" w:rsidP="0020085C">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16501F95" w14:textId="77777777" w:rsidR="0020085C" w:rsidRPr="00DD22A1" w:rsidRDefault="0020085C" w:rsidP="0020085C">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CA_n2(2A)</w:t>
            </w:r>
          </w:p>
        </w:tc>
        <w:tc>
          <w:tcPr>
            <w:tcW w:w="1134" w:type="dxa"/>
            <w:tcBorders>
              <w:top w:val="single" w:sz="4" w:space="0" w:color="auto"/>
              <w:left w:val="single" w:sz="4" w:space="0" w:color="auto"/>
              <w:bottom w:val="single" w:sz="4" w:space="0" w:color="auto"/>
              <w:right w:val="single" w:sz="4" w:space="0" w:color="auto"/>
            </w:tcBorders>
          </w:tcPr>
          <w:p w14:paraId="1AD85240" w14:textId="77777777" w:rsidR="0020085C" w:rsidRPr="00DD22A1" w:rsidRDefault="0020085C" w:rsidP="0020085C">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7D820C9" w14:textId="77777777" w:rsidR="0020085C" w:rsidRPr="00DD22A1" w:rsidRDefault="0020085C" w:rsidP="0020085C">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96EC06C" w14:textId="77777777" w:rsidR="0020085C" w:rsidRPr="00DD22A1" w:rsidRDefault="0020085C" w:rsidP="0020085C">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8D8BD62" w14:textId="77777777" w:rsidR="0020085C" w:rsidRPr="00DD22A1" w:rsidRDefault="0020085C" w:rsidP="0020085C">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20085C" w:rsidRPr="001E0908" w14:paraId="359EA5D7" w14:textId="77777777" w:rsidTr="00542062">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65C1ECD9" w14:textId="77777777" w:rsidR="0020085C" w:rsidRPr="00DD22A1" w:rsidRDefault="0020085C" w:rsidP="0020085C">
            <w:pPr>
              <w:keepNext/>
              <w:keepLines/>
              <w:spacing w:after="0"/>
              <w:jc w:val="center"/>
              <w:rPr>
                <w:rFonts w:ascii="Arial" w:hAnsi="Arial" w:cs="Arial"/>
                <w:sz w:val="18"/>
                <w:szCs w:val="18"/>
                <w:lang w:eastAsia="ja-JP"/>
              </w:rPr>
            </w:pPr>
            <w:r w:rsidRPr="00DD22A1">
              <w:rPr>
                <w:rFonts w:ascii="Arial" w:hAnsi="Arial" w:cs="Arial"/>
                <w:sz w:val="18"/>
                <w:szCs w:val="18"/>
                <w:lang w:eastAsia="zh-CN"/>
              </w:rPr>
              <w:t>CA_n2A-n66(2A)-n77A</w:t>
            </w:r>
          </w:p>
        </w:tc>
        <w:tc>
          <w:tcPr>
            <w:tcW w:w="1417" w:type="dxa"/>
            <w:tcBorders>
              <w:top w:val="single" w:sz="4" w:space="0" w:color="auto"/>
              <w:left w:val="single" w:sz="4" w:space="0" w:color="auto"/>
              <w:bottom w:val="single" w:sz="4" w:space="0" w:color="auto"/>
              <w:right w:val="single" w:sz="4" w:space="0" w:color="auto"/>
            </w:tcBorders>
          </w:tcPr>
          <w:p w14:paraId="5BA82157" w14:textId="77777777" w:rsidR="0020085C" w:rsidRPr="00DD22A1" w:rsidRDefault="0020085C" w:rsidP="0020085C">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5C13DEA5" w14:textId="77777777" w:rsidR="0020085C" w:rsidRPr="00DD22A1" w:rsidRDefault="0020085C" w:rsidP="0020085C">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01514A32" w14:textId="77777777" w:rsidR="0020085C" w:rsidRPr="00DD22A1" w:rsidRDefault="0020085C" w:rsidP="0020085C">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n66(2A)</w:t>
            </w:r>
          </w:p>
        </w:tc>
        <w:tc>
          <w:tcPr>
            <w:tcW w:w="1418" w:type="dxa"/>
            <w:tcBorders>
              <w:top w:val="single" w:sz="4" w:space="0" w:color="auto"/>
              <w:left w:val="single" w:sz="4" w:space="0" w:color="auto"/>
              <w:bottom w:val="single" w:sz="4" w:space="0" w:color="auto"/>
              <w:right w:val="single" w:sz="4" w:space="0" w:color="auto"/>
            </w:tcBorders>
          </w:tcPr>
          <w:p w14:paraId="26980302" w14:textId="77777777" w:rsidR="0020085C" w:rsidRPr="00DD22A1" w:rsidRDefault="0020085C" w:rsidP="0020085C">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30B828F6" w14:textId="77777777" w:rsidR="0020085C" w:rsidRPr="00DD22A1" w:rsidRDefault="0020085C" w:rsidP="0020085C">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408446A" w14:textId="77777777" w:rsidR="0020085C" w:rsidRPr="00DD22A1" w:rsidRDefault="0020085C" w:rsidP="0020085C">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C356CEF" w14:textId="77777777" w:rsidR="0020085C" w:rsidRPr="00DD22A1" w:rsidRDefault="0020085C" w:rsidP="0020085C">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8A10DE3" w14:textId="77777777" w:rsidR="0020085C" w:rsidRPr="00DD22A1" w:rsidRDefault="0020085C" w:rsidP="0020085C">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20085C" w:rsidRPr="001E0908" w14:paraId="2AFDA789" w14:textId="77777777" w:rsidTr="00542062">
        <w:trPr>
          <w:trHeight w:val="288"/>
        </w:trPr>
        <w:tc>
          <w:tcPr>
            <w:tcW w:w="2190" w:type="dxa"/>
            <w:tcBorders>
              <w:top w:val="nil"/>
              <w:left w:val="single" w:sz="4" w:space="0" w:color="auto"/>
              <w:bottom w:val="nil"/>
              <w:right w:val="single" w:sz="4" w:space="0" w:color="auto"/>
            </w:tcBorders>
            <w:shd w:val="clear" w:color="auto" w:fill="auto"/>
            <w:noWrap/>
          </w:tcPr>
          <w:p w14:paraId="224D03EC" w14:textId="77777777" w:rsidR="0020085C" w:rsidRPr="00DD22A1" w:rsidRDefault="0020085C" w:rsidP="0020085C">
            <w:pPr>
              <w:keepNext/>
              <w:keepLines/>
              <w:spacing w:after="0"/>
              <w:jc w:val="center"/>
              <w:rPr>
                <w:rFonts w:ascii="Arial" w:hAnsi="Arial" w:cs="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F9C2DE7" w14:textId="77777777" w:rsidR="0020085C" w:rsidRPr="00DD22A1" w:rsidRDefault="0020085C" w:rsidP="0020085C">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2599E776" w14:textId="77777777" w:rsidR="0020085C" w:rsidRPr="00DD22A1" w:rsidRDefault="0020085C" w:rsidP="0020085C">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1C516D1D" w14:textId="77777777" w:rsidR="0020085C" w:rsidRPr="00DD22A1" w:rsidRDefault="0020085C" w:rsidP="0020085C">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7AD3C3CE" w14:textId="77777777" w:rsidR="0020085C" w:rsidRPr="00DD22A1" w:rsidRDefault="0020085C" w:rsidP="0020085C">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n66(2A)</w:t>
            </w:r>
          </w:p>
        </w:tc>
        <w:tc>
          <w:tcPr>
            <w:tcW w:w="1134" w:type="dxa"/>
            <w:tcBorders>
              <w:top w:val="single" w:sz="4" w:space="0" w:color="auto"/>
              <w:left w:val="single" w:sz="4" w:space="0" w:color="auto"/>
              <w:bottom w:val="single" w:sz="4" w:space="0" w:color="auto"/>
              <w:right w:val="single" w:sz="4" w:space="0" w:color="auto"/>
            </w:tcBorders>
          </w:tcPr>
          <w:p w14:paraId="290BA09C" w14:textId="77777777" w:rsidR="0020085C" w:rsidRPr="00DD22A1" w:rsidRDefault="0020085C" w:rsidP="0020085C">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E1D545E" w14:textId="77777777" w:rsidR="0020085C" w:rsidRPr="00DD22A1" w:rsidRDefault="0020085C" w:rsidP="0020085C">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063A6FDF" w14:textId="77777777" w:rsidR="0020085C" w:rsidRPr="00DD22A1" w:rsidRDefault="0020085C" w:rsidP="0020085C">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AE269B3" w14:textId="77777777" w:rsidR="0020085C" w:rsidRPr="00DD22A1" w:rsidRDefault="0020085C" w:rsidP="0020085C">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20085C" w:rsidRPr="001E0908" w14:paraId="3670A86C" w14:textId="77777777" w:rsidTr="00542062">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6010EC63" w14:textId="77777777" w:rsidR="0020085C" w:rsidRPr="00DD22A1" w:rsidRDefault="0020085C" w:rsidP="0020085C">
            <w:pPr>
              <w:keepNext/>
              <w:keepLines/>
              <w:spacing w:after="0"/>
              <w:jc w:val="center"/>
              <w:rPr>
                <w:rFonts w:ascii="Arial" w:hAnsi="Arial" w:cs="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44985F5" w14:textId="77777777" w:rsidR="0020085C" w:rsidRPr="00DD22A1" w:rsidRDefault="0020085C" w:rsidP="0020085C">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13A4C260" w14:textId="77777777" w:rsidR="0020085C" w:rsidRPr="00DD22A1" w:rsidRDefault="0020085C" w:rsidP="0020085C">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n66(2A)</w:t>
            </w:r>
          </w:p>
        </w:tc>
        <w:tc>
          <w:tcPr>
            <w:tcW w:w="1417" w:type="dxa"/>
            <w:tcBorders>
              <w:top w:val="single" w:sz="4" w:space="0" w:color="auto"/>
              <w:left w:val="single" w:sz="4" w:space="0" w:color="auto"/>
              <w:bottom w:val="single" w:sz="4" w:space="0" w:color="auto"/>
              <w:right w:val="single" w:sz="4" w:space="0" w:color="auto"/>
            </w:tcBorders>
          </w:tcPr>
          <w:p w14:paraId="32C1A375" w14:textId="77777777" w:rsidR="0020085C" w:rsidRPr="00DD22A1" w:rsidRDefault="0020085C" w:rsidP="0020085C">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49A89D64" w14:textId="77777777" w:rsidR="0020085C" w:rsidRPr="00DD22A1" w:rsidRDefault="0020085C" w:rsidP="0020085C">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64AACFA8" w14:textId="77777777" w:rsidR="0020085C" w:rsidRPr="00DD22A1" w:rsidRDefault="0020085C" w:rsidP="0020085C">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7ED4111" w14:textId="77777777" w:rsidR="0020085C" w:rsidRPr="00DD22A1" w:rsidRDefault="0020085C" w:rsidP="0020085C">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3E5E545" w14:textId="77777777" w:rsidR="0020085C" w:rsidRPr="00DD22A1" w:rsidRDefault="0020085C" w:rsidP="0020085C">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5995578" w14:textId="77777777" w:rsidR="0020085C" w:rsidRPr="00DD22A1" w:rsidRDefault="0020085C" w:rsidP="0020085C">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20085C" w:rsidRPr="001E0908" w14:paraId="2F0B663D" w14:textId="77777777" w:rsidTr="00542062">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1AFA0A2F" w14:textId="77777777" w:rsidR="0020085C" w:rsidRPr="00DD22A1" w:rsidRDefault="0020085C" w:rsidP="0020085C">
            <w:pPr>
              <w:keepNext/>
              <w:keepLines/>
              <w:spacing w:after="0"/>
              <w:jc w:val="center"/>
              <w:rPr>
                <w:rFonts w:ascii="Arial" w:hAnsi="Arial" w:cs="Arial"/>
                <w:sz w:val="18"/>
                <w:szCs w:val="18"/>
                <w:lang w:eastAsia="ja-JP"/>
              </w:rPr>
            </w:pPr>
            <w:r w:rsidRPr="00DD22A1">
              <w:rPr>
                <w:rFonts w:ascii="Arial" w:hAnsi="Arial" w:cs="Arial"/>
                <w:sz w:val="18"/>
                <w:szCs w:val="18"/>
                <w:lang w:eastAsia="zh-CN"/>
              </w:rPr>
              <w:t>CA_n2A-n66A-n77(2A)</w:t>
            </w:r>
          </w:p>
        </w:tc>
        <w:tc>
          <w:tcPr>
            <w:tcW w:w="1417" w:type="dxa"/>
            <w:tcBorders>
              <w:top w:val="single" w:sz="4" w:space="0" w:color="auto"/>
              <w:left w:val="single" w:sz="4" w:space="0" w:color="auto"/>
              <w:bottom w:val="single" w:sz="4" w:space="0" w:color="auto"/>
              <w:right w:val="single" w:sz="4" w:space="0" w:color="auto"/>
            </w:tcBorders>
          </w:tcPr>
          <w:p w14:paraId="0565637A" w14:textId="77777777" w:rsidR="0020085C" w:rsidRPr="00DD22A1" w:rsidRDefault="0020085C" w:rsidP="0020085C">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1DA5EDDA" w14:textId="77777777" w:rsidR="0020085C" w:rsidRPr="00DD22A1" w:rsidRDefault="0020085C" w:rsidP="0020085C">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01A29652" w14:textId="77777777" w:rsidR="0020085C" w:rsidRPr="00DD22A1" w:rsidRDefault="0020085C" w:rsidP="0020085C">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56D7E43" w14:textId="77777777" w:rsidR="0020085C" w:rsidRPr="00DD22A1" w:rsidRDefault="0020085C" w:rsidP="0020085C">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6491AC34" w14:textId="77777777" w:rsidR="0020085C" w:rsidRPr="00DD22A1" w:rsidRDefault="0020085C" w:rsidP="0020085C">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388205B" w14:textId="77777777" w:rsidR="0020085C" w:rsidRPr="00DD22A1" w:rsidRDefault="0020085C" w:rsidP="0020085C">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84E1840" w14:textId="77777777" w:rsidR="0020085C" w:rsidRPr="00DD22A1" w:rsidRDefault="0020085C" w:rsidP="0020085C">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7053D3F" w14:textId="77777777" w:rsidR="0020085C" w:rsidRPr="00DD22A1" w:rsidRDefault="0020085C" w:rsidP="0020085C">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20085C" w:rsidRPr="001E0908" w14:paraId="6BEAFDED" w14:textId="77777777" w:rsidTr="00542062">
        <w:trPr>
          <w:trHeight w:val="288"/>
        </w:trPr>
        <w:tc>
          <w:tcPr>
            <w:tcW w:w="2190" w:type="dxa"/>
            <w:tcBorders>
              <w:top w:val="nil"/>
              <w:left w:val="single" w:sz="4" w:space="0" w:color="auto"/>
              <w:bottom w:val="nil"/>
              <w:right w:val="single" w:sz="4" w:space="0" w:color="auto"/>
            </w:tcBorders>
            <w:shd w:val="clear" w:color="auto" w:fill="auto"/>
            <w:noWrap/>
          </w:tcPr>
          <w:p w14:paraId="635E0F85" w14:textId="77777777" w:rsidR="0020085C" w:rsidRPr="00DD22A1" w:rsidRDefault="0020085C" w:rsidP="0020085C">
            <w:pPr>
              <w:keepNext/>
              <w:keepLines/>
              <w:spacing w:after="0"/>
              <w:jc w:val="center"/>
              <w:rPr>
                <w:rFonts w:ascii="Arial" w:hAnsi="Arial" w:cs="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A864798" w14:textId="77777777" w:rsidR="0020085C" w:rsidRPr="00DD22A1" w:rsidRDefault="0020085C" w:rsidP="0020085C">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7C7569BB" w14:textId="77777777" w:rsidR="0020085C" w:rsidRPr="00DD22A1" w:rsidRDefault="0020085C" w:rsidP="0020085C">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F663121" w14:textId="77777777" w:rsidR="0020085C" w:rsidRPr="00DD22A1" w:rsidRDefault="0020085C" w:rsidP="0020085C">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tcPr>
          <w:p w14:paraId="4E77A51D" w14:textId="77777777" w:rsidR="0020085C" w:rsidRPr="00DD22A1" w:rsidRDefault="0020085C" w:rsidP="0020085C">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F06397A" w14:textId="77777777" w:rsidR="0020085C" w:rsidRPr="00DD22A1" w:rsidRDefault="0020085C" w:rsidP="0020085C">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CD7E566" w14:textId="77777777" w:rsidR="0020085C" w:rsidRPr="00DD22A1" w:rsidRDefault="0020085C" w:rsidP="0020085C">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18838FE" w14:textId="77777777" w:rsidR="0020085C" w:rsidRPr="00DD22A1" w:rsidRDefault="0020085C" w:rsidP="0020085C">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1FF584A" w14:textId="77777777" w:rsidR="0020085C" w:rsidRPr="00DD22A1" w:rsidRDefault="0020085C" w:rsidP="0020085C">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20085C" w:rsidRPr="001E0908" w14:paraId="05FA801D" w14:textId="77777777" w:rsidTr="00542062">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311C4E6E" w14:textId="77777777" w:rsidR="0020085C" w:rsidRPr="00DD22A1" w:rsidRDefault="0020085C" w:rsidP="0020085C">
            <w:pPr>
              <w:keepNext/>
              <w:keepLines/>
              <w:spacing w:after="0"/>
              <w:jc w:val="center"/>
              <w:rPr>
                <w:rFonts w:ascii="Arial" w:hAnsi="Arial" w:cs="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5F9AA01" w14:textId="77777777" w:rsidR="0020085C" w:rsidRPr="00DD22A1" w:rsidRDefault="0020085C" w:rsidP="0020085C">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75FBAC3F" w14:textId="77777777" w:rsidR="0020085C" w:rsidRPr="00DD22A1" w:rsidRDefault="0020085C" w:rsidP="0020085C">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530BDC74" w14:textId="77777777" w:rsidR="0020085C" w:rsidRPr="00DD22A1" w:rsidRDefault="0020085C" w:rsidP="0020085C">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tcPr>
          <w:p w14:paraId="091539D1" w14:textId="77777777" w:rsidR="0020085C" w:rsidRPr="00DD22A1" w:rsidRDefault="0020085C" w:rsidP="0020085C">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E57BB14" w14:textId="77777777" w:rsidR="0020085C" w:rsidRPr="00DD22A1" w:rsidRDefault="0020085C" w:rsidP="0020085C">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6B0B1ED" w14:textId="77777777" w:rsidR="0020085C" w:rsidRPr="00DD22A1" w:rsidRDefault="0020085C" w:rsidP="0020085C">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3A6ABC3" w14:textId="77777777" w:rsidR="0020085C" w:rsidRPr="00DD22A1" w:rsidRDefault="0020085C" w:rsidP="0020085C">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C182970" w14:textId="77777777" w:rsidR="0020085C" w:rsidRPr="00DD22A1" w:rsidRDefault="0020085C" w:rsidP="0020085C">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20085C" w:rsidRPr="001E0908" w14:paraId="16427A43" w14:textId="77777777" w:rsidTr="00542062">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76118484" w14:textId="77777777" w:rsidR="0020085C" w:rsidRDefault="0020085C" w:rsidP="0020085C">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A_n3A-n5A-n</w:t>
            </w:r>
            <w:r>
              <w:rPr>
                <w:rFonts w:ascii="Arial" w:eastAsia="SimSun" w:hAnsi="Arial" w:hint="eastAsia"/>
                <w:sz w:val="18"/>
                <w:lang w:val="en-US" w:eastAsia="zh-CN"/>
              </w:rPr>
              <w:t>78</w:t>
            </w:r>
            <w:r>
              <w:rPr>
                <w:rFonts w:ascii="Arial" w:hAnsi="Arial"/>
                <w:sz w:val="18"/>
                <w:lang w:eastAsia="ja-JP"/>
              </w:rPr>
              <w:t>A</w:t>
            </w:r>
          </w:p>
        </w:tc>
        <w:tc>
          <w:tcPr>
            <w:tcW w:w="1417" w:type="dxa"/>
            <w:tcBorders>
              <w:top w:val="single" w:sz="4" w:space="0" w:color="auto"/>
              <w:left w:val="single" w:sz="4" w:space="0" w:color="auto"/>
              <w:bottom w:val="single" w:sz="4" w:space="0" w:color="auto"/>
              <w:right w:val="single" w:sz="4" w:space="0" w:color="auto"/>
            </w:tcBorders>
          </w:tcPr>
          <w:p w14:paraId="1915ADB2" w14:textId="77777777" w:rsidR="0020085C" w:rsidRDefault="0020085C" w:rsidP="0020085C">
            <w:pPr>
              <w:keepNext/>
              <w:keepLines/>
              <w:spacing w:after="0"/>
              <w:jc w:val="center"/>
              <w:rPr>
                <w:rFonts w:ascii="Arial" w:hAnsi="Arial"/>
                <w:sz w:val="18"/>
                <w:lang w:val="en-US" w:eastAsia="zh-CN"/>
              </w:rPr>
            </w:pPr>
            <w:r>
              <w:rPr>
                <w:rFonts w:ascii="Arial" w:hAnsi="Arial" w:hint="eastAsia"/>
                <w:sz w:val="18"/>
                <w:lang w:val="en-US" w:eastAsia="zh-CN"/>
              </w:rPr>
              <w:t>CA_n3A-n</w:t>
            </w:r>
            <w:r>
              <w:rPr>
                <w:rFonts w:ascii="Arial" w:hAnsi="Arial"/>
                <w:sz w:val="18"/>
                <w:lang w:val="en-US" w:eastAsia="zh-CN"/>
              </w:rPr>
              <w:t>5</w:t>
            </w:r>
            <w:r>
              <w:rPr>
                <w:rFonts w:ascii="Arial" w:hAnsi="Arial" w:hint="eastAsia"/>
                <w:sz w:val="18"/>
                <w:lang w:val="en-US" w:eastAsia="zh-CN"/>
              </w:rPr>
              <w:t>A</w:t>
            </w:r>
          </w:p>
        </w:tc>
        <w:tc>
          <w:tcPr>
            <w:tcW w:w="1418" w:type="dxa"/>
            <w:tcBorders>
              <w:top w:val="single" w:sz="4" w:space="0" w:color="auto"/>
              <w:left w:val="single" w:sz="4" w:space="0" w:color="auto"/>
              <w:bottom w:val="single" w:sz="4" w:space="0" w:color="auto"/>
              <w:right w:val="single" w:sz="4" w:space="0" w:color="auto"/>
            </w:tcBorders>
          </w:tcPr>
          <w:p w14:paraId="6FB5554F" w14:textId="77777777" w:rsidR="0020085C" w:rsidRDefault="0020085C" w:rsidP="0020085C">
            <w:pPr>
              <w:keepNext/>
              <w:keepLines/>
              <w:spacing w:after="0"/>
              <w:jc w:val="center"/>
              <w:rPr>
                <w:rFonts w:ascii="Arial" w:hAnsi="Arial"/>
                <w:sz w:val="18"/>
                <w:lang w:val="en-US" w:eastAsia="zh-CN"/>
              </w:rPr>
            </w:pPr>
            <w:r>
              <w:rPr>
                <w:rFonts w:ascii="Arial" w:hAnsi="Arial" w:hint="eastAsia"/>
                <w:sz w:val="18"/>
                <w:lang w:val="en-US" w:eastAsia="zh-CN"/>
              </w:rPr>
              <w:t>n3A</w:t>
            </w:r>
          </w:p>
        </w:tc>
        <w:tc>
          <w:tcPr>
            <w:tcW w:w="1417" w:type="dxa"/>
            <w:tcBorders>
              <w:top w:val="single" w:sz="4" w:space="0" w:color="auto"/>
              <w:left w:val="single" w:sz="4" w:space="0" w:color="auto"/>
              <w:bottom w:val="single" w:sz="4" w:space="0" w:color="auto"/>
              <w:right w:val="single" w:sz="4" w:space="0" w:color="auto"/>
            </w:tcBorders>
          </w:tcPr>
          <w:p w14:paraId="1A96BB20" w14:textId="77777777" w:rsidR="0020085C" w:rsidRDefault="0020085C" w:rsidP="0020085C">
            <w:pPr>
              <w:keepNext/>
              <w:keepLines/>
              <w:spacing w:after="0"/>
              <w:jc w:val="center"/>
              <w:rPr>
                <w:rFonts w:ascii="Arial" w:hAnsi="Arial"/>
                <w:sz w:val="18"/>
                <w:lang w:val="en-US" w:eastAsia="zh-CN"/>
              </w:rPr>
            </w:pPr>
            <w:r>
              <w:rPr>
                <w:rFonts w:ascii="Arial" w:hAnsi="Arial"/>
                <w:sz w:val="18"/>
                <w:lang w:val="en-US" w:eastAsia="zh-CN"/>
              </w:rPr>
              <w:t>n5</w:t>
            </w:r>
            <w:r>
              <w:rPr>
                <w:rFonts w:ascii="Arial" w:hAnsi="Arial" w:hint="eastAsia"/>
                <w:sz w:val="18"/>
                <w:lang w:val="en-US" w:eastAsia="zh-CN"/>
              </w:rPr>
              <w:t>A</w:t>
            </w:r>
          </w:p>
        </w:tc>
        <w:tc>
          <w:tcPr>
            <w:tcW w:w="1418" w:type="dxa"/>
            <w:tcBorders>
              <w:top w:val="single" w:sz="4" w:space="0" w:color="auto"/>
              <w:left w:val="single" w:sz="4" w:space="0" w:color="auto"/>
              <w:bottom w:val="single" w:sz="4" w:space="0" w:color="auto"/>
              <w:right w:val="single" w:sz="4" w:space="0" w:color="auto"/>
            </w:tcBorders>
          </w:tcPr>
          <w:p w14:paraId="2395852E" w14:textId="77777777" w:rsidR="0020085C" w:rsidRDefault="0020085C" w:rsidP="0020085C">
            <w:pPr>
              <w:keepNext/>
              <w:keepLines/>
              <w:spacing w:after="0"/>
              <w:jc w:val="center"/>
              <w:rPr>
                <w:rFonts w:ascii="Arial" w:hAnsi="Arial"/>
                <w:sz w:val="18"/>
                <w:lang w:val="en-US" w:eastAsia="zh-CN"/>
              </w:rPr>
            </w:pPr>
            <w:r>
              <w:rPr>
                <w:rFonts w:ascii="Arial" w:hAnsi="Arial"/>
                <w:sz w:val="18"/>
                <w:lang w:val="en-US" w:eastAsia="zh-CN"/>
              </w:rPr>
              <w:t>n7</w:t>
            </w:r>
            <w:r>
              <w:rPr>
                <w:rFonts w:ascii="Arial" w:hAnsi="Arial" w:hint="eastAsia"/>
                <w:sz w:val="18"/>
                <w:lang w:val="en-US" w:eastAsia="zh-CN"/>
              </w:rPr>
              <w:t>8A</w:t>
            </w:r>
          </w:p>
        </w:tc>
        <w:tc>
          <w:tcPr>
            <w:tcW w:w="1134" w:type="dxa"/>
            <w:tcBorders>
              <w:top w:val="single" w:sz="4" w:space="0" w:color="auto"/>
              <w:left w:val="single" w:sz="4" w:space="0" w:color="auto"/>
              <w:bottom w:val="single" w:sz="4" w:space="0" w:color="auto"/>
              <w:right w:val="single" w:sz="4" w:space="0" w:color="auto"/>
            </w:tcBorders>
          </w:tcPr>
          <w:p w14:paraId="3A230549" w14:textId="77777777" w:rsidR="0020085C" w:rsidRDefault="0020085C" w:rsidP="0020085C">
            <w:pPr>
              <w:keepNext/>
              <w:keepLines/>
              <w:spacing w:after="0"/>
              <w:jc w:val="center"/>
              <w:rPr>
                <w:rFonts w:ascii="Arial" w:hAnsi="Arial"/>
                <w:sz w:val="18"/>
                <w:lang w:val="en-US" w:eastAsia="zh-CN"/>
              </w:rPr>
            </w:pPr>
            <w:r>
              <w:rPr>
                <w:rFonts w:ascii="Arial" w:hAnsi="Arial" w:hint="eastAsia"/>
                <w:sz w:val="18"/>
                <w:lang w:val="en-US" w:eastAsia="zh-CN"/>
              </w:rPr>
              <w:t>n3A</w:t>
            </w:r>
          </w:p>
        </w:tc>
        <w:tc>
          <w:tcPr>
            <w:tcW w:w="1134" w:type="dxa"/>
            <w:tcBorders>
              <w:top w:val="single" w:sz="4" w:space="0" w:color="auto"/>
              <w:left w:val="single" w:sz="4" w:space="0" w:color="auto"/>
              <w:bottom w:val="single" w:sz="4" w:space="0" w:color="auto"/>
              <w:right w:val="single" w:sz="4" w:space="0" w:color="auto"/>
            </w:tcBorders>
          </w:tcPr>
          <w:p w14:paraId="6C8E979C" w14:textId="77777777" w:rsidR="0020085C" w:rsidRDefault="0020085C" w:rsidP="0020085C">
            <w:pPr>
              <w:keepNext/>
              <w:keepLines/>
              <w:spacing w:after="0"/>
              <w:jc w:val="center"/>
              <w:rPr>
                <w:rFonts w:ascii="Arial" w:hAnsi="Arial"/>
                <w:sz w:val="18"/>
                <w:lang w:val="en-US" w:eastAsia="zh-CN"/>
              </w:rPr>
            </w:pPr>
            <w:r>
              <w:rPr>
                <w:rFonts w:ascii="Arial" w:hAnsi="Arial"/>
                <w:sz w:val="18"/>
                <w:lang w:val="en-US" w:eastAsia="zh-CN"/>
              </w:rPr>
              <w:t>n5</w:t>
            </w:r>
            <w:r>
              <w:rPr>
                <w:rFonts w:ascii="Arial" w:hAnsi="Arial" w:hint="eastAsia"/>
                <w:sz w:val="18"/>
                <w:lang w:val="en-US" w:eastAsia="zh-CN"/>
              </w:rPr>
              <w:t>A</w:t>
            </w:r>
          </w:p>
        </w:tc>
        <w:tc>
          <w:tcPr>
            <w:tcW w:w="1102" w:type="dxa"/>
            <w:tcBorders>
              <w:top w:val="single" w:sz="4" w:space="0" w:color="auto"/>
              <w:left w:val="single" w:sz="4" w:space="0" w:color="auto"/>
              <w:bottom w:val="single" w:sz="4" w:space="0" w:color="auto"/>
              <w:right w:val="single" w:sz="4" w:space="0" w:color="auto"/>
            </w:tcBorders>
          </w:tcPr>
          <w:p w14:paraId="355B3090" w14:textId="77777777" w:rsidR="0020085C" w:rsidRDefault="0020085C" w:rsidP="0020085C">
            <w:pPr>
              <w:keepNext/>
              <w:keepLines/>
              <w:spacing w:after="0"/>
              <w:jc w:val="center"/>
              <w:rPr>
                <w:rFonts w:ascii="Arial" w:hAnsi="Arial"/>
                <w:sz w:val="18"/>
                <w:lang w:val="en-US" w:eastAsia="zh-CN"/>
              </w:rPr>
            </w:pPr>
            <w:r>
              <w:rPr>
                <w:rFonts w:ascii="Arial" w:hAnsi="Arial" w:hint="eastAsia"/>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tcPr>
          <w:p w14:paraId="0662C594" w14:textId="77777777" w:rsidR="0020085C" w:rsidRDefault="0020085C" w:rsidP="0020085C">
            <w:pPr>
              <w:keepNext/>
              <w:keepLines/>
              <w:spacing w:after="0"/>
              <w:jc w:val="center"/>
              <w:rPr>
                <w:rFonts w:ascii="Arial" w:hAnsi="Arial"/>
                <w:sz w:val="18"/>
                <w:lang w:eastAsia="zh-CN"/>
              </w:rPr>
            </w:pPr>
            <w:r>
              <w:rPr>
                <w:rFonts w:ascii="Arial" w:hAnsi="Arial"/>
                <w:sz w:val="18"/>
                <w:lang w:eastAsia="zh-CN"/>
              </w:rPr>
              <w:t>No</w:t>
            </w:r>
          </w:p>
        </w:tc>
      </w:tr>
      <w:tr w:rsidR="0020085C" w:rsidRPr="001E0908" w14:paraId="199B33ED" w14:textId="77777777" w:rsidTr="00542062">
        <w:trPr>
          <w:trHeight w:val="288"/>
        </w:trPr>
        <w:tc>
          <w:tcPr>
            <w:tcW w:w="2190" w:type="dxa"/>
            <w:tcBorders>
              <w:top w:val="nil"/>
              <w:left w:val="single" w:sz="4" w:space="0" w:color="auto"/>
              <w:bottom w:val="nil"/>
              <w:right w:val="single" w:sz="4" w:space="0" w:color="auto"/>
            </w:tcBorders>
            <w:shd w:val="clear" w:color="auto" w:fill="auto"/>
            <w:noWrap/>
          </w:tcPr>
          <w:p w14:paraId="0F59185C" w14:textId="77777777" w:rsidR="0020085C" w:rsidRDefault="0020085C" w:rsidP="0020085C">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80847DA" w14:textId="77777777" w:rsidR="0020085C" w:rsidRDefault="0020085C" w:rsidP="0020085C">
            <w:pPr>
              <w:keepNext/>
              <w:keepLines/>
              <w:spacing w:after="0"/>
              <w:jc w:val="center"/>
              <w:rPr>
                <w:rFonts w:ascii="Arial" w:hAnsi="Arial"/>
                <w:sz w:val="18"/>
                <w:lang w:val="en-US" w:eastAsia="zh-CN"/>
              </w:rPr>
            </w:pPr>
            <w:r>
              <w:rPr>
                <w:rFonts w:ascii="Arial" w:hAnsi="Arial" w:hint="eastAsia"/>
                <w:sz w:val="18"/>
                <w:lang w:val="en-US" w:eastAsia="zh-CN"/>
              </w:rPr>
              <w:t>CA_n3A-n</w:t>
            </w:r>
            <w:r>
              <w:rPr>
                <w:rFonts w:ascii="Arial" w:hAnsi="Arial"/>
                <w:sz w:val="18"/>
                <w:lang w:val="en-US" w:eastAsia="zh-CN"/>
              </w:rPr>
              <w:t>78</w:t>
            </w:r>
            <w:r>
              <w:rPr>
                <w:rFonts w:ascii="Arial" w:hAnsi="Arial" w:hint="eastAsia"/>
                <w:sz w:val="18"/>
                <w:lang w:val="en-US" w:eastAsia="zh-CN"/>
              </w:rPr>
              <w:t>A</w:t>
            </w:r>
          </w:p>
        </w:tc>
        <w:tc>
          <w:tcPr>
            <w:tcW w:w="1418" w:type="dxa"/>
            <w:tcBorders>
              <w:top w:val="single" w:sz="4" w:space="0" w:color="auto"/>
              <w:left w:val="single" w:sz="4" w:space="0" w:color="auto"/>
              <w:bottom w:val="single" w:sz="4" w:space="0" w:color="auto"/>
              <w:right w:val="single" w:sz="4" w:space="0" w:color="auto"/>
            </w:tcBorders>
          </w:tcPr>
          <w:p w14:paraId="20B96C82" w14:textId="77777777" w:rsidR="0020085C" w:rsidRDefault="0020085C" w:rsidP="0020085C">
            <w:pPr>
              <w:keepNext/>
              <w:keepLines/>
              <w:spacing w:after="0"/>
              <w:jc w:val="center"/>
              <w:rPr>
                <w:rFonts w:ascii="Arial" w:hAnsi="Arial"/>
                <w:sz w:val="18"/>
                <w:lang w:val="en-US" w:eastAsia="zh-CN"/>
              </w:rPr>
            </w:pPr>
            <w:r>
              <w:rPr>
                <w:rFonts w:ascii="Arial" w:hAnsi="Arial" w:hint="eastAsia"/>
                <w:sz w:val="18"/>
                <w:lang w:val="en-US" w:eastAsia="zh-CN"/>
              </w:rPr>
              <w:t>n3A</w:t>
            </w:r>
          </w:p>
        </w:tc>
        <w:tc>
          <w:tcPr>
            <w:tcW w:w="1417" w:type="dxa"/>
            <w:tcBorders>
              <w:top w:val="single" w:sz="4" w:space="0" w:color="auto"/>
              <w:left w:val="single" w:sz="4" w:space="0" w:color="auto"/>
              <w:bottom w:val="single" w:sz="4" w:space="0" w:color="auto"/>
              <w:right w:val="single" w:sz="4" w:space="0" w:color="auto"/>
            </w:tcBorders>
          </w:tcPr>
          <w:p w14:paraId="048489CD" w14:textId="77777777" w:rsidR="0020085C" w:rsidRDefault="0020085C" w:rsidP="0020085C">
            <w:pPr>
              <w:keepNext/>
              <w:keepLines/>
              <w:spacing w:after="0"/>
              <w:jc w:val="center"/>
              <w:rPr>
                <w:rFonts w:ascii="Arial" w:hAnsi="Arial"/>
                <w:sz w:val="18"/>
                <w:lang w:val="en-US" w:eastAsia="zh-CN"/>
              </w:rPr>
            </w:pPr>
            <w:r>
              <w:rPr>
                <w:rFonts w:ascii="Arial" w:hAnsi="Arial"/>
                <w:sz w:val="18"/>
                <w:lang w:val="en-US" w:eastAsia="zh-CN"/>
              </w:rPr>
              <w:t>n7</w:t>
            </w:r>
            <w:r>
              <w:rPr>
                <w:rFonts w:ascii="Arial" w:hAnsi="Arial" w:hint="eastAsia"/>
                <w:sz w:val="18"/>
                <w:lang w:val="en-US" w:eastAsia="zh-CN"/>
              </w:rPr>
              <w:t>8A</w:t>
            </w:r>
          </w:p>
        </w:tc>
        <w:tc>
          <w:tcPr>
            <w:tcW w:w="1418" w:type="dxa"/>
            <w:tcBorders>
              <w:top w:val="single" w:sz="4" w:space="0" w:color="auto"/>
              <w:left w:val="single" w:sz="4" w:space="0" w:color="auto"/>
              <w:bottom w:val="single" w:sz="4" w:space="0" w:color="auto"/>
              <w:right w:val="single" w:sz="4" w:space="0" w:color="auto"/>
            </w:tcBorders>
          </w:tcPr>
          <w:p w14:paraId="6BA73764" w14:textId="77777777" w:rsidR="0020085C" w:rsidRDefault="0020085C" w:rsidP="0020085C">
            <w:pPr>
              <w:keepNext/>
              <w:keepLines/>
              <w:spacing w:after="0"/>
              <w:jc w:val="center"/>
              <w:rPr>
                <w:rFonts w:ascii="Arial" w:hAnsi="Arial"/>
                <w:sz w:val="18"/>
                <w:lang w:val="en-US" w:eastAsia="zh-CN"/>
              </w:rPr>
            </w:pPr>
            <w:r>
              <w:rPr>
                <w:rFonts w:ascii="Arial" w:hAnsi="Arial"/>
                <w:sz w:val="18"/>
                <w:lang w:val="en-US" w:eastAsia="zh-CN"/>
              </w:rPr>
              <w:t>n5</w:t>
            </w:r>
            <w:r>
              <w:rPr>
                <w:rFonts w:ascii="Arial" w:hAnsi="Arial" w:hint="eastAsia"/>
                <w:sz w:val="18"/>
                <w:lang w:val="en-US" w:eastAsia="zh-CN"/>
              </w:rPr>
              <w:t>A</w:t>
            </w:r>
          </w:p>
        </w:tc>
        <w:tc>
          <w:tcPr>
            <w:tcW w:w="1134" w:type="dxa"/>
            <w:tcBorders>
              <w:top w:val="single" w:sz="4" w:space="0" w:color="auto"/>
              <w:left w:val="single" w:sz="4" w:space="0" w:color="auto"/>
              <w:bottom w:val="single" w:sz="4" w:space="0" w:color="auto"/>
              <w:right w:val="single" w:sz="4" w:space="0" w:color="auto"/>
            </w:tcBorders>
          </w:tcPr>
          <w:p w14:paraId="0904E0D5" w14:textId="77777777" w:rsidR="0020085C" w:rsidRDefault="0020085C" w:rsidP="0020085C">
            <w:pPr>
              <w:keepNext/>
              <w:keepLines/>
              <w:spacing w:after="0"/>
              <w:jc w:val="center"/>
              <w:rPr>
                <w:rFonts w:ascii="Arial" w:hAnsi="Arial"/>
                <w:sz w:val="18"/>
                <w:lang w:val="en-US" w:eastAsia="zh-CN"/>
              </w:rPr>
            </w:pPr>
            <w:r>
              <w:rPr>
                <w:rFonts w:ascii="Arial" w:hAnsi="Arial" w:hint="eastAsia"/>
                <w:sz w:val="18"/>
                <w:lang w:val="en-US" w:eastAsia="zh-CN"/>
              </w:rPr>
              <w:t>n3A</w:t>
            </w:r>
          </w:p>
        </w:tc>
        <w:tc>
          <w:tcPr>
            <w:tcW w:w="1134" w:type="dxa"/>
            <w:tcBorders>
              <w:top w:val="single" w:sz="4" w:space="0" w:color="auto"/>
              <w:left w:val="single" w:sz="4" w:space="0" w:color="auto"/>
              <w:bottom w:val="single" w:sz="4" w:space="0" w:color="auto"/>
              <w:right w:val="single" w:sz="4" w:space="0" w:color="auto"/>
            </w:tcBorders>
          </w:tcPr>
          <w:p w14:paraId="1B31F544" w14:textId="77777777" w:rsidR="0020085C" w:rsidRDefault="0020085C" w:rsidP="0020085C">
            <w:pPr>
              <w:keepNext/>
              <w:keepLines/>
              <w:spacing w:after="0"/>
              <w:jc w:val="center"/>
              <w:rPr>
                <w:rFonts w:ascii="Arial" w:hAnsi="Arial"/>
                <w:sz w:val="18"/>
                <w:lang w:val="en-US" w:eastAsia="zh-CN"/>
              </w:rPr>
            </w:pPr>
            <w:r>
              <w:rPr>
                <w:rFonts w:ascii="Arial" w:hAnsi="Arial"/>
                <w:sz w:val="18"/>
                <w:lang w:val="en-US" w:eastAsia="zh-CN"/>
              </w:rPr>
              <w:t>n7</w:t>
            </w:r>
            <w:r>
              <w:rPr>
                <w:rFonts w:ascii="Arial" w:hAnsi="Arial" w:hint="eastAsia"/>
                <w:sz w:val="18"/>
                <w:lang w:val="en-US" w:eastAsia="zh-CN"/>
              </w:rPr>
              <w:t>8A</w:t>
            </w:r>
          </w:p>
        </w:tc>
        <w:tc>
          <w:tcPr>
            <w:tcW w:w="1102" w:type="dxa"/>
            <w:tcBorders>
              <w:top w:val="single" w:sz="4" w:space="0" w:color="auto"/>
              <w:left w:val="single" w:sz="4" w:space="0" w:color="auto"/>
              <w:bottom w:val="single" w:sz="4" w:space="0" w:color="auto"/>
              <w:right w:val="single" w:sz="4" w:space="0" w:color="auto"/>
            </w:tcBorders>
          </w:tcPr>
          <w:p w14:paraId="669AF9C8" w14:textId="77777777" w:rsidR="0020085C" w:rsidRDefault="0020085C" w:rsidP="0020085C">
            <w:pPr>
              <w:keepNext/>
              <w:keepLines/>
              <w:spacing w:after="0"/>
              <w:jc w:val="center"/>
              <w:rPr>
                <w:rFonts w:ascii="Arial" w:hAnsi="Arial"/>
                <w:sz w:val="18"/>
                <w:lang w:val="en-US" w:eastAsia="zh-CN"/>
              </w:rPr>
            </w:pPr>
            <w:r>
              <w:rPr>
                <w:rFonts w:ascii="Arial" w:hAnsi="Arial" w:hint="eastAsia"/>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tcPr>
          <w:p w14:paraId="626D63D1" w14:textId="77777777" w:rsidR="0020085C" w:rsidRDefault="0020085C" w:rsidP="0020085C">
            <w:pPr>
              <w:keepNext/>
              <w:keepLines/>
              <w:spacing w:after="0"/>
              <w:jc w:val="center"/>
              <w:rPr>
                <w:rFonts w:ascii="Arial" w:hAnsi="Arial"/>
                <w:sz w:val="18"/>
                <w:lang w:eastAsia="zh-CN"/>
              </w:rPr>
            </w:pPr>
            <w:r>
              <w:rPr>
                <w:rFonts w:ascii="Arial" w:hAnsi="Arial"/>
                <w:sz w:val="18"/>
                <w:lang w:eastAsia="zh-CN"/>
              </w:rPr>
              <w:t>No</w:t>
            </w:r>
          </w:p>
        </w:tc>
      </w:tr>
      <w:tr w:rsidR="0020085C" w:rsidRPr="001E0908" w14:paraId="0D5368DA" w14:textId="77777777" w:rsidTr="00542062">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7223CD42" w14:textId="77777777" w:rsidR="0020085C" w:rsidRDefault="0020085C" w:rsidP="0020085C">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28645B9" w14:textId="77777777" w:rsidR="0020085C" w:rsidRDefault="0020085C" w:rsidP="0020085C">
            <w:pPr>
              <w:keepNext/>
              <w:keepLines/>
              <w:spacing w:after="0"/>
              <w:jc w:val="center"/>
              <w:rPr>
                <w:rFonts w:ascii="Arial" w:hAnsi="Arial"/>
                <w:sz w:val="18"/>
                <w:lang w:val="en-US" w:eastAsia="zh-CN"/>
              </w:rPr>
            </w:pPr>
            <w:r>
              <w:rPr>
                <w:rFonts w:ascii="Arial" w:hAnsi="Arial" w:hint="eastAsia"/>
                <w:sz w:val="18"/>
                <w:lang w:val="en-US" w:eastAsia="zh-CN"/>
              </w:rPr>
              <w:t>CA_n</w:t>
            </w:r>
            <w:r>
              <w:rPr>
                <w:rFonts w:ascii="Arial" w:hAnsi="Arial"/>
                <w:sz w:val="18"/>
                <w:lang w:val="en-US" w:eastAsia="zh-CN"/>
              </w:rPr>
              <w:t>5</w:t>
            </w:r>
            <w:r>
              <w:rPr>
                <w:rFonts w:ascii="Arial" w:hAnsi="Arial" w:hint="eastAsia"/>
                <w:sz w:val="18"/>
                <w:lang w:val="en-US" w:eastAsia="zh-CN"/>
              </w:rPr>
              <w:t>A-n78A</w:t>
            </w:r>
          </w:p>
        </w:tc>
        <w:tc>
          <w:tcPr>
            <w:tcW w:w="1418" w:type="dxa"/>
            <w:tcBorders>
              <w:top w:val="single" w:sz="4" w:space="0" w:color="auto"/>
              <w:left w:val="single" w:sz="4" w:space="0" w:color="auto"/>
              <w:bottom w:val="single" w:sz="4" w:space="0" w:color="auto"/>
              <w:right w:val="single" w:sz="4" w:space="0" w:color="auto"/>
            </w:tcBorders>
          </w:tcPr>
          <w:p w14:paraId="542DC803" w14:textId="77777777" w:rsidR="0020085C" w:rsidRDefault="0020085C" w:rsidP="0020085C">
            <w:pPr>
              <w:keepNext/>
              <w:keepLines/>
              <w:spacing w:after="0"/>
              <w:jc w:val="center"/>
              <w:rPr>
                <w:rFonts w:ascii="Arial" w:hAnsi="Arial"/>
                <w:sz w:val="18"/>
                <w:lang w:val="en-US" w:eastAsia="zh-CN"/>
              </w:rPr>
            </w:pPr>
            <w:r>
              <w:rPr>
                <w:rFonts w:ascii="Arial" w:hAnsi="Arial"/>
                <w:sz w:val="18"/>
                <w:lang w:val="en-US" w:eastAsia="zh-CN"/>
              </w:rPr>
              <w:t>n5</w:t>
            </w:r>
            <w:r>
              <w:rPr>
                <w:rFonts w:ascii="Arial" w:hAnsi="Arial" w:hint="eastAsia"/>
                <w:sz w:val="18"/>
                <w:lang w:val="en-US" w:eastAsia="zh-CN"/>
              </w:rPr>
              <w:t>A</w:t>
            </w:r>
          </w:p>
        </w:tc>
        <w:tc>
          <w:tcPr>
            <w:tcW w:w="1417" w:type="dxa"/>
            <w:tcBorders>
              <w:top w:val="single" w:sz="4" w:space="0" w:color="auto"/>
              <w:left w:val="single" w:sz="4" w:space="0" w:color="auto"/>
              <w:bottom w:val="single" w:sz="4" w:space="0" w:color="auto"/>
              <w:right w:val="single" w:sz="4" w:space="0" w:color="auto"/>
            </w:tcBorders>
          </w:tcPr>
          <w:p w14:paraId="7B5EF3F4" w14:textId="77777777" w:rsidR="0020085C" w:rsidRDefault="0020085C" w:rsidP="0020085C">
            <w:pPr>
              <w:keepNext/>
              <w:keepLines/>
              <w:spacing w:after="0"/>
              <w:jc w:val="center"/>
              <w:rPr>
                <w:rFonts w:ascii="Arial" w:hAnsi="Arial"/>
                <w:sz w:val="18"/>
                <w:lang w:val="en-US" w:eastAsia="zh-CN"/>
              </w:rPr>
            </w:pPr>
            <w:r>
              <w:rPr>
                <w:rFonts w:ascii="Arial" w:hAnsi="Arial" w:hint="eastAsia"/>
                <w:sz w:val="18"/>
                <w:lang w:val="en-US" w:eastAsia="zh-CN"/>
              </w:rPr>
              <w:t>n78A</w:t>
            </w:r>
          </w:p>
        </w:tc>
        <w:tc>
          <w:tcPr>
            <w:tcW w:w="1418" w:type="dxa"/>
            <w:tcBorders>
              <w:top w:val="single" w:sz="4" w:space="0" w:color="auto"/>
              <w:left w:val="single" w:sz="4" w:space="0" w:color="auto"/>
              <w:bottom w:val="single" w:sz="4" w:space="0" w:color="auto"/>
              <w:right w:val="single" w:sz="4" w:space="0" w:color="auto"/>
            </w:tcBorders>
          </w:tcPr>
          <w:p w14:paraId="04C1C1D1" w14:textId="77777777" w:rsidR="0020085C" w:rsidRDefault="0020085C" w:rsidP="0020085C">
            <w:pPr>
              <w:keepNext/>
              <w:keepLines/>
              <w:spacing w:after="0"/>
              <w:jc w:val="center"/>
              <w:rPr>
                <w:rFonts w:ascii="Arial" w:hAnsi="Arial"/>
                <w:sz w:val="18"/>
                <w:lang w:val="en-US" w:eastAsia="zh-CN"/>
              </w:rPr>
            </w:pPr>
            <w:r>
              <w:rPr>
                <w:rFonts w:ascii="Arial" w:hAnsi="Arial" w:hint="eastAsia"/>
                <w:sz w:val="18"/>
                <w:lang w:val="en-US" w:eastAsia="zh-CN"/>
              </w:rPr>
              <w:t>n3A</w:t>
            </w:r>
          </w:p>
        </w:tc>
        <w:tc>
          <w:tcPr>
            <w:tcW w:w="1134" w:type="dxa"/>
            <w:tcBorders>
              <w:top w:val="single" w:sz="4" w:space="0" w:color="auto"/>
              <w:left w:val="single" w:sz="4" w:space="0" w:color="auto"/>
              <w:bottom w:val="single" w:sz="4" w:space="0" w:color="auto"/>
              <w:right w:val="single" w:sz="4" w:space="0" w:color="auto"/>
            </w:tcBorders>
          </w:tcPr>
          <w:p w14:paraId="1835313D" w14:textId="77777777" w:rsidR="0020085C" w:rsidRDefault="0020085C" w:rsidP="0020085C">
            <w:pPr>
              <w:keepNext/>
              <w:keepLines/>
              <w:spacing w:after="0"/>
              <w:jc w:val="center"/>
              <w:rPr>
                <w:rFonts w:ascii="Arial" w:hAnsi="Arial"/>
                <w:sz w:val="18"/>
                <w:lang w:val="en-US" w:eastAsia="zh-CN"/>
              </w:rPr>
            </w:pPr>
            <w:r>
              <w:rPr>
                <w:rFonts w:ascii="Arial" w:hAnsi="Arial"/>
                <w:sz w:val="18"/>
                <w:lang w:val="en-US" w:eastAsia="zh-CN"/>
              </w:rPr>
              <w:t>n5</w:t>
            </w:r>
            <w:r>
              <w:rPr>
                <w:rFonts w:ascii="Arial" w:hAnsi="Arial" w:hint="eastAsia"/>
                <w:sz w:val="18"/>
                <w:lang w:val="en-US" w:eastAsia="zh-CN"/>
              </w:rPr>
              <w:t>A</w:t>
            </w:r>
          </w:p>
        </w:tc>
        <w:tc>
          <w:tcPr>
            <w:tcW w:w="1134" w:type="dxa"/>
            <w:tcBorders>
              <w:top w:val="single" w:sz="4" w:space="0" w:color="auto"/>
              <w:left w:val="single" w:sz="4" w:space="0" w:color="auto"/>
              <w:bottom w:val="single" w:sz="4" w:space="0" w:color="auto"/>
              <w:right w:val="single" w:sz="4" w:space="0" w:color="auto"/>
            </w:tcBorders>
          </w:tcPr>
          <w:p w14:paraId="4BAEC17C" w14:textId="77777777" w:rsidR="0020085C" w:rsidRDefault="0020085C" w:rsidP="0020085C">
            <w:pPr>
              <w:keepNext/>
              <w:keepLines/>
              <w:spacing w:after="0"/>
              <w:jc w:val="center"/>
              <w:rPr>
                <w:rFonts w:ascii="Arial" w:hAnsi="Arial"/>
                <w:sz w:val="18"/>
                <w:lang w:val="en-US" w:eastAsia="zh-CN"/>
              </w:rPr>
            </w:pPr>
            <w:r>
              <w:rPr>
                <w:rFonts w:ascii="Arial" w:hAnsi="Arial" w:hint="eastAsia"/>
                <w:sz w:val="18"/>
                <w:lang w:val="en-US" w:eastAsia="zh-CN"/>
              </w:rPr>
              <w:t>n78A</w:t>
            </w:r>
          </w:p>
        </w:tc>
        <w:tc>
          <w:tcPr>
            <w:tcW w:w="1102" w:type="dxa"/>
            <w:tcBorders>
              <w:top w:val="single" w:sz="4" w:space="0" w:color="auto"/>
              <w:left w:val="single" w:sz="4" w:space="0" w:color="auto"/>
              <w:bottom w:val="single" w:sz="4" w:space="0" w:color="auto"/>
              <w:right w:val="single" w:sz="4" w:space="0" w:color="auto"/>
            </w:tcBorders>
          </w:tcPr>
          <w:p w14:paraId="0A41811A" w14:textId="77777777" w:rsidR="0020085C" w:rsidRDefault="0020085C" w:rsidP="0020085C">
            <w:pPr>
              <w:keepNext/>
              <w:keepLines/>
              <w:spacing w:after="0"/>
              <w:jc w:val="center"/>
              <w:rPr>
                <w:rFonts w:ascii="Arial" w:hAnsi="Arial"/>
                <w:sz w:val="18"/>
                <w:lang w:val="en-US" w:eastAsia="zh-CN"/>
              </w:rPr>
            </w:pPr>
            <w:r>
              <w:rPr>
                <w:rFonts w:ascii="Arial" w:hAnsi="Arial" w:hint="eastAsia"/>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tcPr>
          <w:p w14:paraId="0E0267C3" w14:textId="77777777" w:rsidR="0020085C" w:rsidRDefault="0020085C" w:rsidP="0020085C">
            <w:pPr>
              <w:keepNext/>
              <w:keepLines/>
              <w:spacing w:after="0"/>
              <w:jc w:val="center"/>
              <w:rPr>
                <w:rFonts w:ascii="Arial" w:hAnsi="Arial"/>
                <w:sz w:val="18"/>
                <w:lang w:eastAsia="zh-CN"/>
              </w:rPr>
            </w:pPr>
            <w:r>
              <w:rPr>
                <w:rFonts w:ascii="Arial" w:hAnsi="Arial"/>
                <w:sz w:val="18"/>
                <w:lang w:eastAsia="zh-CN"/>
              </w:rPr>
              <w:t>No</w:t>
            </w:r>
          </w:p>
        </w:tc>
      </w:tr>
      <w:tr w:rsidR="0020085C" w:rsidRPr="001E0908" w14:paraId="4C219C67" w14:textId="77777777" w:rsidTr="00542062">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53EA31D6" w14:textId="77777777" w:rsidR="0020085C" w:rsidRDefault="0020085C" w:rsidP="0020085C">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A_n3A-n8A-n</w:t>
            </w:r>
            <w:r>
              <w:rPr>
                <w:rFonts w:ascii="Arial" w:eastAsia="SimSun" w:hAnsi="Arial" w:hint="eastAsia"/>
                <w:sz w:val="18"/>
                <w:lang w:val="en-US" w:eastAsia="zh-CN"/>
              </w:rPr>
              <w:t>78</w:t>
            </w:r>
            <w:r>
              <w:rPr>
                <w:rFonts w:ascii="Arial" w:hAnsi="Arial"/>
                <w:sz w:val="18"/>
                <w:lang w:eastAsia="ja-JP"/>
              </w:rPr>
              <w:t>A</w:t>
            </w:r>
          </w:p>
        </w:tc>
        <w:tc>
          <w:tcPr>
            <w:tcW w:w="1417" w:type="dxa"/>
            <w:tcBorders>
              <w:top w:val="single" w:sz="4" w:space="0" w:color="auto"/>
              <w:left w:val="single" w:sz="4" w:space="0" w:color="auto"/>
              <w:bottom w:val="single" w:sz="4" w:space="0" w:color="auto"/>
              <w:right w:val="single" w:sz="4" w:space="0" w:color="auto"/>
            </w:tcBorders>
          </w:tcPr>
          <w:p w14:paraId="5A86B2E3" w14:textId="77777777" w:rsidR="0020085C" w:rsidRDefault="0020085C" w:rsidP="0020085C">
            <w:pPr>
              <w:keepNext/>
              <w:keepLines/>
              <w:spacing w:after="0"/>
              <w:jc w:val="center"/>
              <w:rPr>
                <w:rFonts w:ascii="Arial" w:hAnsi="Arial"/>
                <w:sz w:val="18"/>
                <w:lang w:eastAsia="ja-JP"/>
              </w:rPr>
            </w:pPr>
            <w:r>
              <w:rPr>
                <w:rFonts w:ascii="Arial" w:hAnsi="Arial" w:hint="eastAsia"/>
                <w:sz w:val="18"/>
                <w:lang w:val="en-US" w:eastAsia="zh-CN"/>
              </w:rPr>
              <w:t>CA_n3A-n78A</w:t>
            </w:r>
          </w:p>
        </w:tc>
        <w:tc>
          <w:tcPr>
            <w:tcW w:w="1418" w:type="dxa"/>
            <w:tcBorders>
              <w:top w:val="single" w:sz="4" w:space="0" w:color="auto"/>
              <w:left w:val="single" w:sz="4" w:space="0" w:color="auto"/>
              <w:bottom w:val="single" w:sz="4" w:space="0" w:color="auto"/>
              <w:right w:val="single" w:sz="4" w:space="0" w:color="auto"/>
            </w:tcBorders>
          </w:tcPr>
          <w:p w14:paraId="7C8987A0" w14:textId="77777777" w:rsidR="0020085C" w:rsidRDefault="0020085C" w:rsidP="0020085C">
            <w:pPr>
              <w:keepNext/>
              <w:keepLines/>
              <w:spacing w:after="0"/>
              <w:jc w:val="center"/>
              <w:rPr>
                <w:rFonts w:ascii="Arial" w:hAnsi="Arial"/>
                <w:sz w:val="18"/>
                <w:lang w:eastAsia="ja-JP"/>
              </w:rPr>
            </w:pPr>
            <w:r>
              <w:rPr>
                <w:rFonts w:ascii="Arial" w:hAnsi="Arial" w:hint="eastAsia"/>
                <w:sz w:val="18"/>
                <w:lang w:val="en-US" w:eastAsia="zh-CN"/>
              </w:rPr>
              <w:t>n3A</w:t>
            </w:r>
          </w:p>
        </w:tc>
        <w:tc>
          <w:tcPr>
            <w:tcW w:w="1417" w:type="dxa"/>
            <w:tcBorders>
              <w:top w:val="single" w:sz="4" w:space="0" w:color="auto"/>
              <w:left w:val="single" w:sz="4" w:space="0" w:color="auto"/>
              <w:bottom w:val="single" w:sz="4" w:space="0" w:color="auto"/>
              <w:right w:val="single" w:sz="4" w:space="0" w:color="auto"/>
            </w:tcBorders>
          </w:tcPr>
          <w:p w14:paraId="43250B2C" w14:textId="77777777" w:rsidR="0020085C" w:rsidRDefault="0020085C" w:rsidP="0020085C">
            <w:pPr>
              <w:keepNext/>
              <w:keepLines/>
              <w:spacing w:after="0"/>
              <w:jc w:val="center"/>
              <w:rPr>
                <w:rFonts w:ascii="Arial" w:hAnsi="Arial"/>
                <w:sz w:val="18"/>
                <w:lang w:eastAsia="ja-JP"/>
              </w:rPr>
            </w:pPr>
            <w:r>
              <w:rPr>
                <w:rFonts w:ascii="Arial" w:hAnsi="Arial" w:hint="eastAsia"/>
                <w:sz w:val="18"/>
                <w:lang w:val="en-US" w:eastAsia="zh-CN"/>
              </w:rPr>
              <w:t>n78A</w:t>
            </w:r>
          </w:p>
        </w:tc>
        <w:tc>
          <w:tcPr>
            <w:tcW w:w="1418" w:type="dxa"/>
            <w:tcBorders>
              <w:top w:val="single" w:sz="4" w:space="0" w:color="auto"/>
              <w:left w:val="single" w:sz="4" w:space="0" w:color="auto"/>
              <w:bottom w:val="single" w:sz="4" w:space="0" w:color="auto"/>
              <w:right w:val="single" w:sz="4" w:space="0" w:color="auto"/>
            </w:tcBorders>
          </w:tcPr>
          <w:p w14:paraId="7F2A6F2C" w14:textId="77777777" w:rsidR="0020085C" w:rsidRDefault="0020085C" w:rsidP="0020085C">
            <w:pPr>
              <w:keepNext/>
              <w:keepLines/>
              <w:spacing w:after="0"/>
              <w:jc w:val="center"/>
              <w:rPr>
                <w:rFonts w:ascii="Arial" w:hAnsi="Arial"/>
                <w:sz w:val="18"/>
                <w:lang w:eastAsia="ja-JP"/>
              </w:rPr>
            </w:pPr>
            <w:r>
              <w:rPr>
                <w:rFonts w:ascii="Arial" w:hAnsi="Arial" w:hint="eastAsia"/>
                <w:sz w:val="18"/>
                <w:lang w:val="en-US" w:eastAsia="zh-CN"/>
              </w:rPr>
              <w:t>n8A</w:t>
            </w:r>
          </w:p>
        </w:tc>
        <w:tc>
          <w:tcPr>
            <w:tcW w:w="1134" w:type="dxa"/>
            <w:tcBorders>
              <w:top w:val="single" w:sz="4" w:space="0" w:color="auto"/>
              <w:left w:val="single" w:sz="4" w:space="0" w:color="auto"/>
              <w:bottom w:val="single" w:sz="4" w:space="0" w:color="auto"/>
              <w:right w:val="single" w:sz="4" w:space="0" w:color="auto"/>
            </w:tcBorders>
          </w:tcPr>
          <w:p w14:paraId="19F7E32C" w14:textId="77777777" w:rsidR="0020085C" w:rsidRDefault="0020085C" w:rsidP="0020085C">
            <w:pPr>
              <w:keepNext/>
              <w:keepLines/>
              <w:spacing w:after="0"/>
              <w:jc w:val="center"/>
              <w:rPr>
                <w:rFonts w:ascii="Arial" w:hAnsi="Arial"/>
                <w:sz w:val="18"/>
                <w:lang w:eastAsia="ja-JP"/>
              </w:rPr>
            </w:pPr>
            <w:r>
              <w:rPr>
                <w:rFonts w:ascii="Arial" w:hAnsi="Arial" w:hint="eastAsia"/>
                <w:sz w:val="18"/>
                <w:lang w:val="en-US" w:eastAsia="zh-CN"/>
              </w:rPr>
              <w:t>n3A</w:t>
            </w:r>
          </w:p>
        </w:tc>
        <w:tc>
          <w:tcPr>
            <w:tcW w:w="1134" w:type="dxa"/>
            <w:tcBorders>
              <w:top w:val="single" w:sz="4" w:space="0" w:color="auto"/>
              <w:left w:val="single" w:sz="4" w:space="0" w:color="auto"/>
              <w:bottom w:val="single" w:sz="4" w:space="0" w:color="auto"/>
              <w:right w:val="single" w:sz="4" w:space="0" w:color="auto"/>
            </w:tcBorders>
          </w:tcPr>
          <w:p w14:paraId="55D2CFF2" w14:textId="77777777" w:rsidR="0020085C" w:rsidRDefault="0020085C" w:rsidP="0020085C">
            <w:pPr>
              <w:keepNext/>
              <w:keepLines/>
              <w:spacing w:after="0"/>
              <w:jc w:val="center"/>
              <w:rPr>
                <w:rFonts w:ascii="Arial" w:hAnsi="Arial"/>
                <w:sz w:val="18"/>
                <w:lang w:eastAsia="ja-JP"/>
              </w:rPr>
            </w:pPr>
            <w:r>
              <w:rPr>
                <w:rFonts w:ascii="Arial" w:hAnsi="Arial" w:hint="eastAsia"/>
                <w:sz w:val="18"/>
                <w:lang w:val="en-US" w:eastAsia="zh-CN"/>
              </w:rPr>
              <w:t>n78A</w:t>
            </w:r>
          </w:p>
        </w:tc>
        <w:tc>
          <w:tcPr>
            <w:tcW w:w="1102" w:type="dxa"/>
            <w:tcBorders>
              <w:top w:val="single" w:sz="4" w:space="0" w:color="auto"/>
              <w:left w:val="single" w:sz="4" w:space="0" w:color="auto"/>
              <w:bottom w:val="single" w:sz="4" w:space="0" w:color="auto"/>
              <w:right w:val="single" w:sz="4" w:space="0" w:color="auto"/>
            </w:tcBorders>
          </w:tcPr>
          <w:p w14:paraId="13806343" w14:textId="77777777" w:rsidR="0020085C" w:rsidRDefault="0020085C" w:rsidP="0020085C">
            <w:pPr>
              <w:keepNext/>
              <w:keepLines/>
              <w:spacing w:after="0"/>
              <w:jc w:val="center"/>
              <w:rPr>
                <w:rFonts w:ascii="Arial" w:hAnsi="Arial"/>
                <w:sz w:val="18"/>
                <w:lang w:eastAsia="ja-JP"/>
              </w:rPr>
            </w:pPr>
            <w:r>
              <w:rPr>
                <w:rFonts w:ascii="Arial" w:hAnsi="Arial" w:hint="eastAsia"/>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tcPr>
          <w:p w14:paraId="3F6CCDD8" w14:textId="77777777" w:rsidR="0020085C" w:rsidRDefault="0020085C" w:rsidP="0020085C">
            <w:pPr>
              <w:keepNext/>
              <w:keepLines/>
              <w:spacing w:after="0"/>
              <w:jc w:val="center"/>
              <w:rPr>
                <w:rFonts w:ascii="Arial" w:hAnsi="Arial"/>
                <w:sz w:val="18"/>
                <w:lang w:eastAsia="ja-JP"/>
              </w:rPr>
            </w:pPr>
            <w:r>
              <w:rPr>
                <w:rFonts w:ascii="Arial" w:hAnsi="Arial"/>
                <w:sz w:val="18"/>
                <w:lang w:eastAsia="zh-CN"/>
              </w:rPr>
              <w:t>No</w:t>
            </w:r>
          </w:p>
        </w:tc>
      </w:tr>
      <w:tr w:rsidR="0020085C" w:rsidRPr="001E0908" w14:paraId="18B50087" w14:textId="77777777" w:rsidTr="00542062">
        <w:trPr>
          <w:trHeight w:val="288"/>
        </w:trPr>
        <w:tc>
          <w:tcPr>
            <w:tcW w:w="2190" w:type="dxa"/>
            <w:tcBorders>
              <w:top w:val="nil"/>
              <w:left w:val="single" w:sz="4" w:space="0" w:color="auto"/>
              <w:bottom w:val="nil"/>
              <w:right w:val="single" w:sz="4" w:space="0" w:color="auto"/>
            </w:tcBorders>
            <w:shd w:val="clear" w:color="auto" w:fill="auto"/>
            <w:noWrap/>
          </w:tcPr>
          <w:p w14:paraId="4079F974" w14:textId="77777777" w:rsidR="0020085C" w:rsidRDefault="0020085C" w:rsidP="0020085C">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263AF69" w14:textId="77777777" w:rsidR="0020085C" w:rsidRDefault="0020085C" w:rsidP="0020085C">
            <w:pPr>
              <w:keepNext/>
              <w:keepLines/>
              <w:spacing w:after="0"/>
              <w:jc w:val="center"/>
              <w:rPr>
                <w:rFonts w:ascii="Arial" w:hAnsi="Arial"/>
                <w:sz w:val="18"/>
                <w:lang w:eastAsia="ja-JP"/>
              </w:rPr>
            </w:pPr>
            <w:r>
              <w:rPr>
                <w:rFonts w:ascii="Arial" w:hAnsi="Arial" w:hint="eastAsia"/>
                <w:sz w:val="18"/>
                <w:lang w:val="en-US" w:eastAsia="zh-CN"/>
              </w:rPr>
              <w:t>CA_n3A-n8A</w:t>
            </w:r>
          </w:p>
        </w:tc>
        <w:tc>
          <w:tcPr>
            <w:tcW w:w="1418" w:type="dxa"/>
            <w:tcBorders>
              <w:top w:val="single" w:sz="4" w:space="0" w:color="auto"/>
              <w:left w:val="single" w:sz="4" w:space="0" w:color="auto"/>
              <w:bottom w:val="single" w:sz="4" w:space="0" w:color="auto"/>
              <w:right w:val="single" w:sz="4" w:space="0" w:color="auto"/>
            </w:tcBorders>
          </w:tcPr>
          <w:p w14:paraId="654D0192" w14:textId="77777777" w:rsidR="0020085C" w:rsidRDefault="0020085C" w:rsidP="0020085C">
            <w:pPr>
              <w:keepNext/>
              <w:keepLines/>
              <w:spacing w:after="0"/>
              <w:jc w:val="center"/>
              <w:rPr>
                <w:rFonts w:ascii="Arial" w:hAnsi="Arial"/>
                <w:sz w:val="18"/>
                <w:lang w:eastAsia="ja-JP"/>
              </w:rPr>
            </w:pPr>
            <w:r>
              <w:rPr>
                <w:rFonts w:ascii="Arial" w:hAnsi="Arial" w:hint="eastAsia"/>
                <w:sz w:val="18"/>
                <w:lang w:val="en-US" w:eastAsia="zh-CN"/>
              </w:rPr>
              <w:t>n3A</w:t>
            </w:r>
          </w:p>
        </w:tc>
        <w:tc>
          <w:tcPr>
            <w:tcW w:w="1417" w:type="dxa"/>
            <w:tcBorders>
              <w:top w:val="single" w:sz="4" w:space="0" w:color="auto"/>
              <w:left w:val="single" w:sz="4" w:space="0" w:color="auto"/>
              <w:bottom w:val="single" w:sz="4" w:space="0" w:color="auto"/>
              <w:right w:val="single" w:sz="4" w:space="0" w:color="auto"/>
            </w:tcBorders>
          </w:tcPr>
          <w:p w14:paraId="5642213E" w14:textId="77777777" w:rsidR="0020085C" w:rsidRDefault="0020085C" w:rsidP="0020085C">
            <w:pPr>
              <w:keepNext/>
              <w:keepLines/>
              <w:spacing w:after="0"/>
              <w:jc w:val="center"/>
              <w:rPr>
                <w:rFonts w:ascii="Arial" w:hAnsi="Arial"/>
                <w:sz w:val="18"/>
                <w:lang w:eastAsia="ja-JP"/>
              </w:rPr>
            </w:pPr>
            <w:r>
              <w:rPr>
                <w:rFonts w:ascii="Arial" w:hAnsi="Arial" w:hint="eastAsia"/>
                <w:sz w:val="18"/>
                <w:lang w:val="en-US" w:eastAsia="zh-CN"/>
              </w:rPr>
              <w:t>n8A</w:t>
            </w:r>
          </w:p>
        </w:tc>
        <w:tc>
          <w:tcPr>
            <w:tcW w:w="1418" w:type="dxa"/>
            <w:tcBorders>
              <w:top w:val="single" w:sz="4" w:space="0" w:color="auto"/>
              <w:left w:val="single" w:sz="4" w:space="0" w:color="auto"/>
              <w:bottom w:val="single" w:sz="4" w:space="0" w:color="auto"/>
              <w:right w:val="single" w:sz="4" w:space="0" w:color="auto"/>
            </w:tcBorders>
          </w:tcPr>
          <w:p w14:paraId="4202343F" w14:textId="77777777" w:rsidR="0020085C" w:rsidRDefault="0020085C" w:rsidP="0020085C">
            <w:pPr>
              <w:keepNext/>
              <w:keepLines/>
              <w:spacing w:after="0"/>
              <w:jc w:val="center"/>
              <w:rPr>
                <w:rFonts w:ascii="Arial" w:hAnsi="Arial"/>
                <w:sz w:val="18"/>
                <w:lang w:eastAsia="ja-JP"/>
              </w:rPr>
            </w:pPr>
            <w:r>
              <w:rPr>
                <w:rFonts w:ascii="Arial" w:hAnsi="Arial" w:hint="eastAsia"/>
                <w:sz w:val="18"/>
                <w:lang w:val="en-US" w:eastAsia="zh-CN"/>
              </w:rPr>
              <w:t>n78A</w:t>
            </w:r>
          </w:p>
        </w:tc>
        <w:tc>
          <w:tcPr>
            <w:tcW w:w="1134" w:type="dxa"/>
            <w:tcBorders>
              <w:top w:val="single" w:sz="4" w:space="0" w:color="auto"/>
              <w:left w:val="single" w:sz="4" w:space="0" w:color="auto"/>
              <w:bottom w:val="single" w:sz="4" w:space="0" w:color="auto"/>
              <w:right w:val="single" w:sz="4" w:space="0" w:color="auto"/>
            </w:tcBorders>
          </w:tcPr>
          <w:p w14:paraId="699B1DDD" w14:textId="77777777" w:rsidR="0020085C" w:rsidRDefault="0020085C" w:rsidP="0020085C">
            <w:pPr>
              <w:keepNext/>
              <w:keepLines/>
              <w:spacing w:after="0"/>
              <w:jc w:val="center"/>
              <w:rPr>
                <w:rFonts w:ascii="Arial" w:hAnsi="Arial"/>
                <w:sz w:val="18"/>
                <w:lang w:eastAsia="ja-JP"/>
              </w:rPr>
            </w:pPr>
            <w:r>
              <w:rPr>
                <w:rFonts w:ascii="Arial" w:hAnsi="Arial" w:hint="eastAsia"/>
                <w:sz w:val="18"/>
                <w:lang w:val="en-US" w:eastAsia="zh-CN"/>
              </w:rPr>
              <w:t>n3A</w:t>
            </w:r>
          </w:p>
        </w:tc>
        <w:tc>
          <w:tcPr>
            <w:tcW w:w="1134" w:type="dxa"/>
            <w:tcBorders>
              <w:top w:val="single" w:sz="4" w:space="0" w:color="auto"/>
              <w:left w:val="single" w:sz="4" w:space="0" w:color="auto"/>
              <w:bottom w:val="single" w:sz="4" w:space="0" w:color="auto"/>
              <w:right w:val="single" w:sz="4" w:space="0" w:color="auto"/>
            </w:tcBorders>
          </w:tcPr>
          <w:p w14:paraId="7ED5A456" w14:textId="77777777" w:rsidR="0020085C" w:rsidRDefault="0020085C" w:rsidP="0020085C">
            <w:pPr>
              <w:keepNext/>
              <w:keepLines/>
              <w:spacing w:after="0"/>
              <w:jc w:val="center"/>
              <w:rPr>
                <w:rFonts w:ascii="Arial" w:hAnsi="Arial"/>
                <w:sz w:val="18"/>
                <w:lang w:eastAsia="ja-JP"/>
              </w:rPr>
            </w:pPr>
            <w:r>
              <w:rPr>
                <w:rFonts w:ascii="Arial" w:hAnsi="Arial" w:hint="eastAsia"/>
                <w:sz w:val="18"/>
                <w:lang w:val="en-US" w:eastAsia="zh-CN"/>
              </w:rPr>
              <w:t>n8A</w:t>
            </w:r>
          </w:p>
        </w:tc>
        <w:tc>
          <w:tcPr>
            <w:tcW w:w="1102" w:type="dxa"/>
            <w:tcBorders>
              <w:top w:val="single" w:sz="4" w:space="0" w:color="auto"/>
              <w:left w:val="single" w:sz="4" w:space="0" w:color="auto"/>
              <w:bottom w:val="single" w:sz="4" w:space="0" w:color="auto"/>
              <w:right w:val="single" w:sz="4" w:space="0" w:color="auto"/>
            </w:tcBorders>
          </w:tcPr>
          <w:p w14:paraId="650E7D83" w14:textId="77777777" w:rsidR="0020085C" w:rsidRDefault="0020085C" w:rsidP="0020085C">
            <w:pPr>
              <w:keepNext/>
              <w:keepLines/>
              <w:spacing w:after="0"/>
              <w:jc w:val="center"/>
              <w:rPr>
                <w:rFonts w:ascii="Arial" w:hAnsi="Arial"/>
                <w:sz w:val="18"/>
                <w:lang w:eastAsia="ja-JP"/>
              </w:rPr>
            </w:pPr>
            <w:r>
              <w:rPr>
                <w:rFonts w:ascii="Arial" w:hAnsi="Arial" w:hint="eastAsia"/>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tcPr>
          <w:p w14:paraId="77F1F79B" w14:textId="77777777" w:rsidR="0020085C" w:rsidRDefault="0020085C" w:rsidP="0020085C">
            <w:pPr>
              <w:keepNext/>
              <w:keepLines/>
              <w:spacing w:after="0"/>
              <w:jc w:val="center"/>
              <w:rPr>
                <w:rFonts w:ascii="Arial" w:hAnsi="Arial"/>
                <w:sz w:val="18"/>
                <w:lang w:eastAsia="ja-JP"/>
              </w:rPr>
            </w:pPr>
            <w:r>
              <w:rPr>
                <w:rFonts w:ascii="Arial" w:hAnsi="Arial"/>
                <w:sz w:val="18"/>
                <w:lang w:eastAsia="zh-CN"/>
              </w:rPr>
              <w:t>No</w:t>
            </w:r>
          </w:p>
        </w:tc>
      </w:tr>
      <w:tr w:rsidR="0020085C" w:rsidRPr="001E0908" w14:paraId="1FCEEB15" w14:textId="77777777" w:rsidTr="00542062">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72E20166" w14:textId="77777777" w:rsidR="0020085C" w:rsidRDefault="0020085C" w:rsidP="0020085C">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35C9565" w14:textId="77777777" w:rsidR="0020085C" w:rsidRDefault="0020085C" w:rsidP="0020085C">
            <w:pPr>
              <w:keepNext/>
              <w:keepLines/>
              <w:spacing w:after="0"/>
              <w:jc w:val="center"/>
              <w:rPr>
                <w:rFonts w:ascii="Arial" w:hAnsi="Arial"/>
                <w:sz w:val="18"/>
                <w:lang w:eastAsia="ja-JP"/>
              </w:rPr>
            </w:pPr>
            <w:r>
              <w:rPr>
                <w:rFonts w:ascii="Arial" w:hAnsi="Arial" w:hint="eastAsia"/>
                <w:sz w:val="18"/>
                <w:lang w:val="en-US" w:eastAsia="zh-CN"/>
              </w:rPr>
              <w:t>CA_n8A-n78A</w:t>
            </w:r>
          </w:p>
        </w:tc>
        <w:tc>
          <w:tcPr>
            <w:tcW w:w="1418" w:type="dxa"/>
            <w:tcBorders>
              <w:top w:val="single" w:sz="4" w:space="0" w:color="auto"/>
              <w:left w:val="single" w:sz="4" w:space="0" w:color="auto"/>
              <w:bottom w:val="single" w:sz="4" w:space="0" w:color="auto"/>
              <w:right w:val="single" w:sz="4" w:space="0" w:color="auto"/>
            </w:tcBorders>
          </w:tcPr>
          <w:p w14:paraId="71DC40E5" w14:textId="77777777" w:rsidR="0020085C" w:rsidRDefault="0020085C" w:rsidP="0020085C">
            <w:pPr>
              <w:keepNext/>
              <w:keepLines/>
              <w:spacing w:after="0"/>
              <w:jc w:val="center"/>
              <w:rPr>
                <w:rFonts w:ascii="Arial" w:hAnsi="Arial"/>
                <w:sz w:val="18"/>
                <w:lang w:eastAsia="ja-JP"/>
              </w:rPr>
            </w:pPr>
            <w:r>
              <w:rPr>
                <w:rFonts w:ascii="Arial" w:hAnsi="Arial" w:hint="eastAsia"/>
                <w:sz w:val="18"/>
                <w:lang w:val="en-US" w:eastAsia="zh-CN"/>
              </w:rPr>
              <w:t>n8A</w:t>
            </w:r>
          </w:p>
        </w:tc>
        <w:tc>
          <w:tcPr>
            <w:tcW w:w="1417" w:type="dxa"/>
            <w:tcBorders>
              <w:top w:val="single" w:sz="4" w:space="0" w:color="auto"/>
              <w:left w:val="single" w:sz="4" w:space="0" w:color="auto"/>
              <w:bottom w:val="single" w:sz="4" w:space="0" w:color="auto"/>
              <w:right w:val="single" w:sz="4" w:space="0" w:color="auto"/>
            </w:tcBorders>
          </w:tcPr>
          <w:p w14:paraId="29B27F0A" w14:textId="77777777" w:rsidR="0020085C" w:rsidRDefault="0020085C" w:rsidP="0020085C">
            <w:pPr>
              <w:keepNext/>
              <w:keepLines/>
              <w:spacing w:after="0"/>
              <w:jc w:val="center"/>
              <w:rPr>
                <w:rFonts w:ascii="Arial" w:hAnsi="Arial"/>
                <w:sz w:val="18"/>
                <w:lang w:eastAsia="ja-JP"/>
              </w:rPr>
            </w:pPr>
            <w:r>
              <w:rPr>
                <w:rFonts w:ascii="Arial" w:hAnsi="Arial" w:hint="eastAsia"/>
                <w:sz w:val="18"/>
                <w:lang w:val="en-US" w:eastAsia="zh-CN"/>
              </w:rPr>
              <w:t>n78A</w:t>
            </w:r>
          </w:p>
        </w:tc>
        <w:tc>
          <w:tcPr>
            <w:tcW w:w="1418" w:type="dxa"/>
            <w:tcBorders>
              <w:top w:val="single" w:sz="4" w:space="0" w:color="auto"/>
              <w:left w:val="single" w:sz="4" w:space="0" w:color="auto"/>
              <w:bottom w:val="single" w:sz="4" w:space="0" w:color="auto"/>
              <w:right w:val="single" w:sz="4" w:space="0" w:color="auto"/>
            </w:tcBorders>
          </w:tcPr>
          <w:p w14:paraId="3FC06133" w14:textId="77777777" w:rsidR="0020085C" w:rsidRDefault="0020085C" w:rsidP="0020085C">
            <w:pPr>
              <w:keepNext/>
              <w:keepLines/>
              <w:spacing w:after="0"/>
              <w:jc w:val="center"/>
              <w:rPr>
                <w:rFonts w:ascii="Arial" w:hAnsi="Arial"/>
                <w:sz w:val="18"/>
                <w:lang w:eastAsia="ja-JP"/>
              </w:rPr>
            </w:pPr>
            <w:r>
              <w:rPr>
                <w:rFonts w:ascii="Arial" w:hAnsi="Arial" w:hint="eastAsia"/>
                <w:sz w:val="18"/>
                <w:lang w:val="en-US" w:eastAsia="zh-CN"/>
              </w:rPr>
              <w:t>n3A</w:t>
            </w:r>
          </w:p>
        </w:tc>
        <w:tc>
          <w:tcPr>
            <w:tcW w:w="1134" w:type="dxa"/>
            <w:tcBorders>
              <w:top w:val="single" w:sz="4" w:space="0" w:color="auto"/>
              <w:left w:val="single" w:sz="4" w:space="0" w:color="auto"/>
              <w:bottom w:val="single" w:sz="4" w:space="0" w:color="auto"/>
              <w:right w:val="single" w:sz="4" w:space="0" w:color="auto"/>
            </w:tcBorders>
          </w:tcPr>
          <w:p w14:paraId="525DAEB4" w14:textId="77777777" w:rsidR="0020085C" w:rsidRDefault="0020085C" w:rsidP="0020085C">
            <w:pPr>
              <w:keepNext/>
              <w:keepLines/>
              <w:spacing w:after="0"/>
              <w:jc w:val="center"/>
              <w:rPr>
                <w:rFonts w:ascii="Arial" w:hAnsi="Arial"/>
                <w:sz w:val="18"/>
                <w:lang w:eastAsia="ja-JP"/>
              </w:rPr>
            </w:pPr>
            <w:r>
              <w:rPr>
                <w:rFonts w:ascii="Arial" w:hAnsi="Arial" w:hint="eastAsia"/>
                <w:sz w:val="18"/>
                <w:lang w:val="en-US" w:eastAsia="zh-CN"/>
              </w:rPr>
              <w:t>n8A</w:t>
            </w:r>
          </w:p>
        </w:tc>
        <w:tc>
          <w:tcPr>
            <w:tcW w:w="1134" w:type="dxa"/>
            <w:tcBorders>
              <w:top w:val="single" w:sz="4" w:space="0" w:color="auto"/>
              <w:left w:val="single" w:sz="4" w:space="0" w:color="auto"/>
              <w:bottom w:val="single" w:sz="4" w:space="0" w:color="auto"/>
              <w:right w:val="single" w:sz="4" w:space="0" w:color="auto"/>
            </w:tcBorders>
          </w:tcPr>
          <w:p w14:paraId="6F040CAC" w14:textId="77777777" w:rsidR="0020085C" w:rsidRDefault="0020085C" w:rsidP="0020085C">
            <w:pPr>
              <w:keepNext/>
              <w:keepLines/>
              <w:spacing w:after="0"/>
              <w:jc w:val="center"/>
              <w:rPr>
                <w:rFonts w:ascii="Arial" w:hAnsi="Arial"/>
                <w:sz w:val="18"/>
                <w:lang w:eastAsia="ja-JP"/>
              </w:rPr>
            </w:pPr>
            <w:r>
              <w:rPr>
                <w:rFonts w:ascii="Arial" w:hAnsi="Arial" w:hint="eastAsia"/>
                <w:sz w:val="18"/>
                <w:lang w:val="en-US" w:eastAsia="zh-CN"/>
              </w:rPr>
              <w:t>n78A</w:t>
            </w:r>
          </w:p>
        </w:tc>
        <w:tc>
          <w:tcPr>
            <w:tcW w:w="1102" w:type="dxa"/>
            <w:tcBorders>
              <w:top w:val="single" w:sz="4" w:space="0" w:color="auto"/>
              <w:left w:val="single" w:sz="4" w:space="0" w:color="auto"/>
              <w:bottom w:val="single" w:sz="4" w:space="0" w:color="auto"/>
              <w:right w:val="single" w:sz="4" w:space="0" w:color="auto"/>
            </w:tcBorders>
          </w:tcPr>
          <w:p w14:paraId="09672829" w14:textId="77777777" w:rsidR="0020085C" w:rsidRDefault="0020085C" w:rsidP="0020085C">
            <w:pPr>
              <w:keepNext/>
              <w:keepLines/>
              <w:spacing w:after="0"/>
              <w:jc w:val="center"/>
              <w:rPr>
                <w:rFonts w:ascii="Arial" w:hAnsi="Arial"/>
                <w:sz w:val="18"/>
                <w:lang w:eastAsia="ja-JP"/>
              </w:rPr>
            </w:pPr>
            <w:r>
              <w:rPr>
                <w:rFonts w:ascii="Arial" w:hAnsi="Arial" w:hint="eastAsia"/>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tcPr>
          <w:p w14:paraId="557C622B" w14:textId="77777777" w:rsidR="0020085C" w:rsidRDefault="0020085C" w:rsidP="0020085C">
            <w:pPr>
              <w:keepNext/>
              <w:keepLines/>
              <w:spacing w:after="0"/>
              <w:jc w:val="center"/>
              <w:rPr>
                <w:rFonts w:ascii="Arial" w:hAnsi="Arial"/>
                <w:sz w:val="18"/>
                <w:lang w:eastAsia="ja-JP"/>
              </w:rPr>
            </w:pPr>
            <w:r>
              <w:rPr>
                <w:rFonts w:ascii="Arial" w:hAnsi="Arial"/>
                <w:sz w:val="18"/>
                <w:lang w:eastAsia="zh-CN"/>
              </w:rPr>
              <w:t>No</w:t>
            </w:r>
          </w:p>
        </w:tc>
      </w:tr>
      <w:tr w:rsidR="0020085C" w:rsidRPr="001E0908" w14:paraId="606F3D6F" w14:textId="77777777" w:rsidTr="00542062">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601D47D7" w14:textId="77777777" w:rsidR="0020085C" w:rsidRDefault="0020085C" w:rsidP="0020085C">
            <w:pPr>
              <w:keepNext/>
              <w:keepLines/>
              <w:spacing w:after="0"/>
              <w:jc w:val="center"/>
              <w:rPr>
                <w:rFonts w:ascii="Arial" w:hAnsi="Arial"/>
                <w:sz w:val="18"/>
                <w:lang w:eastAsia="ja-JP"/>
              </w:rPr>
            </w:pPr>
            <w:r>
              <w:rPr>
                <w:rFonts w:ascii="Arial" w:hAnsi="Arial"/>
                <w:sz w:val="18"/>
                <w:lang w:eastAsia="ja-JP"/>
              </w:rPr>
              <w:t>CA_n3A-n28A-n40A</w:t>
            </w:r>
          </w:p>
        </w:tc>
        <w:tc>
          <w:tcPr>
            <w:tcW w:w="1417" w:type="dxa"/>
            <w:tcBorders>
              <w:top w:val="single" w:sz="4" w:space="0" w:color="auto"/>
              <w:left w:val="single" w:sz="4" w:space="0" w:color="auto"/>
              <w:bottom w:val="single" w:sz="4" w:space="0" w:color="auto"/>
              <w:right w:val="single" w:sz="4" w:space="0" w:color="auto"/>
            </w:tcBorders>
          </w:tcPr>
          <w:p w14:paraId="5E59DA52" w14:textId="77777777" w:rsidR="0020085C" w:rsidRDefault="0020085C" w:rsidP="0020085C">
            <w:pPr>
              <w:keepNext/>
              <w:keepLines/>
              <w:spacing w:after="0"/>
              <w:jc w:val="center"/>
              <w:rPr>
                <w:rFonts w:ascii="Arial" w:hAnsi="Arial"/>
                <w:sz w:val="18"/>
                <w:lang w:eastAsia="ja-JP"/>
              </w:rPr>
            </w:pPr>
            <w:r>
              <w:rPr>
                <w:rFonts w:ascii="Arial" w:hAnsi="Arial"/>
                <w:sz w:val="18"/>
                <w:lang w:eastAsia="ja-JP"/>
              </w:rPr>
              <w:t>CA_n3A-n28A</w:t>
            </w:r>
          </w:p>
        </w:tc>
        <w:tc>
          <w:tcPr>
            <w:tcW w:w="1418" w:type="dxa"/>
            <w:tcBorders>
              <w:top w:val="single" w:sz="4" w:space="0" w:color="auto"/>
              <w:left w:val="single" w:sz="4" w:space="0" w:color="auto"/>
              <w:bottom w:val="single" w:sz="4" w:space="0" w:color="auto"/>
              <w:right w:val="single" w:sz="4" w:space="0" w:color="auto"/>
            </w:tcBorders>
          </w:tcPr>
          <w:p w14:paraId="3819661D" w14:textId="77777777" w:rsidR="0020085C" w:rsidRDefault="0020085C" w:rsidP="0020085C">
            <w:pPr>
              <w:keepNext/>
              <w:keepLines/>
              <w:spacing w:after="0"/>
              <w:jc w:val="center"/>
              <w:rPr>
                <w:rFonts w:ascii="Arial" w:hAnsi="Arial"/>
                <w:sz w:val="18"/>
                <w:lang w:eastAsia="ja-JP"/>
              </w:rPr>
            </w:pPr>
            <w:r>
              <w:rPr>
                <w:rFonts w:ascii="Arial" w:hAnsi="Arial"/>
                <w:sz w:val="18"/>
                <w:lang w:eastAsia="ja-JP"/>
              </w:rPr>
              <w:t>n3A</w:t>
            </w:r>
          </w:p>
        </w:tc>
        <w:tc>
          <w:tcPr>
            <w:tcW w:w="1417" w:type="dxa"/>
            <w:tcBorders>
              <w:top w:val="single" w:sz="4" w:space="0" w:color="auto"/>
              <w:left w:val="single" w:sz="4" w:space="0" w:color="auto"/>
              <w:bottom w:val="single" w:sz="4" w:space="0" w:color="auto"/>
              <w:right w:val="single" w:sz="4" w:space="0" w:color="auto"/>
            </w:tcBorders>
          </w:tcPr>
          <w:p w14:paraId="416F36B5" w14:textId="77777777" w:rsidR="0020085C" w:rsidRDefault="0020085C" w:rsidP="0020085C">
            <w:pPr>
              <w:keepNext/>
              <w:keepLines/>
              <w:spacing w:after="0"/>
              <w:jc w:val="center"/>
              <w:rPr>
                <w:rFonts w:ascii="Arial" w:hAnsi="Arial"/>
                <w:sz w:val="18"/>
                <w:lang w:eastAsia="ja-JP"/>
              </w:rPr>
            </w:pPr>
            <w:r>
              <w:rPr>
                <w:rFonts w:ascii="Arial" w:hAnsi="Arial"/>
                <w:sz w:val="18"/>
                <w:lang w:eastAsia="ja-JP"/>
              </w:rPr>
              <w:t>n28A</w:t>
            </w:r>
          </w:p>
        </w:tc>
        <w:tc>
          <w:tcPr>
            <w:tcW w:w="1418" w:type="dxa"/>
            <w:tcBorders>
              <w:top w:val="single" w:sz="4" w:space="0" w:color="auto"/>
              <w:left w:val="single" w:sz="4" w:space="0" w:color="auto"/>
              <w:bottom w:val="single" w:sz="4" w:space="0" w:color="auto"/>
              <w:right w:val="single" w:sz="4" w:space="0" w:color="auto"/>
            </w:tcBorders>
          </w:tcPr>
          <w:p w14:paraId="6292A53A" w14:textId="77777777" w:rsidR="0020085C" w:rsidRDefault="0020085C" w:rsidP="0020085C">
            <w:pPr>
              <w:keepNext/>
              <w:keepLines/>
              <w:spacing w:after="0"/>
              <w:jc w:val="center"/>
              <w:rPr>
                <w:rFonts w:ascii="Arial" w:hAnsi="Arial"/>
                <w:sz w:val="18"/>
                <w:lang w:eastAsia="ja-JP"/>
              </w:rPr>
            </w:pPr>
            <w:r>
              <w:rPr>
                <w:rFonts w:ascii="Arial" w:hAnsi="Arial"/>
                <w:sz w:val="18"/>
                <w:lang w:eastAsia="ja-JP"/>
              </w:rPr>
              <w:t>n40A</w:t>
            </w:r>
          </w:p>
        </w:tc>
        <w:tc>
          <w:tcPr>
            <w:tcW w:w="1134" w:type="dxa"/>
            <w:tcBorders>
              <w:top w:val="single" w:sz="4" w:space="0" w:color="auto"/>
              <w:left w:val="single" w:sz="4" w:space="0" w:color="auto"/>
              <w:bottom w:val="single" w:sz="4" w:space="0" w:color="auto"/>
              <w:right w:val="single" w:sz="4" w:space="0" w:color="auto"/>
            </w:tcBorders>
          </w:tcPr>
          <w:p w14:paraId="2ED99C5B" w14:textId="77777777" w:rsidR="0020085C" w:rsidRDefault="0020085C" w:rsidP="0020085C">
            <w:pPr>
              <w:keepNext/>
              <w:keepLines/>
              <w:spacing w:after="0"/>
              <w:jc w:val="center"/>
              <w:rPr>
                <w:rFonts w:ascii="Arial" w:hAnsi="Arial"/>
                <w:sz w:val="18"/>
                <w:lang w:eastAsia="ja-JP"/>
              </w:rPr>
            </w:pPr>
            <w:r>
              <w:rPr>
                <w:rFonts w:ascii="Arial" w:hAnsi="Arial"/>
                <w:sz w:val="18"/>
                <w:lang w:eastAsia="ja-JP"/>
              </w:rPr>
              <w:t>n3A</w:t>
            </w:r>
          </w:p>
        </w:tc>
        <w:tc>
          <w:tcPr>
            <w:tcW w:w="1134" w:type="dxa"/>
            <w:tcBorders>
              <w:top w:val="single" w:sz="4" w:space="0" w:color="auto"/>
              <w:left w:val="single" w:sz="4" w:space="0" w:color="auto"/>
              <w:bottom w:val="single" w:sz="4" w:space="0" w:color="auto"/>
              <w:right w:val="single" w:sz="4" w:space="0" w:color="auto"/>
            </w:tcBorders>
          </w:tcPr>
          <w:p w14:paraId="6D501351" w14:textId="77777777" w:rsidR="0020085C" w:rsidRDefault="0020085C" w:rsidP="0020085C">
            <w:pPr>
              <w:keepNext/>
              <w:keepLines/>
              <w:spacing w:after="0"/>
              <w:jc w:val="center"/>
              <w:rPr>
                <w:rFonts w:ascii="Arial" w:hAnsi="Arial"/>
                <w:sz w:val="18"/>
                <w:lang w:eastAsia="ja-JP"/>
              </w:rPr>
            </w:pPr>
            <w:r>
              <w:rPr>
                <w:rFonts w:ascii="Arial" w:hAnsi="Arial"/>
                <w:sz w:val="18"/>
                <w:lang w:eastAsia="ja-JP"/>
              </w:rPr>
              <w:t>n28A</w:t>
            </w:r>
          </w:p>
        </w:tc>
        <w:tc>
          <w:tcPr>
            <w:tcW w:w="1102" w:type="dxa"/>
            <w:tcBorders>
              <w:top w:val="single" w:sz="4" w:space="0" w:color="auto"/>
              <w:left w:val="single" w:sz="4" w:space="0" w:color="auto"/>
              <w:bottom w:val="single" w:sz="4" w:space="0" w:color="auto"/>
              <w:right w:val="single" w:sz="4" w:space="0" w:color="auto"/>
            </w:tcBorders>
          </w:tcPr>
          <w:p w14:paraId="3401F679" w14:textId="77777777" w:rsidR="0020085C" w:rsidRDefault="0020085C" w:rsidP="0020085C">
            <w:pPr>
              <w:keepNext/>
              <w:keepLines/>
              <w:spacing w:after="0"/>
              <w:jc w:val="center"/>
              <w:rPr>
                <w:rFonts w:ascii="Arial" w:hAnsi="Arial"/>
                <w:sz w:val="18"/>
                <w:lang w:eastAsia="ja-JP"/>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4A595719" w14:textId="77777777" w:rsidR="0020085C" w:rsidRDefault="0020085C" w:rsidP="0020085C">
            <w:pPr>
              <w:keepNext/>
              <w:keepLines/>
              <w:spacing w:after="0"/>
              <w:jc w:val="center"/>
              <w:rPr>
                <w:rFonts w:ascii="Arial" w:hAnsi="Arial"/>
                <w:sz w:val="18"/>
                <w:lang w:eastAsia="ja-JP"/>
              </w:rPr>
            </w:pPr>
            <w:r>
              <w:rPr>
                <w:rFonts w:ascii="Arial" w:hAnsi="Arial"/>
                <w:sz w:val="18"/>
                <w:lang w:eastAsia="ja-JP"/>
              </w:rPr>
              <w:t>No</w:t>
            </w:r>
          </w:p>
        </w:tc>
      </w:tr>
      <w:tr w:rsidR="0020085C" w:rsidRPr="001E0908" w14:paraId="7D0EE9FB" w14:textId="77777777" w:rsidTr="00542062">
        <w:trPr>
          <w:trHeight w:val="288"/>
        </w:trPr>
        <w:tc>
          <w:tcPr>
            <w:tcW w:w="2190" w:type="dxa"/>
            <w:tcBorders>
              <w:top w:val="nil"/>
              <w:left w:val="single" w:sz="4" w:space="0" w:color="auto"/>
              <w:bottom w:val="nil"/>
              <w:right w:val="single" w:sz="4" w:space="0" w:color="auto"/>
            </w:tcBorders>
            <w:shd w:val="clear" w:color="auto" w:fill="auto"/>
            <w:noWrap/>
          </w:tcPr>
          <w:p w14:paraId="2694C5FC" w14:textId="77777777" w:rsidR="0020085C" w:rsidRDefault="0020085C" w:rsidP="0020085C">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47C1549" w14:textId="77777777" w:rsidR="0020085C" w:rsidRDefault="0020085C" w:rsidP="0020085C">
            <w:pPr>
              <w:keepNext/>
              <w:keepLines/>
              <w:spacing w:after="0"/>
              <w:jc w:val="center"/>
              <w:rPr>
                <w:rFonts w:ascii="Arial" w:hAnsi="Arial"/>
                <w:sz w:val="18"/>
                <w:lang w:eastAsia="ja-JP"/>
              </w:rPr>
            </w:pPr>
            <w:r>
              <w:rPr>
                <w:rFonts w:ascii="Arial" w:hAnsi="Arial"/>
                <w:sz w:val="18"/>
                <w:lang w:eastAsia="ja-JP"/>
              </w:rPr>
              <w:t>CA_n3A-n40A</w:t>
            </w:r>
          </w:p>
        </w:tc>
        <w:tc>
          <w:tcPr>
            <w:tcW w:w="1418" w:type="dxa"/>
            <w:tcBorders>
              <w:top w:val="single" w:sz="4" w:space="0" w:color="auto"/>
              <w:left w:val="single" w:sz="4" w:space="0" w:color="auto"/>
              <w:bottom w:val="single" w:sz="4" w:space="0" w:color="auto"/>
              <w:right w:val="single" w:sz="4" w:space="0" w:color="auto"/>
            </w:tcBorders>
          </w:tcPr>
          <w:p w14:paraId="174968F7" w14:textId="77777777" w:rsidR="0020085C" w:rsidRDefault="0020085C" w:rsidP="0020085C">
            <w:pPr>
              <w:keepNext/>
              <w:keepLines/>
              <w:spacing w:after="0"/>
              <w:jc w:val="center"/>
              <w:rPr>
                <w:rFonts w:ascii="Arial" w:hAnsi="Arial"/>
                <w:sz w:val="18"/>
                <w:lang w:eastAsia="ja-JP"/>
              </w:rPr>
            </w:pPr>
            <w:r>
              <w:rPr>
                <w:rFonts w:ascii="Arial" w:hAnsi="Arial"/>
                <w:sz w:val="18"/>
                <w:lang w:eastAsia="ja-JP"/>
              </w:rPr>
              <w:t>n3A</w:t>
            </w:r>
          </w:p>
        </w:tc>
        <w:tc>
          <w:tcPr>
            <w:tcW w:w="1417" w:type="dxa"/>
            <w:tcBorders>
              <w:top w:val="single" w:sz="4" w:space="0" w:color="auto"/>
              <w:left w:val="single" w:sz="4" w:space="0" w:color="auto"/>
              <w:bottom w:val="single" w:sz="4" w:space="0" w:color="auto"/>
              <w:right w:val="single" w:sz="4" w:space="0" w:color="auto"/>
            </w:tcBorders>
          </w:tcPr>
          <w:p w14:paraId="764C7E3B" w14:textId="77777777" w:rsidR="0020085C" w:rsidRDefault="0020085C" w:rsidP="0020085C">
            <w:pPr>
              <w:keepNext/>
              <w:keepLines/>
              <w:spacing w:after="0"/>
              <w:jc w:val="center"/>
              <w:rPr>
                <w:rFonts w:ascii="Arial" w:hAnsi="Arial"/>
                <w:sz w:val="18"/>
                <w:lang w:eastAsia="ja-JP"/>
              </w:rPr>
            </w:pPr>
            <w:r>
              <w:rPr>
                <w:rFonts w:ascii="Arial" w:hAnsi="Arial"/>
                <w:sz w:val="18"/>
                <w:lang w:eastAsia="ja-JP"/>
              </w:rPr>
              <w:t>n40A</w:t>
            </w:r>
          </w:p>
        </w:tc>
        <w:tc>
          <w:tcPr>
            <w:tcW w:w="1418" w:type="dxa"/>
            <w:tcBorders>
              <w:top w:val="single" w:sz="4" w:space="0" w:color="auto"/>
              <w:left w:val="single" w:sz="4" w:space="0" w:color="auto"/>
              <w:bottom w:val="single" w:sz="4" w:space="0" w:color="auto"/>
              <w:right w:val="single" w:sz="4" w:space="0" w:color="auto"/>
            </w:tcBorders>
          </w:tcPr>
          <w:p w14:paraId="6F93879B" w14:textId="77777777" w:rsidR="0020085C" w:rsidRDefault="0020085C" w:rsidP="0020085C">
            <w:pPr>
              <w:keepNext/>
              <w:keepLines/>
              <w:spacing w:after="0"/>
              <w:jc w:val="center"/>
              <w:rPr>
                <w:rFonts w:ascii="Arial" w:hAnsi="Arial"/>
                <w:sz w:val="18"/>
                <w:lang w:eastAsia="ja-JP"/>
              </w:rPr>
            </w:pPr>
            <w:r>
              <w:rPr>
                <w:rFonts w:ascii="Arial" w:hAnsi="Arial"/>
                <w:sz w:val="18"/>
                <w:lang w:eastAsia="ja-JP"/>
              </w:rPr>
              <w:t>n28A</w:t>
            </w:r>
          </w:p>
        </w:tc>
        <w:tc>
          <w:tcPr>
            <w:tcW w:w="1134" w:type="dxa"/>
            <w:tcBorders>
              <w:top w:val="single" w:sz="4" w:space="0" w:color="auto"/>
              <w:left w:val="single" w:sz="4" w:space="0" w:color="auto"/>
              <w:bottom w:val="single" w:sz="4" w:space="0" w:color="auto"/>
              <w:right w:val="single" w:sz="4" w:space="0" w:color="auto"/>
            </w:tcBorders>
          </w:tcPr>
          <w:p w14:paraId="09C62DFD" w14:textId="77777777" w:rsidR="0020085C" w:rsidRDefault="0020085C" w:rsidP="0020085C">
            <w:pPr>
              <w:keepNext/>
              <w:keepLines/>
              <w:spacing w:after="0"/>
              <w:jc w:val="center"/>
              <w:rPr>
                <w:rFonts w:ascii="Arial" w:hAnsi="Arial"/>
                <w:sz w:val="18"/>
                <w:lang w:eastAsia="ja-JP"/>
              </w:rPr>
            </w:pPr>
            <w:r>
              <w:rPr>
                <w:rFonts w:ascii="Arial" w:hAnsi="Arial"/>
                <w:sz w:val="18"/>
                <w:lang w:eastAsia="ja-JP"/>
              </w:rPr>
              <w:t>n3A</w:t>
            </w:r>
          </w:p>
        </w:tc>
        <w:tc>
          <w:tcPr>
            <w:tcW w:w="1134" w:type="dxa"/>
            <w:tcBorders>
              <w:top w:val="single" w:sz="4" w:space="0" w:color="auto"/>
              <w:left w:val="single" w:sz="4" w:space="0" w:color="auto"/>
              <w:bottom w:val="single" w:sz="4" w:space="0" w:color="auto"/>
              <w:right w:val="single" w:sz="4" w:space="0" w:color="auto"/>
            </w:tcBorders>
          </w:tcPr>
          <w:p w14:paraId="12DEECF3" w14:textId="77777777" w:rsidR="0020085C" w:rsidRDefault="0020085C" w:rsidP="0020085C">
            <w:pPr>
              <w:keepNext/>
              <w:keepLines/>
              <w:spacing w:after="0"/>
              <w:jc w:val="center"/>
              <w:rPr>
                <w:rFonts w:ascii="Arial" w:hAnsi="Arial"/>
                <w:sz w:val="18"/>
                <w:lang w:eastAsia="ja-JP"/>
              </w:rPr>
            </w:pPr>
            <w:r>
              <w:rPr>
                <w:rFonts w:ascii="Arial" w:hAnsi="Arial"/>
                <w:sz w:val="18"/>
                <w:lang w:eastAsia="ja-JP"/>
              </w:rPr>
              <w:t>n40A</w:t>
            </w:r>
          </w:p>
        </w:tc>
        <w:tc>
          <w:tcPr>
            <w:tcW w:w="1102" w:type="dxa"/>
            <w:tcBorders>
              <w:top w:val="single" w:sz="4" w:space="0" w:color="auto"/>
              <w:left w:val="single" w:sz="4" w:space="0" w:color="auto"/>
              <w:bottom w:val="single" w:sz="4" w:space="0" w:color="auto"/>
              <w:right w:val="single" w:sz="4" w:space="0" w:color="auto"/>
            </w:tcBorders>
          </w:tcPr>
          <w:p w14:paraId="0D34D5EF" w14:textId="77777777" w:rsidR="0020085C" w:rsidRDefault="0020085C" w:rsidP="0020085C">
            <w:pPr>
              <w:keepNext/>
              <w:keepLines/>
              <w:spacing w:after="0"/>
              <w:jc w:val="center"/>
              <w:rPr>
                <w:rFonts w:ascii="Arial" w:hAnsi="Arial"/>
                <w:sz w:val="18"/>
                <w:lang w:eastAsia="ja-JP"/>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3EFFF962" w14:textId="77777777" w:rsidR="0020085C" w:rsidRDefault="0020085C" w:rsidP="0020085C">
            <w:pPr>
              <w:keepNext/>
              <w:keepLines/>
              <w:spacing w:after="0"/>
              <w:jc w:val="center"/>
              <w:rPr>
                <w:rFonts w:ascii="Arial" w:hAnsi="Arial"/>
                <w:sz w:val="18"/>
                <w:lang w:eastAsia="ja-JP"/>
              </w:rPr>
            </w:pPr>
            <w:r>
              <w:rPr>
                <w:rFonts w:ascii="Arial" w:hAnsi="Arial"/>
                <w:sz w:val="18"/>
                <w:lang w:eastAsia="ja-JP"/>
              </w:rPr>
              <w:t>No</w:t>
            </w:r>
          </w:p>
        </w:tc>
      </w:tr>
      <w:tr w:rsidR="0020085C" w:rsidRPr="001E0908" w14:paraId="50682836" w14:textId="77777777" w:rsidTr="00542062">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40334A07" w14:textId="77777777" w:rsidR="0020085C" w:rsidRDefault="0020085C" w:rsidP="0020085C">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AABD486" w14:textId="77777777" w:rsidR="0020085C" w:rsidRDefault="0020085C" w:rsidP="0020085C">
            <w:pPr>
              <w:keepNext/>
              <w:keepLines/>
              <w:spacing w:after="0"/>
              <w:jc w:val="center"/>
              <w:rPr>
                <w:rFonts w:ascii="Arial" w:hAnsi="Arial"/>
                <w:sz w:val="18"/>
                <w:lang w:eastAsia="ja-JP"/>
              </w:rPr>
            </w:pPr>
            <w:r>
              <w:rPr>
                <w:rFonts w:ascii="Arial" w:hAnsi="Arial"/>
                <w:sz w:val="18"/>
                <w:lang w:eastAsia="ja-JP"/>
              </w:rPr>
              <w:t>CA_n28A-n40A</w:t>
            </w:r>
          </w:p>
        </w:tc>
        <w:tc>
          <w:tcPr>
            <w:tcW w:w="1418" w:type="dxa"/>
            <w:tcBorders>
              <w:top w:val="single" w:sz="4" w:space="0" w:color="auto"/>
              <w:left w:val="single" w:sz="4" w:space="0" w:color="auto"/>
              <w:bottom w:val="single" w:sz="4" w:space="0" w:color="auto"/>
              <w:right w:val="single" w:sz="4" w:space="0" w:color="auto"/>
            </w:tcBorders>
          </w:tcPr>
          <w:p w14:paraId="7D04D452" w14:textId="77777777" w:rsidR="0020085C" w:rsidRDefault="0020085C" w:rsidP="0020085C">
            <w:pPr>
              <w:keepNext/>
              <w:keepLines/>
              <w:spacing w:after="0"/>
              <w:jc w:val="center"/>
              <w:rPr>
                <w:rFonts w:ascii="Arial" w:hAnsi="Arial"/>
                <w:sz w:val="18"/>
                <w:lang w:eastAsia="ja-JP"/>
              </w:rPr>
            </w:pPr>
            <w:r>
              <w:rPr>
                <w:rFonts w:ascii="Arial" w:hAnsi="Arial"/>
                <w:sz w:val="18"/>
                <w:lang w:eastAsia="ja-JP"/>
              </w:rPr>
              <w:t>n28A</w:t>
            </w:r>
          </w:p>
        </w:tc>
        <w:tc>
          <w:tcPr>
            <w:tcW w:w="1417" w:type="dxa"/>
            <w:tcBorders>
              <w:top w:val="single" w:sz="4" w:space="0" w:color="auto"/>
              <w:left w:val="single" w:sz="4" w:space="0" w:color="auto"/>
              <w:bottom w:val="single" w:sz="4" w:space="0" w:color="auto"/>
              <w:right w:val="single" w:sz="4" w:space="0" w:color="auto"/>
            </w:tcBorders>
          </w:tcPr>
          <w:p w14:paraId="3D523E1B" w14:textId="77777777" w:rsidR="0020085C" w:rsidRDefault="0020085C" w:rsidP="0020085C">
            <w:pPr>
              <w:keepNext/>
              <w:keepLines/>
              <w:spacing w:after="0"/>
              <w:jc w:val="center"/>
              <w:rPr>
                <w:rFonts w:ascii="Arial" w:hAnsi="Arial"/>
                <w:sz w:val="18"/>
                <w:lang w:eastAsia="ja-JP"/>
              </w:rPr>
            </w:pPr>
            <w:r>
              <w:rPr>
                <w:rFonts w:ascii="Arial" w:hAnsi="Arial"/>
                <w:sz w:val="18"/>
                <w:lang w:eastAsia="ja-JP"/>
              </w:rPr>
              <w:t>n40A</w:t>
            </w:r>
          </w:p>
        </w:tc>
        <w:tc>
          <w:tcPr>
            <w:tcW w:w="1418" w:type="dxa"/>
            <w:tcBorders>
              <w:top w:val="single" w:sz="4" w:space="0" w:color="auto"/>
              <w:left w:val="single" w:sz="4" w:space="0" w:color="auto"/>
              <w:bottom w:val="single" w:sz="4" w:space="0" w:color="auto"/>
              <w:right w:val="single" w:sz="4" w:space="0" w:color="auto"/>
            </w:tcBorders>
          </w:tcPr>
          <w:p w14:paraId="17257671" w14:textId="77777777" w:rsidR="0020085C" w:rsidRDefault="0020085C" w:rsidP="0020085C">
            <w:pPr>
              <w:keepNext/>
              <w:keepLines/>
              <w:spacing w:after="0"/>
              <w:jc w:val="center"/>
              <w:rPr>
                <w:rFonts w:ascii="Arial" w:hAnsi="Arial"/>
                <w:sz w:val="18"/>
                <w:lang w:eastAsia="ja-JP"/>
              </w:rPr>
            </w:pPr>
            <w:r>
              <w:rPr>
                <w:rFonts w:ascii="Arial" w:hAnsi="Arial"/>
                <w:sz w:val="18"/>
                <w:lang w:eastAsia="ja-JP"/>
              </w:rPr>
              <w:t>n3A</w:t>
            </w:r>
          </w:p>
        </w:tc>
        <w:tc>
          <w:tcPr>
            <w:tcW w:w="1134" w:type="dxa"/>
            <w:tcBorders>
              <w:top w:val="single" w:sz="4" w:space="0" w:color="auto"/>
              <w:left w:val="single" w:sz="4" w:space="0" w:color="auto"/>
              <w:bottom w:val="single" w:sz="4" w:space="0" w:color="auto"/>
              <w:right w:val="single" w:sz="4" w:space="0" w:color="auto"/>
            </w:tcBorders>
          </w:tcPr>
          <w:p w14:paraId="133D7E5B" w14:textId="77777777" w:rsidR="0020085C" w:rsidRDefault="0020085C" w:rsidP="0020085C">
            <w:pPr>
              <w:keepNext/>
              <w:keepLines/>
              <w:spacing w:after="0"/>
              <w:jc w:val="center"/>
              <w:rPr>
                <w:rFonts w:ascii="Arial" w:hAnsi="Arial"/>
                <w:sz w:val="18"/>
                <w:lang w:eastAsia="ja-JP"/>
              </w:rPr>
            </w:pPr>
            <w:r>
              <w:rPr>
                <w:rFonts w:ascii="Arial" w:hAnsi="Arial"/>
                <w:sz w:val="18"/>
                <w:lang w:eastAsia="ja-JP"/>
              </w:rPr>
              <w:t>n28A</w:t>
            </w:r>
          </w:p>
        </w:tc>
        <w:tc>
          <w:tcPr>
            <w:tcW w:w="1134" w:type="dxa"/>
            <w:tcBorders>
              <w:top w:val="single" w:sz="4" w:space="0" w:color="auto"/>
              <w:left w:val="single" w:sz="4" w:space="0" w:color="auto"/>
              <w:bottom w:val="single" w:sz="4" w:space="0" w:color="auto"/>
              <w:right w:val="single" w:sz="4" w:space="0" w:color="auto"/>
            </w:tcBorders>
          </w:tcPr>
          <w:p w14:paraId="39253077" w14:textId="77777777" w:rsidR="0020085C" w:rsidRDefault="0020085C" w:rsidP="0020085C">
            <w:pPr>
              <w:keepNext/>
              <w:keepLines/>
              <w:spacing w:after="0"/>
              <w:jc w:val="center"/>
              <w:rPr>
                <w:rFonts w:ascii="Arial" w:hAnsi="Arial"/>
                <w:sz w:val="18"/>
                <w:lang w:eastAsia="ja-JP"/>
              </w:rPr>
            </w:pPr>
            <w:r>
              <w:rPr>
                <w:rFonts w:ascii="Arial" w:hAnsi="Arial"/>
                <w:sz w:val="18"/>
                <w:lang w:eastAsia="ja-JP"/>
              </w:rPr>
              <w:t>n40A</w:t>
            </w:r>
          </w:p>
        </w:tc>
        <w:tc>
          <w:tcPr>
            <w:tcW w:w="1102" w:type="dxa"/>
            <w:tcBorders>
              <w:top w:val="single" w:sz="4" w:space="0" w:color="auto"/>
              <w:left w:val="single" w:sz="4" w:space="0" w:color="auto"/>
              <w:bottom w:val="single" w:sz="4" w:space="0" w:color="auto"/>
              <w:right w:val="single" w:sz="4" w:space="0" w:color="auto"/>
            </w:tcBorders>
          </w:tcPr>
          <w:p w14:paraId="62C1230A" w14:textId="77777777" w:rsidR="0020085C" w:rsidRDefault="0020085C" w:rsidP="0020085C">
            <w:pPr>
              <w:keepNext/>
              <w:keepLines/>
              <w:spacing w:after="0"/>
              <w:jc w:val="center"/>
              <w:rPr>
                <w:rFonts w:ascii="Arial" w:hAnsi="Arial"/>
                <w:sz w:val="18"/>
                <w:lang w:eastAsia="ja-JP"/>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266A205C" w14:textId="77777777" w:rsidR="0020085C" w:rsidRDefault="0020085C" w:rsidP="0020085C">
            <w:pPr>
              <w:keepNext/>
              <w:keepLines/>
              <w:spacing w:after="0"/>
              <w:jc w:val="center"/>
              <w:rPr>
                <w:rFonts w:ascii="Arial" w:hAnsi="Arial"/>
                <w:sz w:val="18"/>
                <w:lang w:eastAsia="ja-JP"/>
              </w:rPr>
            </w:pPr>
            <w:r>
              <w:rPr>
                <w:rFonts w:ascii="Arial" w:hAnsi="Arial"/>
                <w:sz w:val="18"/>
                <w:lang w:eastAsia="ja-JP"/>
              </w:rPr>
              <w:t>No</w:t>
            </w:r>
          </w:p>
        </w:tc>
      </w:tr>
      <w:tr w:rsidR="0020085C" w:rsidRPr="001E0908" w14:paraId="2E0F6A6B" w14:textId="77777777" w:rsidTr="00542062">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46DB81B3" w14:textId="77777777" w:rsidR="0020085C" w:rsidRPr="001E0908" w:rsidRDefault="0020085C" w:rsidP="0020085C">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A_n3A-n28A-n41A</w:t>
            </w:r>
          </w:p>
        </w:tc>
        <w:tc>
          <w:tcPr>
            <w:tcW w:w="1417" w:type="dxa"/>
            <w:tcBorders>
              <w:top w:val="single" w:sz="4" w:space="0" w:color="auto"/>
              <w:left w:val="single" w:sz="4" w:space="0" w:color="auto"/>
              <w:bottom w:val="single" w:sz="4" w:space="0" w:color="auto"/>
              <w:right w:val="single" w:sz="4" w:space="0" w:color="auto"/>
            </w:tcBorders>
          </w:tcPr>
          <w:p w14:paraId="6E0B80F3" w14:textId="77777777" w:rsidR="0020085C" w:rsidRPr="001E0908" w:rsidRDefault="0020085C" w:rsidP="0020085C">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A_n3A-n28A</w:t>
            </w:r>
          </w:p>
        </w:tc>
        <w:tc>
          <w:tcPr>
            <w:tcW w:w="1418" w:type="dxa"/>
            <w:tcBorders>
              <w:top w:val="single" w:sz="4" w:space="0" w:color="auto"/>
              <w:left w:val="single" w:sz="4" w:space="0" w:color="auto"/>
              <w:bottom w:val="single" w:sz="4" w:space="0" w:color="auto"/>
              <w:right w:val="single" w:sz="4" w:space="0" w:color="auto"/>
            </w:tcBorders>
          </w:tcPr>
          <w:p w14:paraId="4A5ECAB6" w14:textId="77777777" w:rsidR="0020085C" w:rsidRPr="001E0908" w:rsidRDefault="0020085C" w:rsidP="0020085C">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31937944" w14:textId="77777777" w:rsidR="0020085C" w:rsidRPr="001E0908" w:rsidRDefault="0020085C" w:rsidP="0020085C">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019FF4AF" w14:textId="77777777" w:rsidR="0020085C" w:rsidRPr="001E0908" w:rsidRDefault="0020085C" w:rsidP="0020085C">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34" w:type="dxa"/>
            <w:tcBorders>
              <w:top w:val="single" w:sz="4" w:space="0" w:color="auto"/>
              <w:left w:val="single" w:sz="4" w:space="0" w:color="auto"/>
              <w:bottom w:val="single" w:sz="4" w:space="0" w:color="auto"/>
              <w:right w:val="single" w:sz="4" w:space="0" w:color="auto"/>
            </w:tcBorders>
          </w:tcPr>
          <w:p w14:paraId="707A7BEB" w14:textId="77777777" w:rsidR="0020085C" w:rsidRPr="001E0908" w:rsidRDefault="0020085C" w:rsidP="0020085C">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25F0D5DE" w14:textId="77777777" w:rsidR="0020085C" w:rsidRPr="001E0908" w:rsidRDefault="0020085C" w:rsidP="0020085C">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02" w:type="dxa"/>
            <w:tcBorders>
              <w:top w:val="single" w:sz="4" w:space="0" w:color="auto"/>
              <w:left w:val="single" w:sz="4" w:space="0" w:color="auto"/>
              <w:bottom w:val="single" w:sz="4" w:space="0" w:color="auto"/>
              <w:right w:val="single" w:sz="4" w:space="0" w:color="auto"/>
            </w:tcBorders>
          </w:tcPr>
          <w:p w14:paraId="23496F74" w14:textId="77777777" w:rsidR="0020085C" w:rsidRPr="001E0908" w:rsidRDefault="0020085C" w:rsidP="0020085C">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53458BC2" w14:textId="77777777" w:rsidR="0020085C" w:rsidRPr="001E0908" w:rsidRDefault="0020085C" w:rsidP="0020085C">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20085C" w:rsidRPr="001E0908" w14:paraId="2FD063D4" w14:textId="77777777" w:rsidTr="00542062">
        <w:trPr>
          <w:trHeight w:val="288"/>
        </w:trPr>
        <w:tc>
          <w:tcPr>
            <w:tcW w:w="2190" w:type="dxa"/>
            <w:tcBorders>
              <w:top w:val="nil"/>
              <w:left w:val="single" w:sz="4" w:space="0" w:color="auto"/>
              <w:bottom w:val="nil"/>
              <w:right w:val="single" w:sz="4" w:space="0" w:color="auto"/>
            </w:tcBorders>
            <w:shd w:val="clear" w:color="auto" w:fill="auto"/>
            <w:noWrap/>
          </w:tcPr>
          <w:p w14:paraId="207255A7" w14:textId="77777777" w:rsidR="0020085C" w:rsidRPr="001E0908" w:rsidRDefault="0020085C" w:rsidP="0020085C">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D4CA5C8" w14:textId="77777777" w:rsidR="0020085C" w:rsidRPr="001E0908" w:rsidRDefault="0020085C" w:rsidP="0020085C">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A_n3A-n41A</w:t>
            </w:r>
          </w:p>
        </w:tc>
        <w:tc>
          <w:tcPr>
            <w:tcW w:w="1418" w:type="dxa"/>
            <w:tcBorders>
              <w:top w:val="single" w:sz="4" w:space="0" w:color="auto"/>
              <w:left w:val="single" w:sz="4" w:space="0" w:color="auto"/>
              <w:bottom w:val="single" w:sz="4" w:space="0" w:color="auto"/>
              <w:right w:val="single" w:sz="4" w:space="0" w:color="auto"/>
            </w:tcBorders>
          </w:tcPr>
          <w:p w14:paraId="6080D9BF" w14:textId="77777777" w:rsidR="0020085C" w:rsidRPr="001E0908" w:rsidRDefault="0020085C" w:rsidP="0020085C">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4A2E6A66" w14:textId="77777777" w:rsidR="0020085C" w:rsidRPr="001E0908" w:rsidRDefault="0020085C" w:rsidP="0020085C">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418" w:type="dxa"/>
            <w:tcBorders>
              <w:top w:val="single" w:sz="4" w:space="0" w:color="auto"/>
              <w:left w:val="single" w:sz="4" w:space="0" w:color="auto"/>
              <w:bottom w:val="single" w:sz="4" w:space="0" w:color="auto"/>
              <w:right w:val="single" w:sz="4" w:space="0" w:color="auto"/>
            </w:tcBorders>
          </w:tcPr>
          <w:p w14:paraId="71B4A81D" w14:textId="77777777" w:rsidR="0020085C" w:rsidRPr="001E0908" w:rsidRDefault="0020085C" w:rsidP="0020085C">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3AA2514E" w14:textId="77777777" w:rsidR="0020085C" w:rsidRPr="001E0908" w:rsidRDefault="0020085C" w:rsidP="0020085C">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0015DF0D" w14:textId="77777777" w:rsidR="0020085C" w:rsidRPr="001E0908" w:rsidRDefault="0020085C" w:rsidP="0020085C">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02" w:type="dxa"/>
            <w:tcBorders>
              <w:top w:val="single" w:sz="4" w:space="0" w:color="auto"/>
              <w:left w:val="single" w:sz="4" w:space="0" w:color="auto"/>
              <w:bottom w:val="single" w:sz="4" w:space="0" w:color="auto"/>
              <w:right w:val="single" w:sz="4" w:space="0" w:color="auto"/>
            </w:tcBorders>
          </w:tcPr>
          <w:p w14:paraId="621AB4A9" w14:textId="77777777" w:rsidR="0020085C" w:rsidRPr="001E0908" w:rsidRDefault="0020085C" w:rsidP="0020085C">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3591A76A" w14:textId="77777777" w:rsidR="0020085C" w:rsidRPr="001E0908" w:rsidRDefault="0020085C" w:rsidP="0020085C">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20085C" w:rsidRPr="001E0908" w14:paraId="14A1D20E" w14:textId="77777777" w:rsidTr="00542062">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68927914" w14:textId="77777777" w:rsidR="0020085C" w:rsidRPr="001E0908" w:rsidRDefault="0020085C" w:rsidP="0020085C">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63BF5E4" w14:textId="77777777" w:rsidR="0020085C" w:rsidRPr="001E0908" w:rsidRDefault="0020085C" w:rsidP="0020085C">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A_n28A-n41A</w:t>
            </w:r>
          </w:p>
        </w:tc>
        <w:tc>
          <w:tcPr>
            <w:tcW w:w="1418" w:type="dxa"/>
            <w:tcBorders>
              <w:top w:val="single" w:sz="4" w:space="0" w:color="auto"/>
              <w:left w:val="single" w:sz="4" w:space="0" w:color="auto"/>
              <w:bottom w:val="single" w:sz="4" w:space="0" w:color="auto"/>
              <w:right w:val="single" w:sz="4" w:space="0" w:color="auto"/>
            </w:tcBorders>
          </w:tcPr>
          <w:p w14:paraId="55550ECF" w14:textId="77777777" w:rsidR="0020085C" w:rsidRPr="001E0908" w:rsidRDefault="0020085C" w:rsidP="0020085C">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3B25F304" w14:textId="77777777" w:rsidR="0020085C" w:rsidRPr="001E0908" w:rsidRDefault="0020085C" w:rsidP="0020085C">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418" w:type="dxa"/>
            <w:tcBorders>
              <w:top w:val="single" w:sz="4" w:space="0" w:color="auto"/>
              <w:left w:val="single" w:sz="4" w:space="0" w:color="auto"/>
              <w:bottom w:val="single" w:sz="4" w:space="0" w:color="auto"/>
              <w:right w:val="single" w:sz="4" w:space="0" w:color="auto"/>
            </w:tcBorders>
          </w:tcPr>
          <w:p w14:paraId="39E8B5CC" w14:textId="77777777" w:rsidR="0020085C" w:rsidRPr="001E0908" w:rsidRDefault="0020085C" w:rsidP="0020085C">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2F9328AE" w14:textId="77777777" w:rsidR="0020085C" w:rsidRPr="001E0908" w:rsidRDefault="0020085C" w:rsidP="0020085C">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3B8C5F52" w14:textId="77777777" w:rsidR="0020085C" w:rsidRPr="001E0908" w:rsidRDefault="0020085C" w:rsidP="0020085C">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02" w:type="dxa"/>
            <w:tcBorders>
              <w:top w:val="single" w:sz="4" w:space="0" w:color="auto"/>
              <w:left w:val="single" w:sz="4" w:space="0" w:color="auto"/>
              <w:bottom w:val="single" w:sz="4" w:space="0" w:color="auto"/>
              <w:right w:val="single" w:sz="4" w:space="0" w:color="auto"/>
            </w:tcBorders>
          </w:tcPr>
          <w:p w14:paraId="1331AAE7" w14:textId="77777777" w:rsidR="0020085C" w:rsidRPr="001E0908" w:rsidRDefault="0020085C" w:rsidP="0020085C">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737618C9" w14:textId="77777777" w:rsidR="0020085C" w:rsidRPr="001E0908" w:rsidRDefault="0020085C" w:rsidP="0020085C">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20085C" w:rsidRPr="001E0908" w14:paraId="2D1FE7C5" w14:textId="77777777" w:rsidTr="00542062">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1F042074" w14:textId="77777777" w:rsidR="0020085C" w:rsidRPr="001E0908" w:rsidRDefault="0020085C" w:rsidP="0020085C">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A_n3A-n28A-n77A</w:t>
            </w:r>
          </w:p>
        </w:tc>
        <w:tc>
          <w:tcPr>
            <w:tcW w:w="1417" w:type="dxa"/>
            <w:tcBorders>
              <w:top w:val="single" w:sz="4" w:space="0" w:color="auto"/>
              <w:left w:val="single" w:sz="4" w:space="0" w:color="auto"/>
              <w:bottom w:val="single" w:sz="4" w:space="0" w:color="auto"/>
              <w:right w:val="single" w:sz="4" w:space="0" w:color="auto"/>
            </w:tcBorders>
          </w:tcPr>
          <w:p w14:paraId="7C5DD2E9" w14:textId="77777777" w:rsidR="0020085C" w:rsidRPr="001E0908" w:rsidRDefault="0020085C" w:rsidP="0020085C">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A_n3A-n28A</w:t>
            </w:r>
          </w:p>
        </w:tc>
        <w:tc>
          <w:tcPr>
            <w:tcW w:w="1418" w:type="dxa"/>
            <w:tcBorders>
              <w:top w:val="single" w:sz="4" w:space="0" w:color="auto"/>
              <w:left w:val="single" w:sz="4" w:space="0" w:color="auto"/>
              <w:bottom w:val="single" w:sz="4" w:space="0" w:color="auto"/>
              <w:right w:val="single" w:sz="4" w:space="0" w:color="auto"/>
            </w:tcBorders>
          </w:tcPr>
          <w:p w14:paraId="36712D81" w14:textId="77777777" w:rsidR="0020085C" w:rsidRPr="001E0908" w:rsidRDefault="0020085C" w:rsidP="0020085C">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2EEB8741" w14:textId="77777777" w:rsidR="0020085C" w:rsidRPr="001E0908" w:rsidRDefault="0020085C" w:rsidP="0020085C">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1CB096D7" w14:textId="77777777" w:rsidR="0020085C" w:rsidRPr="001E0908" w:rsidRDefault="0020085C" w:rsidP="0020085C">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34" w:type="dxa"/>
            <w:tcBorders>
              <w:top w:val="single" w:sz="4" w:space="0" w:color="auto"/>
              <w:left w:val="single" w:sz="4" w:space="0" w:color="auto"/>
              <w:bottom w:val="single" w:sz="4" w:space="0" w:color="auto"/>
              <w:right w:val="single" w:sz="4" w:space="0" w:color="auto"/>
            </w:tcBorders>
          </w:tcPr>
          <w:p w14:paraId="3D9781DC" w14:textId="77777777" w:rsidR="0020085C" w:rsidRPr="001E0908" w:rsidRDefault="0020085C" w:rsidP="0020085C">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785DA0E5" w14:textId="77777777" w:rsidR="0020085C" w:rsidRPr="001E0908" w:rsidRDefault="0020085C" w:rsidP="0020085C">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02" w:type="dxa"/>
            <w:tcBorders>
              <w:top w:val="single" w:sz="4" w:space="0" w:color="auto"/>
              <w:left w:val="single" w:sz="4" w:space="0" w:color="auto"/>
              <w:bottom w:val="single" w:sz="4" w:space="0" w:color="auto"/>
              <w:right w:val="single" w:sz="4" w:space="0" w:color="auto"/>
            </w:tcBorders>
          </w:tcPr>
          <w:p w14:paraId="3AF27870" w14:textId="77777777" w:rsidR="0020085C" w:rsidRPr="001E0908" w:rsidRDefault="0020085C" w:rsidP="0020085C">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03033549" w14:textId="77777777" w:rsidR="0020085C" w:rsidRPr="001E0908" w:rsidRDefault="0020085C" w:rsidP="0020085C">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20085C" w:rsidRPr="001E0908" w14:paraId="4751B596" w14:textId="77777777" w:rsidTr="00542062">
        <w:trPr>
          <w:trHeight w:val="288"/>
        </w:trPr>
        <w:tc>
          <w:tcPr>
            <w:tcW w:w="2190" w:type="dxa"/>
            <w:tcBorders>
              <w:top w:val="nil"/>
              <w:left w:val="single" w:sz="4" w:space="0" w:color="auto"/>
              <w:bottom w:val="nil"/>
              <w:right w:val="single" w:sz="4" w:space="0" w:color="auto"/>
            </w:tcBorders>
            <w:shd w:val="clear" w:color="auto" w:fill="auto"/>
            <w:noWrap/>
          </w:tcPr>
          <w:p w14:paraId="3C0B3787" w14:textId="77777777" w:rsidR="0020085C" w:rsidRPr="001E0908" w:rsidRDefault="0020085C" w:rsidP="0020085C">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55E010D" w14:textId="77777777" w:rsidR="0020085C" w:rsidRPr="001E0908" w:rsidRDefault="0020085C" w:rsidP="0020085C">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A_n3A-n77A</w:t>
            </w:r>
          </w:p>
        </w:tc>
        <w:tc>
          <w:tcPr>
            <w:tcW w:w="1418" w:type="dxa"/>
            <w:tcBorders>
              <w:top w:val="single" w:sz="4" w:space="0" w:color="auto"/>
              <w:left w:val="single" w:sz="4" w:space="0" w:color="auto"/>
              <w:bottom w:val="single" w:sz="4" w:space="0" w:color="auto"/>
              <w:right w:val="single" w:sz="4" w:space="0" w:color="auto"/>
            </w:tcBorders>
          </w:tcPr>
          <w:p w14:paraId="525AFC61" w14:textId="77777777" w:rsidR="0020085C" w:rsidRPr="001E0908" w:rsidRDefault="0020085C" w:rsidP="0020085C">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0790F8F9" w14:textId="77777777" w:rsidR="0020085C" w:rsidRPr="001E0908" w:rsidRDefault="0020085C" w:rsidP="0020085C">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5FAC12DD" w14:textId="77777777" w:rsidR="0020085C" w:rsidRPr="001E0908" w:rsidRDefault="0020085C" w:rsidP="0020085C">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675CA124" w14:textId="77777777" w:rsidR="0020085C" w:rsidRPr="001E0908" w:rsidRDefault="0020085C" w:rsidP="0020085C">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679EE1C1" w14:textId="77777777" w:rsidR="0020085C" w:rsidRPr="001E0908" w:rsidRDefault="0020085C" w:rsidP="0020085C">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554796BB" w14:textId="77777777" w:rsidR="0020085C" w:rsidRPr="001E0908" w:rsidRDefault="0020085C" w:rsidP="0020085C">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366E7A2C" w14:textId="77777777" w:rsidR="0020085C" w:rsidRPr="001E0908" w:rsidRDefault="0020085C" w:rsidP="0020085C">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20085C" w:rsidRPr="001E0908" w14:paraId="7DDC400C" w14:textId="77777777" w:rsidTr="00542062">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24B01FE6" w14:textId="77777777" w:rsidR="0020085C" w:rsidRPr="001E0908" w:rsidRDefault="0020085C" w:rsidP="0020085C">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3C47D52" w14:textId="77777777" w:rsidR="0020085C" w:rsidRPr="001E0908" w:rsidRDefault="0020085C" w:rsidP="0020085C">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A_n28A-n77A</w:t>
            </w:r>
          </w:p>
        </w:tc>
        <w:tc>
          <w:tcPr>
            <w:tcW w:w="1418" w:type="dxa"/>
            <w:tcBorders>
              <w:top w:val="single" w:sz="4" w:space="0" w:color="auto"/>
              <w:left w:val="single" w:sz="4" w:space="0" w:color="auto"/>
              <w:bottom w:val="single" w:sz="4" w:space="0" w:color="auto"/>
              <w:right w:val="single" w:sz="4" w:space="0" w:color="auto"/>
            </w:tcBorders>
          </w:tcPr>
          <w:p w14:paraId="74086031" w14:textId="77777777" w:rsidR="0020085C" w:rsidRPr="001E0908" w:rsidRDefault="0020085C" w:rsidP="0020085C">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005F3ADB" w14:textId="77777777" w:rsidR="0020085C" w:rsidRPr="001E0908" w:rsidRDefault="0020085C" w:rsidP="0020085C">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60618B32" w14:textId="77777777" w:rsidR="0020085C" w:rsidRPr="001E0908" w:rsidRDefault="0020085C" w:rsidP="0020085C">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1925DA61" w14:textId="77777777" w:rsidR="0020085C" w:rsidRPr="001E0908" w:rsidRDefault="0020085C" w:rsidP="0020085C">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5C377B9A" w14:textId="77777777" w:rsidR="0020085C" w:rsidRPr="001E0908" w:rsidRDefault="0020085C" w:rsidP="0020085C">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578D9DE8" w14:textId="77777777" w:rsidR="0020085C" w:rsidRPr="001E0908" w:rsidRDefault="0020085C" w:rsidP="0020085C">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6EEFBAC0" w14:textId="77777777" w:rsidR="0020085C" w:rsidRPr="001E0908" w:rsidRDefault="0020085C" w:rsidP="0020085C">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20085C" w:rsidRPr="00B44037" w14:paraId="07C3D6A1" w14:textId="77777777" w:rsidTr="00542062">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05920692" w14:textId="77777777" w:rsidR="0020085C" w:rsidRPr="00B44037" w:rsidRDefault="0020085C" w:rsidP="0020085C">
            <w:pPr>
              <w:keepNext/>
              <w:keepLines/>
              <w:spacing w:after="0"/>
              <w:jc w:val="center"/>
              <w:rPr>
                <w:rFonts w:ascii="Arial" w:hAnsi="Arial"/>
                <w:sz w:val="18"/>
                <w:lang w:eastAsia="zh-CN"/>
              </w:rPr>
            </w:pPr>
            <w:r w:rsidRPr="00B44037">
              <w:rPr>
                <w:rFonts w:ascii="Arial" w:hAnsi="Arial" w:hint="eastAsia"/>
                <w:sz w:val="18"/>
                <w:lang w:eastAsia="ja-JP"/>
              </w:rPr>
              <w:t>C</w:t>
            </w:r>
            <w:r w:rsidRPr="00B44037">
              <w:rPr>
                <w:rFonts w:ascii="Arial" w:hAnsi="Arial"/>
                <w:sz w:val="18"/>
                <w:lang w:eastAsia="ja-JP"/>
              </w:rPr>
              <w:t>A_n3A-n28A-n78A</w:t>
            </w:r>
          </w:p>
        </w:tc>
        <w:tc>
          <w:tcPr>
            <w:tcW w:w="1417" w:type="dxa"/>
            <w:tcBorders>
              <w:top w:val="single" w:sz="4" w:space="0" w:color="auto"/>
              <w:left w:val="single" w:sz="4" w:space="0" w:color="auto"/>
              <w:bottom w:val="single" w:sz="4" w:space="0" w:color="auto"/>
              <w:right w:val="single" w:sz="4" w:space="0" w:color="auto"/>
            </w:tcBorders>
          </w:tcPr>
          <w:p w14:paraId="4E12CC68" w14:textId="77777777" w:rsidR="0020085C" w:rsidRPr="00B44037" w:rsidRDefault="0020085C" w:rsidP="0020085C">
            <w:pPr>
              <w:keepNext/>
              <w:keepLines/>
              <w:spacing w:after="0"/>
              <w:jc w:val="center"/>
              <w:rPr>
                <w:rFonts w:ascii="Arial" w:hAnsi="Arial"/>
                <w:sz w:val="18"/>
                <w:lang w:eastAsia="ja-JP"/>
              </w:rPr>
            </w:pPr>
            <w:r w:rsidRPr="00B44037">
              <w:rPr>
                <w:rFonts w:ascii="Arial" w:hAnsi="Arial" w:hint="eastAsia"/>
                <w:sz w:val="18"/>
                <w:lang w:eastAsia="ja-JP"/>
              </w:rPr>
              <w:t>C</w:t>
            </w:r>
            <w:r w:rsidRPr="00B44037">
              <w:rPr>
                <w:rFonts w:ascii="Arial" w:hAnsi="Arial"/>
                <w:sz w:val="18"/>
                <w:lang w:eastAsia="ja-JP"/>
              </w:rPr>
              <w:t>A_n3A-n28A</w:t>
            </w:r>
          </w:p>
        </w:tc>
        <w:tc>
          <w:tcPr>
            <w:tcW w:w="1418" w:type="dxa"/>
            <w:tcBorders>
              <w:top w:val="single" w:sz="4" w:space="0" w:color="auto"/>
              <w:left w:val="single" w:sz="4" w:space="0" w:color="auto"/>
              <w:bottom w:val="single" w:sz="4" w:space="0" w:color="auto"/>
              <w:right w:val="single" w:sz="4" w:space="0" w:color="auto"/>
            </w:tcBorders>
          </w:tcPr>
          <w:p w14:paraId="4238828E" w14:textId="77777777" w:rsidR="0020085C" w:rsidRPr="00B44037" w:rsidRDefault="0020085C" w:rsidP="0020085C">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0CF55416" w14:textId="77777777" w:rsidR="0020085C" w:rsidRPr="00B44037" w:rsidRDefault="0020085C" w:rsidP="0020085C">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3AA782F2" w14:textId="77777777" w:rsidR="0020085C" w:rsidRPr="00B44037" w:rsidRDefault="0020085C" w:rsidP="0020085C">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78A</w:t>
            </w:r>
          </w:p>
        </w:tc>
        <w:tc>
          <w:tcPr>
            <w:tcW w:w="1134" w:type="dxa"/>
            <w:tcBorders>
              <w:top w:val="single" w:sz="4" w:space="0" w:color="auto"/>
              <w:left w:val="single" w:sz="4" w:space="0" w:color="auto"/>
              <w:bottom w:val="single" w:sz="4" w:space="0" w:color="auto"/>
              <w:right w:val="single" w:sz="4" w:space="0" w:color="auto"/>
            </w:tcBorders>
          </w:tcPr>
          <w:p w14:paraId="4757452C" w14:textId="77777777" w:rsidR="0020085C" w:rsidRPr="00B44037" w:rsidRDefault="0020085C" w:rsidP="0020085C">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7A0578DB" w14:textId="77777777" w:rsidR="0020085C" w:rsidRPr="00B44037" w:rsidRDefault="0020085C" w:rsidP="0020085C">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28A</w:t>
            </w:r>
          </w:p>
        </w:tc>
        <w:tc>
          <w:tcPr>
            <w:tcW w:w="1102" w:type="dxa"/>
            <w:tcBorders>
              <w:top w:val="single" w:sz="4" w:space="0" w:color="auto"/>
              <w:left w:val="single" w:sz="4" w:space="0" w:color="auto"/>
              <w:bottom w:val="single" w:sz="4" w:space="0" w:color="auto"/>
              <w:right w:val="single" w:sz="4" w:space="0" w:color="auto"/>
            </w:tcBorders>
          </w:tcPr>
          <w:p w14:paraId="3EFA5B86" w14:textId="77777777" w:rsidR="0020085C" w:rsidRPr="00B44037" w:rsidRDefault="0020085C" w:rsidP="0020085C">
            <w:pPr>
              <w:keepNext/>
              <w:keepLines/>
              <w:spacing w:after="0"/>
              <w:jc w:val="center"/>
              <w:rPr>
                <w:rFonts w:ascii="Arial" w:hAnsi="Arial"/>
                <w:sz w:val="18"/>
                <w:lang w:eastAsia="ja-JP"/>
              </w:rPr>
            </w:pPr>
            <w:r w:rsidRPr="00B44037">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25960829" w14:textId="77777777" w:rsidR="0020085C" w:rsidRPr="00B44037" w:rsidRDefault="0020085C" w:rsidP="0020085C">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o</w:t>
            </w:r>
          </w:p>
        </w:tc>
      </w:tr>
      <w:tr w:rsidR="0020085C" w:rsidRPr="00B44037" w14:paraId="7BEA453B" w14:textId="77777777" w:rsidTr="00542062">
        <w:trPr>
          <w:trHeight w:val="288"/>
        </w:trPr>
        <w:tc>
          <w:tcPr>
            <w:tcW w:w="2190" w:type="dxa"/>
            <w:tcBorders>
              <w:top w:val="nil"/>
              <w:left w:val="single" w:sz="4" w:space="0" w:color="auto"/>
              <w:bottom w:val="nil"/>
              <w:right w:val="single" w:sz="4" w:space="0" w:color="auto"/>
            </w:tcBorders>
            <w:shd w:val="clear" w:color="auto" w:fill="auto"/>
            <w:noWrap/>
          </w:tcPr>
          <w:p w14:paraId="7F0D87C5" w14:textId="77777777" w:rsidR="0020085C" w:rsidRPr="00B44037" w:rsidRDefault="0020085C" w:rsidP="0020085C">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51E93FE" w14:textId="77777777" w:rsidR="0020085C" w:rsidRPr="00B44037" w:rsidRDefault="0020085C" w:rsidP="0020085C">
            <w:pPr>
              <w:keepNext/>
              <w:keepLines/>
              <w:spacing w:after="0"/>
              <w:jc w:val="center"/>
              <w:rPr>
                <w:rFonts w:ascii="Arial" w:hAnsi="Arial"/>
                <w:sz w:val="18"/>
                <w:lang w:eastAsia="ja-JP"/>
              </w:rPr>
            </w:pPr>
            <w:r w:rsidRPr="00B44037">
              <w:rPr>
                <w:rFonts w:ascii="Arial" w:hAnsi="Arial" w:hint="eastAsia"/>
                <w:sz w:val="18"/>
                <w:lang w:eastAsia="ja-JP"/>
              </w:rPr>
              <w:t>C</w:t>
            </w:r>
            <w:r w:rsidRPr="00B44037">
              <w:rPr>
                <w:rFonts w:ascii="Arial" w:hAnsi="Arial"/>
                <w:sz w:val="18"/>
                <w:lang w:eastAsia="ja-JP"/>
              </w:rPr>
              <w:t>A_n3A-n78A</w:t>
            </w:r>
          </w:p>
        </w:tc>
        <w:tc>
          <w:tcPr>
            <w:tcW w:w="1418" w:type="dxa"/>
            <w:tcBorders>
              <w:top w:val="single" w:sz="4" w:space="0" w:color="auto"/>
              <w:left w:val="single" w:sz="4" w:space="0" w:color="auto"/>
              <w:bottom w:val="single" w:sz="4" w:space="0" w:color="auto"/>
              <w:right w:val="single" w:sz="4" w:space="0" w:color="auto"/>
            </w:tcBorders>
          </w:tcPr>
          <w:p w14:paraId="412041D4" w14:textId="77777777" w:rsidR="0020085C" w:rsidRPr="00B44037" w:rsidRDefault="0020085C" w:rsidP="0020085C">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0D8A3198" w14:textId="77777777" w:rsidR="0020085C" w:rsidRPr="00B44037" w:rsidRDefault="0020085C" w:rsidP="0020085C">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78A</w:t>
            </w:r>
          </w:p>
        </w:tc>
        <w:tc>
          <w:tcPr>
            <w:tcW w:w="1418" w:type="dxa"/>
            <w:tcBorders>
              <w:top w:val="single" w:sz="4" w:space="0" w:color="auto"/>
              <w:left w:val="single" w:sz="4" w:space="0" w:color="auto"/>
              <w:bottom w:val="single" w:sz="4" w:space="0" w:color="auto"/>
              <w:right w:val="single" w:sz="4" w:space="0" w:color="auto"/>
            </w:tcBorders>
          </w:tcPr>
          <w:p w14:paraId="099D43F4" w14:textId="77777777" w:rsidR="0020085C" w:rsidRPr="00B44037" w:rsidRDefault="0020085C" w:rsidP="0020085C">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71448FCD" w14:textId="77777777" w:rsidR="0020085C" w:rsidRPr="00B44037" w:rsidRDefault="0020085C" w:rsidP="0020085C">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6E4D9319" w14:textId="77777777" w:rsidR="0020085C" w:rsidRPr="00B44037" w:rsidRDefault="0020085C" w:rsidP="0020085C">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78A</w:t>
            </w:r>
          </w:p>
        </w:tc>
        <w:tc>
          <w:tcPr>
            <w:tcW w:w="1102" w:type="dxa"/>
            <w:tcBorders>
              <w:top w:val="single" w:sz="4" w:space="0" w:color="auto"/>
              <w:left w:val="single" w:sz="4" w:space="0" w:color="auto"/>
              <w:bottom w:val="single" w:sz="4" w:space="0" w:color="auto"/>
              <w:right w:val="single" w:sz="4" w:space="0" w:color="auto"/>
            </w:tcBorders>
          </w:tcPr>
          <w:p w14:paraId="31110804" w14:textId="77777777" w:rsidR="0020085C" w:rsidRPr="00B44037" w:rsidRDefault="0020085C" w:rsidP="0020085C">
            <w:pPr>
              <w:keepNext/>
              <w:keepLines/>
              <w:spacing w:after="0"/>
              <w:jc w:val="center"/>
              <w:rPr>
                <w:rFonts w:ascii="Arial" w:hAnsi="Arial"/>
                <w:sz w:val="18"/>
                <w:lang w:eastAsia="ja-JP"/>
              </w:rPr>
            </w:pPr>
            <w:r w:rsidRPr="00B44037">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756D4483" w14:textId="77777777" w:rsidR="0020085C" w:rsidRPr="00B44037" w:rsidRDefault="0020085C" w:rsidP="0020085C">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o</w:t>
            </w:r>
          </w:p>
        </w:tc>
      </w:tr>
      <w:tr w:rsidR="0020085C" w:rsidRPr="00B44037" w14:paraId="3578D47E" w14:textId="77777777" w:rsidTr="00542062">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656EDB26" w14:textId="77777777" w:rsidR="0020085C" w:rsidRPr="00B44037" w:rsidRDefault="0020085C" w:rsidP="0020085C">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8DA1E3D" w14:textId="77777777" w:rsidR="0020085C" w:rsidRPr="00B44037" w:rsidRDefault="0020085C" w:rsidP="0020085C">
            <w:pPr>
              <w:keepNext/>
              <w:keepLines/>
              <w:spacing w:after="0"/>
              <w:jc w:val="center"/>
              <w:rPr>
                <w:rFonts w:ascii="Arial" w:hAnsi="Arial"/>
                <w:sz w:val="18"/>
                <w:lang w:eastAsia="ja-JP"/>
              </w:rPr>
            </w:pPr>
            <w:r w:rsidRPr="00B44037">
              <w:rPr>
                <w:rFonts w:ascii="Arial" w:hAnsi="Arial" w:hint="eastAsia"/>
                <w:sz w:val="18"/>
                <w:lang w:eastAsia="ja-JP"/>
              </w:rPr>
              <w:t>C</w:t>
            </w:r>
            <w:r w:rsidRPr="00B44037">
              <w:rPr>
                <w:rFonts w:ascii="Arial" w:hAnsi="Arial"/>
                <w:sz w:val="18"/>
                <w:lang w:eastAsia="ja-JP"/>
              </w:rPr>
              <w:t>A_n28A-n78A</w:t>
            </w:r>
          </w:p>
        </w:tc>
        <w:tc>
          <w:tcPr>
            <w:tcW w:w="1418" w:type="dxa"/>
            <w:tcBorders>
              <w:top w:val="single" w:sz="4" w:space="0" w:color="auto"/>
              <w:left w:val="single" w:sz="4" w:space="0" w:color="auto"/>
              <w:bottom w:val="single" w:sz="4" w:space="0" w:color="auto"/>
              <w:right w:val="single" w:sz="4" w:space="0" w:color="auto"/>
            </w:tcBorders>
          </w:tcPr>
          <w:p w14:paraId="12C6F769" w14:textId="77777777" w:rsidR="0020085C" w:rsidRPr="00B44037" w:rsidRDefault="0020085C" w:rsidP="0020085C">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760E242C" w14:textId="77777777" w:rsidR="0020085C" w:rsidRPr="00B44037" w:rsidRDefault="0020085C" w:rsidP="0020085C">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78A</w:t>
            </w:r>
          </w:p>
        </w:tc>
        <w:tc>
          <w:tcPr>
            <w:tcW w:w="1418" w:type="dxa"/>
            <w:tcBorders>
              <w:top w:val="single" w:sz="4" w:space="0" w:color="auto"/>
              <w:left w:val="single" w:sz="4" w:space="0" w:color="auto"/>
              <w:bottom w:val="single" w:sz="4" w:space="0" w:color="auto"/>
              <w:right w:val="single" w:sz="4" w:space="0" w:color="auto"/>
            </w:tcBorders>
          </w:tcPr>
          <w:p w14:paraId="178EB28F" w14:textId="77777777" w:rsidR="0020085C" w:rsidRPr="00B44037" w:rsidRDefault="0020085C" w:rsidP="0020085C">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5864D41E" w14:textId="77777777" w:rsidR="0020085C" w:rsidRPr="00B44037" w:rsidRDefault="0020085C" w:rsidP="0020085C">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2F2A5745" w14:textId="77777777" w:rsidR="0020085C" w:rsidRPr="00B44037" w:rsidRDefault="0020085C" w:rsidP="0020085C">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78A</w:t>
            </w:r>
          </w:p>
        </w:tc>
        <w:tc>
          <w:tcPr>
            <w:tcW w:w="1102" w:type="dxa"/>
            <w:tcBorders>
              <w:top w:val="single" w:sz="4" w:space="0" w:color="auto"/>
              <w:left w:val="single" w:sz="4" w:space="0" w:color="auto"/>
              <w:bottom w:val="single" w:sz="4" w:space="0" w:color="auto"/>
              <w:right w:val="single" w:sz="4" w:space="0" w:color="auto"/>
            </w:tcBorders>
          </w:tcPr>
          <w:p w14:paraId="0662B9C7" w14:textId="77777777" w:rsidR="0020085C" w:rsidRPr="00B44037" w:rsidRDefault="0020085C" w:rsidP="0020085C">
            <w:pPr>
              <w:keepNext/>
              <w:keepLines/>
              <w:spacing w:after="0"/>
              <w:jc w:val="center"/>
              <w:rPr>
                <w:rFonts w:ascii="Arial" w:hAnsi="Arial"/>
                <w:sz w:val="18"/>
                <w:lang w:eastAsia="ja-JP"/>
              </w:rPr>
            </w:pPr>
            <w:r w:rsidRPr="00B44037">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147DB441" w14:textId="77777777" w:rsidR="0020085C" w:rsidRPr="00B44037" w:rsidRDefault="0020085C" w:rsidP="0020085C">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o</w:t>
            </w:r>
          </w:p>
        </w:tc>
      </w:tr>
      <w:tr w:rsidR="0020085C" w:rsidRPr="001E0908" w14:paraId="0C32CB4B" w14:textId="77777777" w:rsidTr="00542062">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777CA60F" w14:textId="77777777" w:rsidR="0020085C" w:rsidRDefault="0020085C" w:rsidP="0020085C">
            <w:pPr>
              <w:keepNext/>
              <w:keepLines/>
              <w:spacing w:after="0"/>
              <w:jc w:val="center"/>
              <w:rPr>
                <w:rFonts w:ascii="Arial" w:hAnsi="Arial"/>
                <w:sz w:val="18"/>
                <w:lang w:eastAsia="ja-JP"/>
              </w:rPr>
            </w:pPr>
            <w:r w:rsidRPr="009023F9">
              <w:rPr>
                <w:rFonts w:ascii="Arial" w:hAnsi="Arial"/>
                <w:sz w:val="18"/>
                <w:lang w:eastAsia="zh-CN"/>
              </w:rPr>
              <w:t>CA_n3A-n40A-n77A</w:t>
            </w:r>
          </w:p>
        </w:tc>
        <w:tc>
          <w:tcPr>
            <w:tcW w:w="1417" w:type="dxa"/>
            <w:tcBorders>
              <w:top w:val="single" w:sz="4" w:space="0" w:color="auto"/>
              <w:left w:val="single" w:sz="4" w:space="0" w:color="auto"/>
              <w:bottom w:val="single" w:sz="4" w:space="0" w:color="auto"/>
              <w:right w:val="single" w:sz="4" w:space="0" w:color="auto"/>
            </w:tcBorders>
          </w:tcPr>
          <w:p w14:paraId="03FB87D0" w14:textId="77777777" w:rsidR="0020085C" w:rsidRDefault="0020085C" w:rsidP="0020085C">
            <w:pPr>
              <w:keepNext/>
              <w:keepLines/>
              <w:spacing w:after="0"/>
              <w:jc w:val="center"/>
              <w:rPr>
                <w:rFonts w:ascii="Arial" w:hAnsi="Arial"/>
                <w:sz w:val="18"/>
                <w:lang w:eastAsia="ja-JP"/>
              </w:rPr>
            </w:pPr>
            <w:r w:rsidRPr="00F700D1">
              <w:rPr>
                <w:rFonts w:ascii="Arial" w:hAnsi="Arial"/>
                <w:sz w:val="18"/>
                <w:lang w:eastAsia="ja-JP"/>
              </w:rPr>
              <w:t>CA_n3A-n40A</w:t>
            </w:r>
          </w:p>
        </w:tc>
        <w:tc>
          <w:tcPr>
            <w:tcW w:w="1418" w:type="dxa"/>
            <w:tcBorders>
              <w:top w:val="single" w:sz="4" w:space="0" w:color="auto"/>
              <w:left w:val="single" w:sz="4" w:space="0" w:color="auto"/>
              <w:bottom w:val="single" w:sz="4" w:space="0" w:color="auto"/>
              <w:right w:val="single" w:sz="4" w:space="0" w:color="auto"/>
            </w:tcBorders>
          </w:tcPr>
          <w:p w14:paraId="6395DB80" w14:textId="77777777" w:rsidR="0020085C" w:rsidRDefault="0020085C" w:rsidP="0020085C">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0712AC66" w14:textId="77777777" w:rsidR="0020085C" w:rsidRDefault="0020085C" w:rsidP="0020085C">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726C71EF" w14:textId="77777777" w:rsidR="0020085C" w:rsidRDefault="0020085C" w:rsidP="0020085C">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134" w:type="dxa"/>
            <w:tcBorders>
              <w:top w:val="single" w:sz="4" w:space="0" w:color="auto"/>
              <w:left w:val="single" w:sz="4" w:space="0" w:color="auto"/>
              <w:bottom w:val="single" w:sz="4" w:space="0" w:color="auto"/>
              <w:right w:val="single" w:sz="4" w:space="0" w:color="auto"/>
            </w:tcBorders>
          </w:tcPr>
          <w:p w14:paraId="455BD675" w14:textId="77777777" w:rsidR="0020085C" w:rsidRDefault="0020085C" w:rsidP="0020085C">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6F3F316D" w14:textId="77777777" w:rsidR="0020085C" w:rsidRDefault="0020085C" w:rsidP="0020085C">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40A</w:t>
            </w:r>
          </w:p>
        </w:tc>
        <w:tc>
          <w:tcPr>
            <w:tcW w:w="1102" w:type="dxa"/>
            <w:tcBorders>
              <w:top w:val="single" w:sz="4" w:space="0" w:color="auto"/>
              <w:left w:val="single" w:sz="4" w:space="0" w:color="auto"/>
              <w:bottom w:val="single" w:sz="4" w:space="0" w:color="auto"/>
              <w:right w:val="single" w:sz="4" w:space="0" w:color="auto"/>
            </w:tcBorders>
          </w:tcPr>
          <w:p w14:paraId="66580427" w14:textId="77777777" w:rsidR="0020085C" w:rsidRDefault="0020085C" w:rsidP="0020085C">
            <w:pPr>
              <w:keepNext/>
              <w:keepLines/>
              <w:spacing w:after="0"/>
              <w:jc w:val="center"/>
              <w:rPr>
                <w:rFonts w:ascii="Arial" w:hAnsi="Arial"/>
                <w:sz w:val="18"/>
                <w:lang w:eastAsia="ja-JP"/>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59A43930" w14:textId="77777777" w:rsidR="0020085C" w:rsidRDefault="0020085C" w:rsidP="0020085C">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o</w:t>
            </w:r>
          </w:p>
        </w:tc>
      </w:tr>
      <w:tr w:rsidR="0020085C" w:rsidRPr="001E0908" w14:paraId="08682EAD" w14:textId="77777777" w:rsidTr="00542062">
        <w:trPr>
          <w:trHeight w:val="288"/>
        </w:trPr>
        <w:tc>
          <w:tcPr>
            <w:tcW w:w="2190" w:type="dxa"/>
            <w:tcBorders>
              <w:top w:val="nil"/>
              <w:left w:val="single" w:sz="4" w:space="0" w:color="auto"/>
              <w:bottom w:val="nil"/>
              <w:right w:val="single" w:sz="4" w:space="0" w:color="auto"/>
            </w:tcBorders>
            <w:shd w:val="clear" w:color="auto" w:fill="auto"/>
            <w:noWrap/>
          </w:tcPr>
          <w:p w14:paraId="13ADC275" w14:textId="77777777" w:rsidR="0020085C" w:rsidRDefault="0020085C" w:rsidP="0020085C">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C09BD8D" w14:textId="77777777" w:rsidR="0020085C" w:rsidRDefault="0020085C" w:rsidP="0020085C">
            <w:pPr>
              <w:keepNext/>
              <w:keepLines/>
              <w:spacing w:after="0"/>
              <w:jc w:val="center"/>
              <w:rPr>
                <w:rFonts w:ascii="Arial" w:hAnsi="Arial"/>
                <w:sz w:val="18"/>
                <w:lang w:eastAsia="ja-JP"/>
              </w:rPr>
            </w:pPr>
            <w:r w:rsidRPr="00F700D1">
              <w:rPr>
                <w:rFonts w:ascii="Arial" w:hAnsi="Arial"/>
                <w:sz w:val="18"/>
                <w:lang w:eastAsia="ja-JP"/>
              </w:rPr>
              <w:t>CA_n3A -n77A</w:t>
            </w:r>
          </w:p>
        </w:tc>
        <w:tc>
          <w:tcPr>
            <w:tcW w:w="1418" w:type="dxa"/>
            <w:tcBorders>
              <w:top w:val="single" w:sz="4" w:space="0" w:color="auto"/>
              <w:left w:val="single" w:sz="4" w:space="0" w:color="auto"/>
              <w:bottom w:val="single" w:sz="4" w:space="0" w:color="auto"/>
              <w:right w:val="single" w:sz="4" w:space="0" w:color="auto"/>
            </w:tcBorders>
          </w:tcPr>
          <w:p w14:paraId="6CB982CB" w14:textId="77777777" w:rsidR="0020085C" w:rsidRDefault="0020085C" w:rsidP="0020085C">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23DB84E8" w14:textId="77777777" w:rsidR="0020085C" w:rsidRDefault="0020085C" w:rsidP="0020085C">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37868622" w14:textId="77777777" w:rsidR="0020085C" w:rsidRDefault="0020085C" w:rsidP="0020085C">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40A</w:t>
            </w:r>
          </w:p>
        </w:tc>
        <w:tc>
          <w:tcPr>
            <w:tcW w:w="1134" w:type="dxa"/>
            <w:tcBorders>
              <w:top w:val="single" w:sz="4" w:space="0" w:color="auto"/>
              <w:left w:val="single" w:sz="4" w:space="0" w:color="auto"/>
              <w:bottom w:val="single" w:sz="4" w:space="0" w:color="auto"/>
              <w:right w:val="single" w:sz="4" w:space="0" w:color="auto"/>
            </w:tcBorders>
          </w:tcPr>
          <w:p w14:paraId="3ED495A0" w14:textId="77777777" w:rsidR="0020085C" w:rsidRDefault="0020085C" w:rsidP="0020085C">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7C7CFBB4" w14:textId="77777777" w:rsidR="0020085C" w:rsidRDefault="0020085C" w:rsidP="0020085C">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61D12DC3" w14:textId="77777777" w:rsidR="0020085C" w:rsidRDefault="0020085C" w:rsidP="0020085C">
            <w:pPr>
              <w:keepNext/>
              <w:keepLines/>
              <w:spacing w:after="0"/>
              <w:jc w:val="center"/>
              <w:rPr>
                <w:rFonts w:ascii="Arial" w:hAnsi="Arial"/>
                <w:sz w:val="18"/>
                <w:lang w:eastAsia="ja-JP"/>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30D577F8" w14:textId="77777777" w:rsidR="0020085C" w:rsidRDefault="0020085C" w:rsidP="0020085C">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o</w:t>
            </w:r>
          </w:p>
        </w:tc>
      </w:tr>
      <w:tr w:rsidR="0020085C" w:rsidRPr="001E0908" w14:paraId="42F5FDD4" w14:textId="77777777" w:rsidTr="00542062">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1FD36490" w14:textId="77777777" w:rsidR="0020085C" w:rsidRDefault="0020085C" w:rsidP="0020085C">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BC5A741" w14:textId="77777777" w:rsidR="0020085C" w:rsidRDefault="0020085C" w:rsidP="0020085C">
            <w:pPr>
              <w:keepNext/>
              <w:keepLines/>
              <w:spacing w:after="0"/>
              <w:jc w:val="center"/>
              <w:rPr>
                <w:rFonts w:ascii="Arial" w:hAnsi="Arial"/>
                <w:sz w:val="18"/>
                <w:lang w:eastAsia="ja-JP"/>
              </w:rPr>
            </w:pPr>
            <w:r w:rsidRPr="00F700D1">
              <w:rPr>
                <w:rFonts w:ascii="Arial" w:hAnsi="Arial"/>
                <w:sz w:val="18"/>
                <w:lang w:eastAsia="ja-JP"/>
              </w:rPr>
              <w:t>CA_n40A-n77A</w:t>
            </w:r>
          </w:p>
        </w:tc>
        <w:tc>
          <w:tcPr>
            <w:tcW w:w="1418" w:type="dxa"/>
            <w:tcBorders>
              <w:top w:val="single" w:sz="4" w:space="0" w:color="auto"/>
              <w:left w:val="single" w:sz="4" w:space="0" w:color="auto"/>
              <w:bottom w:val="single" w:sz="4" w:space="0" w:color="auto"/>
              <w:right w:val="single" w:sz="4" w:space="0" w:color="auto"/>
            </w:tcBorders>
          </w:tcPr>
          <w:p w14:paraId="38AE3245" w14:textId="77777777" w:rsidR="0020085C" w:rsidRDefault="0020085C" w:rsidP="0020085C">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40A</w:t>
            </w:r>
          </w:p>
        </w:tc>
        <w:tc>
          <w:tcPr>
            <w:tcW w:w="1417" w:type="dxa"/>
            <w:tcBorders>
              <w:top w:val="single" w:sz="4" w:space="0" w:color="auto"/>
              <w:left w:val="single" w:sz="4" w:space="0" w:color="auto"/>
              <w:bottom w:val="single" w:sz="4" w:space="0" w:color="auto"/>
              <w:right w:val="single" w:sz="4" w:space="0" w:color="auto"/>
            </w:tcBorders>
          </w:tcPr>
          <w:p w14:paraId="0DCB49C0" w14:textId="77777777" w:rsidR="0020085C" w:rsidRDefault="0020085C" w:rsidP="0020085C">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4AD90592" w14:textId="77777777" w:rsidR="0020085C" w:rsidRDefault="0020085C" w:rsidP="0020085C">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02B77C13" w14:textId="77777777" w:rsidR="0020085C" w:rsidRDefault="0020085C" w:rsidP="0020085C">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40A</w:t>
            </w:r>
          </w:p>
        </w:tc>
        <w:tc>
          <w:tcPr>
            <w:tcW w:w="1134" w:type="dxa"/>
            <w:tcBorders>
              <w:top w:val="single" w:sz="4" w:space="0" w:color="auto"/>
              <w:left w:val="single" w:sz="4" w:space="0" w:color="auto"/>
              <w:bottom w:val="single" w:sz="4" w:space="0" w:color="auto"/>
              <w:right w:val="single" w:sz="4" w:space="0" w:color="auto"/>
            </w:tcBorders>
          </w:tcPr>
          <w:p w14:paraId="541F83B2" w14:textId="77777777" w:rsidR="0020085C" w:rsidRDefault="0020085C" w:rsidP="0020085C">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580C369B" w14:textId="77777777" w:rsidR="0020085C" w:rsidRDefault="0020085C" w:rsidP="0020085C">
            <w:pPr>
              <w:keepNext/>
              <w:keepLines/>
              <w:spacing w:after="0"/>
              <w:jc w:val="center"/>
              <w:rPr>
                <w:rFonts w:ascii="Arial" w:hAnsi="Arial"/>
                <w:sz w:val="18"/>
                <w:lang w:eastAsia="ja-JP"/>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6797BB36" w14:textId="77777777" w:rsidR="0020085C" w:rsidRDefault="0020085C" w:rsidP="0020085C">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o</w:t>
            </w:r>
          </w:p>
        </w:tc>
      </w:tr>
      <w:tr w:rsidR="0020085C" w:rsidRPr="001E0908" w14:paraId="784C018F" w14:textId="77777777" w:rsidTr="00542062">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7217877A" w14:textId="77777777" w:rsidR="0020085C" w:rsidRPr="001E0908" w:rsidRDefault="0020085C" w:rsidP="0020085C">
            <w:pPr>
              <w:keepNext/>
              <w:keepLines/>
              <w:spacing w:after="0"/>
              <w:jc w:val="center"/>
              <w:rPr>
                <w:rFonts w:ascii="Arial" w:hAnsi="Arial"/>
                <w:sz w:val="18"/>
              </w:rPr>
            </w:pPr>
            <w:r>
              <w:rPr>
                <w:rFonts w:ascii="Arial" w:hAnsi="Arial" w:hint="eastAsia"/>
                <w:sz w:val="18"/>
                <w:lang w:eastAsia="ja-JP"/>
              </w:rPr>
              <w:t>C</w:t>
            </w:r>
            <w:r>
              <w:rPr>
                <w:rFonts w:ascii="Arial" w:hAnsi="Arial"/>
                <w:sz w:val="18"/>
                <w:lang w:eastAsia="ja-JP"/>
              </w:rPr>
              <w:t>A_n3A-n41A-n77A</w:t>
            </w:r>
          </w:p>
        </w:tc>
        <w:tc>
          <w:tcPr>
            <w:tcW w:w="1417" w:type="dxa"/>
            <w:tcBorders>
              <w:top w:val="single" w:sz="4" w:space="0" w:color="auto"/>
              <w:left w:val="single" w:sz="4" w:space="0" w:color="auto"/>
              <w:bottom w:val="single" w:sz="4" w:space="0" w:color="auto"/>
              <w:right w:val="single" w:sz="4" w:space="0" w:color="auto"/>
            </w:tcBorders>
          </w:tcPr>
          <w:p w14:paraId="0BB54EE1" w14:textId="77777777" w:rsidR="0020085C" w:rsidRPr="001E0908" w:rsidRDefault="0020085C" w:rsidP="0020085C">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A_n3A-n41A</w:t>
            </w:r>
          </w:p>
        </w:tc>
        <w:tc>
          <w:tcPr>
            <w:tcW w:w="1418" w:type="dxa"/>
            <w:tcBorders>
              <w:top w:val="single" w:sz="4" w:space="0" w:color="auto"/>
              <w:left w:val="single" w:sz="4" w:space="0" w:color="auto"/>
              <w:bottom w:val="single" w:sz="4" w:space="0" w:color="auto"/>
              <w:right w:val="single" w:sz="4" w:space="0" w:color="auto"/>
            </w:tcBorders>
          </w:tcPr>
          <w:p w14:paraId="459FD572" w14:textId="77777777" w:rsidR="0020085C" w:rsidRPr="001E0908" w:rsidRDefault="0020085C" w:rsidP="0020085C">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1FCC49BD" w14:textId="77777777" w:rsidR="0020085C" w:rsidRPr="001E0908" w:rsidRDefault="0020085C" w:rsidP="0020085C">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418" w:type="dxa"/>
            <w:tcBorders>
              <w:top w:val="single" w:sz="4" w:space="0" w:color="auto"/>
              <w:left w:val="single" w:sz="4" w:space="0" w:color="auto"/>
              <w:bottom w:val="single" w:sz="4" w:space="0" w:color="auto"/>
              <w:right w:val="single" w:sz="4" w:space="0" w:color="auto"/>
            </w:tcBorders>
          </w:tcPr>
          <w:p w14:paraId="7B358A88" w14:textId="77777777" w:rsidR="0020085C" w:rsidRPr="001E0908" w:rsidRDefault="0020085C" w:rsidP="0020085C">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34" w:type="dxa"/>
            <w:tcBorders>
              <w:top w:val="single" w:sz="4" w:space="0" w:color="auto"/>
              <w:left w:val="single" w:sz="4" w:space="0" w:color="auto"/>
              <w:bottom w:val="single" w:sz="4" w:space="0" w:color="auto"/>
              <w:right w:val="single" w:sz="4" w:space="0" w:color="auto"/>
            </w:tcBorders>
          </w:tcPr>
          <w:p w14:paraId="5010906C" w14:textId="77777777" w:rsidR="0020085C" w:rsidRPr="001E0908" w:rsidRDefault="0020085C" w:rsidP="0020085C">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26815361" w14:textId="77777777" w:rsidR="0020085C" w:rsidRPr="001E0908" w:rsidRDefault="0020085C" w:rsidP="0020085C">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02" w:type="dxa"/>
            <w:tcBorders>
              <w:top w:val="single" w:sz="4" w:space="0" w:color="auto"/>
              <w:left w:val="single" w:sz="4" w:space="0" w:color="auto"/>
              <w:bottom w:val="single" w:sz="4" w:space="0" w:color="auto"/>
              <w:right w:val="single" w:sz="4" w:space="0" w:color="auto"/>
            </w:tcBorders>
          </w:tcPr>
          <w:p w14:paraId="4A688967" w14:textId="77777777" w:rsidR="0020085C" w:rsidRPr="001E0908" w:rsidRDefault="0020085C" w:rsidP="0020085C">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276C141A" w14:textId="77777777" w:rsidR="0020085C" w:rsidRPr="001E0908" w:rsidRDefault="0020085C" w:rsidP="0020085C">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20085C" w:rsidRPr="001E0908" w14:paraId="1006D570" w14:textId="77777777" w:rsidTr="00542062">
        <w:trPr>
          <w:trHeight w:val="288"/>
        </w:trPr>
        <w:tc>
          <w:tcPr>
            <w:tcW w:w="2190" w:type="dxa"/>
            <w:tcBorders>
              <w:top w:val="nil"/>
              <w:left w:val="single" w:sz="4" w:space="0" w:color="auto"/>
              <w:bottom w:val="nil"/>
              <w:right w:val="single" w:sz="4" w:space="0" w:color="auto"/>
            </w:tcBorders>
            <w:shd w:val="clear" w:color="auto" w:fill="auto"/>
            <w:noWrap/>
          </w:tcPr>
          <w:p w14:paraId="16E4BC2B" w14:textId="77777777" w:rsidR="0020085C" w:rsidRPr="001E0908" w:rsidRDefault="0020085C" w:rsidP="0020085C">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01382C7" w14:textId="77777777" w:rsidR="0020085C" w:rsidRPr="001E0908" w:rsidRDefault="0020085C" w:rsidP="0020085C">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A_n3A-n77A</w:t>
            </w:r>
          </w:p>
        </w:tc>
        <w:tc>
          <w:tcPr>
            <w:tcW w:w="1418" w:type="dxa"/>
            <w:tcBorders>
              <w:top w:val="single" w:sz="4" w:space="0" w:color="auto"/>
              <w:left w:val="single" w:sz="4" w:space="0" w:color="auto"/>
              <w:bottom w:val="single" w:sz="4" w:space="0" w:color="auto"/>
              <w:right w:val="single" w:sz="4" w:space="0" w:color="auto"/>
            </w:tcBorders>
          </w:tcPr>
          <w:p w14:paraId="678CFF3B" w14:textId="77777777" w:rsidR="0020085C" w:rsidRPr="001E0908" w:rsidRDefault="0020085C" w:rsidP="0020085C">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27286CB3" w14:textId="77777777" w:rsidR="0020085C" w:rsidRPr="001E0908" w:rsidRDefault="0020085C" w:rsidP="0020085C">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54DEE8F1" w14:textId="77777777" w:rsidR="0020085C" w:rsidRPr="001E0908" w:rsidRDefault="0020085C" w:rsidP="0020085C">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34" w:type="dxa"/>
            <w:tcBorders>
              <w:top w:val="single" w:sz="4" w:space="0" w:color="auto"/>
              <w:left w:val="single" w:sz="4" w:space="0" w:color="auto"/>
              <w:bottom w:val="single" w:sz="4" w:space="0" w:color="auto"/>
              <w:right w:val="single" w:sz="4" w:space="0" w:color="auto"/>
            </w:tcBorders>
          </w:tcPr>
          <w:p w14:paraId="069B3E32" w14:textId="77777777" w:rsidR="0020085C" w:rsidRPr="001E0908" w:rsidRDefault="0020085C" w:rsidP="0020085C">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0CADB313" w14:textId="77777777" w:rsidR="0020085C" w:rsidRPr="001E0908" w:rsidRDefault="0020085C" w:rsidP="0020085C">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7EBB8823" w14:textId="77777777" w:rsidR="0020085C" w:rsidRPr="001E0908" w:rsidRDefault="0020085C" w:rsidP="0020085C">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7B62954E" w14:textId="77777777" w:rsidR="0020085C" w:rsidRPr="001E0908" w:rsidRDefault="0020085C" w:rsidP="0020085C">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20085C" w:rsidRPr="001E0908" w14:paraId="28B434D2" w14:textId="77777777" w:rsidTr="00542062">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7136E627" w14:textId="77777777" w:rsidR="0020085C" w:rsidRPr="001E0908" w:rsidRDefault="0020085C" w:rsidP="0020085C">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2285669" w14:textId="77777777" w:rsidR="0020085C" w:rsidRPr="001E0908" w:rsidRDefault="0020085C" w:rsidP="0020085C">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A_n41A-n77A</w:t>
            </w:r>
          </w:p>
        </w:tc>
        <w:tc>
          <w:tcPr>
            <w:tcW w:w="1418" w:type="dxa"/>
            <w:tcBorders>
              <w:top w:val="single" w:sz="4" w:space="0" w:color="auto"/>
              <w:left w:val="single" w:sz="4" w:space="0" w:color="auto"/>
              <w:bottom w:val="single" w:sz="4" w:space="0" w:color="auto"/>
              <w:right w:val="single" w:sz="4" w:space="0" w:color="auto"/>
            </w:tcBorders>
          </w:tcPr>
          <w:p w14:paraId="4087D7E1" w14:textId="77777777" w:rsidR="0020085C" w:rsidRPr="001E0908" w:rsidRDefault="0020085C" w:rsidP="0020085C">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417" w:type="dxa"/>
            <w:tcBorders>
              <w:top w:val="single" w:sz="4" w:space="0" w:color="auto"/>
              <w:left w:val="single" w:sz="4" w:space="0" w:color="auto"/>
              <w:bottom w:val="single" w:sz="4" w:space="0" w:color="auto"/>
              <w:right w:val="single" w:sz="4" w:space="0" w:color="auto"/>
            </w:tcBorders>
          </w:tcPr>
          <w:p w14:paraId="3671B57F" w14:textId="77777777" w:rsidR="0020085C" w:rsidRPr="001E0908" w:rsidRDefault="0020085C" w:rsidP="0020085C">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434C8C0C" w14:textId="77777777" w:rsidR="0020085C" w:rsidRPr="001E0908" w:rsidRDefault="0020085C" w:rsidP="0020085C">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6AA58A10" w14:textId="77777777" w:rsidR="0020085C" w:rsidRPr="001E0908" w:rsidRDefault="0020085C" w:rsidP="0020085C">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34" w:type="dxa"/>
            <w:tcBorders>
              <w:top w:val="single" w:sz="4" w:space="0" w:color="auto"/>
              <w:left w:val="single" w:sz="4" w:space="0" w:color="auto"/>
              <w:bottom w:val="single" w:sz="4" w:space="0" w:color="auto"/>
              <w:right w:val="single" w:sz="4" w:space="0" w:color="auto"/>
            </w:tcBorders>
          </w:tcPr>
          <w:p w14:paraId="6BAE829E" w14:textId="77777777" w:rsidR="0020085C" w:rsidRPr="001E0908" w:rsidRDefault="0020085C" w:rsidP="0020085C">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20D5DC70" w14:textId="77777777" w:rsidR="0020085C" w:rsidRPr="001E0908" w:rsidRDefault="0020085C" w:rsidP="0020085C">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47768409" w14:textId="77777777" w:rsidR="0020085C" w:rsidRPr="001E0908" w:rsidRDefault="0020085C" w:rsidP="0020085C">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20085C" w:rsidRPr="001E0908" w14:paraId="52014943" w14:textId="77777777" w:rsidTr="00542062">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245B372E" w14:textId="77777777" w:rsidR="0020085C" w:rsidRPr="001E0908" w:rsidRDefault="0020085C" w:rsidP="0020085C">
            <w:pPr>
              <w:keepNext/>
              <w:keepLines/>
              <w:spacing w:after="0"/>
              <w:jc w:val="center"/>
              <w:rPr>
                <w:rFonts w:ascii="Arial" w:hAnsi="Arial"/>
                <w:sz w:val="18"/>
              </w:rPr>
            </w:pPr>
            <w:r w:rsidRPr="001E0908">
              <w:rPr>
                <w:rFonts w:ascii="Arial" w:hAnsi="Arial"/>
                <w:sz w:val="18"/>
              </w:rPr>
              <w:t>CA_n5A-n48A-n66A</w:t>
            </w:r>
          </w:p>
        </w:tc>
        <w:tc>
          <w:tcPr>
            <w:tcW w:w="1417" w:type="dxa"/>
            <w:tcBorders>
              <w:top w:val="single" w:sz="4" w:space="0" w:color="auto"/>
              <w:left w:val="single" w:sz="4" w:space="0" w:color="auto"/>
              <w:bottom w:val="single" w:sz="4" w:space="0" w:color="auto"/>
              <w:right w:val="single" w:sz="4" w:space="0" w:color="auto"/>
            </w:tcBorders>
          </w:tcPr>
          <w:p w14:paraId="5A609FD9"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47E13441"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259E7516"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AFE8DCE"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292F63F"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7AFDA3A1"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6F7B4209"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6A1387F"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No</w:t>
            </w:r>
          </w:p>
        </w:tc>
      </w:tr>
      <w:tr w:rsidR="0020085C" w:rsidRPr="001E0908" w14:paraId="08874DA2" w14:textId="77777777" w:rsidTr="00542062">
        <w:trPr>
          <w:trHeight w:val="288"/>
        </w:trPr>
        <w:tc>
          <w:tcPr>
            <w:tcW w:w="2190" w:type="dxa"/>
            <w:tcBorders>
              <w:top w:val="nil"/>
              <w:left w:val="single" w:sz="4" w:space="0" w:color="auto"/>
              <w:bottom w:val="nil"/>
              <w:right w:val="single" w:sz="4" w:space="0" w:color="auto"/>
            </w:tcBorders>
            <w:shd w:val="clear" w:color="auto" w:fill="auto"/>
            <w:noWrap/>
          </w:tcPr>
          <w:p w14:paraId="1664631D" w14:textId="77777777" w:rsidR="0020085C" w:rsidRPr="001E0908" w:rsidRDefault="0020085C" w:rsidP="0020085C">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43B05DC"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075C96DA"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0613D914"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27B8A5D"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877F12C"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4C6BE13A"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1AC4968"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98904BB"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No</w:t>
            </w:r>
          </w:p>
        </w:tc>
      </w:tr>
      <w:tr w:rsidR="0020085C" w:rsidRPr="001E0908" w14:paraId="4A2C3A1E" w14:textId="77777777" w:rsidTr="00542062">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49B9EF35" w14:textId="77777777" w:rsidR="0020085C" w:rsidRPr="001E0908" w:rsidRDefault="0020085C" w:rsidP="0020085C">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D1A964C"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0004DDD8"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55BF613D"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A023CBA"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2E06B8F"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68B2B6F"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040E1D0A"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C7CC8B3"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No</w:t>
            </w:r>
          </w:p>
        </w:tc>
      </w:tr>
      <w:tr w:rsidR="0020085C" w:rsidRPr="001E0908" w14:paraId="489B7471" w14:textId="77777777" w:rsidTr="00542062">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1DBE687E" w14:textId="77777777" w:rsidR="0020085C" w:rsidRPr="001E0908" w:rsidRDefault="0020085C" w:rsidP="0020085C">
            <w:pPr>
              <w:keepNext/>
              <w:keepLines/>
              <w:spacing w:after="0"/>
              <w:jc w:val="center"/>
              <w:rPr>
                <w:rFonts w:ascii="Arial" w:hAnsi="Arial"/>
                <w:sz w:val="18"/>
              </w:rPr>
            </w:pPr>
            <w:r w:rsidRPr="001E0908">
              <w:rPr>
                <w:rFonts w:ascii="Arial" w:hAnsi="Arial"/>
                <w:sz w:val="18"/>
              </w:rPr>
              <w:t>CA_n5A-n48</w:t>
            </w:r>
            <w:r>
              <w:rPr>
                <w:rFonts w:ascii="Arial" w:hAnsi="Arial"/>
                <w:sz w:val="18"/>
              </w:rPr>
              <w:t>(2</w:t>
            </w:r>
            <w:r w:rsidRPr="001E0908">
              <w:rPr>
                <w:rFonts w:ascii="Arial" w:hAnsi="Arial"/>
                <w:sz w:val="18"/>
              </w:rPr>
              <w:t>A</w:t>
            </w:r>
            <w:r>
              <w:rPr>
                <w:rFonts w:ascii="Arial" w:hAnsi="Arial"/>
                <w:sz w:val="18"/>
              </w:rPr>
              <w:t>)</w:t>
            </w: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2CBB6A37"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2CE67B8D"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211E9336" w14:textId="77777777" w:rsidR="0020085C" w:rsidRPr="001E0908" w:rsidRDefault="0020085C" w:rsidP="0020085C">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2D0240EE"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A81BAC9"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6DE78011"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6528FE37"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0AD6F80"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No</w:t>
            </w:r>
          </w:p>
        </w:tc>
      </w:tr>
      <w:tr w:rsidR="0020085C" w:rsidRPr="001E0908" w14:paraId="1CA0689B" w14:textId="77777777" w:rsidTr="00542062">
        <w:trPr>
          <w:trHeight w:val="288"/>
        </w:trPr>
        <w:tc>
          <w:tcPr>
            <w:tcW w:w="2190" w:type="dxa"/>
            <w:tcBorders>
              <w:top w:val="nil"/>
              <w:left w:val="single" w:sz="4" w:space="0" w:color="auto"/>
              <w:bottom w:val="nil"/>
              <w:right w:val="single" w:sz="4" w:space="0" w:color="auto"/>
            </w:tcBorders>
            <w:shd w:val="clear" w:color="auto" w:fill="auto"/>
            <w:noWrap/>
          </w:tcPr>
          <w:p w14:paraId="0ECEDF1B" w14:textId="77777777" w:rsidR="0020085C" w:rsidRPr="001E0908" w:rsidRDefault="0020085C" w:rsidP="0020085C">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151D04C"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2AB0C402"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5A5C56BE"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378A4F2" w14:textId="77777777" w:rsidR="0020085C" w:rsidRPr="001E0908" w:rsidRDefault="0020085C" w:rsidP="0020085C">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65C9D4C"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0A0B4E18"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EBFAE41"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A8CF504"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No</w:t>
            </w:r>
          </w:p>
        </w:tc>
      </w:tr>
      <w:tr w:rsidR="0020085C" w:rsidRPr="001E0908" w14:paraId="2F13F1CB" w14:textId="77777777" w:rsidTr="00542062">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50D9C718" w14:textId="77777777" w:rsidR="0020085C" w:rsidRPr="001E0908" w:rsidRDefault="0020085C" w:rsidP="0020085C">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DB7B3D1"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1B7A3970"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3AFA2F5E" w14:textId="77777777" w:rsidR="0020085C" w:rsidRPr="001E0908" w:rsidRDefault="0020085C" w:rsidP="0020085C">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2AF7ED09"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044D3B7A"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1EF7C8E"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7B8A2721"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E0C0B21"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No</w:t>
            </w:r>
          </w:p>
        </w:tc>
      </w:tr>
      <w:tr w:rsidR="0020085C" w:rsidRPr="001E0908" w14:paraId="2197B95A" w14:textId="77777777" w:rsidTr="00542062">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2B2FB584" w14:textId="77777777" w:rsidR="0020085C" w:rsidRPr="001E0908" w:rsidRDefault="0020085C" w:rsidP="0020085C">
            <w:pPr>
              <w:keepNext/>
              <w:keepLines/>
              <w:spacing w:after="0"/>
              <w:jc w:val="center"/>
              <w:rPr>
                <w:rFonts w:ascii="Arial" w:hAnsi="Arial"/>
                <w:sz w:val="18"/>
              </w:rPr>
            </w:pPr>
            <w:r w:rsidRPr="001E0908">
              <w:rPr>
                <w:rFonts w:ascii="Arial" w:hAnsi="Arial"/>
                <w:sz w:val="18"/>
              </w:rPr>
              <w:t>CA_n5A-n48</w:t>
            </w:r>
            <w:r>
              <w:rPr>
                <w:rFonts w:ascii="Arial" w:hAnsi="Arial"/>
                <w:sz w:val="18"/>
              </w:rPr>
              <w:t>B</w:t>
            </w: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60534857"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760B2511"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2499F9DC" w14:textId="77777777" w:rsidR="0020085C" w:rsidRPr="001E0908" w:rsidRDefault="0020085C" w:rsidP="0020085C">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418" w:type="dxa"/>
            <w:tcBorders>
              <w:top w:val="single" w:sz="4" w:space="0" w:color="auto"/>
              <w:left w:val="single" w:sz="4" w:space="0" w:color="auto"/>
              <w:bottom w:val="single" w:sz="4" w:space="0" w:color="auto"/>
              <w:right w:val="single" w:sz="4" w:space="0" w:color="auto"/>
            </w:tcBorders>
          </w:tcPr>
          <w:p w14:paraId="421329FD"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43EAA2C"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23133CF7"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3416A79F"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4295B12"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No</w:t>
            </w:r>
          </w:p>
        </w:tc>
      </w:tr>
      <w:tr w:rsidR="0020085C" w:rsidRPr="001E0908" w14:paraId="65222B14" w14:textId="77777777" w:rsidTr="00542062">
        <w:trPr>
          <w:trHeight w:val="288"/>
        </w:trPr>
        <w:tc>
          <w:tcPr>
            <w:tcW w:w="2190" w:type="dxa"/>
            <w:tcBorders>
              <w:top w:val="nil"/>
              <w:left w:val="single" w:sz="4" w:space="0" w:color="auto"/>
              <w:bottom w:val="nil"/>
              <w:right w:val="single" w:sz="4" w:space="0" w:color="auto"/>
            </w:tcBorders>
            <w:shd w:val="clear" w:color="auto" w:fill="auto"/>
            <w:noWrap/>
          </w:tcPr>
          <w:p w14:paraId="54AE762E" w14:textId="77777777" w:rsidR="0020085C" w:rsidRPr="001E0908" w:rsidRDefault="0020085C" w:rsidP="0020085C">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3F89D4D"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33B75D9A"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1C8EB37D"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9889462" w14:textId="77777777" w:rsidR="0020085C" w:rsidRPr="001E0908" w:rsidRDefault="0020085C" w:rsidP="0020085C">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134" w:type="dxa"/>
            <w:tcBorders>
              <w:top w:val="single" w:sz="4" w:space="0" w:color="auto"/>
              <w:left w:val="single" w:sz="4" w:space="0" w:color="auto"/>
              <w:bottom w:val="single" w:sz="4" w:space="0" w:color="auto"/>
              <w:right w:val="single" w:sz="4" w:space="0" w:color="auto"/>
            </w:tcBorders>
          </w:tcPr>
          <w:p w14:paraId="77B1427F"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66510C9A"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E5D638F"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FC14933"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No</w:t>
            </w:r>
          </w:p>
        </w:tc>
      </w:tr>
      <w:tr w:rsidR="0020085C" w:rsidRPr="001E0908" w14:paraId="63E0F4F5" w14:textId="77777777" w:rsidTr="00542062">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6ADB7A5A" w14:textId="77777777" w:rsidR="0020085C" w:rsidRPr="001E0908" w:rsidRDefault="0020085C" w:rsidP="0020085C">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0F1B19B"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533731CB"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077E1237" w14:textId="77777777" w:rsidR="0020085C" w:rsidRPr="001E0908" w:rsidRDefault="0020085C" w:rsidP="0020085C">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418" w:type="dxa"/>
            <w:tcBorders>
              <w:top w:val="single" w:sz="4" w:space="0" w:color="auto"/>
              <w:left w:val="single" w:sz="4" w:space="0" w:color="auto"/>
              <w:bottom w:val="single" w:sz="4" w:space="0" w:color="auto"/>
              <w:right w:val="single" w:sz="4" w:space="0" w:color="auto"/>
            </w:tcBorders>
          </w:tcPr>
          <w:p w14:paraId="0A8D8247"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71CB9D68"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B6280CA"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7CF38F55"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6CEBACC"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No</w:t>
            </w:r>
          </w:p>
        </w:tc>
      </w:tr>
      <w:tr w:rsidR="0020085C" w:rsidRPr="001E0908" w14:paraId="057BB3F9" w14:textId="77777777" w:rsidTr="00542062">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48223478" w14:textId="77777777" w:rsidR="0020085C" w:rsidRPr="001E0908" w:rsidRDefault="0020085C" w:rsidP="0020085C">
            <w:pPr>
              <w:keepNext/>
              <w:keepLines/>
              <w:spacing w:after="0"/>
              <w:jc w:val="center"/>
              <w:rPr>
                <w:rFonts w:ascii="Arial" w:hAnsi="Arial"/>
                <w:sz w:val="18"/>
              </w:rPr>
            </w:pPr>
            <w:r w:rsidRPr="001E0908">
              <w:rPr>
                <w:rFonts w:ascii="Arial" w:hAnsi="Arial"/>
                <w:sz w:val="18"/>
              </w:rPr>
              <w:t>CA_n5A-n48A-n77A</w:t>
            </w:r>
          </w:p>
        </w:tc>
        <w:tc>
          <w:tcPr>
            <w:tcW w:w="1417" w:type="dxa"/>
            <w:tcBorders>
              <w:top w:val="single" w:sz="4" w:space="0" w:color="auto"/>
              <w:left w:val="single" w:sz="4" w:space="0" w:color="auto"/>
              <w:bottom w:val="single" w:sz="4" w:space="0" w:color="auto"/>
              <w:right w:val="single" w:sz="4" w:space="0" w:color="auto"/>
            </w:tcBorders>
          </w:tcPr>
          <w:p w14:paraId="6343B4C9"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377B7104"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15AB72CF"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D602632"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1CA63272"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2EE9F0A5"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5FC1AA61"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3B22D2C"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No</w:t>
            </w:r>
          </w:p>
        </w:tc>
      </w:tr>
      <w:tr w:rsidR="0020085C" w:rsidRPr="001E0908" w14:paraId="2C0AB982" w14:textId="77777777" w:rsidTr="00542062">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75B419C4" w14:textId="77777777" w:rsidR="0020085C" w:rsidRPr="001E0908" w:rsidRDefault="0020085C" w:rsidP="0020085C">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94D6AE4"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4A0A7BE1"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0F3F326B"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067DF7E2"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99B57BE"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4781E82B"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DB492C9"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37008B3"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No</w:t>
            </w:r>
          </w:p>
        </w:tc>
      </w:tr>
      <w:tr w:rsidR="0020085C" w:rsidRPr="001E0908" w14:paraId="5D7481C9" w14:textId="77777777" w:rsidTr="00542062">
        <w:trPr>
          <w:trHeight w:val="288"/>
        </w:trPr>
        <w:tc>
          <w:tcPr>
            <w:tcW w:w="2190" w:type="dxa"/>
            <w:tcBorders>
              <w:top w:val="single" w:sz="4" w:space="0" w:color="auto"/>
              <w:left w:val="single" w:sz="4" w:space="0" w:color="auto"/>
              <w:bottom w:val="nil"/>
              <w:right w:val="single" w:sz="4" w:space="0" w:color="auto"/>
            </w:tcBorders>
            <w:shd w:val="clear" w:color="auto" w:fill="auto"/>
            <w:noWrap/>
            <w:vAlign w:val="center"/>
          </w:tcPr>
          <w:p w14:paraId="327B7B15" w14:textId="77777777" w:rsidR="0020085C" w:rsidRPr="001E0908" w:rsidRDefault="0020085C" w:rsidP="0020085C">
            <w:pPr>
              <w:keepNext/>
              <w:keepLines/>
              <w:spacing w:after="0"/>
              <w:jc w:val="center"/>
              <w:rPr>
                <w:rFonts w:ascii="Arial" w:hAnsi="Arial"/>
                <w:sz w:val="18"/>
              </w:rPr>
            </w:pPr>
            <w:r>
              <w:rPr>
                <w:rFonts w:ascii="Arial" w:hAnsi="Arial" w:cs="Arial"/>
                <w:sz w:val="18"/>
                <w:szCs w:val="18"/>
                <w:lang w:eastAsia="fi-FI"/>
              </w:rPr>
              <w:t>CA_n5</w:t>
            </w:r>
            <w:r w:rsidRPr="001428D4">
              <w:rPr>
                <w:rFonts w:ascii="Arial" w:hAnsi="Arial" w:cs="Arial"/>
                <w:sz w:val="18"/>
                <w:szCs w:val="18"/>
                <w:lang w:eastAsia="fi-FI"/>
              </w:rPr>
              <w:t>A-n48A-n77C</w:t>
            </w:r>
          </w:p>
        </w:tc>
        <w:tc>
          <w:tcPr>
            <w:tcW w:w="1417" w:type="dxa"/>
            <w:tcBorders>
              <w:top w:val="single" w:sz="4" w:space="0" w:color="auto"/>
              <w:left w:val="single" w:sz="4" w:space="0" w:color="auto"/>
              <w:bottom w:val="single" w:sz="4" w:space="0" w:color="auto"/>
              <w:right w:val="single" w:sz="4" w:space="0" w:color="auto"/>
            </w:tcBorders>
          </w:tcPr>
          <w:p w14:paraId="462D99B6" w14:textId="77777777" w:rsidR="0020085C" w:rsidRPr="001E0908" w:rsidRDefault="0020085C" w:rsidP="0020085C">
            <w:pPr>
              <w:keepNext/>
              <w:keepLines/>
              <w:spacing w:after="0"/>
              <w:jc w:val="center"/>
              <w:rPr>
                <w:rFonts w:ascii="Arial" w:hAnsi="Arial"/>
                <w:sz w:val="18"/>
                <w:lang w:eastAsia="zh-CN"/>
              </w:rPr>
            </w:pPr>
            <w:r w:rsidRPr="001428D4">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5E6EC716" w14:textId="77777777" w:rsidR="0020085C" w:rsidRPr="001E0908" w:rsidRDefault="0020085C" w:rsidP="0020085C">
            <w:pPr>
              <w:keepNext/>
              <w:keepLines/>
              <w:spacing w:after="0"/>
              <w:jc w:val="center"/>
              <w:rPr>
                <w:rFonts w:ascii="Arial" w:hAnsi="Arial"/>
                <w:sz w:val="18"/>
                <w:lang w:eastAsia="zh-CN"/>
              </w:rPr>
            </w:pPr>
            <w:r>
              <w:rPr>
                <w:rFonts w:ascii="Arial" w:hAnsi="Arial"/>
                <w:sz w:val="18"/>
                <w:lang w:eastAsia="zh-CN"/>
              </w:rPr>
              <w:t>n5</w:t>
            </w:r>
            <w:r w:rsidRPr="002007FC">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5AD88D61"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40B49BC7" w14:textId="77777777" w:rsidR="0020085C" w:rsidRPr="001E0908" w:rsidRDefault="0020085C" w:rsidP="0020085C">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6BC8FD74" w14:textId="77777777" w:rsidR="0020085C" w:rsidRPr="001E0908" w:rsidRDefault="0020085C" w:rsidP="0020085C">
            <w:pPr>
              <w:keepNext/>
              <w:keepLines/>
              <w:spacing w:after="0"/>
              <w:jc w:val="center"/>
              <w:rPr>
                <w:rFonts w:ascii="Arial" w:hAnsi="Arial"/>
                <w:sz w:val="18"/>
                <w:lang w:eastAsia="zh-CN"/>
              </w:rPr>
            </w:pP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18B03504" w14:textId="77777777" w:rsidR="0020085C" w:rsidRPr="001E0908" w:rsidRDefault="0020085C" w:rsidP="0020085C">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AEEA741" w14:textId="77777777" w:rsidR="0020085C" w:rsidRPr="001E0908" w:rsidRDefault="0020085C" w:rsidP="0020085C">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093496B" w14:textId="77777777" w:rsidR="0020085C" w:rsidRPr="001E0908" w:rsidRDefault="0020085C" w:rsidP="0020085C">
            <w:pPr>
              <w:keepNext/>
              <w:keepLines/>
              <w:spacing w:after="0"/>
              <w:jc w:val="center"/>
              <w:rPr>
                <w:rFonts w:ascii="Arial" w:hAnsi="Arial"/>
                <w:sz w:val="18"/>
                <w:lang w:eastAsia="zh-CN"/>
              </w:rPr>
            </w:pPr>
            <w:r>
              <w:rPr>
                <w:rFonts w:ascii="Arial" w:hAnsi="Arial" w:cs="Arial"/>
                <w:sz w:val="18"/>
                <w:szCs w:val="18"/>
                <w:lang w:eastAsia="fi-FI"/>
              </w:rPr>
              <w:t>No</w:t>
            </w:r>
          </w:p>
        </w:tc>
      </w:tr>
      <w:tr w:rsidR="0020085C" w:rsidRPr="001E0908" w14:paraId="46A40133" w14:textId="77777777" w:rsidTr="00542062">
        <w:trPr>
          <w:trHeight w:val="288"/>
        </w:trPr>
        <w:tc>
          <w:tcPr>
            <w:tcW w:w="2190" w:type="dxa"/>
            <w:tcBorders>
              <w:top w:val="nil"/>
              <w:left w:val="single" w:sz="4" w:space="0" w:color="auto"/>
              <w:bottom w:val="nil"/>
              <w:right w:val="single" w:sz="4" w:space="0" w:color="auto"/>
            </w:tcBorders>
            <w:shd w:val="clear" w:color="auto" w:fill="auto"/>
            <w:noWrap/>
            <w:vAlign w:val="center"/>
          </w:tcPr>
          <w:p w14:paraId="59A3D5DB" w14:textId="77777777" w:rsidR="0020085C" w:rsidRPr="001E0908" w:rsidRDefault="0020085C" w:rsidP="0020085C">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D502A97" w14:textId="77777777" w:rsidR="0020085C" w:rsidRPr="001E0908" w:rsidRDefault="0020085C" w:rsidP="0020085C">
            <w:pPr>
              <w:keepNext/>
              <w:keepLines/>
              <w:spacing w:after="0"/>
              <w:jc w:val="center"/>
              <w:rPr>
                <w:rFonts w:ascii="Arial" w:hAnsi="Arial"/>
                <w:sz w:val="18"/>
                <w:lang w:eastAsia="zh-CN"/>
              </w:rPr>
            </w:pPr>
            <w:r>
              <w:rPr>
                <w:rFonts w:ascii="Arial" w:hAnsi="Arial" w:cs="Arial"/>
                <w:color w:val="000000"/>
                <w:sz w:val="18"/>
                <w:szCs w:val="18"/>
              </w:rPr>
              <w:t>CA_n5</w:t>
            </w:r>
            <w:r w:rsidRPr="001428D4">
              <w:rPr>
                <w:rFonts w:ascii="Arial" w:hAnsi="Arial" w:cs="Arial"/>
                <w:color w:val="000000"/>
                <w:sz w:val="18"/>
                <w:szCs w:val="18"/>
              </w:rPr>
              <w:t>A-n48A</w:t>
            </w:r>
          </w:p>
        </w:tc>
        <w:tc>
          <w:tcPr>
            <w:tcW w:w="1418" w:type="dxa"/>
            <w:tcBorders>
              <w:top w:val="single" w:sz="4" w:space="0" w:color="auto"/>
              <w:left w:val="single" w:sz="4" w:space="0" w:color="auto"/>
              <w:bottom w:val="single" w:sz="4" w:space="0" w:color="auto"/>
              <w:right w:val="single" w:sz="4" w:space="0" w:color="auto"/>
            </w:tcBorders>
          </w:tcPr>
          <w:p w14:paraId="077EE29D" w14:textId="77777777" w:rsidR="0020085C" w:rsidRPr="001E0908" w:rsidRDefault="0020085C" w:rsidP="0020085C">
            <w:pPr>
              <w:keepNext/>
              <w:keepLines/>
              <w:spacing w:after="0"/>
              <w:jc w:val="center"/>
              <w:rPr>
                <w:rFonts w:ascii="Arial" w:hAnsi="Arial"/>
                <w:sz w:val="18"/>
                <w:lang w:eastAsia="zh-CN"/>
              </w:rPr>
            </w:pPr>
            <w:r>
              <w:rPr>
                <w:rFonts w:ascii="Arial" w:hAnsi="Arial"/>
                <w:sz w:val="18"/>
                <w:lang w:eastAsia="zh-CN"/>
              </w:rPr>
              <w:t>n5</w:t>
            </w:r>
            <w:r w:rsidRPr="002007FC">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29C848F9"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03A44B2F" w14:textId="77777777" w:rsidR="0020085C" w:rsidRPr="001E0908" w:rsidRDefault="0020085C" w:rsidP="0020085C">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50E4EB91" w14:textId="77777777" w:rsidR="0020085C" w:rsidRPr="001E0908" w:rsidRDefault="0020085C" w:rsidP="0020085C">
            <w:pPr>
              <w:keepNext/>
              <w:keepLines/>
              <w:spacing w:after="0"/>
              <w:jc w:val="center"/>
              <w:rPr>
                <w:rFonts w:ascii="Arial" w:hAnsi="Arial"/>
                <w:sz w:val="18"/>
                <w:lang w:eastAsia="zh-CN"/>
              </w:rPr>
            </w:pPr>
            <w:r>
              <w:rPr>
                <w:rFonts w:ascii="Arial" w:hAnsi="Arial"/>
                <w:sz w:val="18"/>
                <w:lang w:eastAsia="zh-CN"/>
              </w:rPr>
              <w:t>n5</w:t>
            </w:r>
            <w:r w:rsidRPr="002007FC">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92DFAEE"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740073D2" w14:textId="77777777" w:rsidR="0020085C" w:rsidRPr="001E0908" w:rsidRDefault="0020085C" w:rsidP="0020085C">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06826C4" w14:textId="77777777" w:rsidR="0020085C" w:rsidRPr="001E0908" w:rsidRDefault="0020085C" w:rsidP="0020085C">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20085C" w:rsidRPr="001E0908" w14:paraId="227C80DF" w14:textId="77777777" w:rsidTr="00542062">
        <w:trPr>
          <w:trHeight w:val="288"/>
        </w:trPr>
        <w:tc>
          <w:tcPr>
            <w:tcW w:w="2190" w:type="dxa"/>
            <w:tcBorders>
              <w:top w:val="nil"/>
              <w:left w:val="single" w:sz="4" w:space="0" w:color="auto"/>
              <w:bottom w:val="nil"/>
              <w:right w:val="single" w:sz="4" w:space="0" w:color="auto"/>
            </w:tcBorders>
            <w:shd w:val="clear" w:color="auto" w:fill="auto"/>
            <w:noWrap/>
            <w:vAlign w:val="center"/>
          </w:tcPr>
          <w:p w14:paraId="1CCECCC2" w14:textId="77777777" w:rsidR="0020085C" w:rsidRPr="001E0908" w:rsidRDefault="0020085C" w:rsidP="0020085C">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491F00A" w14:textId="77777777" w:rsidR="0020085C" w:rsidRPr="001E0908" w:rsidRDefault="0020085C" w:rsidP="0020085C">
            <w:pPr>
              <w:keepNext/>
              <w:keepLines/>
              <w:spacing w:after="0"/>
              <w:jc w:val="center"/>
              <w:rPr>
                <w:rFonts w:ascii="Arial" w:hAnsi="Arial"/>
                <w:sz w:val="18"/>
                <w:lang w:eastAsia="zh-CN"/>
              </w:rPr>
            </w:pPr>
            <w:r>
              <w:rPr>
                <w:rFonts w:ascii="Arial" w:hAnsi="Arial" w:cs="Arial"/>
                <w:color w:val="000000"/>
                <w:sz w:val="18"/>
                <w:szCs w:val="18"/>
              </w:rPr>
              <w:t>CA_n5</w:t>
            </w:r>
            <w:r w:rsidRPr="001428D4">
              <w:rPr>
                <w:rFonts w:ascii="Arial" w:hAnsi="Arial" w:cs="Arial"/>
                <w:color w:val="000000"/>
                <w:sz w:val="18"/>
                <w:szCs w:val="18"/>
              </w:rPr>
              <w:t>A-n77A</w:t>
            </w:r>
          </w:p>
        </w:tc>
        <w:tc>
          <w:tcPr>
            <w:tcW w:w="1418" w:type="dxa"/>
            <w:tcBorders>
              <w:top w:val="single" w:sz="4" w:space="0" w:color="auto"/>
              <w:left w:val="single" w:sz="4" w:space="0" w:color="auto"/>
              <w:bottom w:val="single" w:sz="4" w:space="0" w:color="auto"/>
              <w:right w:val="single" w:sz="4" w:space="0" w:color="auto"/>
            </w:tcBorders>
          </w:tcPr>
          <w:p w14:paraId="2DB28700" w14:textId="77777777" w:rsidR="0020085C" w:rsidRPr="001E0908" w:rsidRDefault="0020085C" w:rsidP="0020085C">
            <w:pPr>
              <w:keepNext/>
              <w:keepLines/>
              <w:spacing w:after="0"/>
              <w:jc w:val="center"/>
              <w:rPr>
                <w:rFonts w:ascii="Arial" w:hAnsi="Arial"/>
                <w:sz w:val="18"/>
                <w:lang w:eastAsia="zh-CN"/>
              </w:rPr>
            </w:pPr>
            <w:r>
              <w:rPr>
                <w:rFonts w:ascii="Arial" w:hAnsi="Arial"/>
                <w:sz w:val="18"/>
                <w:lang w:eastAsia="zh-CN"/>
              </w:rPr>
              <w:t>n5</w:t>
            </w:r>
            <w:r w:rsidRPr="002007FC">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34F1DCE6" w14:textId="77777777" w:rsidR="0020085C" w:rsidRPr="001E0908" w:rsidRDefault="0020085C" w:rsidP="0020085C">
            <w:pPr>
              <w:keepNext/>
              <w:keepLines/>
              <w:spacing w:after="0"/>
              <w:jc w:val="center"/>
              <w:rPr>
                <w:rFonts w:ascii="Arial" w:hAnsi="Arial"/>
                <w:sz w:val="18"/>
                <w:lang w:eastAsia="zh-CN"/>
              </w:rPr>
            </w:pPr>
            <w:r>
              <w:rPr>
                <w:rFonts w:ascii="Arial" w:hAnsi="Arial"/>
                <w:sz w:val="18"/>
                <w:lang w:eastAsia="fi-FI"/>
              </w:rPr>
              <w:t>CA_n77C</w:t>
            </w:r>
            <w:r w:rsidRPr="001E0908">
              <w:rPr>
                <w:rFonts w:ascii="Arial" w:hAnsi="Arial"/>
                <w:sz w:val="18"/>
                <w:lang w:eastAsia="zh-CN"/>
              </w:rPr>
              <w:t xml:space="preserve"> </w:t>
            </w:r>
          </w:p>
        </w:tc>
        <w:tc>
          <w:tcPr>
            <w:tcW w:w="1418" w:type="dxa"/>
            <w:tcBorders>
              <w:top w:val="single" w:sz="4" w:space="0" w:color="auto"/>
              <w:left w:val="single" w:sz="4" w:space="0" w:color="auto"/>
              <w:bottom w:val="single" w:sz="4" w:space="0" w:color="auto"/>
              <w:right w:val="single" w:sz="4" w:space="0" w:color="auto"/>
            </w:tcBorders>
            <w:vAlign w:val="center"/>
          </w:tcPr>
          <w:p w14:paraId="3DB42B7C"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3F51C46" w14:textId="77777777" w:rsidR="0020085C" w:rsidRPr="001E0908" w:rsidRDefault="0020085C" w:rsidP="0020085C">
            <w:pPr>
              <w:keepNext/>
              <w:keepLines/>
              <w:spacing w:after="0"/>
              <w:jc w:val="center"/>
              <w:rPr>
                <w:rFonts w:ascii="Arial" w:hAnsi="Arial"/>
                <w:sz w:val="18"/>
                <w:lang w:eastAsia="zh-CN"/>
              </w:rPr>
            </w:pPr>
            <w:r>
              <w:rPr>
                <w:rFonts w:ascii="Arial" w:hAnsi="Arial"/>
                <w:sz w:val="18"/>
                <w:lang w:eastAsia="zh-CN"/>
              </w:rPr>
              <w:t>n5</w:t>
            </w:r>
            <w:r w:rsidRPr="002007FC">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D4A764F" w14:textId="77777777" w:rsidR="0020085C" w:rsidRPr="001E0908" w:rsidRDefault="0020085C" w:rsidP="0020085C">
            <w:pPr>
              <w:keepNext/>
              <w:keepLines/>
              <w:spacing w:after="0"/>
              <w:jc w:val="center"/>
              <w:rPr>
                <w:rFonts w:ascii="Arial" w:hAnsi="Arial"/>
                <w:sz w:val="18"/>
                <w:lang w:eastAsia="zh-CN"/>
              </w:rPr>
            </w:pPr>
            <w:r>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CA9761D" w14:textId="77777777" w:rsidR="0020085C" w:rsidRPr="001E0908" w:rsidRDefault="0020085C" w:rsidP="0020085C">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C24FFF7" w14:textId="77777777" w:rsidR="0020085C" w:rsidRPr="001E0908" w:rsidRDefault="0020085C" w:rsidP="0020085C">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20085C" w:rsidRPr="001E0908" w14:paraId="013EE0B2" w14:textId="77777777" w:rsidTr="00542062">
        <w:trPr>
          <w:trHeight w:val="288"/>
        </w:trPr>
        <w:tc>
          <w:tcPr>
            <w:tcW w:w="2190" w:type="dxa"/>
            <w:tcBorders>
              <w:top w:val="nil"/>
              <w:left w:val="single" w:sz="4" w:space="0" w:color="auto"/>
              <w:bottom w:val="single" w:sz="4" w:space="0" w:color="auto"/>
              <w:right w:val="single" w:sz="4" w:space="0" w:color="auto"/>
            </w:tcBorders>
            <w:shd w:val="clear" w:color="auto" w:fill="auto"/>
            <w:noWrap/>
            <w:vAlign w:val="center"/>
          </w:tcPr>
          <w:p w14:paraId="1D68B232" w14:textId="77777777" w:rsidR="0020085C" w:rsidRPr="001E0908" w:rsidRDefault="0020085C" w:rsidP="0020085C">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488F112" w14:textId="77777777" w:rsidR="0020085C" w:rsidRPr="001E0908" w:rsidRDefault="0020085C" w:rsidP="0020085C">
            <w:pPr>
              <w:keepNext/>
              <w:keepLines/>
              <w:spacing w:after="0"/>
              <w:jc w:val="center"/>
              <w:rPr>
                <w:rFonts w:ascii="Arial" w:hAnsi="Arial"/>
                <w:sz w:val="18"/>
                <w:lang w:eastAsia="zh-CN"/>
              </w:rPr>
            </w:pPr>
            <w:r w:rsidRPr="001428D4">
              <w:rPr>
                <w:rFonts w:ascii="Arial" w:hAnsi="Arial" w:cs="Arial"/>
                <w:color w:val="000000"/>
                <w:sz w:val="18"/>
                <w:szCs w:val="18"/>
              </w:rPr>
              <w:t>CA_n77C</w:t>
            </w:r>
          </w:p>
        </w:tc>
        <w:tc>
          <w:tcPr>
            <w:tcW w:w="1418" w:type="dxa"/>
            <w:tcBorders>
              <w:top w:val="single" w:sz="4" w:space="0" w:color="auto"/>
              <w:left w:val="single" w:sz="4" w:space="0" w:color="auto"/>
              <w:bottom w:val="single" w:sz="4" w:space="0" w:color="auto"/>
              <w:right w:val="single" w:sz="4" w:space="0" w:color="auto"/>
            </w:tcBorders>
          </w:tcPr>
          <w:p w14:paraId="24950F44" w14:textId="77777777" w:rsidR="0020085C" w:rsidRPr="001E0908" w:rsidRDefault="0020085C" w:rsidP="0020085C">
            <w:pPr>
              <w:keepNext/>
              <w:keepLines/>
              <w:spacing w:after="0"/>
              <w:jc w:val="center"/>
              <w:rPr>
                <w:rFonts w:ascii="Arial" w:hAnsi="Arial"/>
                <w:sz w:val="18"/>
                <w:lang w:eastAsia="zh-CN"/>
              </w:rPr>
            </w:pPr>
            <w:r>
              <w:rPr>
                <w:rFonts w:ascii="Arial" w:hAnsi="Arial"/>
                <w:sz w:val="18"/>
                <w:lang w:eastAsia="fi-FI"/>
              </w:rPr>
              <w:t>CA_n77C</w:t>
            </w:r>
          </w:p>
        </w:tc>
        <w:tc>
          <w:tcPr>
            <w:tcW w:w="1417" w:type="dxa"/>
            <w:tcBorders>
              <w:top w:val="single" w:sz="4" w:space="0" w:color="auto"/>
              <w:left w:val="single" w:sz="4" w:space="0" w:color="auto"/>
              <w:bottom w:val="single" w:sz="4" w:space="0" w:color="auto"/>
              <w:right w:val="single" w:sz="4" w:space="0" w:color="auto"/>
            </w:tcBorders>
          </w:tcPr>
          <w:p w14:paraId="0577615F" w14:textId="77777777" w:rsidR="0020085C" w:rsidRPr="001E0908" w:rsidRDefault="0020085C" w:rsidP="0020085C">
            <w:pPr>
              <w:keepNext/>
              <w:keepLines/>
              <w:spacing w:after="0"/>
              <w:jc w:val="center"/>
              <w:rPr>
                <w:rFonts w:ascii="Arial" w:hAnsi="Arial"/>
                <w:sz w:val="18"/>
                <w:lang w:eastAsia="zh-CN"/>
              </w:rPr>
            </w:pPr>
            <w:r>
              <w:rPr>
                <w:rFonts w:ascii="Arial" w:hAnsi="Arial"/>
                <w:sz w:val="18"/>
                <w:lang w:eastAsia="zh-CN"/>
              </w:rPr>
              <w:t>n5</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FDF3FCB"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29F371F" w14:textId="77777777" w:rsidR="0020085C" w:rsidRPr="001E0908" w:rsidRDefault="0020085C" w:rsidP="0020085C">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71127B12" w14:textId="77777777" w:rsidR="0020085C" w:rsidRPr="001E0908" w:rsidRDefault="0020085C" w:rsidP="0020085C">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D08676F" w14:textId="77777777" w:rsidR="0020085C" w:rsidRPr="001E0908" w:rsidRDefault="0020085C" w:rsidP="0020085C">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674FDF0" w14:textId="77777777" w:rsidR="0020085C" w:rsidRPr="001E0908" w:rsidRDefault="0020085C" w:rsidP="0020085C">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20085C" w:rsidRPr="001E0908" w14:paraId="62D3C996" w14:textId="77777777" w:rsidTr="00542062">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643EAD8E" w14:textId="77777777" w:rsidR="0020085C" w:rsidRPr="001E0908" w:rsidRDefault="0020085C" w:rsidP="0020085C">
            <w:pPr>
              <w:keepNext/>
              <w:keepLines/>
              <w:spacing w:after="0"/>
              <w:jc w:val="center"/>
              <w:rPr>
                <w:rFonts w:ascii="Arial" w:hAnsi="Arial"/>
                <w:sz w:val="18"/>
              </w:rPr>
            </w:pPr>
            <w:r w:rsidRPr="001E0908">
              <w:rPr>
                <w:rFonts w:ascii="Arial" w:hAnsi="Arial"/>
                <w:sz w:val="18"/>
              </w:rPr>
              <w:t>CA_n5A-n48</w:t>
            </w:r>
            <w:r>
              <w:rPr>
                <w:rFonts w:ascii="Arial" w:hAnsi="Arial"/>
                <w:sz w:val="18"/>
              </w:rPr>
              <w:t>(2</w:t>
            </w:r>
            <w:r w:rsidRPr="001E0908">
              <w:rPr>
                <w:rFonts w:ascii="Arial" w:hAnsi="Arial"/>
                <w:sz w:val="18"/>
              </w:rPr>
              <w:t>A</w:t>
            </w:r>
            <w:r>
              <w:rPr>
                <w:rFonts w:ascii="Arial" w:hAnsi="Arial"/>
                <w:sz w:val="18"/>
              </w:rPr>
              <w:t>)</w:t>
            </w:r>
            <w:r w:rsidRPr="001E0908">
              <w:rPr>
                <w:rFonts w:ascii="Arial" w:hAnsi="Arial"/>
                <w:sz w:val="18"/>
              </w:rPr>
              <w:t>-n77A</w:t>
            </w:r>
          </w:p>
        </w:tc>
        <w:tc>
          <w:tcPr>
            <w:tcW w:w="1417" w:type="dxa"/>
            <w:tcBorders>
              <w:top w:val="single" w:sz="4" w:space="0" w:color="auto"/>
              <w:left w:val="single" w:sz="4" w:space="0" w:color="auto"/>
              <w:bottom w:val="single" w:sz="4" w:space="0" w:color="auto"/>
              <w:right w:val="single" w:sz="4" w:space="0" w:color="auto"/>
            </w:tcBorders>
          </w:tcPr>
          <w:p w14:paraId="539516D3"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199973B9"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2EF9363B" w14:textId="77777777" w:rsidR="0020085C" w:rsidRPr="001E0908" w:rsidRDefault="0020085C" w:rsidP="0020085C">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29A24DDA"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5291648F"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2ECB9CEA"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544F841D"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98C34D7"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No</w:t>
            </w:r>
          </w:p>
        </w:tc>
      </w:tr>
      <w:tr w:rsidR="0020085C" w:rsidRPr="001E0908" w14:paraId="4209BA62" w14:textId="77777777" w:rsidTr="00542062">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71E96325" w14:textId="77777777" w:rsidR="0020085C" w:rsidRPr="001E0908" w:rsidRDefault="0020085C" w:rsidP="0020085C">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18D729C"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4A72A15D"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2AA54CB2"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227C0F53" w14:textId="77777777" w:rsidR="0020085C" w:rsidRPr="001E0908" w:rsidRDefault="0020085C" w:rsidP="0020085C">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0C64A1A5"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0B99FD27"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D917C37"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157028D"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No</w:t>
            </w:r>
          </w:p>
        </w:tc>
      </w:tr>
      <w:tr w:rsidR="0020085C" w:rsidRPr="001E0908" w14:paraId="00DB4535" w14:textId="77777777" w:rsidTr="00542062">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0A400F4E" w14:textId="77777777" w:rsidR="0020085C" w:rsidRPr="001E0908" w:rsidRDefault="0020085C" w:rsidP="0020085C">
            <w:pPr>
              <w:keepNext/>
              <w:keepLines/>
              <w:spacing w:after="0"/>
              <w:jc w:val="center"/>
              <w:rPr>
                <w:rFonts w:ascii="Arial" w:hAnsi="Arial"/>
                <w:sz w:val="18"/>
              </w:rPr>
            </w:pPr>
            <w:r w:rsidRPr="001E0908">
              <w:rPr>
                <w:rFonts w:ascii="Arial" w:hAnsi="Arial"/>
                <w:sz w:val="18"/>
              </w:rPr>
              <w:t>CA_n5A-n48</w:t>
            </w:r>
            <w:r>
              <w:rPr>
                <w:rFonts w:ascii="Arial" w:hAnsi="Arial"/>
                <w:sz w:val="18"/>
              </w:rPr>
              <w:t>B</w:t>
            </w:r>
            <w:r w:rsidRPr="001E0908">
              <w:rPr>
                <w:rFonts w:ascii="Arial" w:hAnsi="Arial"/>
                <w:sz w:val="18"/>
              </w:rPr>
              <w:t>-n77A</w:t>
            </w:r>
          </w:p>
        </w:tc>
        <w:tc>
          <w:tcPr>
            <w:tcW w:w="1417" w:type="dxa"/>
            <w:tcBorders>
              <w:top w:val="single" w:sz="4" w:space="0" w:color="auto"/>
              <w:left w:val="single" w:sz="4" w:space="0" w:color="auto"/>
              <w:bottom w:val="single" w:sz="4" w:space="0" w:color="auto"/>
              <w:right w:val="single" w:sz="4" w:space="0" w:color="auto"/>
            </w:tcBorders>
          </w:tcPr>
          <w:p w14:paraId="5697E4AC"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1C2C8350"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72B64BF5" w14:textId="77777777" w:rsidR="0020085C" w:rsidRPr="001E0908" w:rsidRDefault="0020085C" w:rsidP="0020085C">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418" w:type="dxa"/>
            <w:tcBorders>
              <w:top w:val="single" w:sz="4" w:space="0" w:color="auto"/>
              <w:left w:val="single" w:sz="4" w:space="0" w:color="auto"/>
              <w:bottom w:val="single" w:sz="4" w:space="0" w:color="auto"/>
              <w:right w:val="single" w:sz="4" w:space="0" w:color="auto"/>
            </w:tcBorders>
          </w:tcPr>
          <w:p w14:paraId="568CE32C"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75F401D9"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2CF7CD21"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39854906"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94F4372"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No</w:t>
            </w:r>
          </w:p>
        </w:tc>
      </w:tr>
      <w:tr w:rsidR="0020085C" w:rsidRPr="001E0908" w14:paraId="43D00D62" w14:textId="77777777" w:rsidTr="00542062">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76FABF18" w14:textId="77777777" w:rsidR="0020085C" w:rsidRPr="001E0908" w:rsidRDefault="0020085C" w:rsidP="0020085C">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C81E872"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6EBF0BA4"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322E958E"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402C2F8B" w14:textId="77777777" w:rsidR="0020085C" w:rsidRPr="001E0908" w:rsidRDefault="0020085C" w:rsidP="0020085C">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134" w:type="dxa"/>
            <w:tcBorders>
              <w:top w:val="single" w:sz="4" w:space="0" w:color="auto"/>
              <w:left w:val="single" w:sz="4" w:space="0" w:color="auto"/>
              <w:bottom w:val="single" w:sz="4" w:space="0" w:color="auto"/>
              <w:right w:val="single" w:sz="4" w:space="0" w:color="auto"/>
            </w:tcBorders>
          </w:tcPr>
          <w:p w14:paraId="7A28C1DB"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08A1F103"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7A7BCB5"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8FF4393"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No</w:t>
            </w:r>
          </w:p>
        </w:tc>
      </w:tr>
      <w:tr w:rsidR="0020085C" w:rsidRPr="001E0908" w14:paraId="7FC410F4" w14:textId="77777777" w:rsidTr="00542062">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1F9E3E2C"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rPr>
              <w:t>CA_n5A-n66A-n77A</w:t>
            </w:r>
          </w:p>
        </w:tc>
        <w:tc>
          <w:tcPr>
            <w:tcW w:w="1417" w:type="dxa"/>
            <w:tcBorders>
              <w:top w:val="single" w:sz="4" w:space="0" w:color="auto"/>
              <w:left w:val="single" w:sz="4" w:space="0" w:color="auto"/>
              <w:bottom w:val="single" w:sz="4" w:space="0" w:color="auto"/>
              <w:right w:val="single" w:sz="4" w:space="0" w:color="auto"/>
            </w:tcBorders>
          </w:tcPr>
          <w:p w14:paraId="14C3E219"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39C590D4"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6B51F43F"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2140FEB"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16B38E1A"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015F4C39"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FFBD2D7"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AD45B6C"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No</w:t>
            </w:r>
          </w:p>
        </w:tc>
      </w:tr>
      <w:tr w:rsidR="0020085C" w:rsidRPr="001E0908" w14:paraId="4514CBF0" w14:textId="77777777" w:rsidTr="00542062">
        <w:trPr>
          <w:trHeight w:val="288"/>
        </w:trPr>
        <w:tc>
          <w:tcPr>
            <w:tcW w:w="2190" w:type="dxa"/>
            <w:tcBorders>
              <w:top w:val="nil"/>
              <w:left w:val="single" w:sz="4" w:space="0" w:color="auto"/>
              <w:bottom w:val="nil"/>
              <w:right w:val="single" w:sz="4" w:space="0" w:color="auto"/>
            </w:tcBorders>
            <w:shd w:val="clear" w:color="auto" w:fill="auto"/>
            <w:noWrap/>
          </w:tcPr>
          <w:p w14:paraId="1FCB4EDD" w14:textId="77777777" w:rsidR="0020085C" w:rsidRPr="001E0908" w:rsidRDefault="0020085C" w:rsidP="0020085C">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59D2F41"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0A2AA895"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2192190C"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7CD7AEAF"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9555ACB"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5A891B40"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8E749AE"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C027379"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No</w:t>
            </w:r>
          </w:p>
        </w:tc>
      </w:tr>
      <w:tr w:rsidR="0020085C" w:rsidRPr="001E0908" w14:paraId="12A73F43" w14:textId="77777777" w:rsidTr="00542062">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49E08E01" w14:textId="77777777" w:rsidR="0020085C" w:rsidRPr="001E0908" w:rsidRDefault="0020085C" w:rsidP="0020085C">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6B491B5"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1846A253"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68CE0E43"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4405FE73"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4FF6103"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43984C2"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6DA6EA0E"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76E0449"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No</w:t>
            </w:r>
          </w:p>
        </w:tc>
      </w:tr>
      <w:tr w:rsidR="0020085C" w:rsidRPr="001E0908" w14:paraId="64783E83" w14:textId="77777777" w:rsidTr="00542062">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35329F8B" w14:textId="77777777" w:rsidR="0020085C" w:rsidRPr="004D139E" w:rsidRDefault="0020085C" w:rsidP="0020085C">
            <w:pPr>
              <w:keepNext/>
              <w:keepLines/>
              <w:spacing w:after="0"/>
              <w:jc w:val="center"/>
              <w:rPr>
                <w:rFonts w:ascii="Arial" w:hAnsi="Arial"/>
                <w:sz w:val="18"/>
              </w:rPr>
            </w:pPr>
            <w:r>
              <w:rPr>
                <w:rFonts w:ascii="Arial" w:hAnsi="Arial"/>
                <w:sz w:val="18"/>
                <w:lang w:eastAsia="zh-CN"/>
              </w:rPr>
              <w:t>CA_n5A-n66</w:t>
            </w:r>
            <w:r w:rsidRPr="001E0908">
              <w:rPr>
                <w:rFonts w:ascii="Arial" w:hAnsi="Arial"/>
                <w:sz w:val="18"/>
                <w:lang w:eastAsia="zh-CN"/>
              </w:rPr>
              <w:t>A-n77</w:t>
            </w:r>
            <w:r>
              <w:rPr>
                <w:rFonts w:ascii="Arial" w:hAnsi="Arial"/>
                <w:sz w:val="18"/>
                <w:lang w:eastAsia="zh-CN"/>
              </w:rPr>
              <w:t>C</w:t>
            </w:r>
          </w:p>
        </w:tc>
        <w:tc>
          <w:tcPr>
            <w:tcW w:w="1417" w:type="dxa"/>
            <w:tcBorders>
              <w:top w:val="single" w:sz="4" w:space="0" w:color="auto"/>
              <w:left w:val="single" w:sz="4" w:space="0" w:color="auto"/>
              <w:bottom w:val="single" w:sz="4" w:space="0" w:color="auto"/>
              <w:right w:val="single" w:sz="4" w:space="0" w:color="auto"/>
            </w:tcBorders>
          </w:tcPr>
          <w:p w14:paraId="721F65CB" w14:textId="77777777" w:rsidR="0020085C" w:rsidRPr="001E0908" w:rsidRDefault="0020085C" w:rsidP="0020085C">
            <w:pPr>
              <w:keepNext/>
              <w:keepLines/>
              <w:spacing w:after="0"/>
              <w:jc w:val="center"/>
              <w:rPr>
                <w:rFonts w:ascii="Arial" w:hAnsi="Arial"/>
                <w:sz w:val="18"/>
                <w:lang w:eastAsia="zh-CN"/>
              </w:rPr>
            </w:pP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399115D5"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0DFF543D" w14:textId="77777777" w:rsidR="0020085C" w:rsidRPr="001E0908" w:rsidRDefault="0020085C" w:rsidP="0020085C">
            <w:pPr>
              <w:keepNext/>
              <w:keepLines/>
              <w:spacing w:after="0"/>
              <w:jc w:val="center"/>
              <w:rPr>
                <w:rFonts w:ascii="Arial" w:hAnsi="Arial"/>
                <w:sz w:val="18"/>
                <w:lang w:eastAsia="zh-CN"/>
              </w:rPr>
            </w:pPr>
            <w:r>
              <w:rPr>
                <w:rFonts w:ascii="Arial" w:hAnsi="Arial"/>
                <w:sz w:val="18"/>
                <w:lang w:eastAsia="zh-CN"/>
              </w:rPr>
              <w:t>n66</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74F630E" w14:textId="77777777" w:rsidR="0020085C" w:rsidRPr="001E0908" w:rsidRDefault="0020085C" w:rsidP="0020085C">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5B97E115" w14:textId="77777777" w:rsidR="0020085C" w:rsidRPr="001E0908" w:rsidRDefault="0020085C" w:rsidP="0020085C">
            <w:pPr>
              <w:keepNext/>
              <w:keepLines/>
              <w:spacing w:after="0"/>
              <w:jc w:val="center"/>
              <w:rPr>
                <w:rFonts w:ascii="Arial" w:hAnsi="Arial"/>
                <w:sz w:val="18"/>
                <w:lang w:eastAsia="zh-CN"/>
              </w:rPr>
            </w:pP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CA2CA07" w14:textId="77777777" w:rsidR="0020085C" w:rsidRPr="001E0908" w:rsidRDefault="0020085C" w:rsidP="0020085C">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C2D61DC" w14:textId="77777777" w:rsidR="0020085C" w:rsidRPr="001E0908" w:rsidRDefault="0020085C" w:rsidP="0020085C">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40FFD61"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No</w:t>
            </w:r>
          </w:p>
        </w:tc>
      </w:tr>
      <w:tr w:rsidR="0020085C" w:rsidRPr="001E0908" w14:paraId="02C38CEF" w14:textId="77777777" w:rsidTr="00542062">
        <w:trPr>
          <w:trHeight w:val="288"/>
        </w:trPr>
        <w:tc>
          <w:tcPr>
            <w:tcW w:w="2190" w:type="dxa"/>
            <w:tcBorders>
              <w:top w:val="nil"/>
              <w:left w:val="single" w:sz="4" w:space="0" w:color="auto"/>
              <w:bottom w:val="nil"/>
              <w:right w:val="single" w:sz="4" w:space="0" w:color="auto"/>
            </w:tcBorders>
            <w:shd w:val="clear" w:color="auto" w:fill="auto"/>
            <w:noWrap/>
          </w:tcPr>
          <w:p w14:paraId="74032458" w14:textId="77777777" w:rsidR="0020085C" w:rsidRPr="004D139E" w:rsidRDefault="0020085C" w:rsidP="0020085C">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7962E5E"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177DA34B"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49EE313D" w14:textId="77777777" w:rsidR="0020085C" w:rsidRPr="001E0908" w:rsidRDefault="0020085C" w:rsidP="0020085C">
            <w:pPr>
              <w:keepNext/>
              <w:keepLines/>
              <w:spacing w:after="0"/>
              <w:jc w:val="center"/>
              <w:rPr>
                <w:rFonts w:ascii="Arial" w:hAnsi="Arial"/>
                <w:sz w:val="18"/>
                <w:lang w:eastAsia="zh-CN"/>
              </w:rPr>
            </w:pPr>
            <w:r>
              <w:rPr>
                <w:rFonts w:ascii="Arial" w:hAnsi="Arial"/>
                <w:sz w:val="18"/>
                <w:lang w:eastAsia="zh-CN"/>
              </w:rPr>
              <w:t>n66</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1E3C574" w14:textId="77777777" w:rsidR="0020085C" w:rsidRPr="001E0908" w:rsidRDefault="0020085C" w:rsidP="0020085C">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2A1ADA3E"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633353F7" w14:textId="77777777" w:rsidR="0020085C" w:rsidRPr="001E0908" w:rsidRDefault="0020085C" w:rsidP="0020085C">
            <w:pPr>
              <w:keepNext/>
              <w:keepLines/>
              <w:spacing w:after="0"/>
              <w:jc w:val="center"/>
              <w:rPr>
                <w:rFonts w:ascii="Arial" w:hAnsi="Arial"/>
                <w:sz w:val="18"/>
                <w:lang w:eastAsia="zh-CN"/>
              </w:rPr>
            </w:pPr>
            <w:r>
              <w:rPr>
                <w:rFonts w:ascii="Arial" w:hAnsi="Arial"/>
                <w:sz w:val="18"/>
                <w:lang w:eastAsia="zh-CN"/>
              </w:rPr>
              <w:t>n66</w:t>
            </w:r>
            <w:r w:rsidRPr="001E0908">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43290398"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77BC865"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No</w:t>
            </w:r>
          </w:p>
        </w:tc>
      </w:tr>
      <w:tr w:rsidR="0020085C" w:rsidRPr="001E0908" w14:paraId="646CB913" w14:textId="77777777" w:rsidTr="00542062">
        <w:trPr>
          <w:trHeight w:val="288"/>
        </w:trPr>
        <w:tc>
          <w:tcPr>
            <w:tcW w:w="2190" w:type="dxa"/>
            <w:tcBorders>
              <w:top w:val="nil"/>
              <w:left w:val="single" w:sz="4" w:space="0" w:color="auto"/>
              <w:bottom w:val="nil"/>
              <w:right w:val="single" w:sz="4" w:space="0" w:color="auto"/>
            </w:tcBorders>
            <w:shd w:val="clear" w:color="auto" w:fill="auto"/>
            <w:noWrap/>
          </w:tcPr>
          <w:p w14:paraId="23024FD1" w14:textId="77777777" w:rsidR="0020085C" w:rsidRPr="004D139E" w:rsidRDefault="0020085C" w:rsidP="0020085C">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ABCD81A"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29BB1964"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09C9D0CC" w14:textId="77777777" w:rsidR="0020085C" w:rsidRPr="001E0908" w:rsidRDefault="0020085C" w:rsidP="0020085C">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1E5BCFD1" w14:textId="77777777" w:rsidR="0020085C" w:rsidRPr="001E0908" w:rsidRDefault="0020085C" w:rsidP="0020085C">
            <w:pPr>
              <w:keepNext/>
              <w:keepLines/>
              <w:spacing w:after="0"/>
              <w:jc w:val="center"/>
              <w:rPr>
                <w:rFonts w:ascii="Arial" w:hAnsi="Arial"/>
                <w:sz w:val="18"/>
                <w:lang w:eastAsia="zh-CN"/>
              </w:rPr>
            </w:pPr>
            <w:r>
              <w:rPr>
                <w:rFonts w:ascii="Arial" w:hAnsi="Arial"/>
                <w:sz w:val="18"/>
                <w:lang w:eastAsia="zh-CN"/>
              </w:rPr>
              <w:t>n66</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340571F"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65B2412"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18377EB"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B9C40BE"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No</w:t>
            </w:r>
          </w:p>
        </w:tc>
      </w:tr>
      <w:tr w:rsidR="0020085C" w:rsidRPr="001E0908" w14:paraId="020A0C1E" w14:textId="77777777" w:rsidTr="00542062">
        <w:trPr>
          <w:trHeight w:val="288"/>
        </w:trPr>
        <w:tc>
          <w:tcPr>
            <w:tcW w:w="2190" w:type="dxa"/>
            <w:tcBorders>
              <w:top w:val="nil"/>
              <w:left w:val="single" w:sz="4" w:space="0" w:color="auto"/>
              <w:bottom w:val="nil"/>
              <w:right w:val="single" w:sz="4" w:space="0" w:color="auto"/>
            </w:tcBorders>
            <w:shd w:val="clear" w:color="auto" w:fill="auto"/>
            <w:noWrap/>
          </w:tcPr>
          <w:p w14:paraId="3A04F814" w14:textId="77777777" w:rsidR="0020085C" w:rsidRPr="004D139E" w:rsidRDefault="0020085C" w:rsidP="0020085C">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BADD980" w14:textId="77777777" w:rsidR="0020085C" w:rsidRPr="001E0908" w:rsidRDefault="0020085C" w:rsidP="0020085C">
            <w:pPr>
              <w:keepNext/>
              <w:keepLines/>
              <w:spacing w:after="0"/>
              <w:jc w:val="center"/>
              <w:rPr>
                <w:rFonts w:ascii="Arial" w:hAnsi="Arial"/>
                <w:sz w:val="18"/>
                <w:lang w:eastAsia="zh-CN"/>
              </w:rPr>
            </w:pPr>
            <w:r>
              <w:rPr>
                <w:rFonts w:ascii="Arial" w:hAnsi="Arial"/>
                <w:sz w:val="18"/>
                <w:lang w:eastAsia="zh-CN"/>
              </w:rPr>
              <w:t>CA_n66</w:t>
            </w:r>
            <w:r w:rsidRPr="001E0908">
              <w:rPr>
                <w:rFonts w:ascii="Arial" w:hAnsi="Arial"/>
                <w:sz w:val="18"/>
                <w:lang w:eastAsia="zh-CN"/>
              </w:rPr>
              <w:t>A-n77A</w:t>
            </w:r>
          </w:p>
        </w:tc>
        <w:tc>
          <w:tcPr>
            <w:tcW w:w="1418" w:type="dxa"/>
            <w:tcBorders>
              <w:top w:val="single" w:sz="4" w:space="0" w:color="auto"/>
              <w:left w:val="single" w:sz="4" w:space="0" w:color="auto"/>
              <w:bottom w:val="single" w:sz="4" w:space="0" w:color="auto"/>
              <w:right w:val="single" w:sz="4" w:space="0" w:color="auto"/>
            </w:tcBorders>
          </w:tcPr>
          <w:p w14:paraId="077DF339" w14:textId="77777777" w:rsidR="0020085C" w:rsidRPr="001E0908" w:rsidRDefault="0020085C" w:rsidP="0020085C">
            <w:pPr>
              <w:keepNext/>
              <w:keepLines/>
              <w:spacing w:after="0"/>
              <w:jc w:val="center"/>
              <w:rPr>
                <w:rFonts w:ascii="Arial" w:hAnsi="Arial"/>
                <w:sz w:val="18"/>
                <w:lang w:eastAsia="zh-CN"/>
              </w:rPr>
            </w:pPr>
            <w:r>
              <w:rPr>
                <w:rFonts w:ascii="Arial" w:hAnsi="Arial"/>
                <w:sz w:val="18"/>
                <w:lang w:eastAsia="zh-CN"/>
              </w:rPr>
              <w:t>n66</w:t>
            </w:r>
            <w:r w:rsidRPr="001E0908">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05E87E98" w14:textId="77777777" w:rsidR="0020085C" w:rsidRPr="001E0908" w:rsidRDefault="0020085C" w:rsidP="0020085C">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434D3920"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04956B67" w14:textId="77777777" w:rsidR="0020085C" w:rsidRPr="001E0908" w:rsidRDefault="0020085C" w:rsidP="0020085C">
            <w:pPr>
              <w:keepNext/>
              <w:keepLines/>
              <w:spacing w:after="0"/>
              <w:jc w:val="center"/>
              <w:rPr>
                <w:rFonts w:ascii="Arial" w:hAnsi="Arial"/>
                <w:sz w:val="18"/>
                <w:lang w:eastAsia="zh-CN"/>
              </w:rPr>
            </w:pPr>
            <w:r>
              <w:rPr>
                <w:rFonts w:ascii="Arial" w:hAnsi="Arial"/>
                <w:sz w:val="18"/>
                <w:lang w:eastAsia="zh-CN"/>
              </w:rPr>
              <w:t>n66</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345FBAC"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ED4EA99"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938C5D4"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No</w:t>
            </w:r>
          </w:p>
        </w:tc>
      </w:tr>
      <w:tr w:rsidR="0020085C" w:rsidRPr="001E0908" w14:paraId="5542FB77" w14:textId="77777777" w:rsidTr="00542062">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567F93EB" w14:textId="77777777" w:rsidR="0020085C" w:rsidRPr="004D139E" w:rsidRDefault="0020085C" w:rsidP="0020085C">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75A80FA" w14:textId="77777777" w:rsidR="0020085C" w:rsidRPr="001E0908" w:rsidRDefault="0020085C" w:rsidP="0020085C">
            <w:pPr>
              <w:keepNext/>
              <w:keepLines/>
              <w:spacing w:after="0"/>
              <w:jc w:val="center"/>
              <w:rPr>
                <w:rFonts w:ascii="Arial" w:hAnsi="Arial"/>
                <w:sz w:val="18"/>
                <w:lang w:eastAsia="zh-CN"/>
              </w:rPr>
            </w:pPr>
            <w:r w:rsidRPr="001428D4">
              <w:rPr>
                <w:rFonts w:ascii="Arial" w:hAnsi="Arial" w:cs="Arial"/>
                <w:color w:val="000000"/>
                <w:sz w:val="18"/>
                <w:szCs w:val="18"/>
              </w:rPr>
              <w:t>CA_n77C</w:t>
            </w:r>
          </w:p>
        </w:tc>
        <w:tc>
          <w:tcPr>
            <w:tcW w:w="1418" w:type="dxa"/>
            <w:tcBorders>
              <w:top w:val="single" w:sz="4" w:space="0" w:color="auto"/>
              <w:left w:val="single" w:sz="4" w:space="0" w:color="auto"/>
              <w:bottom w:val="single" w:sz="4" w:space="0" w:color="auto"/>
              <w:right w:val="single" w:sz="4" w:space="0" w:color="auto"/>
            </w:tcBorders>
          </w:tcPr>
          <w:p w14:paraId="6612E929" w14:textId="77777777" w:rsidR="0020085C" w:rsidRPr="001E0908" w:rsidRDefault="0020085C" w:rsidP="0020085C">
            <w:pPr>
              <w:keepNext/>
              <w:keepLines/>
              <w:spacing w:after="0"/>
              <w:jc w:val="center"/>
              <w:rPr>
                <w:rFonts w:ascii="Arial" w:hAnsi="Arial"/>
                <w:sz w:val="18"/>
                <w:lang w:eastAsia="zh-CN"/>
              </w:rPr>
            </w:pPr>
            <w:r>
              <w:rPr>
                <w:rFonts w:ascii="Arial" w:hAnsi="Arial"/>
                <w:sz w:val="18"/>
                <w:lang w:eastAsia="fi-FI"/>
              </w:rPr>
              <w:t>CA_n77C</w:t>
            </w:r>
          </w:p>
        </w:tc>
        <w:tc>
          <w:tcPr>
            <w:tcW w:w="1417" w:type="dxa"/>
            <w:tcBorders>
              <w:top w:val="single" w:sz="4" w:space="0" w:color="auto"/>
              <w:left w:val="single" w:sz="4" w:space="0" w:color="auto"/>
              <w:bottom w:val="single" w:sz="4" w:space="0" w:color="auto"/>
              <w:right w:val="single" w:sz="4" w:space="0" w:color="auto"/>
            </w:tcBorders>
          </w:tcPr>
          <w:p w14:paraId="7E87AAEC" w14:textId="77777777" w:rsidR="0020085C" w:rsidRPr="001E0908" w:rsidRDefault="0020085C" w:rsidP="0020085C">
            <w:pPr>
              <w:keepNext/>
              <w:keepLines/>
              <w:spacing w:after="0"/>
              <w:jc w:val="center"/>
              <w:rPr>
                <w:rFonts w:ascii="Arial" w:hAnsi="Arial"/>
                <w:sz w:val="18"/>
                <w:lang w:eastAsia="zh-CN"/>
              </w:rPr>
            </w:pPr>
            <w:r w:rsidRPr="001E0908">
              <w:rPr>
                <w:rFonts w:ascii="Arial" w:hAnsi="Arial"/>
                <w:sz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35B5288E" w14:textId="77777777" w:rsidR="0020085C" w:rsidRPr="001E0908" w:rsidRDefault="0020085C" w:rsidP="0020085C">
            <w:pPr>
              <w:keepNext/>
              <w:keepLines/>
              <w:spacing w:after="0"/>
              <w:jc w:val="center"/>
              <w:rPr>
                <w:rFonts w:ascii="Arial" w:hAnsi="Arial"/>
                <w:sz w:val="18"/>
                <w:lang w:eastAsia="zh-CN"/>
              </w:rPr>
            </w:pPr>
            <w:r>
              <w:rPr>
                <w:rFonts w:ascii="Arial" w:hAnsi="Arial"/>
                <w:sz w:val="18"/>
                <w:lang w:eastAsia="zh-CN"/>
              </w:rPr>
              <w:t>n66</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1E19D24" w14:textId="77777777" w:rsidR="0020085C" w:rsidRPr="001E0908" w:rsidRDefault="0020085C" w:rsidP="0020085C">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4756217B" w14:textId="77777777" w:rsidR="0020085C" w:rsidRPr="001E0908" w:rsidRDefault="0020085C" w:rsidP="0020085C">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E4F3664" w14:textId="77777777" w:rsidR="0020085C" w:rsidRPr="001E0908" w:rsidRDefault="0020085C" w:rsidP="0020085C">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FE6687A" w14:textId="77777777" w:rsidR="0020085C" w:rsidRPr="001E0908" w:rsidRDefault="0020085C" w:rsidP="0020085C">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20085C" w:rsidRPr="001E0908" w14:paraId="10079113" w14:textId="77777777" w:rsidTr="00542062">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05B5FAB2" w14:textId="77777777" w:rsidR="0020085C" w:rsidRPr="008D1DFF" w:rsidRDefault="0020085C" w:rsidP="0020085C">
            <w:pPr>
              <w:keepNext/>
              <w:keepLines/>
              <w:spacing w:after="0"/>
              <w:jc w:val="center"/>
              <w:rPr>
                <w:rFonts w:ascii="Arial" w:hAnsi="Arial" w:cs="Arial"/>
                <w:sz w:val="18"/>
                <w:szCs w:val="18"/>
              </w:rPr>
            </w:pPr>
            <w:r w:rsidRPr="008D1DFF">
              <w:rPr>
                <w:rFonts w:ascii="Arial" w:hAnsi="Arial" w:cs="Arial"/>
                <w:sz w:val="18"/>
                <w:szCs w:val="18"/>
                <w:lang w:eastAsia="zh-CN"/>
              </w:rPr>
              <w:t>CA_n5A-n66(2A)-n77A</w:t>
            </w:r>
          </w:p>
        </w:tc>
        <w:tc>
          <w:tcPr>
            <w:tcW w:w="1417" w:type="dxa"/>
            <w:tcBorders>
              <w:top w:val="single" w:sz="4" w:space="0" w:color="auto"/>
              <w:left w:val="single" w:sz="4" w:space="0" w:color="auto"/>
              <w:bottom w:val="single" w:sz="4" w:space="0" w:color="auto"/>
              <w:right w:val="single" w:sz="4" w:space="0" w:color="auto"/>
            </w:tcBorders>
          </w:tcPr>
          <w:p w14:paraId="315F38CF" w14:textId="77777777" w:rsidR="0020085C" w:rsidRPr="008D1DFF" w:rsidRDefault="0020085C" w:rsidP="0020085C">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2D13353E" w14:textId="77777777" w:rsidR="0020085C" w:rsidRPr="008D1DFF" w:rsidRDefault="0020085C" w:rsidP="0020085C">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54EE4F68" w14:textId="77777777" w:rsidR="0020085C" w:rsidRPr="008D1DFF" w:rsidRDefault="0020085C" w:rsidP="0020085C">
            <w:pPr>
              <w:keepNext/>
              <w:keepLines/>
              <w:spacing w:after="0"/>
              <w:jc w:val="center"/>
              <w:rPr>
                <w:rFonts w:ascii="Arial" w:hAnsi="Arial" w:cs="Arial"/>
                <w:sz w:val="18"/>
                <w:szCs w:val="18"/>
                <w:lang w:eastAsia="zh-CN"/>
              </w:rPr>
            </w:pPr>
            <w:r w:rsidRPr="008D1DFF">
              <w:rPr>
                <w:rFonts w:ascii="Arial" w:hAnsi="Arial" w:cs="Arial"/>
                <w:sz w:val="18"/>
                <w:szCs w:val="18"/>
                <w:lang w:eastAsia="zh-CN"/>
              </w:rPr>
              <w:t>n66(2A)</w:t>
            </w:r>
          </w:p>
        </w:tc>
        <w:tc>
          <w:tcPr>
            <w:tcW w:w="1418" w:type="dxa"/>
            <w:tcBorders>
              <w:top w:val="single" w:sz="4" w:space="0" w:color="auto"/>
              <w:left w:val="single" w:sz="4" w:space="0" w:color="auto"/>
              <w:bottom w:val="single" w:sz="4" w:space="0" w:color="auto"/>
              <w:right w:val="single" w:sz="4" w:space="0" w:color="auto"/>
            </w:tcBorders>
          </w:tcPr>
          <w:p w14:paraId="55693859" w14:textId="77777777" w:rsidR="0020085C" w:rsidRPr="008D1DFF" w:rsidRDefault="0020085C" w:rsidP="0020085C">
            <w:pPr>
              <w:keepNext/>
              <w:keepLines/>
              <w:spacing w:after="0"/>
              <w:jc w:val="center"/>
              <w:rPr>
                <w:rFonts w:ascii="Arial" w:hAnsi="Arial" w:cs="Arial"/>
                <w:sz w:val="18"/>
                <w:szCs w:val="18"/>
                <w:lang w:eastAsia="zh-CN"/>
              </w:rPr>
            </w:pPr>
            <w:r w:rsidRPr="008D1DFF">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40A399EE" w14:textId="77777777" w:rsidR="0020085C" w:rsidRPr="008D1DFF" w:rsidRDefault="0020085C" w:rsidP="0020085C">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5F551301" w14:textId="77777777" w:rsidR="0020085C" w:rsidRPr="008D1DFF" w:rsidRDefault="0020085C" w:rsidP="0020085C">
            <w:pPr>
              <w:keepNext/>
              <w:keepLines/>
              <w:spacing w:after="0"/>
              <w:jc w:val="center"/>
              <w:rPr>
                <w:rFonts w:ascii="Arial" w:hAnsi="Arial" w:cs="Arial"/>
                <w:sz w:val="18"/>
                <w:szCs w:val="18"/>
                <w:lang w:eastAsia="zh-CN"/>
              </w:rPr>
            </w:pPr>
            <w:r w:rsidRPr="008D1DFF">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DC6FB82" w14:textId="77777777" w:rsidR="0020085C" w:rsidRPr="008D1DFF" w:rsidRDefault="0020085C" w:rsidP="0020085C">
            <w:pPr>
              <w:keepNext/>
              <w:keepLines/>
              <w:spacing w:after="0"/>
              <w:jc w:val="center"/>
              <w:rPr>
                <w:rFonts w:ascii="Arial" w:hAnsi="Arial" w:cs="Arial"/>
                <w:sz w:val="18"/>
                <w:szCs w:val="18"/>
                <w:lang w:eastAsia="zh-CN"/>
              </w:rPr>
            </w:pPr>
            <w:r w:rsidRPr="008D1DFF">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5AB8484" w14:textId="77777777" w:rsidR="0020085C" w:rsidRPr="008D1DFF" w:rsidRDefault="0020085C" w:rsidP="0020085C">
            <w:pPr>
              <w:keepNext/>
              <w:keepLines/>
              <w:spacing w:after="0"/>
              <w:jc w:val="center"/>
              <w:rPr>
                <w:rFonts w:ascii="Arial" w:hAnsi="Arial" w:cs="Arial"/>
                <w:sz w:val="18"/>
                <w:szCs w:val="18"/>
                <w:lang w:eastAsia="zh-CN"/>
              </w:rPr>
            </w:pPr>
            <w:r w:rsidRPr="008D1DFF">
              <w:rPr>
                <w:rFonts w:ascii="Arial" w:hAnsi="Arial" w:cs="Arial"/>
                <w:sz w:val="18"/>
                <w:szCs w:val="18"/>
                <w:lang w:eastAsia="zh-CN"/>
              </w:rPr>
              <w:t>No</w:t>
            </w:r>
          </w:p>
        </w:tc>
      </w:tr>
      <w:tr w:rsidR="0020085C" w:rsidRPr="001E0908" w14:paraId="0AD484B7" w14:textId="77777777" w:rsidTr="00542062">
        <w:trPr>
          <w:trHeight w:val="288"/>
        </w:trPr>
        <w:tc>
          <w:tcPr>
            <w:tcW w:w="2190" w:type="dxa"/>
            <w:tcBorders>
              <w:top w:val="nil"/>
              <w:left w:val="single" w:sz="4" w:space="0" w:color="auto"/>
              <w:bottom w:val="nil"/>
              <w:right w:val="single" w:sz="4" w:space="0" w:color="auto"/>
            </w:tcBorders>
            <w:shd w:val="clear" w:color="auto" w:fill="auto"/>
            <w:noWrap/>
          </w:tcPr>
          <w:p w14:paraId="0D554692" w14:textId="77777777" w:rsidR="0020085C" w:rsidRPr="008D1DFF" w:rsidRDefault="0020085C" w:rsidP="0020085C">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1B80F927" w14:textId="77777777" w:rsidR="0020085C" w:rsidRPr="008D1DFF" w:rsidRDefault="0020085C" w:rsidP="0020085C">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3DE303CB" w14:textId="77777777" w:rsidR="0020085C" w:rsidRPr="008D1DFF" w:rsidRDefault="0020085C" w:rsidP="0020085C">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4915462E" w14:textId="77777777" w:rsidR="0020085C" w:rsidRPr="008D1DFF" w:rsidRDefault="0020085C" w:rsidP="0020085C">
            <w:pPr>
              <w:keepNext/>
              <w:keepLines/>
              <w:spacing w:after="0"/>
              <w:jc w:val="center"/>
              <w:rPr>
                <w:rFonts w:ascii="Arial" w:hAnsi="Arial" w:cs="Arial"/>
                <w:sz w:val="18"/>
                <w:szCs w:val="18"/>
                <w:lang w:eastAsia="zh-CN"/>
              </w:rPr>
            </w:pPr>
            <w:r w:rsidRPr="008D1DFF">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50323ED5" w14:textId="77777777" w:rsidR="0020085C" w:rsidRPr="008D1DFF" w:rsidRDefault="0020085C" w:rsidP="0020085C">
            <w:pPr>
              <w:keepNext/>
              <w:keepLines/>
              <w:spacing w:after="0"/>
              <w:jc w:val="center"/>
              <w:rPr>
                <w:rFonts w:ascii="Arial" w:hAnsi="Arial" w:cs="Arial"/>
                <w:sz w:val="18"/>
                <w:szCs w:val="18"/>
                <w:lang w:eastAsia="zh-CN"/>
              </w:rPr>
            </w:pPr>
            <w:r w:rsidRPr="008D1DFF">
              <w:rPr>
                <w:rFonts w:ascii="Arial" w:hAnsi="Arial" w:cs="Arial"/>
                <w:sz w:val="18"/>
                <w:szCs w:val="18"/>
                <w:lang w:eastAsia="zh-CN"/>
              </w:rPr>
              <w:t>n66(2A)</w:t>
            </w:r>
          </w:p>
        </w:tc>
        <w:tc>
          <w:tcPr>
            <w:tcW w:w="1134" w:type="dxa"/>
            <w:tcBorders>
              <w:top w:val="single" w:sz="4" w:space="0" w:color="auto"/>
              <w:left w:val="single" w:sz="4" w:space="0" w:color="auto"/>
              <w:bottom w:val="single" w:sz="4" w:space="0" w:color="auto"/>
              <w:right w:val="single" w:sz="4" w:space="0" w:color="auto"/>
            </w:tcBorders>
          </w:tcPr>
          <w:p w14:paraId="32A14F57" w14:textId="77777777" w:rsidR="0020085C" w:rsidRPr="008D1DFF" w:rsidRDefault="0020085C" w:rsidP="0020085C">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716D8DE6" w14:textId="77777777" w:rsidR="0020085C" w:rsidRPr="008D1DFF" w:rsidRDefault="0020085C" w:rsidP="0020085C">
            <w:pPr>
              <w:keepNext/>
              <w:keepLines/>
              <w:spacing w:after="0"/>
              <w:jc w:val="center"/>
              <w:rPr>
                <w:rFonts w:ascii="Arial" w:hAnsi="Arial" w:cs="Arial"/>
                <w:sz w:val="18"/>
                <w:szCs w:val="18"/>
                <w:lang w:eastAsia="zh-CN"/>
              </w:rPr>
            </w:pPr>
            <w:r w:rsidRPr="008D1DFF">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2E9B3D5" w14:textId="77777777" w:rsidR="0020085C" w:rsidRPr="008D1DFF" w:rsidRDefault="0020085C" w:rsidP="0020085C">
            <w:pPr>
              <w:keepNext/>
              <w:keepLines/>
              <w:spacing w:after="0"/>
              <w:jc w:val="center"/>
              <w:rPr>
                <w:rFonts w:ascii="Arial" w:hAnsi="Arial" w:cs="Arial"/>
                <w:sz w:val="18"/>
                <w:szCs w:val="18"/>
                <w:lang w:eastAsia="zh-CN"/>
              </w:rPr>
            </w:pPr>
            <w:r w:rsidRPr="008D1DFF">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AA4AED9" w14:textId="77777777" w:rsidR="0020085C" w:rsidRPr="008D1DFF" w:rsidRDefault="0020085C" w:rsidP="0020085C">
            <w:pPr>
              <w:keepNext/>
              <w:keepLines/>
              <w:spacing w:after="0"/>
              <w:jc w:val="center"/>
              <w:rPr>
                <w:rFonts w:ascii="Arial" w:hAnsi="Arial" w:cs="Arial"/>
                <w:sz w:val="18"/>
                <w:szCs w:val="18"/>
                <w:lang w:eastAsia="zh-CN"/>
              </w:rPr>
            </w:pPr>
            <w:r w:rsidRPr="008D1DFF">
              <w:rPr>
                <w:rFonts w:ascii="Arial" w:hAnsi="Arial" w:cs="Arial"/>
                <w:sz w:val="18"/>
                <w:szCs w:val="18"/>
                <w:lang w:eastAsia="zh-CN"/>
              </w:rPr>
              <w:t>No</w:t>
            </w:r>
          </w:p>
        </w:tc>
      </w:tr>
      <w:tr w:rsidR="0020085C" w:rsidRPr="001E0908" w14:paraId="4ABFA14B" w14:textId="77777777" w:rsidTr="00542062">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15F417B5" w14:textId="77777777" w:rsidR="0020085C" w:rsidRPr="008D1DFF" w:rsidRDefault="0020085C" w:rsidP="0020085C">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503E2935" w14:textId="77777777" w:rsidR="0020085C" w:rsidRPr="008D1DFF" w:rsidRDefault="0020085C" w:rsidP="0020085C">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7BBFC7C4" w14:textId="77777777" w:rsidR="0020085C" w:rsidRPr="008D1DFF" w:rsidRDefault="0020085C" w:rsidP="0020085C">
            <w:pPr>
              <w:keepNext/>
              <w:keepLines/>
              <w:spacing w:after="0"/>
              <w:jc w:val="center"/>
              <w:rPr>
                <w:rFonts w:ascii="Arial" w:hAnsi="Arial" w:cs="Arial"/>
                <w:sz w:val="18"/>
                <w:szCs w:val="18"/>
                <w:lang w:eastAsia="zh-CN"/>
              </w:rPr>
            </w:pPr>
            <w:r w:rsidRPr="008D1DFF">
              <w:rPr>
                <w:rFonts w:ascii="Arial" w:hAnsi="Arial" w:cs="Arial"/>
                <w:sz w:val="18"/>
                <w:szCs w:val="18"/>
                <w:lang w:eastAsia="zh-CN"/>
              </w:rPr>
              <w:t>n66(2A)</w:t>
            </w:r>
          </w:p>
        </w:tc>
        <w:tc>
          <w:tcPr>
            <w:tcW w:w="1417" w:type="dxa"/>
            <w:tcBorders>
              <w:top w:val="single" w:sz="4" w:space="0" w:color="auto"/>
              <w:left w:val="single" w:sz="4" w:space="0" w:color="auto"/>
              <w:bottom w:val="single" w:sz="4" w:space="0" w:color="auto"/>
              <w:right w:val="single" w:sz="4" w:space="0" w:color="auto"/>
            </w:tcBorders>
          </w:tcPr>
          <w:p w14:paraId="075FB187" w14:textId="77777777" w:rsidR="0020085C" w:rsidRPr="008D1DFF" w:rsidRDefault="0020085C" w:rsidP="0020085C">
            <w:pPr>
              <w:keepNext/>
              <w:keepLines/>
              <w:spacing w:after="0"/>
              <w:jc w:val="center"/>
              <w:rPr>
                <w:rFonts w:ascii="Arial" w:hAnsi="Arial" w:cs="Arial"/>
                <w:sz w:val="18"/>
                <w:szCs w:val="18"/>
                <w:lang w:eastAsia="zh-CN"/>
              </w:rPr>
            </w:pPr>
            <w:r w:rsidRPr="008D1DFF">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7D2A3D50" w14:textId="77777777" w:rsidR="0020085C" w:rsidRPr="008D1DFF" w:rsidRDefault="0020085C" w:rsidP="0020085C">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587F2BE2" w14:textId="77777777" w:rsidR="0020085C" w:rsidRPr="008D1DFF" w:rsidRDefault="0020085C" w:rsidP="0020085C">
            <w:pPr>
              <w:keepNext/>
              <w:keepLines/>
              <w:spacing w:after="0"/>
              <w:jc w:val="center"/>
              <w:rPr>
                <w:rFonts w:ascii="Arial" w:hAnsi="Arial" w:cs="Arial"/>
                <w:sz w:val="18"/>
                <w:szCs w:val="18"/>
                <w:lang w:eastAsia="zh-CN"/>
              </w:rPr>
            </w:pPr>
            <w:r w:rsidRPr="008D1DFF">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1C366D4" w14:textId="77777777" w:rsidR="0020085C" w:rsidRPr="008D1DFF" w:rsidRDefault="0020085C" w:rsidP="0020085C">
            <w:pPr>
              <w:keepNext/>
              <w:keepLines/>
              <w:spacing w:after="0"/>
              <w:jc w:val="center"/>
              <w:rPr>
                <w:rFonts w:ascii="Arial" w:hAnsi="Arial" w:cs="Arial"/>
                <w:sz w:val="18"/>
                <w:szCs w:val="18"/>
                <w:lang w:eastAsia="zh-CN"/>
              </w:rPr>
            </w:pPr>
            <w:r w:rsidRPr="008D1DFF">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604C91CE" w14:textId="77777777" w:rsidR="0020085C" w:rsidRPr="008D1DFF" w:rsidRDefault="0020085C" w:rsidP="0020085C">
            <w:pPr>
              <w:keepNext/>
              <w:keepLines/>
              <w:spacing w:after="0"/>
              <w:jc w:val="center"/>
              <w:rPr>
                <w:rFonts w:ascii="Arial" w:hAnsi="Arial" w:cs="Arial"/>
                <w:sz w:val="18"/>
                <w:szCs w:val="18"/>
                <w:lang w:eastAsia="zh-CN"/>
              </w:rPr>
            </w:pPr>
            <w:r w:rsidRPr="008D1DFF">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4826DEA" w14:textId="77777777" w:rsidR="0020085C" w:rsidRPr="008D1DFF" w:rsidRDefault="0020085C" w:rsidP="0020085C">
            <w:pPr>
              <w:keepNext/>
              <w:keepLines/>
              <w:spacing w:after="0"/>
              <w:jc w:val="center"/>
              <w:rPr>
                <w:rFonts w:ascii="Arial" w:hAnsi="Arial" w:cs="Arial"/>
                <w:sz w:val="18"/>
                <w:szCs w:val="18"/>
                <w:lang w:eastAsia="zh-CN"/>
              </w:rPr>
            </w:pPr>
            <w:r w:rsidRPr="008D1DFF">
              <w:rPr>
                <w:rFonts w:ascii="Arial" w:hAnsi="Arial" w:cs="Arial"/>
                <w:sz w:val="18"/>
                <w:szCs w:val="18"/>
                <w:lang w:eastAsia="zh-CN"/>
              </w:rPr>
              <w:t>No</w:t>
            </w:r>
          </w:p>
        </w:tc>
      </w:tr>
      <w:tr w:rsidR="0020085C" w:rsidRPr="001E0908" w14:paraId="534C4704" w14:textId="77777777" w:rsidTr="00542062">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349B9AAE" w14:textId="77777777" w:rsidR="0020085C" w:rsidRPr="008D1DFF" w:rsidRDefault="0020085C" w:rsidP="0020085C">
            <w:pPr>
              <w:keepNext/>
              <w:keepLines/>
              <w:spacing w:after="0"/>
              <w:jc w:val="center"/>
              <w:rPr>
                <w:rFonts w:ascii="Arial" w:hAnsi="Arial" w:cs="Arial"/>
                <w:sz w:val="18"/>
                <w:szCs w:val="18"/>
              </w:rPr>
            </w:pPr>
            <w:r w:rsidRPr="008D1DFF">
              <w:rPr>
                <w:rFonts w:ascii="Arial" w:hAnsi="Arial" w:cs="Arial"/>
                <w:sz w:val="18"/>
                <w:szCs w:val="18"/>
                <w:lang w:eastAsia="zh-CN"/>
              </w:rPr>
              <w:t>CA_n5A-n66A-n77(2A)</w:t>
            </w:r>
          </w:p>
        </w:tc>
        <w:tc>
          <w:tcPr>
            <w:tcW w:w="1417" w:type="dxa"/>
            <w:tcBorders>
              <w:top w:val="single" w:sz="4" w:space="0" w:color="auto"/>
              <w:left w:val="single" w:sz="4" w:space="0" w:color="auto"/>
              <w:bottom w:val="single" w:sz="4" w:space="0" w:color="auto"/>
              <w:right w:val="single" w:sz="4" w:space="0" w:color="auto"/>
            </w:tcBorders>
          </w:tcPr>
          <w:p w14:paraId="5089D648" w14:textId="77777777" w:rsidR="0020085C" w:rsidRPr="008D1DFF" w:rsidRDefault="0020085C" w:rsidP="0020085C">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52EE7686" w14:textId="77777777" w:rsidR="0020085C" w:rsidRPr="008D1DFF" w:rsidRDefault="0020085C" w:rsidP="0020085C">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2145E1E0" w14:textId="77777777" w:rsidR="0020085C" w:rsidRPr="008D1DFF" w:rsidRDefault="0020085C" w:rsidP="0020085C">
            <w:pPr>
              <w:keepNext/>
              <w:keepLines/>
              <w:spacing w:after="0"/>
              <w:jc w:val="center"/>
              <w:rPr>
                <w:rFonts w:ascii="Arial" w:hAnsi="Arial" w:cs="Arial"/>
                <w:sz w:val="18"/>
                <w:szCs w:val="18"/>
                <w:lang w:eastAsia="zh-CN"/>
              </w:rPr>
            </w:pPr>
            <w:r w:rsidRPr="008D1DFF">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0F71722" w14:textId="77777777" w:rsidR="0020085C" w:rsidRPr="008D1DFF" w:rsidRDefault="0020085C" w:rsidP="0020085C">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723F3523" w14:textId="77777777" w:rsidR="0020085C" w:rsidRPr="008D1DFF" w:rsidRDefault="0020085C" w:rsidP="0020085C">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7DE66BFC" w14:textId="77777777" w:rsidR="0020085C" w:rsidRPr="008D1DFF" w:rsidRDefault="0020085C" w:rsidP="0020085C">
            <w:pPr>
              <w:keepNext/>
              <w:keepLines/>
              <w:spacing w:after="0"/>
              <w:jc w:val="center"/>
              <w:rPr>
                <w:rFonts w:ascii="Arial" w:hAnsi="Arial" w:cs="Arial"/>
                <w:sz w:val="18"/>
                <w:szCs w:val="18"/>
                <w:lang w:eastAsia="zh-CN"/>
              </w:rPr>
            </w:pPr>
            <w:r w:rsidRPr="008D1DFF">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BC98E86" w14:textId="77777777" w:rsidR="0020085C" w:rsidRPr="008D1DFF" w:rsidRDefault="0020085C" w:rsidP="0020085C">
            <w:pPr>
              <w:keepNext/>
              <w:keepLines/>
              <w:spacing w:after="0"/>
              <w:jc w:val="center"/>
              <w:rPr>
                <w:rFonts w:ascii="Arial" w:hAnsi="Arial" w:cs="Arial"/>
                <w:sz w:val="18"/>
                <w:szCs w:val="18"/>
                <w:lang w:eastAsia="zh-CN"/>
              </w:rPr>
            </w:pPr>
            <w:r w:rsidRPr="008D1DFF">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E6D546A" w14:textId="77777777" w:rsidR="0020085C" w:rsidRPr="008D1DFF" w:rsidRDefault="0020085C" w:rsidP="0020085C">
            <w:pPr>
              <w:keepNext/>
              <w:keepLines/>
              <w:spacing w:after="0"/>
              <w:jc w:val="center"/>
              <w:rPr>
                <w:rFonts w:ascii="Arial" w:hAnsi="Arial" w:cs="Arial"/>
                <w:sz w:val="18"/>
                <w:szCs w:val="18"/>
                <w:lang w:eastAsia="zh-CN"/>
              </w:rPr>
            </w:pPr>
            <w:r w:rsidRPr="008D1DFF">
              <w:rPr>
                <w:rFonts w:ascii="Arial" w:hAnsi="Arial" w:cs="Arial"/>
                <w:sz w:val="18"/>
                <w:szCs w:val="18"/>
                <w:lang w:eastAsia="zh-CN"/>
              </w:rPr>
              <w:t>No</w:t>
            </w:r>
          </w:p>
        </w:tc>
      </w:tr>
      <w:tr w:rsidR="0020085C" w:rsidRPr="001E0908" w14:paraId="6348BC4A" w14:textId="77777777" w:rsidTr="00542062">
        <w:trPr>
          <w:trHeight w:val="288"/>
        </w:trPr>
        <w:tc>
          <w:tcPr>
            <w:tcW w:w="2190" w:type="dxa"/>
            <w:tcBorders>
              <w:top w:val="nil"/>
              <w:left w:val="single" w:sz="4" w:space="0" w:color="auto"/>
              <w:bottom w:val="nil"/>
              <w:right w:val="single" w:sz="4" w:space="0" w:color="auto"/>
            </w:tcBorders>
            <w:shd w:val="clear" w:color="auto" w:fill="auto"/>
            <w:noWrap/>
          </w:tcPr>
          <w:p w14:paraId="304D3C7F" w14:textId="77777777" w:rsidR="0020085C" w:rsidRPr="008D1DFF" w:rsidRDefault="0020085C" w:rsidP="0020085C">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1E169806" w14:textId="77777777" w:rsidR="0020085C" w:rsidRPr="008D1DFF" w:rsidRDefault="0020085C" w:rsidP="0020085C">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63D2E762" w14:textId="77777777" w:rsidR="0020085C" w:rsidRPr="008D1DFF" w:rsidRDefault="0020085C" w:rsidP="0020085C">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2D038633" w14:textId="77777777" w:rsidR="0020085C" w:rsidRPr="008D1DFF" w:rsidRDefault="0020085C" w:rsidP="0020085C">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tcPr>
          <w:p w14:paraId="7B402612" w14:textId="77777777" w:rsidR="0020085C" w:rsidRPr="008D1DFF" w:rsidRDefault="0020085C" w:rsidP="0020085C">
            <w:pPr>
              <w:keepNext/>
              <w:keepLines/>
              <w:spacing w:after="0"/>
              <w:jc w:val="center"/>
              <w:rPr>
                <w:rFonts w:ascii="Arial" w:hAnsi="Arial" w:cs="Arial"/>
                <w:sz w:val="18"/>
                <w:szCs w:val="18"/>
                <w:lang w:eastAsia="zh-CN"/>
              </w:rPr>
            </w:pPr>
            <w:r w:rsidRPr="008D1DFF">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7016EAE" w14:textId="77777777" w:rsidR="0020085C" w:rsidRPr="008D1DFF" w:rsidRDefault="0020085C" w:rsidP="0020085C">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D000A03" w14:textId="77777777" w:rsidR="0020085C" w:rsidRPr="008D1DFF" w:rsidRDefault="0020085C" w:rsidP="0020085C">
            <w:pPr>
              <w:keepNext/>
              <w:keepLines/>
              <w:spacing w:after="0"/>
              <w:jc w:val="center"/>
              <w:rPr>
                <w:rFonts w:ascii="Arial" w:hAnsi="Arial" w:cs="Arial"/>
                <w:sz w:val="18"/>
                <w:szCs w:val="18"/>
                <w:lang w:eastAsia="zh-CN"/>
              </w:rPr>
            </w:pPr>
            <w:r w:rsidRPr="008D1DFF">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58CF825" w14:textId="77777777" w:rsidR="0020085C" w:rsidRPr="008D1DFF" w:rsidRDefault="0020085C" w:rsidP="0020085C">
            <w:pPr>
              <w:keepNext/>
              <w:keepLines/>
              <w:spacing w:after="0"/>
              <w:jc w:val="center"/>
              <w:rPr>
                <w:rFonts w:ascii="Arial" w:hAnsi="Arial" w:cs="Arial"/>
                <w:sz w:val="18"/>
                <w:szCs w:val="18"/>
                <w:lang w:eastAsia="zh-CN"/>
              </w:rPr>
            </w:pPr>
            <w:r w:rsidRPr="008D1DFF">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C18823A" w14:textId="77777777" w:rsidR="0020085C" w:rsidRPr="008D1DFF" w:rsidRDefault="0020085C" w:rsidP="0020085C">
            <w:pPr>
              <w:keepNext/>
              <w:keepLines/>
              <w:spacing w:after="0"/>
              <w:jc w:val="center"/>
              <w:rPr>
                <w:rFonts w:ascii="Arial" w:hAnsi="Arial" w:cs="Arial"/>
                <w:sz w:val="18"/>
                <w:szCs w:val="18"/>
                <w:lang w:eastAsia="zh-CN"/>
              </w:rPr>
            </w:pPr>
            <w:r w:rsidRPr="008D1DFF">
              <w:rPr>
                <w:rFonts w:ascii="Arial" w:hAnsi="Arial" w:cs="Arial"/>
                <w:sz w:val="18"/>
                <w:szCs w:val="18"/>
                <w:lang w:eastAsia="zh-CN"/>
              </w:rPr>
              <w:t>No</w:t>
            </w:r>
          </w:p>
        </w:tc>
      </w:tr>
      <w:tr w:rsidR="0020085C" w:rsidRPr="001E0908" w14:paraId="16E057B3" w14:textId="77777777" w:rsidTr="00542062">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786C5F30" w14:textId="77777777" w:rsidR="0020085C" w:rsidRPr="008D1DFF" w:rsidRDefault="0020085C" w:rsidP="0020085C">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708C9B63" w14:textId="77777777" w:rsidR="0020085C" w:rsidRPr="008D1DFF" w:rsidRDefault="0020085C" w:rsidP="0020085C">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5D3214FB" w14:textId="77777777" w:rsidR="0020085C" w:rsidRPr="008D1DFF" w:rsidRDefault="0020085C" w:rsidP="0020085C">
            <w:pPr>
              <w:keepNext/>
              <w:keepLines/>
              <w:spacing w:after="0"/>
              <w:jc w:val="center"/>
              <w:rPr>
                <w:rFonts w:ascii="Arial" w:hAnsi="Arial" w:cs="Arial"/>
                <w:sz w:val="18"/>
                <w:szCs w:val="18"/>
                <w:lang w:eastAsia="zh-CN"/>
              </w:rPr>
            </w:pPr>
            <w:r w:rsidRPr="008D1DFF">
              <w:rPr>
                <w:rFonts w:ascii="Arial" w:hAnsi="Arial" w:cs="Arial"/>
                <w:sz w:val="18"/>
                <w:szCs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655BD04D" w14:textId="77777777" w:rsidR="0020085C" w:rsidRPr="008D1DFF" w:rsidRDefault="0020085C" w:rsidP="0020085C">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tcPr>
          <w:p w14:paraId="0E530220" w14:textId="77777777" w:rsidR="0020085C" w:rsidRPr="008D1DFF" w:rsidRDefault="0020085C" w:rsidP="0020085C">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21854B89" w14:textId="77777777" w:rsidR="0020085C" w:rsidRPr="008D1DFF" w:rsidRDefault="0020085C" w:rsidP="0020085C">
            <w:pPr>
              <w:keepNext/>
              <w:keepLines/>
              <w:spacing w:after="0"/>
              <w:jc w:val="center"/>
              <w:rPr>
                <w:rFonts w:ascii="Arial" w:hAnsi="Arial" w:cs="Arial"/>
                <w:sz w:val="18"/>
                <w:szCs w:val="18"/>
                <w:lang w:eastAsia="zh-CN"/>
              </w:rPr>
            </w:pPr>
            <w:r w:rsidRPr="008D1DFF">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1AF8C4E" w14:textId="77777777" w:rsidR="0020085C" w:rsidRPr="008D1DFF" w:rsidRDefault="0020085C" w:rsidP="0020085C">
            <w:pPr>
              <w:keepNext/>
              <w:keepLines/>
              <w:spacing w:after="0"/>
              <w:jc w:val="center"/>
              <w:rPr>
                <w:rFonts w:ascii="Arial" w:hAnsi="Arial" w:cs="Arial"/>
                <w:sz w:val="18"/>
                <w:szCs w:val="18"/>
                <w:lang w:eastAsia="zh-CN"/>
              </w:rPr>
            </w:pPr>
            <w:r w:rsidRPr="008D1DFF">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6A65565" w14:textId="77777777" w:rsidR="0020085C" w:rsidRPr="008D1DFF" w:rsidRDefault="0020085C" w:rsidP="0020085C">
            <w:pPr>
              <w:keepNext/>
              <w:keepLines/>
              <w:spacing w:after="0"/>
              <w:jc w:val="center"/>
              <w:rPr>
                <w:rFonts w:ascii="Arial" w:hAnsi="Arial" w:cs="Arial"/>
                <w:sz w:val="18"/>
                <w:szCs w:val="18"/>
                <w:lang w:eastAsia="zh-CN"/>
              </w:rPr>
            </w:pPr>
            <w:r w:rsidRPr="008D1DFF">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626BAFE" w14:textId="77777777" w:rsidR="0020085C" w:rsidRPr="008D1DFF" w:rsidRDefault="0020085C" w:rsidP="0020085C">
            <w:pPr>
              <w:keepNext/>
              <w:keepLines/>
              <w:spacing w:after="0"/>
              <w:jc w:val="center"/>
              <w:rPr>
                <w:rFonts w:ascii="Arial" w:hAnsi="Arial" w:cs="Arial"/>
                <w:sz w:val="18"/>
                <w:szCs w:val="18"/>
                <w:lang w:eastAsia="zh-CN"/>
              </w:rPr>
            </w:pPr>
            <w:r w:rsidRPr="008D1DFF">
              <w:rPr>
                <w:rFonts w:ascii="Arial" w:hAnsi="Arial" w:cs="Arial"/>
                <w:sz w:val="18"/>
                <w:szCs w:val="18"/>
                <w:lang w:eastAsia="zh-CN"/>
              </w:rPr>
              <w:t>No</w:t>
            </w:r>
          </w:p>
        </w:tc>
      </w:tr>
      <w:tr w:rsidR="00E41FFB" w:rsidRPr="001E0908" w14:paraId="469AA85B" w14:textId="77777777" w:rsidTr="00675470">
        <w:trPr>
          <w:trHeight w:val="288"/>
          <w:ins w:id="682" w:author="Aleksi Heino (WE Certification Oy)" w:date="2025-01-28T11:13:00Z"/>
        </w:trPr>
        <w:tc>
          <w:tcPr>
            <w:tcW w:w="2190" w:type="dxa"/>
            <w:vMerge w:val="restart"/>
            <w:tcBorders>
              <w:top w:val="single" w:sz="4" w:space="0" w:color="auto"/>
              <w:left w:val="single" w:sz="4" w:space="0" w:color="auto"/>
              <w:right w:val="single" w:sz="4" w:space="0" w:color="auto"/>
            </w:tcBorders>
            <w:shd w:val="clear" w:color="auto" w:fill="auto"/>
            <w:noWrap/>
          </w:tcPr>
          <w:p w14:paraId="62EF6770" w14:textId="503FB10D" w:rsidR="00E41FFB" w:rsidRPr="004D139E" w:rsidRDefault="00E41FFB" w:rsidP="00E41FFB">
            <w:pPr>
              <w:keepNext/>
              <w:keepLines/>
              <w:spacing w:after="0"/>
              <w:jc w:val="center"/>
              <w:rPr>
                <w:ins w:id="683" w:author="Aleksi Heino (WE Certification Oy)" w:date="2025-01-28T11:13:00Z" w16du:dateUtc="2025-01-28T09:13:00Z"/>
                <w:rFonts w:ascii="Arial" w:hAnsi="Arial"/>
                <w:sz w:val="18"/>
              </w:rPr>
            </w:pPr>
            <w:ins w:id="684" w:author="Aleksi Heino (WE Certification Oy)" w:date="2025-01-28T11:14:00Z" w16du:dateUtc="2025-01-28T09:14:00Z">
              <w:r w:rsidRPr="00D31FB1">
                <w:rPr>
                  <w:rFonts w:ascii="Arial" w:hAnsi="Arial" w:cs="Arial"/>
                  <w:sz w:val="18"/>
                  <w:szCs w:val="18"/>
                  <w:lang w:eastAsia="zh-CN"/>
                </w:rPr>
                <w:t>CA_n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66</w:t>
              </w:r>
              <w:r w:rsidRPr="00D31FB1">
                <w:rPr>
                  <w:rFonts w:ascii="Arial" w:hAnsi="Arial" w:cs="Arial"/>
                  <w:sz w:val="18"/>
                  <w:szCs w:val="18"/>
                  <w:lang w:eastAsia="zh-CN"/>
                </w:rPr>
                <w:t>A-n</w:t>
              </w:r>
              <w:r>
                <w:rPr>
                  <w:rFonts w:ascii="Arial" w:hAnsi="Arial" w:cs="Arial"/>
                  <w:sz w:val="18"/>
                  <w:szCs w:val="18"/>
                  <w:lang w:eastAsia="zh-CN"/>
                </w:rPr>
                <w:t>77A</w:t>
              </w:r>
            </w:ins>
          </w:p>
        </w:tc>
        <w:tc>
          <w:tcPr>
            <w:tcW w:w="1417" w:type="dxa"/>
            <w:tcBorders>
              <w:top w:val="single" w:sz="4" w:space="0" w:color="auto"/>
              <w:left w:val="single" w:sz="4" w:space="0" w:color="auto"/>
              <w:bottom w:val="single" w:sz="4" w:space="0" w:color="auto"/>
              <w:right w:val="single" w:sz="4" w:space="0" w:color="auto"/>
            </w:tcBorders>
          </w:tcPr>
          <w:p w14:paraId="15602C1A" w14:textId="2F6902FF" w:rsidR="00E41FFB" w:rsidRPr="001E0908" w:rsidRDefault="00E41FFB" w:rsidP="00E41FFB">
            <w:pPr>
              <w:keepNext/>
              <w:keepLines/>
              <w:spacing w:after="0"/>
              <w:jc w:val="center"/>
              <w:rPr>
                <w:ins w:id="685" w:author="Aleksi Heino (WE Certification Oy)" w:date="2025-01-28T11:13:00Z" w16du:dateUtc="2025-01-28T09:13:00Z"/>
                <w:rFonts w:ascii="Arial" w:hAnsi="Arial"/>
                <w:sz w:val="18"/>
                <w:lang w:eastAsia="zh-CN"/>
              </w:rPr>
            </w:pPr>
            <w:ins w:id="686" w:author="Aleksi Heino (WE Certification Oy)" w:date="2025-01-28T11:15:00Z" w16du:dateUtc="2025-01-28T09:15:00Z">
              <w:r w:rsidRPr="00143480">
                <w:rPr>
                  <w:rFonts w:ascii="Arial" w:hAnsi="Arial" w:cs="Arial"/>
                  <w:sz w:val="18"/>
                  <w:szCs w:val="18"/>
                </w:rPr>
                <w:t>-</w:t>
              </w:r>
            </w:ins>
          </w:p>
        </w:tc>
        <w:tc>
          <w:tcPr>
            <w:tcW w:w="1418" w:type="dxa"/>
            <w:tcBorders>
              <w:top w:val="single" w:sz="4" w:space="0" w:color="auto"/>
              <w:left w:val="single" w:sz="4" w:space="0" w:color="auto"/>
              <w:bottom w:val="single" w:sz="4" w:space="0" w:color="auto"/>
              <w:right w:val="single" w:sz="4" w:space="0" w:color="auto"/>
            </w:tcBorders>
          </w:tcPr>
          <w:p w14:paraId="258890F4" w14:textId="2B1A708F" w:rsidR="00E41FFB" w:rsidRPr="001E0908" w:rsidRDefault="00E96690" w:rsidP="00E41FFB">
            <w:pPr>
              <w:keepNext/>
              <w:keepLines/>
              <w:spacing w:after="0"/>
              <w:jc w:val="center"/>
              <w:rPr>
                <w:ins w:id="687" w:author="Aleksi Heino (WE Certification Oy)" w:date="2025-01-28T11:13:00Z" w16du:dateUtc="2025-01-28T09:13:00Z"/>
                <w:rFonts w:ascii="Arial" w:hAnsi="Arial"/>
                <w:sz w:val="18"/>
                <w:lang w:eastAsia="zh-CN"/>
              </w:rPr>
            </w:pPr>
            <w:ins w:id="688" w:author="Aleksi Heino (WE Certification Oy)" w:date="2025-01-28T11:17:00Z" w16du:dateUtc="2025-01-28T09:17:00Z">
              <w:r>
                <w:rPr>
                  <w:rFonts w:ascii="Arial" w:hAnsi="Arial" w:cs="Arial"/>
                  <w:sz w:val="18"/>
                  <w:szCs w:val="18"/>
                  <w:lang w:eastAsia="zh-CN"/>
                </w:rPr>
                <w:t>n14</w:t>
              </w:r>
              <w:r w:rsidRPr="00143480">
                <w:rPr>
                  <w:rFonts w:ascii="Arial" w:hAnsi="Arial" w:cs="Arial"/>
                  <w:sz w:val="18"/>
                  <w:szCs w:val="18"/>
                  <w:lang w:eastAsia="zh-CN"/>
                </w:rPr>
                <w:t>A</w:t>
              </w:r>
            </w:ins>
          </w:p>
        </w:tc>
        <w:tc>
          <w:tcPr>
            <w:tcW w:w="1417" w:type="dxa"/>
            <w:tcBorders>
              <w:top w:val="single" w:sz="4" w:space="0" w:color="auto"/>
              <w:left w:val="single" w:sz="4" w:space="0" w:color="auto"/>
              <w:bottom w:val="single" w:sz="4" w:space="0" w:color="auto"/>
              <w:right w:val="single" w:sz="4" w:space="0" w:color="auto"/>
            </w:tcBorders>
          </w:tcPr>
          <w:p w14:paraId="032D9A44" w14:textId="32B700DD" w:rsidR="00E41FFB" w:rsidRPr="001E0908" w:rsidRDefault="00AA6C96" w:rsidP="00E41FFB">
            <w:pPr>
              <w:keepNext/>
              <w:keepLines/>
              <w:spacing w:after="0"/>
              <w:jc w:val="center"/>
              <w:rPr>
                <w:ins w:id="689" w:author="Aleksi Heino (WE Certification Oy)" w:date="2025-01-28T11:13:00Z" w16du:dateUtc="2025-01-28T09:13:00Z"/>
                <w:rFonts w:ascii="Arial" w:hAnsi="Arial"/>
                <w:sz w:val="18"/>
                <w:lang w:eastAsia="zh-CN"/>
              </w:rPr>
            </w:pPr>
            <w:ins w:id="690" w:author="Aleksi Heino (WE Certification Oy)" w:date="2025-01-28T11:17:00Z" w16du:dateUtc="2025-01-28T09:17:00Z">
              <w:r w:rsidRPr="008D1DFF">
                <w:rPr>
                  <w:rFonts w:ascii="Arial" w:hAnsi="Arial" w:cs="Arial"/>
                  <w:sz w:val="18"/>
                  <w:szCs w:val="18"/>
                  <w:lang w:eastAsia="zh-CN"/>
                </w:rPr>
                <w:t>n66A</w:t>
              </w:r>
            </w:ins>
          </w:p>
        </w:tc>
        <w:tc>
          <w:tcPr>
            <w:tcW w:w="1418" w:type="dxa"/>
            <w:tcBorders>
              <w:top w:val="single" w:sz="4" w:space="0" w:color="auto"/>
              <w:left w:val="single" w:sz="4" w:space="0" w:color="auto"/>
              <w:bottom w:val="single" w:sz="4" w:space="0" w:color="auto"/>
              <w:right w:val="single" w:sz="4" w:space="0" w:color="auto"/>
            </w:tcBorders>
          </w:tcPr>
          <w:p w14:paraId="0783C9F8" w14:textId="31C59B01" w:rsidR="00E41FFB" w:rsidRPr="001E0908" w:rsidRDefault="00E41FFB" w:rsidP="00E41FFB">
            <w:pPr>
              <w:keepNext/>
              <w:keepLines/>
              <w:spacing w:after="0"/>
              <w:jc w:val="center"/>
              <w:rPr>
                <w:ins w:id="691" w:author="Aleksi Heino (WE Certification Oy)" w:date="2025-01-28T11:13:00Z" w16du:dateUtc="2025-01-28T09:13:00Z"/>
                <w:rFonts w:ascii="Arial" w:hAnsi="Arial"/>
                <w:sz w:val="18"/>
                <w:lang w:eastAsia="zh-CN"/>
              </w:rPr>
            </w:pPr>
            <w:ins w:id="692" w:author="Aleksi Heino (WE Certification Oy)" w:date="2025-01-28T11:15:00Z" w16du:dateUtc="2025-01-28T09:15:00Z">
              <w:r w:rsidRPr="001012A2">
                <w:rPr>
                  <w:rFonts w:ascii="Arial" w:hAnsi="Arial" w:cs="Arial"/>
                  <w:sz w:val="18"/>
                  <w:szCs w:val="18"/>
                  <w:lang w:eastAsia="zh-CN"/>
                </w:rPr>
                <w:t>n77A</w:t>
              </w:r>
            </w:ins>
          </w:p>
        </w:tc>
        <w:tc>
          <w:tcPr>
            <w:tcW w:w="1134" w:type="dxa"/>
            <w:tcBorders>
              <w:top w:val="single" w:sz="4" w:space="0" w:color="auto"/>
              <w:left w:val="single" w:sz="4" w:space="0" w:color="auto"/>
              <w:bottom w:val="single" w:sz="4" w:space="0" w:color="auto"/>
              <w:right w:val="single" w:sz="4" w:space="0" w:color="auto"/>
            </w:tcBorders>
          </w:tcPr>
          <w:p w14:paraId="65E7E977" w14:textId="04D8543A" w:rsidR="00E41FFB" w:rsidRPr="001E0908" w:rsidRDefault="00E41FFB" w:rsidP="00E41FFB">
            <w:pPr>
              <w:keepNext/>
              <w:keepLines/>
              <w:spacing w:after="0"/>
              <w:jc w:val="center"/>
              <w:rPr>
                <w:ins w:id="693" w:author="Aleksi Heino (WE Certification Oy)" w:date="2025-01-28T11:13:00Z" w16du:dateUtc="2025-01-28T09:13:00Z"/>
                <w:rFonts w:ascii="Arial" w:hAnsi="Arial"/>
                <w:sz w:val="18"/>
                <w:lang w:eastAsia="zh-CN"/>
              </w:rPr>
            </w:pPr>
            <w:ins w:id="694" w:author="Aleksi Heino (WE Certification Oy)" w:date="2025-01-28T11:15:00Z" w16du:dateUtc="2025-01-28T09:15:00Z">
              <w:r w:rsidRPr="00143480">
                <w:rPr>
                  <w:rFonts w:ascii="Arial" w:hAnsi="Arial" w:cs="Arial"/>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0CF457CF" w14:textId="7A23E6E5" w:rsidR="00E41FFB" w:rsidRPr="001E0908" w:rsidRDefault="00E41FFB" w:rsidP="00E41FFB">
            <w:pPr>
              <w:keepNext/>
              <w:keepLines/>
              <w:spacing w:after="0"/>
              <w:jc w:val="center"/>
              <w:rPr>
                <w:ins w:id="695" w:author="Aleksi Heino (WE Certification Oy)" w:date="2025-01-28T11:13:00Z" w16du:dateUtc="2025-01-28T09:13:00Z"/>
                <w:rFonts w:ascii="Arial" w:hAnsi="Arial"/>
                <w:sz w:val="18"/>
                <w:lang w:eastAsia="zh-CN"/>
              </w:rPr>
            </w:pPr>
            <w:ins w:id="696" w:author="Aleksi Heino (WE Certification Oy)" w:date="2025-01-28T11:15:00Z" w16du:dateUtc="2025-01-28T09:15:00Z">
              <w:r w:rsidRPr="00143480">
                <w:rPr>
                  <w:rFonts w:ascii="Arial" w:hAnsi="Arial" w:cs="Arial"/>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14D965BC" w14:textId="4E5DD760" w:rsidR="00E41FFB" w:rsidRPr="001E0908" w:rsidRDefault="00E41FFB" w:rsidP="00E41FFB">
            <w:pPr>
              <w:keepNext/>
              <w:keepLines/>
              <w:spacing w:after="0"/>
              <w:jc w:val="center"/>
              <w:rPr>
                <w:ins w:id="697" w:author="Aleksi Heino (WE Certification Oy)" w:date="2025-01-28T11:13:00Z" w16du:dateUtc="2025-01-28T09:13:00Z"/>
                <w:rFonts w:ascii="Arial" w:hAnsi="Arial"/>
                <w:sz w:val="18"/>
                <w:lang w:eastAsia="zh-CN"/>
              </w:rPr>
            </w:pPr>
            <w:ins w:id="698" w:author="Aleksi Heino (WE Certification Oy)" w:date="2025-01-28T11:15:00Z" w16du:dateUtc="2025-01-28T09:15:00Z">
              <w:r w:rsidRPr="00143480">
                <w:rPr>
                  <w:rFonts w:ascii="Arial" w:hAnsi="Arial" w:cs="Arial"/>
                  <w:b/>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7320A659" w14:textId="011C6535" w:rsidR="00E41FFB" w:rsidRPr="001E0908" w:rsidRDefault="00E41FFB" w:rsidP="00E41FFB">
            <w:pPr>
              <w:keepNext/>
              <w:keepLines/>
              <w:spacing w:after="0"/>
              <w:jc w:val="center"/>
              <w:rPr>
                <w:ins w:id="699" w:author="Aleksi Heino (WE Certification Oy)" w:date="2025-01-28T11:13:00Z" w16du:dateUtc="2025-01-28T09:13:00Z"/>
                <w:rFonts w:ascii="Arial" w:hAnsi="Arial"/>
                <w:sz w:val="18"/>
                <w:lang w:eastAsia="zh-CN"/>
              </w:rPr>
            </w:pPr>
            <w:ins w:id="700" w:author="Aleksi Heino (WE Certification Oy)" w:date="2025-01-28T11:15:00Z" w16du:dateUtc="2025-01-28T09:15:00Z">
              <w:r w:rsidRPr="00143480">
                <w:rPr>
                  <w:rFonts w:ascii="Arial" w:hAnsi="Arial" w:cs="Arial"/>
                  <w:sz w:val="18"/>
                  <w:szCs w:val="18"/>
                  <w:lang w:eastAsia="fi-FI"/>
                </w:rPr>
                <w:t>No</w:t>
              </w:r>
            </w:ins>
          </w:p>
        </w:tc>
      </w:tr>
      <w:tr w:rsidR="00AA6C96" w:rsidRPr="001E0908" w14:paraId="0D1C887A" w14:textId="77777777" w:rsidTr="00675470">
        <w:trPr>
          <w:trHeight w:val="288"/>
          <w:ins w:id="701" w:author="Aleksi Heino (WE Certification Oy)" w:date="2025-01-28T11:14:00Z"/>
        </w:trPr>
        <w:tc>
          <w:tcPr>
            <w:tcW w:w="2190" w:type="dxa"/>
            <w:vMerge/>
            <w:tcBorders>
              <w:left w:val="single" w:sz="4" w:space="0" w:color="auto"/>
              <w:right w:val="single" w:sz="4" w:space="0" w:color="auto"/>
            </w:tcBorders>
            <w:shd w:val="clear" w:color="auto" w:fill="auto"/>
            <w:noWrap/>
          </w:tcPr>
          <w:p w14:paraId="76714790" w14:textId="77777777" w:rsidR="00AA6C96" w:rsidRPr="004D139E" w:rsidRDefault="00AA6C96" w:rsidP="00AA6C96">
            <w:pPr>
              <w:keepNext/>
              <w:keepLines/>
              <w:spacing w:after="0"/>
              <w:jc w:val="center"/>
              <w:rPr>
                <w:ins w:id="702" w:author="Aleksi Heino (WE Certification Oy)" w:date="2025-01-28T11:14:00Z" w16du:dateUtc="2025-01-28T09:14: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2D35360" w14:textId="6AD92AD3" w:rsidR="00AA6C96" w:rsidRPr="001E0908" w:rsidRDefault="00AA6C96" w:rsidP="00AA6C96">
            <w:pPr>
              <w:keepNext/>
              <w:keepLines/>
              <w:spacing w:after="0"/>
              <w:jc w:val="center"/>
              <w:rPr>
                <w:ins w:id="703" w:author="Aleksi Heino (WE Certification Oy)" w:date="2025-01-28T11:14:00Z" w16du:dateUtc="2025-01-28T09:14:00Z"/>
                <w:rFonts w:ascii="Arial" w:hAnsi="Arial"/>
                <w:sz w:val="18"/>
                <w:lang w:eastAsia="zh-CN"/>
              </w:rPr>
            </w:pPr>
            <w:ins w:id="704" w:author="Aleksi Heino (WE Certification Oy)" w:date="2025-01-28T11:15:00Z" w16du:dateUtc="2025-01-28T09:15:00Z">
              <w:r w:rsidRPr="00143480">
                <w:rPr>
                  <w:rFonts w:ascii="Arial" w:hAnsi="Arial" w:cs="Arial"/>
                  <w:sz w:val="18"/>
                  <w:szCs w:val="18"/>
                </w:rPr>
                <w:t>CA_n</w:t>
              </w:r>
            </w:ins>
            <w:ins w:id="705" w:author="Aleksi Heino (WE Certification Oy)" w:date="2025-01-28T11:16:00Z" w16du:dateUtc="2025-01-28T09:16:00Z">
              <w:r>
                <w:rPr>
                  <w:rFonts w:ascii="Arial" w:hAnsi="Arial" w:cs="Arial"/>
                  <w:sz w:val="18"/>
                  <w:szCs w:val="18"/>
                </w:rPr>
                <w:t>14</w:t>
              </w:r>
            </w:ins>
            <w:ins w:id="706" w:author="Aleksi Heino (WE Certification Oy)" w:date="2025-01-28T11:15:00Z" w16du:dateUtc="2025-01-28T09:15:00Z">
              <w:r w:rsidRPr="00143480">
                <w:rPr>
                  <w:rFonts w:ascii="Arial" w:hAnsi="Arial" w:cs="Arial"/>
                  <w:sz w:val="18"/>
                  <w:szCs w:val="18"/>
                </w:rPr>
                <w:t>A-n</w:t>
              </w:r>
            </w:ins>
            <w:ins w:id="707" w:author="Aleksi Heino (WE Certification Oy)" w:date="2025-01-28T11:16:00Z" w16du:dateUtc="2025-01-28T09:16:00Z">
              <w:r>
                <w:rPr>
                  <w:rFonts w:ascii="Arial" w:hAnsi="Arial" w:cs="Arial"/>
                  <w:sz w:val="18"/>
                  <w:szCs w:val="18"/>
                </w:rPr>
                <w:t>66</w:t>
              </w:r>
            </w:ins>
            <w:ins w:id="708" w:author="Aleksi Heino (WE Certification Oy)" w:date="2025-01-28T11:15:00Z" w16du:dateUtc="2025-01-28T09:15:00Z">
              <w:r w:rsidRPr="00143480">
                <w:rPr>
                  <w:rFonts w:ascii="Arial" w:hAnsi="Arial" w:cs="Arial"/>
                  <w:sz w:val="18"/>
                  <w:szCs w:val="18"/>
                </w:rPr>
                <w:t>A</w:t>
              </w:r>
            </w:ins>
          </w:p>
        </w:tc>
        <w:tc>
          <w:tcPr>
            <w:tcW w:w="1418" w:type="dxa"/>
            <w:tcBorders>
              <w:top w:val="single" w:sz="4" w:space="0" w:color="auto"/>
              <w:left w:val="single" w:sz="4" w:space="0" w:color="auto"/>
              <w:bottom w:val="single" w:sz="4" w:space="0" w:color="auto"/>
              <w:right w:val="single" w:sz="4" w:space="0" w:color="auto"/>
            </w:tcBorders>
          </w:tcPr>
          <w:p w14:paraId="303271A7" w14:textId="2AB21820" w:rsidR="00AA6C96" w:rsidRPr="001E0908" w:rsidRDefault="00AA6C96" w:rsidP="00AA6C96">
            <w:pPr>
              <w:keepNext/>
              <w:keepLines/>
              <w:spacing w:after="0"/>
              <w:jc w:val="center"/>
              <w:rPr>
                <w:ins w:id="709" w:author="Aleksi Heino (WE Certification Oy)" w:date="2025-01-28T11:14:00Z" w16du:dateUtc="2025-01-28T09:14:00Z"/>
                <w:rFonts w:ascii="Arial" w:hAnsi="Arial"/>
                <w:sz w:val="18"/>
                <w:lang w:eastAsia="zh-CN"/>
              </w:rPr>
            </w:pPr>
            <w:ins w:id="710" w:author="Aleksi Heino (WE Certification Oy)" w:date="2025-01-28T11:17:00Z" w16du:dateUtc="2025-01-28T09:17:00Z">
              <w:r w:rsidRPr="00AC656D">
                <w:rPr>
                  <w:rFonts w:ascii="Arial" w:hAnsi="Arial" w:cs="Arial"/>
                  <w:sz w:val="18"/>
                  <w:szCs w:val="18"/>
                  <w:lang w:eastAsia="zh-CN"/>
                </w:rPr>
                <w:t>n14A</w:t>
              </w:r>
            </w:ins>
          </w:p>
        </w:tc>
        <w:tc>
          <w:tcPr>
            <w:tcW w:w="1417" w:type="dxa"/>
            <w:tcBorders>
              <w:top w:val="single" w:sz="4" w:space="0" w:color="auto"/>
              <w:left w:val="single" w:sz="4" w:space="0" w:color="auto"/>
              <w:bottom w:val="single" w:sz="4" w:space="0" w:color="auto"/>
              <w:right w:val="single" w:sz="4" w:space="0" w:color="auto"/>
            </w:tcBorders>
          </w:tcPr>
          <w:p w14:paraId="1A3EDD2D" w14:textId="67321BDE" w:rsidR="00AA6C96" w:rsidRPr="001E0908" w:rsidRDefault="00AA6C96" w:rsidP="00AA6C96">
            <w:pPr>
              <w:keepNext/>
              <w:keepLines/>
              <w:spacing w:after="0"/>
              <w:jc w:val="center"/>
              <w:rPr>
                <w:ins w:id="711" w:author="Aleksi Heino (WE Certification Oy)" w:date="2025-01-28T11:14:00Z" w16du:dateUtc="2025-01-28T09:14:00Z"/>
                <w:rFonts w:ascii="Arial" w:hAnsi="Arial"/>
                <w:sz w:val="18"/>
                <w:lang w:eastAsia="zh-CN"/>
              </w:rPr>
            </w:pPr>
            <w:ins w:id="712" w:author="Aleksi Heino (WE Certification Oy)" w:date="2025-01-28T11:17:00Z" w16du:dateUtc="2025-01-28T09:17:00Z">
              <w:r w:rsidRPr="008D1DFF">
                <w:rPr>
                  <w:rFonts w:ascii="Arial" w:hAnsi="Arial" w:cs="Arial"/>
                  <w:sz w:val="18"/>
                  <w:szCs w:val="18"/>
                  <w:lang w:eastAsia="zh-CN"/>
                </w:rPr>
                <w:t>n66A</w:t>
              </w:r>
            </w:ins>
          </w:p>
        </w:tc>
        <w:tc>
          <w:tcPr>
            <w:tcW w:w="1418" w:type="dxa"/>
            <w:tcBorders>
              <w:top w:val="single" w:sz="4" w:space="0" w:color="auto"/>
              <w:left w:val="single" w:sz="4" w:space="0" w:color="auto"/>
              <w:bottom w:val="single" w:sz="4" w:space="0" w:color="auto"/>
              <w:right w:val="single" w:sz="4" w:space="0" w:color="auto"/>
            </w:tcBorders>
          </w:tcPr>
          <w:p w14:paraId="78B7C217" w14:textId="14F1C6BC" w:rsidR="00AA6C96" w:rsidRPr="001E0908" w:rsidRDefault="00AA6C96" w:rsidP="00AA6C96">
            <w:pPr>
              <w:keepNext/>
              <w:keepLines/>
              <w:spacing w:after="0"/>
              <w:jc w:val="center"/>
              <w:rPr>
                <w:ins w:id="713" w:author="Aleksi Heino (WE Certification Oy)" w:date="2025-01-28T11:14:00Z" w16du:dateUtc="2025-01-28T09:14:00Z"/>
                <w:rFonts w:ascii="Arial" w:hAnsi="Arial"/>
                <w:sz w:val="18"/>
                <w:lang w:eastAsia="zh-CN"/>
              </w:rPr>
            </w:pPr>
            <w:ins w:id="714" w:author="Aleksi Heino (WE Certification Oy)" w:date="2025-01-28T11:15:00Z" w16du:dateUtc="2025-01-28T09:15:00Z">
              <w:r w:rsidRPr="001012A2">
                <w:rPr>
                  <w:rFonts w:ascii="Arial" w:hAnsi="Arial" w:cs="Arial"/>
                  <w:sz w:val="18"/>
                  <w:szCs w:val="18"/>
                  <w:lang w:eastAsia="zh-CN"/>
                </w:rPr>
                <w:t>n77A</w:t>
              </w:r>
            </w:ins>
          </w:p>
        </w:tc>
        <w:tc>
          <w:tcPr>
            <w:tcW w:w="1134" w:type="dxa"/>
            <w:tcBorders>
              <w:top w:val="single" w:sz="4" w:space="0" w:color="auto"/>
              <w:left w:val="single" w:sz="4" w:space="0" w:color="auto"/>
              <w:bottom w:val="single" w:sz="4" w:space="0" w:color="auto"/>
              <w:right w:val="single" w:sz="4" w:space="0" w:color="auto"/>
            </w:tcBorders>
          </w:tcPr>
          <w:p w14:paraId="3C9DD5C8" w14:textId="60C57CBE" w:rsidR="00AA6C96" w:rsidRPr="001E0908" w:rsidRDefault="00AA6C96" w:rsidP="00AA6C96">
            <w:pPr>
              <w:keepNext/>
              <w:keepLines/>
              <w:spacing w:after="0"/>
              <w:jc w:val="center"/>
              <w:rPr>
                <w:ins w:id="715" w:author="Aleksi Heino (WE Certification Oy)" w:date="2025-01-28T11:14:00Z" w16du:dateUtc="2025-01-28T09:14:00Z"/>
                <w:rFonts w:ascii="Arial" w:hAnsi="Arial"/>
                <w:sz w:val="18"/>
                <w:lang w:eastAsia="zh-CN"/>
              </w:rPr>
            </w:pPr>
            <w:ins w:id="716" w:author="Aleksi Heino (WE Certification Oy)" w:date="2025-01-28T11:16:00Z" w16du:dateUtc="2025-01-28T09:16:00Z">
              <w:r w:rsidRPr="009D1135">
                <w:rPr>
                  <w:rFonts w:ascii="Arial" w:hAnsi="Arial" w:cs="Arial"/>
                  <w:sz w:val="18"/>
                  <w:szCs w:val="18"/>
                  <w:lang w:eastAsia="zh-CN"/>
                </w:rPr>
                <w:t>n14A</w:t>
              </w:r>
            </w:ins>
          </w:p>
        </w:tc>
        <w:tc>
          <w:tcPr>
            <w:tcW w:w="1134" w:type="dxa"/>
            <w:tcBorders>
              <w:top w:val="single" w:sz="4" w:space="0" w:color="auto"/>
              <w:left w:val="single" w:sz="4" w:space="0" w:color="auto"/>
              <w:bottom w:val="single" w:sz="4" w:space="0" w:color="auto"/>
              <w:right w:val="single" w:sz="4" w:space="0" w:color="auto"/>
            </w:tcBorders>
          </w:tcPr>
          <w:p w14:paraId="0E1F2304" w14:textId="1CB36EDC" w:rsidR="00AA6C96" w:rsidRPr="001E0908" w:rsidRDefault="00AA6C96" w:rsidP="00AA6C96">
            <w:pPr>
              <w:keepNext/>
              <w:keepLines/>
              <w:spacing w:after="0"/>
              <w:jc w:val="center"/>
              <w:rPr>
                <w:ins w:id="717" w:author="Aleksi Heino (WE Certification Oy)" w:date="2025-01-28T11:14:00Z" w16du:dateUtc="2025-01-28T09:14:00Z"/>
                <w:rFonts w:ascii="Arial" w:hAnsi="Arial"/>
                <w:sz w:val="18"/>
                <w:lang w:eastAsia="zh-CN"/>
              </w:rPr>
            </w:pPr>
            <w:ins w:id="718" w:author="Aleksi Heino (WE Certification Oy)" w:date="2025-01-28T11:16:00Z" w16du:dateUtc="2025-01-28T09:16:00Z">
              <w:r w:rsidRPr="008D1DFF">
                <w:rPr>
                  <w:rFonts w:ascii="Arial" w:hAnsi="Arial" w:cs="Arial"/>
                  <w:sz w:val="18"/>
                  <w:szCs w:val="18"/>
                  <w:lang w:eastAsia="zh-CN"/>
                </w:rPr>
                <w:t>n66A</w:t>
              </w:r>
            </w:ins>
          </w:p>
        </w:tc>
        <w:tc>
          <w:tcPr>
            <w:tcW w:w="1102" w:type="dxa"/>
            <w:tcBorders>
              <w:top w:val="single" w:sz="4" w:space="0" w:color="auto"/>
              <w:left w:val="single" w:sz="4" w:space="0" w:color="auto"/>
              <w:bottom w:val="single" w:sz="4" w:space="0" w:color="auto"/>
              <w:right w:val="single" w:sz="4" w:space="0" w:color="auto"/>
            </w:tcBorders>
          </w:tcPr>
          <w:p w14:paraId="5B8EFD42" w14:textId="17FB2609" w:rsidR="00AA6C96" w:rsidRPr="001E0908" w:rsidRDefault="00AA6C96" w:rsidP="00AA6C96">
            <w:pPr>
              <w:keepNext/>
              <w:keepLines/>
              <w:spacing w:after="0"/>
              <w:jc w:val="center"/>
              <w:rPr>
                <w:ins w:id="719" w:author="Aleksi Heino (WE Certification Oy)" w:date="2025-01-28T11:14:00Z" w16du:dateUtc="2025-01-28T09:14:00Z"/>
                <w:rFonts w:ascii="Arial" w:hAnsi="Arial"/>
                <w:sz w:val="18"/>
                <w:lang w:eastAsia="zh-CN"/>
              </w:rPr>
            </w:pPr>
            <w:ins w:id="720" w:author="Aleksi Heino (WE Certification Oy)" w:date="2025-01-28T11:15:00Z" w16du:dateUtc="2025-01-28T09:15:00Z">
              <w:r w:rsidRPr="00143480">
                <w:rPr>
                  <w:rFonts w:ascii="Arial" w:hAnsi="Arial" w:cs="Arial"/>
                  <w:b/>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1796BEA5" w14:textId="18EEE6D0" w:rsidR="00AA6C96" w:rsidRPr="001E0908" w:rsidRDefault="00AA6C96" w:rsidP="00AA6C96">
            <w:pPr>
              <w:keepNext/>
              <w:keepLines/>
              <w:spacing w:after="0"/>
              <w:jc w:val="center"/>
              <w:rPr>
                <w:ins w:id="721" w:author="Aleksi Heino (WE Certification Oy)" w:date="2025-01-28T11:14:00Z" w16du:dateUtc="2025-01-28T09:14:00Z"/>
                <w:rFonts w:ascii="Arial" w:hAnsi="Arial"/>
                <w:sz w:val="18"/>
                <w:lang w:eastAsia="zh-CN"/>
              </w:rPr>
            </w:pPr>
            <w:ins w:id="722" w:author="Aleksi Heino (WE Certification Oy)" w:date="2025-01-28T11:15:00Z" w16du:dateUtc="2025-01-28T09:15:00Z">
              <w:r w:rsidRPr="00143480">
                <w:rPr>
                  <w:rFonts w:ascii="Arial" w:hAnsi="Arial" w:cs="Arial"/>
                  <w:sz w:val="18"/>
                  <w:szCs w:val="18"/>
                  <w:lang w:eastAsia="fi-FI"/>
                </w:rPr>
                <w:t>No</w:t>
              </w:r>
            </w:ins>
          </w:p>
        </w:tc>
      </w:tr>
      <w:tr w:rsidR="00AA6C96" w:rsidRPr="001E0908" w14:paraId="444EEB2D" w14:textId="77777777" w:rsidTr="00EE313D">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723" w:author="Aleksi Heino (WE Certification Oy)" w:date="2025-01-28T11:15:00Z" w16du:dateUtc="2025-01-28T09:15: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ins w:id="724" w:author="Aleksi Heino (WE Certification Oy)" w:date="2025-01-28T11:14:00Z"/>
          <w:trPrChange w:id="725" w:author="Aleksi Heino (WE Certification Oy)" w:date="2025-01-28T11:15:00Z" w16du:dateUtc="2025-01-28T09:15:00Z">
            <w:trPr>
              <w:trHeight w:val="288"/>
            </w:trPr>
          </w:trPrChange>
        </w:trPr>
        <w:tc>
          <w:tcPr>
            <w:tcW w:w="2190" w:type="dxa"/>
            <w:vMerge/>
            <w:tcBorders>
              <w:left w:val="single" w:sz="4" w:space="0" w:color="auto"/>
              <w:right w:val="single" w:sz="4" w:space="0" w:color="auto"/>
            </w:tcBorders>
            <w:shd w:val="clear" w:color="auto" w:fill="auto"/>
            <w:noWrap/>
            <w:tcPrChange w:id="726" w:author="Aleksi Heino (WE Certification Oy)" w:date="2025-01-28T11:15:00Z" w16du:dateUtc="2025-01-28T09:15:00Z">
              <w:tcPr>
                <w:tcW w:w="2190" w:type="dxa"/>
                <w:vMerge/>
                <w:tcBorders>
                  <w:left w:val="single" w:sz="4" w:space="0" w:color="auto"/>
                  <w:right w:val="single" w:sz="4" w:space="0" w:color="auto"/>
                </w:tcBorders>
                <w:shd w:val="clear" w:color="auto" w:fill="auto"/>
                <w:noWrap/>
              </w:tcPr>
            </w:tcPrChange>
          </w:tcPr>
          <w:p w14:paraId="05DB8B38" w14:textId="77777777" w:rsidR="00AA6C96" w:rsidRPr="004D139E" w:rsidRDefault="00AA6C96" w:rsidP="00AA6C96">
            <w:pPr>
              <w:keepNext/>
              <w:keepLines/>
              <w:spacing w:after="0"/>
              <w:jc w:val="center"/>
              <w:rPr>
                <w:ins w:id="727" w:author="Aleksi Heino (WE Certification Oy)" w:date="2025-01-28T11:14:00Z" w16du:dateUtc="2025-01-28T09:14: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Change w:id="728" w:author="Aleksi Heino (WE Certification Oy)" w:date="2025-01-28T11:15:00Z" w16du:dateUtc="2025-01-28T09:15:00Z">
              <w:tcPr>
                <w:tcW w:w="1417" w:type="dxa"/>
                <w:tcBorders>
                  <w:top w:val="single" w:sz="4" w:space="0" w:color="auto"/>
                  <w:left w:val="single" w:sz="4" w:space="0" w:color="auto"/>
                  <w:bottom w:val="single" w:sz="4" w:space="0" w:color="auto"/>
                  <w:right w:val="single" w:sz="4" w:space="0" w:color="auto"/>
                </w:tcBorders>
              </w:tcPr>
            </w:tcPrChange>
          </w:tcPr>
          <w:p w14:paraId="52788D9A" w14:textId="2417EA0C" w:rsidR="00AA6C96" w:rsidRPr="001E0908" w:rsidRDefault="00AA6C96" w:rsidP="00AA6C96">
            <w:pPr>
              <w:keepNext/>
              <w:keepLines/>
              <w:spacing w:after="0"/>
              <w:jc w:val="center"/>
              <w:rPr>
                <w:ins w:id="729" w:author="Aleksi Heino (WE Certification Oy)" w:date="2025-01-28T11:14:00Z" w16du:dateUtc="2025-01-28T09:14:00Z"/>
                <w:rFonts w:ascii="Arial" w:hAnsi="Arial"/>
                <w:sz w:val="18"/>
                <w:lang w:eastAsia="zh-CN"/>
              </w:rPr>
            </w:pPr>
            <w:ins w:id="730" w:author="Aleksi Heino (WE Certification Oy)" w:date="2025-01-28T11:15:00Z" w16du:dateUtc="2025-01-28T09:15:00Z">
              <w:r w:rsidRPr="00143480">
                <w:rPr>
                  <w:rFonts w:ascii="Arial" w:hAnsi="Arial" w:cs="Arial"/>
                  <w:sz w:val="18"/>
                  <w:szCs w:val="18"/>
                </w:rPr>
                <w:t>CA_n</w:t>
              </w:r>
            </w:ins>
            <w:ins w:id="731" w:author="Aleksi Heino (WE Certification Oy)" w:date="2025-01-28T11:16:00Z" w16du:dateUtc="2025-01-28T09:16:00Z">
              <w:r>
                <w:rPr>
                  <w:rFonts w:ascii="Arial" w:hAnsi="Arial" w:cs="Arial"/>
                  <w:sz w:val="18"/>
                  <w:szCs w:val="18"/>
                </w:rPr>
                <w:t>14</w:t>
              </w:r>
            </w:ins>
            <w:ins w:id="732" w:author="Aleksi Heino (WE Certification Oy)" w:date="2025-01-28T11:15:00Z" w16du:dateUtc="2025-01-28T09:15:00Z">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ins>
          </w:p>
        </w:tc>
        <w:tc>
          <w:tcPr>
            <w:tcW w:w="1418" w:type="dxa"/>
            <w:tcBorders>
              <w:top w:val="single" w:sz="4" w:space="0" w:color="auto"/>
              <w:left w:val="single" w:sz="4" w:space="0" w:color="auto"/>
              <w:bottom w:val="single" w:sz="4" w:space="0" w:color="auto"/>
              <w:right w:val="single" w:sz="4" w:space="0" w:color="auto"/>
            </w:tcBorders>
            <w:tcPrChange w:id="733" w:author="Aleksi Heino (WE Certification Oy)" w:date="2025-01-28T11:15:00Z" w16du:dateUtc="2025-01-28T09:15:00Z">
              <w:tcPr>
                <w:tcW w:w="1418" w:type="dxa"/>
                <w:tcBorders>
                  <w:top w:val="single" w:sz="4" w:space="0" w:color="auto"/>
                  <w:left w:val="single" w:sz="4" w:space="0" w:color="auto"/>
                  <w:bottom w:val="single" w:sz="4" w:space="0" w:color="auto"/>
                  <w:right w:val="single" w:sz="4" w:space="0" w:color="auto"/>
                </w:tcBorders>
              </w:tcPr>
            </w:tcPrChange>
          </w:tcPr>
          <w:p w14:paraId="75DD37DD" w14:textId="2284FEDA" w:rsidR="00AA6C96" w:rsidRPr="001E0908" w:rsidRDefault="00F21B07" w:rsidP="00AA6C96">
            <w:pPr>
              <w:keepNext/>
              <w:keepLines/>
              <w:spacing w:after="0"/>
              <w:jc w:val="center"/>
              <w:rPr>
                <w:ins w:id="734" w:author="Aleksi Heino (WE Certification Oy)" w:date="2025-01-28T11:14:00Z" w16du:dateUtc="2025-01-28T09:14:00Z"/>
                <w:rFonts w:ascii="Arial" w:hAnsi="Arial"/>
                <w:sz w:val="18"/>
                <w:lang w:eastAsia="zh-CN"/>
              </w:rPr>
            </w:pPr>
            <w:ins w:id="735" w:author="Aleksi Heino (WE Certification Oy)" w:date="2025-01-28T11:18:00Z" w16du:dateUtc="2025-01-28T09:18:00Z">
              <w:r>
                <w:rPr>
                  <w:rFonts w:ascii="Arial" w:hAnsi="Arial" w:cs="Arial"/>
                  <w:sz w:val="18"/>
                  <w:szCs w:val="18"/>
                  <w:lang w:eastAsia="zh-CN"/>
                </w:rPr>
                <w:t>n14</w:t>
              </w:r>
              <w:r w:rsidRPr="00143480">
                <w:rPr>
                  <w:rFonts w:ascii="Arial" w:hAnsi="Arial" w:cs="Arial"/>
                  <w:sz w:val="18"/>
                  <w:szCs w:val="18"/>
                  <w:lang w:eastAsia="zh-CN"/>
                </w:rPr>
                <w:t>A</w:t>
              </w:r>
            </w:ins>
          </w:p>
        </w:tc>
        <w:tc>
          <w:tcPr>
            <w:tcW w:w="1417" w:type="dxa"/>
            <w:tcBorders>
              <w:top w:val="single" w:sz="4" w:space="0" w:color="auto"/>
              <w:left w:val="single" w:sz="4" w:space="0" w:color="auto"/>
              <w:bottom w:val="single" w:sz="4" w:space="0" w:color="auto"/>
              <w:right w:val="single" w:sz="4" w:space="0" w:color="auto"/>
            </w:tcBorders>
            <w:tcPrChange w:id="736" w:author="Aleksi Heino (WE Certification Oy)" w:date="2025-01-28T11:15:00Z" w16du:dateUtc="2025-01-28T09:15:00Z">
              <w:tcPr>
                <w:tcW w:w="1417" w:type="dxa"/>
                <w:tcBorders>
                  <w:top w:val="single" w:sz="4" w:space="0" w:color="auto"/>
                  <w:left w:val="single" w:sz="4" w:space="0" w:color="auto"/>
                  <w:bottom w:val="single" w:sz="4" w:space="0" w:color="auto"/>
                  <w:right w:val="single" w:sz="4" w:space="0" w:color="auto"/>
                </w:tcBorders>
              </w:tcPr>
            </w:tcPrChange>
          </w:tcPr>
          <w:p w14:paraId="42B52135" w14:textId="402829FA" w:rsidR="00AA6C96" w:rsidRPr="001E0908" w:rsidRDefault="00AA6C96" w:rsidP="00AA6C96">
            <w:pPr>
              <w:keepNext/>
              <w:keepLines/>
              <w:spacing w:after="0"/>
              <w:jc w:val="center"/>
              <w:rPr>
                <w:ins w:id="737" w:author="Aleksi Heino (WE Certification Oy)" w:date="2025-01-28T11:14:00Z" w16du:dateUtc="2025-01-28T09:14:00Z"/>
                <w:rFonts w:ascii="Arial" w:hAnsi="Arial"/>
                <w:sz w:val="18"/>
                <w:lang w:eastAsia="zh-CN"/>
              </w:rPr>
            </w:pPr>
            <w:ins w:id="738" w:author="Aleksi Heino (WE Certification Oy)" w:date="2025-01-28T11:15:00Z" w16du:dateUtc="2025-01-28T09:15:00Z">
              <w:r w:rsidRPr="00B635C4">
                <w:rPr>
                  <w:rFonts w:ascii="Arial" w:hAnsi="Arial" w:cs="Arial"/>
                  <w:sz w:val="18"/>
                  <w:szCs w:val="18"/>
                  <w:lang w:eastAsia="zh-CN"/>
                </w:rPr>
                <w:t>n77A</w:t>
              </w:r>
            </w:ins>
          </w:p>
        </w:tc>
        <w:tc>
          <w:tcPr>
            <w:tcW w:w="1418" w:type="dxa"/>
            <w:tcBorders>
              <w:top w:val="single" w:sz="4" w:space="0" w:color="auto"/>
              <w:left w:val="single" w:sz="4" w:space="0" w:color="auto"/>
              <w:bottom w:val="single" w:sz="4" w:space="0" w:color="auto"/>
              <w:right w:val="single" w:sz="4" w:space="0" w:color="auto"/>
            </w:tcBorders>
            <w:vAlign w:val="center"/>
            <w:tcPrChange w:id="739" w:author="Aleksi Heino (WE Certification Oy)" w:date="2025-01-28T11:15:00Z" w16du:dateUtc="2025-01-28T09:15:00Z">
              <w:tcPr>
                <w:tcW w:w="1418" w:type="dxa"/>
                <w:tcBorders>
                  <w:top w:val="single" w:sz="4" w:space="0" w:color="auto"/>
                  <w:left w:val="single" w:sz="4" w:space="0" w:color="auto"/>
                  <w:bottom w:val="single" w:sz="4" w:space="0" w:color="auto"/>
                  <w:right w:val="single" w:sz="4" w:space="0" w:color="auto"/>
                </w:tcBorders>
              </w:tcPr>
            </w:tcPrChange>
          </w:tcPr>
          <w:p w14:paraId="39C7B4E9" w14:textId="54FD74C5" w:rsidR="00AA6C96" w:rsidRPr="001E0908" w:rsidRDefault="00F21B07" w:rsidP="00AA6C96">
            <w:pPr>
              <w:keepNext/>
              <w:keepLines/>
              <w:spacing w:after="0"/>
              <w:jc w:val="center"/>
              <w:rPr>
                <w:ins w:id="740" w:author="Aleksi Heino (WE Certification Oy)" w:date="2025-01-28T11:14:00Z" w16du:dateUtc="2025-01-28T09:14:00Z"/>
                <w:rFonts w:ascii="Arial" w:hAnsi="Arial"/>
                <w:sz w:val="18"/>
                <w:lang w:eastAsia="zh-CN"/>
              </w:rPr>
            </w:pPr>
            <w:ins w:id="741" w:author="Aleksi Heino (WE Certification Oy)" w:date="2025-01-28T11:18:00Z" w16du:dateUtc="2025-01-28T09:18:00Z">
              <w:r w:rsidRPr="008D1DFF">
                <w:rPr>
                  <w:rFonts w:ascii="Arial" w:hAnsi="Arial" w:cs="Arial"/>
                  <w:sz w:val="18"/>
                  <w:szCs w:val="18"/>
                  <w:lang w:eastAsia="zh-CN"/>
                </w:rPr>
                <w:t>n66A</w:t>
              </w:r>
            </w:ins>
          </w:p>
        </w:tc>
        <w:tc>
          <w:tcPr>
            <w:tcW w:w="1134" w:type="dxa"/>
            <w:tcBorders>
              <w:top w:val="single" w:sz="4" w:space="0" w:color="auto"/>
              <w:left w:val="single" w:sz="4" w:space="0" w:color="auto"/>
              <w:bottom w:val="single" w:sz="4" w:space="0" w:color="auto"/>
              <w:right w:val="single" w:sz="4" w:space="0" w:color="auto"/>
            </w:tcBorders>
            <w:tcPrChange w:id="742" w:author="Aleksi Heino (WE Certification Oy)" w:date="2025-01-28T11:15:00Z" w16du:dateUtc="2025-01-28T09:15:00Z">
              <w:tcPr>
                <w:tcW w:w="1134" w:type="dxa"/>
                <w:tcBorders>
                  <w:top w:val="single" w:sz="4" w:space="0" w:color="auto"/>
                  <w:left w:val="single" w:sz="4" w:space="0" w:color="auto"/>
                  <w:bottom w:val="single" w:sz="4" w:space="0" w:color="auto"/>
                  <w:right w:val="single" w:sz="4" w:space="0" w:color="auto"/>
                </w:tcBorders>
              </w:tcPr>
            </w:tcPrChange>
          </w:tcPr>
          <w:p w14:paraId="3D743380" w14:textId="6786CF7D" w:rsidR="00AA6C96" w:rsidRPr="001E0908" w:rsidRDefault="00AA6C96" w:rsidP="00AA6C96">
            <w:pPr>
              <w:keepNext/>
              <w:keepLines/>
              <w:spacing w:after="0"/>
              <w:jc w:val="center"/>
              <w:rPr>
                <w:ins w:id="743" w:author="Aleksi Heino (WE Certification Oy)" w:date="2025-01-28T11:14:00Z" w16du:dateUtc="2025-01-28T09:14:00Z"/>
                <w:rFonts w:ascii="Arial" w:hAnsi="Arial"/>
                <w:sz w:val="18"/>
                <w:lang w:eastAsia="zh-CN"/>
              </w:rPr>
            </w:pPr>
            <w:ins w:id="744" w:author="Aleksi Heino (WE Certification Oy)" w:date="2025-01-28T11:16:00Z" w16du:dateUtc="2025-01-28T09:16:00Z">
              <w:r w:rsidRPr="009D1135">
                <w:rPr>
                  <w:rFonts w:ascii="Arial" w:hAnsi="Arial" w:cs="Arial"/>
                  <w:sz w:val="18"/>
                  <w:szCs w:val="18"/>
                  <w:lang w:eastAsia="zh-CN"/>
                </w:rPr>
                <w:t>n14A</w:t>
              </w:r>
            </w:ins>
          </w:p>
        </w:tc>
        <w:tc>
          <w:tcPr>
            <w:tcW w:w="1134" w:type="dxa"/>
            <w:tcBorders>
              <w:top w:val="single" w:sz="4" w:space="0" w:color="auto"/>
              <w:left w:val="single" w:sz="4" w:space="0" w:color="auto"/>
              <w:bottom w:val="single" w:sz="4" w:space="0" w:color="auto"/>
              <w:right w:val="single" w:sz="4" w:space="0" w:color="auto"/>
            </w:tcBorders>
            <w:tcPrChange w:id="745" w:author="Aleksi Heino (WE Certification Oy)" w:date="2025-01-28T11:15:00Z" w16du:dateUtc="2025-01-28T09:15:00Z">
              <w:tcPr>
                <w:tcW w:w="1134" w:type="dxa"/>
                <w:tcBorders>
                  <w:top w:val="single" w:sz="4" w:space="0" w:color="auto"/>
                  <w:left w:val="single" w:sz="4" w:space="0" w:color="auto"/>
                  <w:bottom w:val="single" w:sz="4" w:space="0" w:color="auto"/>
                  <w:right w:val="single" w:sz="4" w:space="0" w:color="auto"/>
                </w:tcBorders>
              </w:tcPr>
            </w:tcPrChange>
          </w:tcPr>
          <w:p w14:paraId="2DE87BB6" w14:textId="6E296DC3" w:rsidR="00AA6C96" w:rsidRPr="001E0908" w:rsidRDefault="00AA6C96" w:rsidP="00AA6C96">
            <w:pPr>
              <w:keepNext/>
              <w:keepLines/>
              <w:spacing w:after="0"/>
              <w:jc w:val="center"/>
              <w:rPr>
                <w:ins w:id="746" w:author="Aleksi Heino (WE Certification Oy)" w:date="2025-01-28T11:14:00Z" w16du:dateUtc="2025-01-28T09:14:00Z"/>
                <w:rFonts w:ascii="Arial" w:hAnsi="Arial"/>
                <w:sz w:val="18"/>
                <w:lang w:eastAsia="zh-CN"/>
              </w:rPr>
            </w:pPr>
            <w:ins w:id="747" w:author="Aleksi Heino (WE Certification Oy)" w:date="2025-01-28T11:15:00Z" w16du:dateUtc="2025-01-28T09:15:00Z">
              <w:r w:rsidRPr="00CB1709">
                <w:rPr>
                  <w:rFonts w:ascii="Arial" w:hAnsi="Arial" w:cs="Arial"/>
                  <w:sz w:val="18"/>
                  <w:szCs w:val="18"/>
                  <w:lang w:eastAsia="zh-CN"/>
                </w:rPr>
                <w:t>n77A</w:t>
              </w:r>
            </w:ins>
          </w:p>
        </w:tc>
        <w:tc>
          <w:tcPr>
            <w:tcW w:w="1102" w:type="dxa"/>
            <w:tcBorders>
              <w:top w:val="single" w:sz="4" w:space="0" w:color="auto"/>
              <w:left w:val="single" w:sz="4" w:space="0" w:color="auto"/>
              <w:bottom w:val="single" w:sz="4" w:space="0" w:color="auto"/>
              <w:right w:val="single" w:sz="4" w:space="0" w:color="auto"/>
            </w:tcBorders>
            <w:tcPrChange w:id="748" w:author="Aleksi Heino (WE Certification Oy)" w:date="2025-01-28T11:15:00Z" w16du:dateUtc="2025-01-28T09:15:00Z">
              <w:tcPr>
                <w:tcW w:w="1102" w:type="dxa"/>
                <w:tcBorders>
                  <w:top w:val="single" w:sz="4" w:space="0" w:color="auto"/>
                  <w:left w:val="single" w:sz="4" w:space="0" w:color="auto"/>
                  <w:bottom w:val="single" w:sz="4" w:space="0" w:color="auto"/>
                  <w:right w:val="single" w:sz="4" w:space="0" w:color="auto"/>
                </w:tcBorders>
              </w:tcPr>
            </w:tcPrChange>
          </w:tcPr>
          <w:p w14:paraId="4ADEB029" w14:textId="4664D0B2" w:rsidR="00AA6C96" w:rsidRPr="001E0908" w:rsidRDefault="00AA6C96" w:rsidP="00AA6C96">
            <w:pPr>
              <w:keepNext/>
              <w:keepLines/>
              <w:spacing w:after="0"/>
              <w:jc w:val="center"/>
              <w:rPr>
                <w:ins w:id="749" w:author="Aleksi Heino (WE Certification Oy)" w:date="2025-01-28T11:14:00Z" w16du:dateUtc="2025-01-28T09:14:00Z"/>
                <w:rFonts w:ascii="Arial" w:hAnsi="Arial"/>
                <w:sz w:val="18"/>
                <w:lang w:eastAsia="zh-CN"/>
              </w:rPr>
            </w:pPr>
            <w:ins w:id="750" w:author="Aleksi Heino (WE Certification Oy)" w:date="2025-01-28T11:15:00Z" w16du:dateUtc="2025-01-28T09:15:00Z">
              <w:r w:rsidRPr="00143480">
                <w:rPr>
                  <w:rFonts w:ascii="Arial" w:hAnsi="Arial" w:cs="Arial"/>
                  <w:b/>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751" w:author="Aleksi Heino (WE Certification Oy)" w:date="2025-01-28T11:15:00Z" w16du:dateUtc="2025-01-28T09:15:00Z">
              <w:tcPr>
                <w:tcW w:w="1102" w:type="dxa"/>
                <w:tcBorders>
                  <w:top w:val="single" w:sz="4" w:space="0" w:color="auto"/>
                  <w:left w:val="single" w:sz="4" w:space="0" w:color="auto"/>
                  <w:bottom w:val="single" w:sz="4" w:space="0" w:color="auto"/>
                  <w:right w:val="single" w:sz="4" w:space="0" w:color="auto"/>
                </w:tcBorders>
              </w:tcPr>
            </w:tcPrChange>
          </w:tcPr>
          <w:p w14:paraId="5C18F3D4" w14:textId="24A70413" w:rsidR="00AA6C96" w:rsidRPr="001E0908" w:rsidRDefault="00AA6C96" w:rsidP="00AA6C96">
            <w:pPr>
              <w:keepNext/>
              <w:keepLines/>
              <w:spacing w:after="0"/>
              <w:jc w:val="center"/>
              <w:rPr>
                <w:ins w:id="752" w:author="Aleksi Heino (WE Certification Oy)" w:date="2025-01-28T11:14:00Z" w16du:dateUtc="2025-01-28T09:14:00Z"/>
                <w:rFonts w:ascii="Arial" w:hAnsi="Arial"/>
                <w:sz w:val="18"/>
                <w:lang w:eastAsia="zh-CN"/>
              </w:rPr>
            </w:pPr>
            <w:ins w:id="753" w:author="Aleksi Heino (WE Certification Oy)" w:date="2025-01-28T11:15:00Z" w16du:dateUtc="2025-01-28T09:15:00Z">
              <w:r w:rsidRPr="00143480">
                <w:rPr>
                  <w:rFonts w:ascii="Arial" w:hAnsi="Arial" w:cs="Arial"/>
                  <w:sz w:val="18"/>
                  <w:szCs w:val="18"/>
                  <w:lang w:eastAsia="fi-FI"/>
                </w:rPr>
                <w:t>No</w:t>
              </w:r>
            </w:ins>
          </w:p>
        </w:tc>
      </w:tr>
      <w:tr w:rsidR="00E41FFB" w:rsidRPr="001E0908" w14:paraId="6C08E726" w14:textId="77777777" w:rsidTr="00EE313D">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754" w:author="Aleksi Heino (WE Certification Oy)" w:date="2025-01-28T11:15:00Z" w16du:dateUtc="2025-01-28T09:15: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ins w:id="755" w:author="Aleksi Heino (WE Certification Oy)" w:date="2025-01-28T11:14:00Z"/>
          <w:trPrChange w:id="756" w:author="Aleksi Heino (WE Certification Oy)" w:date="2025-01-28T11:15:00Z" w16du:dateUtc="2025-01-28T09:15:00Z">
            <w:trPr>
              <w:trHeight w:val="288"/>
            </w:trPr>
          </w:trPrChange>
        </w:trPr>
        <w:tc>
          <w:tcPr>
            <w:tcW w:w="2190" w:type="dxa"/>
            <w:vMerge/>
            <w:tcBorders>
              <w:left w:val="single" w:sz="4" w:space="0" w:color="auto"/>
              <w:bottom w:val="nil"/>
              <w:right w:val="single" w:sz="4" w:space="0" w:color="auto"/>
            </w:tcBorders>
            <w:shd w:val="clear" w:color="auto" w:fill="auto"/>
            <w:noWrap/>
            <w:tcPrChange w:id="757" w:author="Aleksi Heino (WE Certification Oy)" w:date="2025-01-28T11:15:00Z" w16du:dateUtc="2025-01-28T09:15:00Z">
              <w:tcPr>
                <w:tcW w:w="2190" w:type="dxa"/>
                <w:vMerge/>
                <w:tcBorders>
                  <w:left w:val="single" w:sz="4" w:space="0" w:color="auto"/>
                  <w:bottom w:val="nil"/>
                  <w:right w:val="single" w:sz="4" w:space="0" w:color="auto"/>
                </w:tcBorders>
                <w:shd w:val="clear" w:color="auto" w:fill="auto"/>
                <w:noWrap/>
              </w:tcPr>
            </w:tcPrChange>
          </w:tcPr>
          <w:p w14:paraId="5E61D649" w14:textId="77777777" w:rsidR="00E41FFB" w:rsidRPr="004D139E" w:rsidRDefault="00E41FFB" w:rsidP="00E41FFB">
            <w:pPr>
              <w:keepNext/>
              <w:keepLines/>
              <w:spacing w:after="0"/>
              <w:jc w:val="center"/>
              <w:rPr>
                <w:ins w:id="758" w:author="Aleksi Heino (WE Certification Oy)" w:date="2025-01-28T11:14:00Z" w16du:dateUtc="2025-01-28T09:14: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Change w:id="759" w:author="Aleksi Heino (WE Certification Oy)" w:date="2025-01-28T11:15:00Z" w16du:dateUtc="2025-01-28T09:15:00Z">
              <w:tcPr>
                <w:tcW w:w="1417" w:type="dxa"/>
                <w:tcBorders>
                  <w:top w:val="single" w:sz="4" w:space="0" w:color="auto"/>
                  <w:left w:val="single" w:sz="4" w:space="0" w:color="auto"/>
                  <w:bottom w:val="single" w:sz="4" w:space="0" w:color="auto"/>
                  <w:right w:val="single" w:sz="4" w:space="0" w:color="auto"/>
                </w:tcBorders>
              </w:tcPr>
            </w:tcPrChange>
          </w:tcPr>
          <w:p w14:paraId="6A66A547" w14:textId="7B262786" w:rsidR="00E41FFB" w:rsidRPr="001E0908" w:rsidRDefault="00E41FFB" w:rsidP="00E41FFB">
            <w:pPr>
              <w:keepNext/>
              <w:keepLines/>
              <w:spacing w:after="0"/>
              <w:jc w:val="center"/>
              <w:rPr>
                <w:ins w:id="760" w:author="Aleksi Heino (WE Certification Oy)" w:date="2025-01-28T11:14:00Z" w16du:dateUtc="2025-01-28T09:14:00Z"/>
                <w:rFonts w:ascii="Arial" w:hAnsi="Arial"/>
                <w:sz w:val="18"/>
                <w:lang w:eastAsia="zh-CN"/>
              </w:rPr>
            </w:pPr>
            <w:ins w:id="761" w:author="Aleksi Heino (WE Certification Oy)" w:date="2025-01-28T11:15:00Z" w16du:dateUtc="2025-01-28T09:15:00Z">
              <w:r w:rsidRPr="00143480">
                <w:rPr>
                  <w:rFonts w:ascii="Arial" w:hAnsi="Arial" w:cs="Arial"/>
                  <w:sz w:val="18"/>
                  <w:szCs w:val="18"/>
                </w:rPr>
                <w:t>CA_n</w:t>
              </w:r>
            </w:ins>
            <w:ins w:id="762" w:author="Aleksi Heino (WE Certification Oy)" w:date="2025-01-28T11:16:00Z" w16du:dateUtc="2025-01-28T09:16:00Z">
              <w:r w:rsidR="000A5AEC">
                <w:rPr>
                  <w:rFonts w:ascii="Arial" w:hAnsi="Arial" w:cs="Arial"/>
                  <w:sz w:val="18"/>
                  <w:szCs w:val="18"/>
                </w:rPr>
                <w:t>66</w:t>
              </w:r>
            </w:ins>
            <w:ins w:id="763" w:author="Aleksi Heino (WE Certification Oy)" w:date="2025-01-28T11:15:00Z" w16du:dateUtc="2025-01-28T09:15:00Z">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ins>
          </w:p>
        </w:tc>
        <w:tc>
          <w:tcPr>
            <w:tcW w:w="1418" w:type="dxa"/>
            <w:tcBorders>
              <w:top w:val="single" w:sz="4" w:space="0" w:color="auto"/>
              <w:left w:val="single" w:sz="4" w:space="0" w:color="auto"/>
              <w:bottom w:val="single" w:sz="4" w:space="0" w:color="auto"/>
              <w:right w:val="single" w:sz="4" w:space="0" w:color="auto"/>
            </w:tcBorders>
            <w:tcPrChange w:id="764" w:author="Aleksi Heino (WE Certification Oy)" w:date="2025-01-28T11:15:00Z" w16du:dateUtc="2025-01-28T09:15:00Z">
              <w:tcPr>
                <w:tcW w:w="1418" w:type="dxa"/>
                <w:tcBorders>
                  <w:top w:val="single" w:sz="4" w:space="0" w:color="auto"/>
                  <w:left w:val="single" w:sz="4" w:space="0" w:color="auto"/>
                  <w:bottom w:val="single" w:sz="4" w:space="0" w:color="auto"/>
                  <w:right w:val="single" w:sz="4" w:space="0" w:color="auto"/>
                </w:tcBorders>
              </w:tcPr>
            </w:tcPrChange>
          </w:tcPr>
          <w:p w14:paraId="7EDF912C" w14:textId="47E1792A" w:rsidR="00E41FFB" w:rsidRPr="001E0908" w:rsidRDefault="00E96690" w:rsidP="00E41FFB">
            <w:pPr>
              <w:keepNext/>
              <w:keepLines/>
              <w:spacing w:after="0"/>
              <w:jc w:val="center"/>
              <w:rPr>
                <w:ins w:id="765" w:author="Aleksi Heino (WE Certification Oy)" w:date="2025-01-28T11:14:00Z" w16du:dateUtc="2025-01-28T09:14:00Z"/>
                <w:rFonts w:ascii="Arial" w:hAnsi="Arial"/>
                <w:sz w:val="18"/>
                <w:lang w:eastAsia="zh-CN"/>
              </w:rPr>
            </w:pPr>
            <w:ins w:id="766" w:author="Aleksi Heino (WE Certification Oy)" w:date="2025-01-28T11:17:00Z" w16du:dateUtc="2025-01-28T09:17:00Z">
              <w:r w:rsidRPr="008D1DFF">
                <w:rPr>
                  <w:rFonts w:ascii="Arial" w:hAnsi="Arial" w:cs="Arial"/>
                  <w:sz w:val="18"/>
                  <w:szCs w:val="18"/>
                  <w:lang w:eastAsia="zh-CN"/>
                </w:rPr>
                <w:t>n66A</w:t>
              </w:r>
            </w:ins>
          </w:p>
        </w:tc>
        <w:tc>
          <w:tcPr>
            <w:tcW w:w="1417" w:type="dxa"/>
            <w:tcBorders>
              <w:top w:val="single" w:sz="4" w:space="0" w:color="auto"/>
              <w:left w:val="single" w:sz="4" w:space="0" w:color="auto"/>
              <w:bottom w:val="single" w:sz="4" w:space="0" w:color="auto"/>
              <w:right w:val="single" w:sz="4" w:space="0" w:color="auto"/>
            </w:tcBorders>
            <w:tcPrChange w:id="767" w:author="Aleksi Heino (WE Certification Oy)" w:date="2025-01-28T11:15:00Z" w16du:dateUtc="2025-01-28T09:15:00Z">
              <w:tcPr>
                <w:tcW w:w="1417" w:type="dxa"/>
                <w:tcBorders>
                  <w:top w:val="single" w:sz="4" w:space="0" w:color="auto"/>
                  <w:left w:val="single" w:sz="4" w:space="0" w:color="auto"/>
                  <w:bottom w:val="single" w:sz="4" w:space="0" w:color="auto"/>
                  <w:right w:val="single" w:sz="4" w:space="0" w:color="auto"/>
                </w:tcBorders>
              </w:tcPr>
            </w:tcPrChange>
          </w:tcPr>
          <w:p w14:paraId="61D132E7" w14:textId="0403623E" w:rsidR="00E41FFB" w:rsidRPr="001E0908" w:rsidRDefault="00E41FFB" w:rsidP="00E41FFB">
            <w:pPr>
              <w:keepNext/>
              <w:keepLines/>
              <w:spacing w:after="0"/>
              <w:jc w:val="center"/>
              <w:rPr>
                <w:ins w:id="768" w:author="Aleksi Heino (WE Certification Oy)" w:date="2025-01-28T11:14:00Z" w16du:dateUtc="2025-01-28T09:14:00Z"/>
                <w:rFonts w:ascii="Arial" w:hAnsi="Arial"/>
                <w:sz w:val="18"/>
                <w:lang w:eastAsia="zh-CN"/>
              </w:rPr>
            </w:pPr>
            <w:ins w:id="769" w:author="Aleksi Heino (WE Certification Oy)" w:date="2025-01-28T11:15:00Z" w16du:dateUtc="2025-01-28T09:15:00Z">
              <w:r w:rsidRPr="00B635C4">
                <w:rPr>
                  <w:rFonts w:ascii="Arial" w:hAnsi="Arial" w:cs="Arial"/>
                  <w:sz w:val="18"/>
                  <w:szCs w:val="18"/>
                  <w:lang w:eastAsia="zh-CN"/>
                </w:rPr>
                <w:t>n77A</w:t>
              </w:r>
            </w:ins>
          </w:p>
        </w:tc>
        <w:tc>
          <w:tcPr>
            <w:tcW w:w="1418" w:type="dxa"/>
            <w:tcBorders>
              <w:top w:val="single" w:sz="4" w:space="0" w:color="auto"/>
              <w:left w:val="single" w:sz="4" w:space="0" w:color="auto"/>
              <w:bottom w:val="single" w:sz="4" w:space="0" w:color="auto"/>
              <w:right w:val="single" w:sz="4" w:space="0" w:color="auto"/>
            </w:tcBorders>
            <w:vAlign w:val="center"/>
            <w:tcPrChange w:id="770" w:author="Aleksi Heino (WE Certification Oy)" w:date="2025-01-28T11:15:00Z" w16du:dateUtc="2025-01-28T09:15:00Z">
              <w:tcPr>
                <w:tcW w:w="1418" w:type="dxa"/>
                <w:tcBorders>
                  <w:top w:val="single" w:sz="4" w:space="0" w:color="auto"/>
                  <w:left w:val="single" w:sz="4" w:space="0" w:color="auto"/>
                  <w:bottom w:val="single" w:sz="4" w:space="0" w:color="auto"/>
                  <w:right w:val="single" w:sz="4" w:space="0" w:color="auto"/>
                </w:tcBorders>
              </w:tcPr>
            </w:tcPrChange>
          </w:tcPr>
          <w:p w14:paraId="319AB3BE" w14:textId="035339BB" w:rsidR="00E41FFB" w:rsidRPr="001E0908" w:rsidRDefault="00AA6C96" w:rsidP="00E41FFB">
            <w:pPr>
              <w:keepNext/>
              <w:keepLines/>
              <w:spacing w:after="0"/>
              <w:jc w:val="center"/>
              <w:rPr>
                <w:ins w:id="771" w:author="Aleksi Heino (WE Certification Oy)" w:date="2025-01-28T11:14:00Z" w16du:dateUtc="2025-01-28T09:14:00Z"/>
                <w:rFonts w:ascii="Arial" w:hAnsi="Arial"/>
                <w:sz w:val="18"/>
                <w:lang w:eastAsia="zh-CN"/>
              </w:rPr>
            </w:pPr>
            <w:ins w:id="772" w:author="Aleksi Heino (WE Certification Oy)" w:date="2025-01-28T11:17:00Z" w16du:dateUtc="2025-01-28T09:17:00Z">
              <w:r>
                <w:rPr>
                  <w:rFonts w:ascii="Arial" w:hAnsi="Arial" w:cs="Arial"/>
                  <w:sz w:val="18"/>
                  <w:szCs w:val="18"/>
                  <w:lang w:eastAsia="zh-CN"/>
                </w:rPr>
                <w:t>n14</w:t>
              </w:r>
              <w:r w:rsidRPr="00143480">
                <w:rPr>
                  <w:rFonts w:ascii="Arial" w:hAnsi="Arial" w:cs="Arial"/>
                  <w:sz w:val="18"/>
                  <w:szCs w:val="18"/>
                  <w:lang w:eastAsia="zh-CN"/>
                </w:rPr>
                <w:t>A</w:t>
              </w:r>
            </w:ins>
          </w:p>
        </w:tc>
        <w:tc>
          <w:tcPr>
            <w:tcW w:w="1134" w:type="dxa"/>
            <w:tcBorders>
              <w:top w:val="single" w:sz="4" w:space="0" w:color="auto"/>
              <w:left w:val="single" w:sz="4" w:space="0" w:color="auto"/>
              <w:bottom w:val="single" w:sz="4" w:space="0" w:color="auto"/>
              <w:right w:val="single" w:sz="4" w:space="0" w:color="auto"/>
            </w:tcBorders>
            <w:tcPrChange w:id="773" w:author="Aleksi Heino (WE Certification Oy)" w:date="2025-01-28T11:15:00Z" w16du:dateUtc="2025-01-28T09:15:00Z">
              <w:tcPr>
                <w:tcW w:w="1134" w:type="dxa"/>
                <w:tcBorders>
                  <w:top w:val="single" w:sz="4" w:space="0" w:color="auto"/>
                  <w:left w:val="single" w:sz="4" w:space="0" w:color="auto"/>
                  <w:bottom w:val="single" w:sz="4" w:space="0" w:color="auto"/>
                  <w:right w:val="single" w:sz="4" w:space="0" w:color="auto"/>
                </w:tcBorders>
              </w:tcPr>
            </w:tcPrChange>
          </w:tcPr>
          <w:p w14:paraId="16EE421D" w14:textId="05FA4A8F" w:rsidR="00E41FFB" w:rsidRPr="001E0908" w:rsidRDefault="000A5AEC" w:rsidP="00E41FFB">
            <w:pPr>
              <w:keepNext/>
              <w:keepLines/>
              <w:spacing w:after="0"/>
              <w:jc w:val="center"/>
              <w:rPr>
                <w:ins w:id="774" w:author="Aleksi Heino (WE Certification Oy)" w:date="2025-01-28T11:14:00Z" w16du:dateUtc="2025-01-28T09:14:00Z"/>
                <w:rFonts w:ascii="Arial" w:hAnsi="Arial"/>
                <w:sz w:val="18"/>
                <w:lang w:eastAsia="zh-CN"/>
              </w:rPr>
            </w:pPr>
            <w:ins w:id="775" w:author="Aleksi Heino (WE Certification Oy)" w:date="2025-01-28T11:16:00Z" w16du:dateUtc="2025-01-28T09:16:00Z">
              <w:r w:rsidRPr="008D1DFF">
                <w:rPr>
                  <w:rFonts w:ascii="Arial" w:hAnsi="Arial" w:cs="Arial"/>
                  <w:sz w:val="18"/>
                  <w:szCs w:val="18"/>
                  <w:lang w:eastAsia="zh-CN"/>
                </w:rPr>
                <w:t>n66A</w:t>
              </w:r>
            </w:ins>
          </w:p>
        </w:tc>
        <w:tc>
          <w:tcPr>
            <w:tcW w:w="1134" w:type="dxa"/>
            <w:tcBorders>
              <w:top w:val="single" w:sz="4" w:space="0" w:color="auto"/>
              <w:left w:val="single" w:sz="4" w:space="0" w:color="auto"/>
              <w:bottom w:val="single" w:sz="4" w:space="0" w:color="auto"/>
              <w:right w:val="single" w:sz="4" w:space="0" w:color="auto"/>
            </w:tcBorders>
            <w:tcPrChange w:id="776" w:author="Aleksi Heino (WE Certification Oy)" w:date="2025-01-28T11:15:00Z" w16du:dateUtc="2025-01-28T09:15:00Z">
              <w:tcPr>
                <w:tcW w:w="1134" w:type="dxa"/>
                <w:tcBorders>
                  <w:top w:val="single" w:sz="4" w:space="0" w:color="auto"/>
                  <w:left w:val="single" w:sz="4" w:space="0" w:color="auto"/>
                  <w:bottom w:val="single" w:sz="4" w:space="0" w:color="auto"/>
                  <w:right w:val="single" w:sz="4" w:space="0" w:color="auto"/>
                </w:tcBorders>
              </w:tcPr>
            </w:tcPrChange>
          </w:tcPr>
          <w:p w14:paraId="4D6B0DF4" w14:textId="398164D9" w:rsidR="00E41FFB" w:rsidRPr="001E0908" w:rsidRDefault="00E41FFB" w:rsidP="00E41FFB">
            <w:pPr>
              <w:keepNext/>
              <w:keepLines/>
              <w:spacing w:after="0"/>
              <w:jc w:val="center"/>
              <w:rPr>
                <w:ins w:id="777" w:author="Aleksi Heino (WE Certification Oy)" w:date="2025-01-28T11:14:00Z" w16du:dateUtc="2025-01-28T09:14:00Z"/>
                <w:rFonts w:ascii="Arial" w:hAnsi="Arial"/>
                <w:sz w:val="18"/>
                <w:lang w:eastAsia="zh-CN"/>
              </w:rPr>
            </w:pPr>
            <w:ins w:id="778" w:author="Aleksi Heino (WE Certification Oy)" w:date="2025-01-28T11:15:00Z" w16du:dateUtc="2025-01-28T09:15:00Z">
              <w:r w:rsidRPr="00CB1709">
                <w:rPr>
                  <w:rFonts w:ascii="Arial" w:hAnsi="Arial" w:cs="Arial"/>
                  <w:sz w:val="18"/>
                  <w:szCs w:val="18"/>
                  <w:lang w:eastAsia="zh-CN"/>
                </w:rPr>
                <w:t>n77A</w:t>
              </w:r>
            </w:ins>
          </w:p>
        </w:tc>
        <w:tc>
          <w:tcPr>
            <w:tcW w:w="1102" w:type="dxa"/>
            <w:tcBorders>
              <w:top w:val="single" w:sz="4" w:space="0" w:color="auto"/>
              <w:left w:val="single" w:sz="4" w:space="0" w:color="auto"/>
              <w:bottom w:val="single" w:sz="4" w:space="0" w:color="auto"/>
              <w:right w:val="single" w:sz="4" w:space="0" w:color="auto"/>
            </w:tcBorders>
            <w:tcPrChange w:id="779" w:author="Aleksi Heino (WE Certification Oy)" w:date="2025-01-28T11:15:00Z" w16du:dateUtc="2025-01-28T09:15:00Z">
              <w:tcPr>
                <w:tcW w:w="1102" w:type="dxa"/>
                <w:tcBorders>
                  <w:top w:val="single" w:sz="4" w:space="0" w:color="auto"/>
                  <w:left w:val="single" w:sz="4" w:space="0" w:color="auto"/>
                  <w:bottom w:val="single" w:sz="4" w:space="0" w:color="auto"/>
                  <w:right w:val="single" w:sz="4" w:space="0" w:color="auto"/>
                </w:tcBorders>
              </w:tcPr>
            </w:tcPrChange>
          </w:tcPr>
          <w:p w14:paraId="1F03250E" w14:textId="3406A9FB" w:rsidR="00E41FFB" w:rsidRPr="001E0908" w:rsidRDefault="00E41FFB" w:rsidP="00E41FFB">
            <w:pPr>
              <w:keepNext/>
              <w:keepLines/>
              <w:spacing w:after="0"/>
              <w:jc w:val="center"/>
              <w:rPr>
                <w:ins w:id="780" w:author="Aleksi Heino (WE Certification Oy)" w:date="2025-01-28T11:14:00Z" w16du:dateUtc="2025-01-28T09:14:00Z"/>
                <w:rFonts w:ascii="Arial" w:hAnsi="Arial"/>
                <w:sz w:val="18"/>
                <w:lang w:eastAsia="zh-CN"/>
              </w:rPr>
            </w:pPr>
            <w:ins w:id="781" w:author="Aleksi Heino (WE Certification Oy)" w:date="2025-01-28T11:15:00Z" w16du:dateUtc="2025-01-28T09:15:00Z">
              <w:r w:rsidRPr="00143480">
                <w:rPr>
                  <w:rFonts w:ascii="Arial" w:hAnsi="Arial" w:cs="Arial"/>
                  <w:b/>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782" w:author="Aleksi Heino (WE Certification Oy)" w:date="2025-01-28T11:15:00Z" w16du:dateUtc="2025-01-28T09:15:00Z">
              <w:tcPr>
                <w:tcW w:w="1102" w:type="dxa"/>
                <w:tcBorders>
                  <w:top w:val="single" w:sz="4" w:space="0" w:color="auto"/>
                  <w:left w:val="single" w:sz="4" w:space="0" w:color="auto"/>
                  <w:bottom w:val="single" w:sz="4" w:space="0" w:color="auto"/>
                  <w:right w:val="single" w:sz="4" w:space="0" w:color="auto"/>
                </w:tcBorders>
              </w:tcPr>
            </w:tcPrChange>
          </w:tcPr>
          <w:p w14:paraId="56B154A3" w14:textId="7EB3D128" w:rsidR="00E41FFB" w:rsidRPr="001E0908" w:rsidRDefault="00E41FFB" w:rsidP="00E41FFB">
            <w:pPr>
              <w:keepNext/>
              <w:keepLines/>
              <w:spacing w:after="0"/>
              <w:jc w:val="center"/>
              <w:rPr>
                <w:ins w:id="783" w:author="Aleksi Heino (WE Certification Oy)" w:date="2025-01-28T11:14:00Z" w16du:dateUtc="2025-01-28T09:14:00Z"/>
                <w:rFonts w:ascii="Arial" w:hAnsi="Arial"/>
                <w:sz w:val="18"/>
                <w:lang w:eastAsia="zh-CN"/>
              </w:rPr>
            </w:pPr>
            <w:ins w:id="784" w:author="Aleksi Heino (WE Certification Oy)" w:date="2025-01-28T11:15:00Z" w16du:dateUtc="2025-01-28T09:15:00Z">
              <w:r w:rsidRPr="00143480">
                <w:rPr>
                  <w:rFonts w:ascii="Arial" w:hAnsi="Arial" w:cs="Arial"/>
                  <w:sz w:val="18"/>
                  <w:szCs w:val="18"/>
                  <w:lang w:eastAsia="fi-FI"/>
                </w:rPr>
                <w:t>No</w:t>
              </w:r>
            </w:ins>
          </w:p>
        </w:tc>
      </w:tr>
      <w:tr w:rsidR="00E95CE2" w:rsidRPr="001E0908" w14:paraId="4A8C5BCC" w14:textId="77777777" w:rsidTr="00A844DB">
        <w:trPr>
          <w:trHeight w:val="288"/>
          <w:ins w:id="785" w:author="Aleksi Heino (WE Certification Oy)" w:date="2025-01-28T11:14:00Z"/>
        </w:trPr>
        <w:tc>
          <w:tcPr>
            <w:tcW w:w="2190" w:type="dxa"/>
            <w:vMerge w:val="restart"/>
            <w:tcBorders>
              <w:top w:val="single" w:sz="4" w:space="0" w:color="auto"/>
              <w:left w:val="single" w:sz="4" w:space="0" w:color="auto"/>
              <w:right w:val="single" w:sz="4" w:space="0" w:color="auto"/>
            </w:tcBorders>
            <w:shd w:val="clear" w:color="auto" w:fill="auto"/>
            <w:noWrap/>
          </w:tcPr>
          <w:p w14:paraId="418AC230" w14:textId="236C0398" w:rsidR="00E95CE2" w:rsidRPr="004D139E" w:rsidRDefault="00E95CE2" w:rsidP="00E95CE2">
            <w:pPr>
              <w:keepNext/>
              <w:keepLines/>
              <w:spacing w:after="0"/>
              <w:jc w:val="center"/>
              <w:rPr>
                <w:ins w:id="786" w:author="Aleksi Heino (WE Certification Oy)" w:date="2025-01-28T11:14:00Z" w16du:dateUtc="2025-01-28T09:14:00Z"/>
                <w:rFonts w:ascii="Arial" w:hAnsi="Arial"/>
                <w:sz w:val="18"/>
              </w:rPr>
            </w:pPr>
            <w:ins w:id="787" w:author="Aleksi Heino (WE Certification Oy)" w:date="2025-01-28T11:15:00Z" w16du:dateUtc="2025-01-28T09:15:00Z">
              <w:r w:rsidRPr="00D31FB1">
                <w:rPr>
                  <w:rFonts w:ascii="Arial" w:hAnsi="Arial" w:cs="Arial"/>
                  <w:sz w:val="18"/>
                  <w:szCs w:val="18"/>
                  <w:lang w:eastAsia="zh-CN"/>
                </w:rPr>
                <w:t>CA_n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66(2</w:t>
              </w:r>
              <w:r w:rsidRPr="00D31FB1">
                <w:rPr>
                  <w:rFonts w:ascii="Arial" w:hAnsi="Arial" w:cs="Arial"/>
                  <w:sz w:val="18"/>
                  <w:szCs w:val="18"/>
                  <w:lang w:eastAsia="zh-CN"/>
                </w:rPr>
                <w:t>A</w:t>
              </w:r>
              <w:r>
                <w:rPr>
                  <w:rFonts w:ascii="Arial" w:hAnsi="Arial" w:cs="Arial"/>
                  <w:sz w:val="18"/>
                  <w:szCs w:val="18"/>
                  <w:lang w:eastAsia="zh-CN"/>
                </w:rPr>
                <w:t>)</w:t>
              </w:r>
              <w:r w:rsidRPr="00D31FB1">
                <w:rPr>
                  <w:rFonts w:ascii="Arial" w:hAnsi="Arial" w:cs="Arial"/>
                  <w:sz w:val="18"/>
                  <w:szCs w:val="18"/>
                  <w:lang w:eastAsia="zh-CN"/>
                </w:rPr>
                <w:t>-n</w:t>
              </w:r>
              <w:r>
                <w:rPr>
                  <w:rFonts w:ascii="Arial" w:hAnsi="Arial" w:cs="Arial"/>
                  <w:sz w:val="18"/>
                  <w:szCs w:val="18"/>
                  <w:lang w:eastAsia="zh-CN"/>
                </w:rPr>
                <w:t>77A</w:t>
              </w:r>
            </w:ins>
          </w:p>
        </w:tc>
        <w:tc>
          <w:tcPr>
            <w:tcW w:w="1417" w:type="dxa"/>
            <w:tcBorders>
              <w:top w:val="single" w:sz="4" w:space="0" w:color="auto"/>
              <w:left w:val="single" w:sz="4" w:space="0" w:color="auto"/>
              <w:bottom w:val="single" w:sz="4" w:space="0" w:color="auto"/>
              <w:right w:val="single" w:sz="4" w:space="0" w:color="auto"/>
            </w:tcBorders>
          </w:tcPr>
          <w:p w14:paraId="03488AAD" w14:textId="1CCCEACB" w:rsidR="00E95CE2" w:rsidRPr="001E0908" w:rsidRDefault="00E95CE2" w:rsidP="00E95CE2">
            <w:pPr>
              <w:keepNext/>
              <w:keepLines/>
              <w:spacing w:after="0"/>
              <w:jc w:val="center"/>
              <w:rPr>
                <w:ins w:id="788" w:author="Aleksi Heino (WE Certification Oy)" w:date="2025-01-28T11:14:00Z" w16du:dateUtc="2025-01-28T09:14:00Z"/>
                <w:rFonts w:ascii="Arial" w:hAnsi="Arial"/>
                <w:sz w:val="18"/>
                <w:lang w:eastAsia="zh-CN"/>
              </w:rPr>
            </w:pPr>
            <w:ins w:id="789" w:author="Aleksi Heino (WE Certification Oy)" w:date="2025-01-28T11:18:00Z" w16du:dateUtc="2025-01-28T09:18:00Z">
              <w:r w:rsidRPr="00143480">
                <w:rPr>
                  <w:rFonts w:ascii="Arial" w:hAnsi="Arial" w:cs="Arial"/>
                  <w:sz w:val="18"/>
                  <w:szCs w:val="18"/>
                </w:rPr>
                <w:t>-</w:t>
              </w:r>
            </w:ins>
          </w:p>
        </w:tc>
        <w:tc>
          <w:tcPr>
            <w:tcW w:w="1418" w:type="dxa"/>
            <w:tcBorders>
              <w:top w:val="single" w:sz="4" w:space="0" w:color="auto"/>
              <w:left w:val="single" w:sz="4" w:space="0" w:color="auto"/>
              <w:bottom w:val="single" w:sz="4" w:space="0" w:color="auto"/>
              <w:right w:val="single" w:sz="4" w:space="0" w:color="auto"/>
            </w:tcBorders>
          </w:tcPr>
          <w:p w14:paraId="10FCBD28" w14:textId="327439DF" w:rsidR="00E95CE2" w:rsidRPr="001E0908" w:rsidRDefault="00E95CE2" w:rsidP="00E95CE2">
            <w:pPr>
              <w:keepNext/>
              <w:keepLines/>
              <w:spacing w:after="0"/>
              <w:jc w:val="center"/>
              <w:rPr>
                <w:ins w:id="790" w:author="Aleksi Heino (WE Certification Oy)" w:date="2025-01-28T11:14:00Z" w16du:dateUtc="2025-01-28T09:14:00Z"/>
                <w:rFonts w:ascii="Arial" w:hAnsi="Arial"/>
                <w:sz w:val="18"/>
                <w:lang w:eastAsia="zh-CN"/>
              </w:rPr>
            </w:pPr>
            <w:ins w:id="791" w:author="Aleksi Heino (WE Certification Oy)" w:date="2025-01-28T11:19:00Z" w16du:dateUtc="2025-01-28T09:19:00Z">
              <w:r>
                <w:rPr>
                  <w:rFonts w:ascii="Arial" w:hAnsi="Arial" w:cs="Arial"/>
                  <w:sz w:val="18"/>
                  <w:szCs w:val="18"/>
                  <w:lang w:eastAsia="zh-CN"/>
                </w:rPr>
                <w:t>n14</w:t>
              </w:r>
              <w:r w:rsidRPr="00143480">
                <w:rPr>
                  <w:rFonts w:ascii="Arial" w:hAnsi="Arial" w:cs="Arial"/>
                  <w:sz w:val="18"/>
                  <w:szCs w:val="18"/>
                  <w:lang w:eastAsia="zh-CN"/>
                </w:rPr>
                <w:t>A</w:t>
              </w:r>
            </w:ins>
          </w:p>
        </w:tc>
        <w:tc>
          <w:tcPr>
            <w:tcW w:w="1417" w:type="dxa"/>
            <w:tcBorders>
              <w:top w:val="single" w:sz="4" w:space="0" w:color="auto"/>
              <w:left w:val="single" w:sz="4" w:space="0" w:color="auto"/>
              <w:bottom w:val="single" w:sz="4" w:space="0" w:color="auto"/>
              <w:right w:val="single" w:sz="4" w:space="0" w:color="auto"/>
            </w:tcBorders>
          </w:tcPr>
          <w:p w14:paraId="4AF164C0" w14:textId="769D8AC2" w:rsidR="00E95CE2" w:rsidRPr="001E0908" w:rsidRDefault="00E95CE2" w:rsidP="00E95CE2">
            <w:pPr>
              <w:keepNext/>
              <w:keepLines/>
              <w:spacing w:after="0"/>
              <w:jc w:val="center"/>
              <w:rPr>
                <w:ins w:id="792" w:author="Aleksi Heino (WE Certification Oy)" w:date="2025-01-28T11:14:00Z" w16du:dateUtc="2025-01-28T09:14:00Z"/>
                <w:rFonts w:ascii="Arial" w:hAnsi="Arial"/>
                <w:sz w:val="18"/>
                <w:lang w:eastAsia="zh-CN"/>
              </w:rPr>
            </w:pPr>
            <w:ins w:id="793" w:author="Aleksi Heino (WE Certification Oy)" w:date="2025-01-28T11:19:00Z" w16du:dateUtc="2025-01-28T09:19:00Z">
              <w:r w:rsidRPr="001146F7">
                <w:rPr>
                  <w:rFonts w:ascii="Arial" w:hAnsi="Arial" w:cs="Arial"/>
                  <w:sz w:val="18"/>
                  <w:szCs w:val="18"/>
                  <w:lang w:eastAsia="zh-CN"/>
                </w:rPr>
                <w:t>n66(2A)</w:t>
              </w:r>
            </w:ins>
          </w:p>
        </w:tc>
        <w:tc>
          <w:tcPr>
            <w:tcW w:w="1418" w:type="dxa"/>
            <w:tcBorders>
              <w:top w:val="single" w:sz="4" w:space="0" w:color="auto"/>
              <w:left w:val="single" w:sz="4" w:space="0" w:color="auto"/>
              <w:bottom w:val="single" w:sz="4" w:space="0" w:color="auto"/>
              <w:right w:val="single" w:sz="4" w:space="0" w:color="auto"/>
            </w:tcBorders>
          </w:tcPr>
          <w:p w14:paraId="29B2F397" w14:textId="4A13E142" w:rsidR="00E95CE2" w:rsidRPr="001E0908" w:rsidRDefault="00E95CE2" w:rsidP="00E95CE2">
            <w:pPr>
              <w:keepNext/>
              <w:keepLines/>
              <w:spacing w:after="0"/>
              <w:jc w:val="center"/>
              <w:rPr>
                <w:ins w:id="794" w:author="Aleksi Heino (WE Certification Oy)" w:date="2025-01-28T11:14:00Z" w16du:dateUtc="2025-01-28T09:14:00Z"/>
                <w:rFonts w:ascii="Arial" w:hAnsi="Arial"/>
                <w:sz w:val="18"/>
                <w:lang w:eastAsia="zh-CN"/>
              </w:rPr>
            </w:pPr>
            <w:ins w:id="795" w:author="Aleksi Heino (WE Certification Oy)" w:date="2025-01-28T11:19:00Z" w16du:dateUtc="2025-01-28T09:19:00Z">
              <w:r w:rsidRPr="001012A2">
                <w:rPr>
                  <w:rFonts w:ascii="Arial" w:hAnsi="Arial" w:cs="Arial"/>
                  <w:sz w:val="18"/>
                  <w:szCs w:val="18"/>
                  <w:lang w:eastAsia="zh-CN"/>
                </w:rPr>
                <w:t>n77A</w:t>
              </w:r>
            </w:ins>
          </w:p>
        </w:tc>
        <w:tc>
          <w:tcPr>
            <w:tcW w:w="1134" w:type="dxa"/>
            <w:tcBorders>
              <w:top w:val="single" w:sz="4" w:space="0" w:color="auto"/>
              <w:left w:val="single" w:sz="4" w:space="0" w:color="auto"/>
              <w:bottom w:val="single" w:sz="4" w:space="0" w:color="auto"/>
              <w:right w:val="single" w:sz="4" w:space="0" w:color="auto"/>
            </w:tcBorders>
          </w:tcPr>
          <w:p w14:paraId="5137B987" w14:textId="16ED1FEF" w:rsidR="00E95CE2" w:rsidRPr="001E0908" w:rsidRDefault="00E95CE2" w:rsidP="00E95CE2">
            <w:pPr>
              <w:keepNext/>
              <w:keepLines/>
              <w:spacing w:after="0"/>
              <w:jc w:val="center"/>
              <w:rPr>
                <w:ins w:id="796" w:author="Aleksi Heino (WE Certification Oy)" w:date="2025-01-28T11:14:00Z" w16du:dateUtc="2025-01-28T09:14:00Z"/>
                <w:rFonts w:ascii="Arial" w:hAnsi="Arial"/>
                <w:sz w:val="18"/>
                <w:lang w:eastAsia="zh-CN"/>
              </w:rPr>
            </w:pPr>
            <w:ins w:id="797" w:author="Aleksi Heino (WE Certification Oy)" w:date="2025-01-28T11:18:00Z" w16du:dateUtc="2025-01-28T09:18:00Z">
              <w:r w:rsidRPr="00143480">
                <w:rPr>
                  <w:rFonts w:ascii="Arial" w:hAnsi="Arial" w:cs="Arial"/>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61D5496E" w14:textId="21EED863" w:rsidR="00E95CE2" w:rsidRPr="001E0908" w:rsidRDefault="00E95CE2" w:rsidP="00E95CE2">
            <w:pPr>
              <w:keepNext/>
              <w:keepLines/>
              <w:spacing w:after="0"/>
              <w:jc w:val="center"/>
              <w:rPr>
                <w:ins w:id="798" w:author="Aleksi Heino (WE Certification Oy)" w:date="2025-01-28T11:14:00Z" w16du:dateUtc="2025-01-28T09:14:00Z"/>
                <w:rFonts w:ascii="Arial" w:hAnsi="Arial"/>
                <w:sz w:val="18"/>
                <w:lang w:eastAsia="zh-CN"/>
              </w:rPr>
            </w:pPr>
            <w:ins w:id="799" w:author="Aleksi Heino (WE Certification Oy)" w:date="2025-01-28T11:18:00Z" w16du:dateUtc="2025-01-28T09:18:00Z">
              <w:r w:rsidRPr="00143480">
                <w:rPr>
                  <w:rFonts w:ascii="Arial" w:hAnsi="Arial" w:cs="Arial"/>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4E6EF58C" w14:textId="62F00928" w:rsidR="00E95CE2" w:rsidRPr="001E0908" w:rsidRDefault="00E95CE2" w:rsidP="00E95CE2">
            <w:pPr>
              <w:keepNext/>
              <w:keepLines/>
              <w:spacing w:after="0"/>
              <w:jc w:val="center"/>
              <w:rPr>
                <w:ins w:id="800" w:author="Aleksi Heino (WE Certification Oy)" w:date="2025-01-28T11:14:00Z" w16du:dateUtc="2025-01-28T09:14:00Z"/>
                <w:rFonts w:ascii="Arial" w:hAnsi="Arial"/>
                <w:sz w:val="18"/>
                <w:lang w:eastAsia="zh-CN"/>
              </w:rPr>
            </w:pPr>
            <w:ins w:id="801" w:author="Aleksi Heino (WE Certification Oy)" w:date="2025-01-28T11:18:00Z" w16du:dateUtc="2025-01-28T09:18:00Z">
              <w:r w:rsidRPr="00143480">
                <w:rPr>
                  <w:rFonts w:ascii="Arial" w:hAnsi="Arial" w:cs="Arial"/>
                  <w:b/>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11CEEDFA" w14:textId="2D9C3067" w:rsidR="00E95CE2" w:rsidRPr="001E0908" w:rsidRDefault="00E95CE2" w:rsidP="00E95CE2">
            <w:pPr>
              <w:keepNext/>
              <w:keepLines/>
              <w:spacing w:after="0"/>
              <w:jc w:val="center"/>
              <w:rPr>
                <w:ins w:id="802" w:author="Aleksi Heino (WE Certification Oy)" w:date="2025-01-28T11:14:00Z" w16du:dateUtc="2025-01-28T09:14:00Z"/>
                <w:rFonts w:ascii="Arial" w:hAnsi="Arial"/>
                <w:sz w:val="18"/>
                <w:lang w:eastAsia="zh-CN"/>
              </w:rPr>
            </w:pPr>
            <w:ins w:id="803" w:author="Aleksi Heino (WE Certification Oy)" w:date="2025-01-28T11:18:00Z" w16du:dateUtc="2025-01-28T09:18:00Z">
              <w:r w:rsidRPr="00143480">
                <w:rPr>
                  <w:rFonts w:ascii="Arial" w:hAnsi="Arial" w:cs="Arial"/>
                  <w:sz w:val="18"/>
                  <w:szCs w:val="18"/>
                  <w:lang w:eastAsia="fi-FI"/>
                </w:rPr>
                <w:t>No</w:t>
              </w:r>
            </w:ins>
          </w:p>
        </w:tc>
      </w:tr>
      <w:tr w:rsidR="00E95CE2" w:rsidRPr="001E0908" w14:paraId="7E801051" w14:textId="77777777" w:rsidTr="00A844DB">
        <w:trPr>
          <w:trHeight w:val="288"/>
          <w:ins w:id="804" w:author="Aleksi Heino (WE Certification Oy)" w:date="2025-01-28T11:14:00Z"/>
        </w:trPr>
        <w:tc>
          <w:tcPr>
            <w:tcW w:w="2190" w:type="dxa"/>
            <w:vMerge/>
            <w:tcBorders>
              <w:left w:val="single" w:sz="4" w:space="0" w:color="auto"/>
              <w:right w:val="single" w:sz="4" w:space="0" w:color="auto"/>
            </w:tcBorders>
            <w:shd w:val="clear" w:color="auto" w:fill="auto"/>
            <w:noWrap/>
          </w:tcPr>
          <w:p w14:paraId="6AF09AEB" w14:textId="77777777" w:rsidR="00E95CE2" w:rsidRPr="004D139E" w:rsidRDefault="00E95CE2" w:rsidP="00E95CE2">
            <w:pPr>
              <w:keepNext/>
              <w:keepLines/>
              <w:spacing w:after="0"/>
              <w:jc w:val="center"/>
              <w:rPr>
                <w:ins w:id="805" w:author="Aleksi Heino (WE Certification Oy)" w:date="2025-01-28T11:14:00Z" w16du:dateUtc="2025-01-28T09:14: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B740DED" w14:textId="7C5834DA" w:rsidR="00E95CE2" w:rsidRPr="001E0908" w:rsidRDefault="00E95CE2" w:rsidP="00E95CE2">
            <w:pPr>
              <w:keepNext/>
              <w:keepLines/>
              <w:spacing w:after="0"/>
              <w:jc w:val="center"/>
              <w:rPr>
                <w:ins w:id="806" w:author="Aleksi Heino (WE Certification Oy)" w:date="2025-01-28T11:14:00Z" w16du:dateUtc="2025-01-28T09:14:00Z"/>
                <w:rFonts w:ascii="Arial" w:hAnsi="Arial"/>
                <w:sz w:val="18"/>
                <w:lang w:eastAsia="zh-CN"/>
              </w:rPr>
            </w:pPr>
            <w:ins w:id="807" w:author="Aleksi Heino (WE Certification Oy)" w:date="2025-01-28T11:18:00Z" w16du:dateUtc="2025-01-28T09:18:00Z">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66</w:t>
              </w:r>
              <w:r w:rsidRPr="00143480">
                <w:rPr>
                  <w:rFonts w:ascii="Arial" w:hAnsi="Arial" w:cs="Arial"/>
                  <w:sz w:val="18"/>
                  <w:szCs w:val="18"/>
                </w:rPr>
                <w:t>A</w:t>
              </w:r>
            </w:ins>
          </w:p>
        </w:tc>
        <w:tc>
          <w:tcPr>
            <w:tcW w:w="1418" w:type="dxa"/>
            <w:tcBorders>
              <w:top w:val="single" w:sz="4" w:space="0" w:color="auto"/>
              <w:left w:val="single" w:sz="4" w:space="0" w:color="auto"/>
              <w:bottom w:val="single" w:sz="4" w:space="0" w:color="auto"/>
              <w:right w:val="single" w:sz="4" w:space="0" w:color="auto"/>
            </w:tcBorders>
          </w:tcPr>
          <w:p w14:paraId="1E470DF3" w14:textId="77B5720C" w:rsidR="00E95CE2" w:rsidRPr="001E0908" w:rsidRDefault="00E95CE2" w:rsidP="00E95CE2">
            <w:pPr>
              <w:keepNext/>
              <w:keepLines/>
              <w:spacing w:after="0"/>
              <w:jc w:val="center"/>
              <w:rPr>
                <w:ins w:id="808" w:author="Aleksi Heino (WE Certification Oy)" w:date="2025-01-28T11:14:00Z" w16du:dateUtc="2025-01-28T09:14:00Z"/>
                <w:rFonts w:ascii="Arial" w:hAnsi="Arial"/>
                <w:sz w:val="18"/>
                <w:lang w:eastAsia="zh-CN"/>
              </w:rPr>
            </w:pPr>
            <w:ins w:id="809" w:author="Aleksi Heino (WE Certification Oy)" w:date="2025-01-28T11:19:00Z" w16du:dateUtc="2025-01-28T09:19:00Z">
              <w:r w:rsidRPr="00AC656D">
                <w:rPr>
                  <w:rFonts w:ascii="Arial" w:hAnsi="Arial" w:cs="Arial"/>
                  <w:sz w:val="18"/>
                  <w:szCs w:val="18"/>
                  <w:lang w:eastAsia="zh-CN"/>
                </w:rPr>
                <w:t>n14A</w:t>
              </w:r>
            </w:ins>
          </w:p>
        </w:tc>
        <w:tc>
          <w:tcPr>
            <w:tcW w:w="1417" w:type="dxa"/>
            <w:tcBorders>
              <w:top w:val="single" w:sz="4" w:space="0" w:color="auto"/>
              <w:left w:val="single" w:sz="4" w:space="0" w:color="auto"/>
              <w:bottom w:val="single" w:sz="4" w:space="0" w:color="auto"/>
              <w:right w:val="single" w:sz="4" w:space="0" w:color="auto"/>
            </w:tcBorders>
          </w:tcPr>
          <w:p w14:paraId="26EED661" w14:textId="1B72EE35" w:rsidR="00E95CE2" w:rsidRPr="001E0908" w:rsidRDefault="00E95CE2" w:rsidP="00E95CE2">
            <w:pPr>
              <w:keepNext/>
              <w:keepLines/>
              <w:spacing w:after="0"/>
              <w:jc w:val="center"/>
              <w:rPr>
                <w:ins w:id="810" w:author="Aleksi Heino (WE Certification Oy)" w:date="2025-01-28T11:14:00Z" w16du:dateUtc="2025-01-28T09:14:00Z"/>
                <w:rFonts w:ascii="Arial" w:hAnsi="Arial"/>
                <w:sz w:val="18"/>
                <w:lang w:eastAsia="zh-CN"/>
              </w:rPr>
            </w:pPr>
            <w:ins w:id="811" w:author="Aleksi Heino (WE Certification Oy)" w:date="2025-01-28T11:19:00Z" w16du:dateUtc="2025-01-28T09:19:00Z">
              <w:r w:rsidRPr="001146F7">
                <w:rPr>
                  <w:rFonts w:ascii="Arial" w:hAnsi="Arial" w:cs="Arial"/>
                  <w:sz w:val="18"/>
                  <w:szCs w:val="18"/>
                  <w:lang w:eastAsia="zh-CN"/>
                </w:rPr>
                <w:t>n66(2A)</w:t>
              </w:r>
            </w:ins>
          </w:p>
        </w:tc>
        <w:tc>
          <w:tcPr>
            <w:tcW w:w="1418" w:type="dxa"/>
            <w:tcBorders>
              <w:top w:val="single" w:sz="4" w:space="0" w:color="auto"/>
              <w:left w:val="single" w:sz="4" w:space="0" w:color="auto"/>
              <w:bottom w:val="single" w:sz="4" w:space="0" w:color="auto"/>
              <w:right w:val="single" w:sz="4" w:space="0" w:color="auto"/>
            </w:tcBorders>
          </w:tcPr>
          <w:p w14:paraId="33A31C6F" w14:textId="1FBEE2D7" w:rsidR="00E95CE2" w:rsidRPr="001E0908" w:rsidRDefault="00E95CE2" w:rsidP="00E95CE2">
            <w:pPr>
              <w:keepNext/>
              <w:keepLines/>
              <w:spacing w:after="0"/>
              <w:jc w:val="center"/>
              <w:rPr>
                <w:ins w:id="812" w:author="Aleksi Heino (WE Certification Oy)" w:date="2025-01-28T11:14:00Z" w16du:dateUtc="2025-01-28T09:14:00Z"/>
                <w:rFonts w:ascii="Arial" w:hAnsi="Arial"/>
                <w:sz w:val="18"/>
                <w:lang w:eastAsia="zh-CN"/>
              </w:rPr>
            </w:pPr>
            <w:ins w:id="813" w:author="Aleksi Heino (WE Certification Oy)" w:date="2025-01-28T11:19:00Z" w16du:dateUtc="2025-01-28T09:19:00Z">
              <w:r w:rsidRPr="001012A2">
                <w:rPr>
                  <w:rFonts w:ascii="Arial" w:hAnsi="Arial" w:cs="Arial"/>
                  <w:sz w:val="18"/>
                  <w:szCs w:val="18"/>
                  <w:lang w:eastAsia="zh-CN"/>
                </w:rPr>
                <w:t>n77A</w:t>
              </w:r>
            </w:ins>
          </w:p>
        </w:tc>
        <w:tc>
          <w:tcPr>
            <w:tcW w:w="1134" w:type="dxa"/>
            <w:tcBorders>
              <w:top w:val="single" w:sz="4" w:space="0" w:color="auto"/>
              <w:left w:val="single" w:sz="4" w:space="0" w:color="auto"/>
              <w:bottom w:val="single" w:sz="4" w:space="0" w:color="auto"/>
              <w:right w:val="single" w:sz="4" w:space="0" w:color="auto"/>
            </w:tcBorders>
          </w:tcPr>
          <w:p w14:paraId="138695F5" w14:textId="5BF9B655" w:rsidR="00E95CE2" w:rsidRPr="001E0908" w:rsidRDefault="00E95CE2" w:rsidP="00E95CE2">
            <w:pPr>
              <w:keepNext/>
              <w:keepLines/>
              <w:spacing w:after="0"/>
              <w:jc w:val="center"/>
              <w:rPr>
                <w:ins w:id="814" w:author="Aleksi Heino (WE Certification Oy)" w:date="2025-01-28T11:14:00Z" w16du:dateUtc="2025-01-28T09:14:00Z"/>
                <w:rFonts w:ascii="Arial" w:hAnsi="Arial"/>
                <w:sz w:val="18"/>
                <w:lang w:eastAsia="zh-CN"/>
              </w:rPr>
            </w:pPr>
            <w:ins w:id="815" w:author="Aleksi Heino (WE Certification Oy)" w:date="2025-01-28T11:18:00Z" w16du:dateUtc="2025-01-28T09:18:00Z">
              <w:r w:rsidRPr="009D1135">
                <w:rPr>
                  <w:rFonts w:ascii="Arial" w:hAnsi="Arial" w:cs="Arial"/>
                  <w:sz w:val="18"/>
                  <w:szCs w:val="18"/>
                  <w:lang w:eastAsia="zh-CN"/>
                </w:rPr>
                <w:t>n14A</w:t>
              </w:r>
            </w:ins>
          </w:p>
        </w:tc>
        <w:tc>
          <w:tcPr>
            <w:tcW w:w="1134" w:type="dxa"/>
            <w:tcBorders>
              <w:top w:val="single" w:sz="4" w:space="0" w:color="auto"/>
              <w:left w:val="single" w:sz="4" w:space="0" w:color="auto"/>
              <w:bottom w:val="single" w:sz="4" w:space="0" w:color="auto"/>
              <w:right w:val="single" w:sz="4" w:space="0" w:color="auto"/>
            </w:tcBorders>
          </w:tcPr>
          <w:p w14:paraId="2D33A45B" w14:textId="15D4CFB2" w:rsidR="00E95CE2" w:rsidRPr="001E0908" w:rsidRDefault="00E95CE2" w:rsidP="00E95CE2">
            <w:pPr>
              <w:keepNext/>
              <w:keepLines/>
              <w:spacing w:after="0"/>
              <w:jc w:val="center"/>
              <w:rPr>
                <w:ins w:id="816" w:author="Aleksi Heino (WE Certification Oy)" w:date="2025-01-28T11:14:00Z" w16du:dateUtc="2025-01-28T09:14:00Z"/>
                <w:rFonts w:ascii="Arial" w:hAnsi="Arial"/>
                <w:sz w:val="18"/>
                <w:lang w:eastAsia="zh-CN"/>
              </w:rPr>
            </w:pPr>
            <w:ins w:id="817" w:author="Aleksi Heino (WE Certification Oy)" w:date="2025-01-28T11:18:00Z" w16du:dateUtc="2025-01-28T09:18:00Z">
              <w:r w:rsidRPr="008D1DFF">
                <w:rPr>
                  <w:rFonts w:ascii="Arial" w:hAnsi="Arial" w:cs="Arial"/>
                  <w:sz w:val="18"/>
                  <w:szCs w:val="18"/>
                  <w:lang w:eastAsia="zh-CN"/>
                </w:rPr>
                <w:t>n66A</w:t>
              </w:r>
            </w:ins>
          </w:p>
        </w:tc>
        <w:tc>
          <w:tcPr>
            <w:tcW w:w="1102" w:type="dxa"/>
            <w:tcBorders>
              <w:top w:val="single" w:sz="4" w:space="0" w:color="auto"/>
              <w:left w:val="single" w:sz="4" w:space="0" w:color="auto"/>
              <w:bottom w:val="single" w:sz="4" w:space="0" w:color="auto"/>
              <w:right w:val="single" w:sz="4" w:space="0" w:color="auto"/>
            </w:tcBorders>
          </w:tcPr>
          <w:p w14:paraId="3135146C" w14:textId="203099F6" w:rsidR="00E95CE2" w:rsidRPr="001E0908" w:rsidRDefault="00E95CE2" w:rsidP="00E95CE2">
            <w:pPr>
              <w:keepNext/>
              <w:keepLines/>
              <w:spacing w:after="0"/>
              <w:jc w:val="center"/>
              <w:rPr>
                <w:ins w:id="818" w:author="Aleksi Heino (WE Certification Oy)" w:date="2025-01-28T11:14:00Z" w16du:dateUtc="2025-01-28T09:14:00Z"/>
                <w:rFonts w:ascii="Arial" w:hAnsi="Arial"/>
                <w:sz w:val="18"/>
                <w:lang w:eastAsia="zh-CN"/>
              </w:rPr>
            </w:pPr>
            <w:ins w:id="819" w:author="Aleksi Heino (WE Certification Oy)" w:date="2025-01-28T11:18:00Z" w16du:dateUtc="2025-01-28T09:18:00Z">
              <w:r w:rsidRPr="00143480">
                <w:rPr>
                  <w:rFonts w:ascii="Arial" w:hAnsi="Arial" w:cs="Arial"/>
                  <w:b/>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5C5D3326" w14:textId="038F31FC" w:rsidR="00E95CE2" w:rsidRPr="001E0908" w:rsidRDefault="00E95CE2" w:rsidP="00E95CE2">
            <w:pPr>
              <w:keepNext/>
              <w:keepLines/>
              <w:spacing w:after="0"/>
              <w:jc w:val="center"/>
              <w:rPr>
                <w:ins w:id="820" w:author="Aleksi Heino (WE Certification Oy)" w:date="2025-01-28T11:14:00Z" w16du:dateUtc="2025-01-28T09:14:00Z"/>
                <w:rFonts w:ascii="Arial" w:hAnsi="Arial"/>
                <w:sz w:val="18"/>
                <w:lang w:eastAsia="zh-CN"/>
              </w:rPr>
            </w:pPr>
            <w:ins w:id="821" w:author="Aleksi Heino (WE Certification Oy)" w:date="2025-01-28T11:18:00Z" w16du:dateUtc="2025-01-28T09:18:00Z">
              <w:r w:rsidRPr="00143480">
                <w:rPr>
                  <w:rFonts w:ascii="Arial" w:hAnsi="Arial" w:cs="Arial"/>
                  <w:sz w:val="18"/>
                  <w:szCs w:val="18"/>
                  <w:lang w:eastAsia="fi-FI"/>
                </w:rPr>
                <w:t>No</w:t>
              </w:r>
            </w:ins>
          </w:p>
        </w:tc>
      </w:tr>
      <w:tr w:rsidR="00E95CE2" w:rsidRPr="001E0908" w14:paraId="2727129C" w14:textId="77777777" w:rsidTr="00D94339">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822" w:author="Aleksi Heino (WE Certification Oy)" w:date="2025-01-28T11:19:00Z" w16du:dateUtc="2025-01-28T09:19: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ins w:id="823" w:author="Aleksi Heino (WE Certification Oy)" w:date="2025-01-28T11:14:00Z"/>
          <w:trPrChange w:id="824" w:author="Aleksi Heino (WE Certification Oy)" w:date="2025-01-28T11:19:00Z" w16du:dateUtc="2025-01-28T09:19:00Z">
            <w:trPr>
              <w:trHeight w:val="288"/>
            </w:trPr>
          </w:trPrChange>
        </w:trPr>
        <w:tc>
          <w:tcPr>
            <w:tcW w:w="2190" w:type="dxa"/>
            <w:vMerge/>
            <w:tcBorders>
              <w:left w:val="single" w:sz="4" w:space="0" w:color="auto"/>
              <w:right w:val="single" w:sz="4" w:space="0" w:color="auto"/>
            </w:tcBorders>
            <w:shd w:val="clear" w:color="auto" w:fill="auto"/>
            <w:noWrap/>
            <w:tcPrChange w:id="825" w:author="Aleksi Heino (WE Certification Oy)" w:date="2025-01-28T11:19:00Z" w16du:dateUtc="2025-01-28T09:19:00Z">
              <w:tcPr>
                <w:tcW w:w="2190" w:type="dxa"/>
                <w:vMerge/>
                <w:tcBorders>
                  <w:left w:val="single" w:sz="4" w:space="0" w:color="auto"/>
                  <w:right w:val="single" w:sz="4" w:space="0" w:color="auto"/>
                </w:tcBorders>
                <w:shd w:val="clear" w:color="auto" w:fill="auto"/>
                <w:noWrap/>
              </w:tcPr>
            </w:tcPrChange>
          </w:tcPr>
          <w:p w14:paraId="7F5E947E" w14:textId="77777777" w:rsidR="00E95CE2" w:rsidRPr="004D139E" w:rsidRDefault="00E95CE2" w:rsidP="00E95CE2">
            <w:pPr>
              <w:keepNext/>
              <w:keepLines/>
              <w:spacing w:after="0"/>
              <w:jc w:val="center"/>
              <w:rPr>
                <w:ins w:id="826" w:author="Aleksi Heino (WE Certification Oy)" w:date="2025-01-28T11:14:00Z" w16du:dateUtc="2025-01-28T09:14: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Change w:id="827" w:author="Aleksi Heino (WE Certification Oy)" w:date="2025-01-28T11:19:00Z" w16du:dateUtc="2025-01-28T09:19:00Z">
              <w:tcPr>
                <w:tcW w:w="1417" w:type="dxa"/>
                <w:tcBorders>
                  <w:top w:val="single" w:sz="4" w:space="0" w:color="auto"/>
                  <w:left w:val="single" w:sz="4" w:space="0" w:color="auto"/>
                  <w:bottom w:val="single" w:sz="4" w:space="0" w:color="auto"/>
                  <w:right w:val="single" w:sz="4" w:space="0" w:color="auto"/>
                </w:tcBorders>
              </w:tcPr>
            </w:tcPrChange>
          </w:tcPr>
          <w:p w14:paraId="6A73903F" w14:textId="5EF0777E" w:rsidR="00E95CE2" w:rsidRPr="001E0908" w:rsidRDefault="00E95CE2" w:rsidP="00E95CE2">
            <w:pPr>
              <w:keepNext/>
              <w:keepLines/>
              <w:spacing w:after="0"/>
              <w:jc w:val="center"/>
              <w:rPr>
                <w:ins w:id="828" w:author="Aleksi Heino (WE Certification Oy)" w:date="2025-01-28T11:14:00Z" w16du:dateUtc="2025-01-28T09:14:00Z"/>
                <w:rFonts w:ascii="Arial" w:hAnsi="Arial"/>
                <w:sz w:val="18"/>
                <w:lang w:eastAsia="zh-CN"/>
              </w:rPr>
            </w:pPr>
            <w:ins w:id="829" w:author="Aleksi Heino (WE Certification Oy)" w:date="2025-01-28T11:18:00Z" w16du:dateUtc="2025-01-28T09:18:00Z">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ins>
          </w:p>
        </w:tc>
        <w:tc>
          <w:tcPr>
            <w:tcW w:w="1418" w:type="dxa"/>
            <w:tcBorders>
              <w:top w:val="single" w:sz="4" w:space="0" w:color="auto"/>
              <w:left w:val="single" w:sz="4" w:space="0" w:color="auto"/>
              <w:bottom w:val="single" w:sz="4" w:space="0" w:color="auto"/>
              <w:right w:val="single" w:sz="4" w:space="0" w:color="auto"/>
            </w:tcBorders>
            <w:tcPrChange w:id="830" w:author="Aleksi Heino (WE Certification Oy)" w:date="2025-01-28T11:19:00Z" w16du:dateUtc="2025-01-28T09:19:00Z">
              <w:tcPr>
                <w:tcW w:w="1418" w:type="dxa"/>
                <w:tcBorders>
                  <w:top w:val="single" w:sz="4" w:space="0" w:color="auto"/>
                  <w:left w:val="single" w:sz="4" w:space="0" w:color="auto"/>
                  <w:bottom w:val="single" w:sz="4" w:space="0" w:color="auto"/>
                  <w:right w:val="single" w:sz="4" w:space="0" w:color="auto"/>
                </w:tcBorders>
              </w:tcPr>
            </w:tcPrChange>
          </w:tcPr>
          <w:p w14:paraId="6E719F12" w14:textId="791121D3" w:rsidR="00E95CE2" w:rsidRPr="001E0908" w:rsidRDefault="00E95CE2" w:rsidP="00E95CE2">
            <w:pPr>
              <w:keepNext/>
              <w:keepLines/>
              <w:spacing w:after="0"/>
              <w:jc w:val="center"/>
              <w:rPr>
                <w:ins w:id="831" w:author="Aleksi Heino (WE Certification Oy)" w:date="2025-01-28T11:14:00Z" w16du:dateUtc="2025-01-28T09:14:00Z"/>
                <w:rFonts w:ascii="Arial" w:hAnsi="Arial"/>
                <w:sz w:val="18"/>
                <w:lang w:eastAsia="zh-CN"/>
              </w:rPr>
            </w:pPr>
            <w:ins w:id="832" w:author="Aleksi Heino (WE Certification Oy)" w:date="2025-01-28T11:19:00Z" w16du:dateUtc="2025-01-28T09:19:00Z">
              <w:r>
                <w:rPr>
                  <w:rFonts w:ascii="Arial" w:hAnsi="Arial" w:cs="Arial"/>
                  <w:sz w:val="18"/>
                  <w:szCs w:val="18"/>
                  <w:lang w:eastAsia="zh-CN"/>
                </w:rPr>
                <w:t>n14</w:t>
              </w:r>
              <w:r w:rsidRPr="00143480">
                <w:rPr>
                  <w:rFonts w:ascii="Arial" w:hAnsi="Arial" w:cs="Arial"/>
                  <w:sz w:val="18"/>
                  <w:szCs w:val="18"/>
                  <w:lang w:eastAsia="zh-CN"/>
                </w:rPr>
                <w:t>A</w:t>
              </w:r>
            </w:ins>
          </w:p>
        </w:tc>
        <w:tc>
          <w:tcPr>
            <w:tcW w:w="1417" w:type="dxa"/>
            <w:tcBorders>
              <w:top w:val="single" w:sz="4" w:space="0" w:color="auto"/>
              <w:left w:val="single" w:sz="4" w:space="0" w:color="auto"/>
              <w:bottom w:val="single" w:sz="4" w:space="0" w:color="auto"/>
              <w:right w:val="single" w:sz="4" w:space="0" w:color="auto"/>
            </w:tcBorders>
            <w:tcPrChange w:id="833" w:author="Aleksi Heino (WE Certification Oy)" w:date="2025-01-28T11:19:00Z" w16du:dateUtc="2025-01-28T09:19:00Z">
              <w:tcPr>
                <w:tcW w:w="1417" w:type="dxa"/>
                <w:tcBorders>
                  <w:top w:val="single" w:sz="4" w:space="0" w:color="auto"/>
                  <w:left w:val="single" w:sz="4" w:space="0" w:color="auto"/>
                  <w:bottom w:val="single" w:sz="4" w:space="0" w:color="auto"/>
                  <w:right w:val="single" w:sz="4" w:space="0" w:color="auto"/>
                </w:tcBorders>
              </w:tcPr>
            </w:tcPrChange>
          </w:tcPr>
          <w:p w14:paraId="17F05BBE" w14:textId="214BA60C" w:rsidR="00E95CE2" w:rsidRPr="001E0908" w:rsidRDefault="00E95CE2" w:rsidP="00E95CE2">
            <w:pPr>
              <w:keepNext/>
              <w:keepLines/>
              <w:spacing w:after="0"/>
              <w:jc w:val="center"/>
              <w:rPr>
                <w:ins w:id="834" w:author="Aleksi Heino (WE Certification Oy)" w:date="2025-01-28T11:14:00Z" w16du:dateUtc="2025-01-28T09:14:00Z"/>
                <w:rFonts w:ascii="Arial" w:hAnsi="Arial"/>
                <w:sz w:val="18"/>
                <w:lang w:eastAsia="zh-CN"/>
              </w:rPr>
            </w:pPr>
            <w:ins w:id="835" w:author="Aleksi Heino (WE Certification Oy)" w:date="2025-01-28T11:19:00Z" w16du:dateUtc="2025-01-28T09:19:00Z">
              <w:r w:rsidRPr="00B635C4">
                <w:rPr>
                  <w:rFonts w:ascii="Arial" w:hAnsi="Arial" w:cs="Arial"/>
                  <w:sz w:val="18"/>
                  <w:szCs w:val="18"/>
                  <w:lang w:eastAsia="zh-CN"/>
                </w:rPr>
                <w:t>n77A</w:t>
              </w:r>
            </w:ins>
          </w:p>
        </w:tc>
        <w:tc>
          <w:tcPr>
            <w:tcW w:w="1418" w:type="dxa"/>
            <w:tcBorders>
              <w:top w:val="single" w:sz="4" w:space="0" w:color="auto"/>
              <w:left w:val="single" w:sz="4" w:space="0" w:color="auto"/>
              <w:bottom w:val="single" w:sz="4" w:space="0" w:color="auto"/>
              <w:right w:val="single" w:sz="4" w:space="0" w:color="auto"/>
            </w:tcBorders>
            <w:vAlign w:val="center"/>
            <w:tcPrChange w:id="836" w:author="Aleksi Heino (WE Certification Oy)" w:date="2025-01-28T11:19:00Z" w16du:dateUtc="2025-01-28T09:19:00Z">
              <w:tcPr>
                <w:tcW w:w="1418" w:type="dxa"/>
                <w:tcBorders>
                  <w:top w:val="single" w:sz="4" w:space="0" w:color="auto"/>
                  <w:left w:val="single" w:sz="4" w:space="0" w:color="auto"/>
                  <w:bottom w:val="single" w:sz="4" w:space="0" w:color="auto"/>
                  <w:right w:val="single" w:sz="4" w:space="0" w:color="auto"/>
                </w:tcBorders>
              </w:tcPr>
            </w:tcPrChange>
          </w:tcPr>
          <w:p w14:paraId="7AFC5891" w14:textId="2E746A80" w:rsidR="00E95CE2" w:rsidRPr="001E0908" w:rsidRDefault="00E95CE2" w:rsidP="00E95CE2">
            <w:pPr>
              <w:keepNext/>
              <w:keepLines/>
              <w:spacing w:after="0"/>
              <w:jc w:val="center"/>
              <w:rPr>
                <w:ins w:id="837" w:author="Aleksi Heino (WE Certification Oy)" w:date="2025-01-28T11:14:00Z" w16du:dateUtc="2025-01-28T09:14:00Z"/>
                <w:rFonts w:ascii="Arial" w:hAnsi="Arial"/>
                <w:sz w:val="18"/>
                <w:lang w:eastAsia="zh-CN"/>
              </w:rPr>
            </w:pPr>
            <w:ins w:id="838" w:author="Aleksi Heino (WE Certification Oy)" w:date="2025-01-28T11:19:00Z" w16du:dateUtc="2025-01-28T09:19:00Z">
              <w:r w:rsidRPr="008D1DFF">
                <w:rPr>
                  <w:rFonts w:ascii="Arial" w:hAnsi="Arial" w:cs="Arial"/>
                  <w:sz w:val="18"/>
                  <w:szCs w:val="18"/>
                  <w:lang w:eastAsia="zh-CN"/>
                </w:rPr>
                <w:t>n66(2A)</w:t>
              </w:r>
            </w:ins>
          </w:p>
        </w:tc>
        <w:tc>
          <w:tcPr>
            <w:tcW w:w="1134" w:type="dxa"/>
            <w:tcBorders>
              <w:top w:val="single" w:sz="4" w:space="0" w:color="auto"/>
              <w:left w:val="single" w:sz="4" w:space="0" w:color="auto"/>
              <w:bottom w:val="single" w:sz="4" w:space="0" w:color="auto"/>
              <w:right w:val="single" w:sz="4" w:space="0" w:color="auto"/>
            </w:tcBorders>
            <w:tcPrChange w:id="839" w:author="Aleksi Heino (WE Certification Oy)" w:date="2025-01-28T11:19:00Z" w16du:dateUtc="2025-01-28T09:19:00Z">
              <w:tcPr>
                <w:tcW w:w="1134" w:type="dxa"/>
                <w:tcBorders>
                  <w:top w:val="single" w:sz="4" w:space="0" w:color="auto"/>
                  <w:left w:val="single" w:sz="4" w:space="0" w:color="auto"/>
                  <w:bottom w:val="single" w:sz="4" w:space="0" w:color="auto"/>
                  <w:right w:val="single" w:sz="4" w:space="0" w:color="auto"/>
                </w:tcBorders>
              </w:tcPr>
            </w:tcPrChange>
          </w:tcPr>
          <w:p w14:paraId="3DDEBCFE" w14:textId="277D4C31" w:rsidR="00E95CE2" w:rsidRPr="001E0908" w:rsidRDefault="00E95CE2" w:rsidP="00E95CE2">
            <w:pPr>
              <w:keepNext/>
              <w:keepLines/>
              <w:spacing w:after="0"/>
              <w:jc w:val="center"/>
              <w:rPr>
                <w:ins w:id="840" w:author="Aleksi Heino (WE Certification Oy)" w:date="2025-01-28T11:14:00Z" w16du:dateUtc="2025-01-28T09:14:00Z"/>
                <w:rFonts w:ascii="Arial" w:hAnsi="Arial"/>
                <w:sz w:val="18"/>
                <w:lang w:eastAsia="zh-CN"/>
              </w:rPr>
            </w:pPr>
            <w:ins w:id="841" w:author="Aleksi Heino (WE Certification Oy)" w:date="2025-01-28T11:18:00Z" w16du:dateUtc="2025-01-28T09:18:00Z">
              <w:r w:rsidRPr="009D1135">
                <w:rPr>
                  <w:rFonts w:ascii="Arial" w:hAnsi="Arial" w:cs="Arial"/>
                  <w:sz w:val="18"/>
                  <w:szCs w:val="18"/>
                  <w:lang w:eastAsia="zh-CN"/>
                </w:rPr>
                <w:t>n14A</w:t>
              </w:r>
            </w:ins>
          </w:p>
        </w:tc>
        <w:tc>
          <w:tcPr>
            <w:tcW w:w="1134" w:type="dxa"/>
            <w:tcBorders>
              <w:top w:val="single" w:sz="4" w:space="0" w:color="auto"/>
              <w:left w:val="single" w:sz="4" w:space="0" w:color="auto"/>
              <w:bottom w:val="single" w:sz="4" w:space="0" w:color="auto"/>
              <w:right w:val="single" w:sz="4" w:space="0" w:color="auto"/>
            </w:tcBorders>
            <w:tcPrChange w:id="842" w:author="Aleksi Heino (WE Certification Oy)" w:date="2025-01-28T11:19:00Z" w16du:dateUtc="2025-01-28T09:19:00Z">
              <w:tcPr>
                <w:tcW w:w="1134" w:type="dxa"/>
                <w:tcBorders>
                  <w:top w:val="single" w:sz="4" w:space="0" w:color="auto"/>
                  <w:left w:val="single" w:sz="4" w:space="0" w:color="auto"/>
                  <w:bottom w:val="single" w:sz="4" w:space="0" w:color="auto"/>
                  <w:right w:val="single" w:sz="4" w:space="0" w:color="auto"/>
                </w:tcBorders>
              </w:tcPr>
            </w:tcPrChange>
          </w:tcPr>
          <w:p w14:paraId="2505421A" w14:textId="0CE0BDC2" w:rsidR="00E95CE2" w:rsidRPr="001E0908" w:rsidRDefault="00E95CE2" w:rsidP="00E95CE2">
            <w:pPr>
              <w:keepNext/>
              <w:keepLines/>
              <w:spacing w:after="0"/>
              <w:jc w:val="center"/>
              <w:rPr>
                <w:ins w:id="843" w:author="Aleksi Heino (WE Certification Oy)" w:date="2025-01-28T11:14:00Z" w16du:dateUtc="2025-01-28T09:14:00Z"/>
                <w:rFonts w:ascii="Arial" w:hAnsi="Arial"/>
                <w:sz w:val="18"/>
                <w:lang w:eastAsia="zh-CN"/>
              </w:rPr>
            </w:pPr>
            <w:ins w:id="844" w:author="Aleksi Heino (WE Certification Oy)" w:date="2025-01-28T11:18:00Z" w16du:dateUtc="2025-01-28T09:18:00Z">
              <w:r w:rsidRPr="00CB1709">
                <w:rPr>
                  <w:rFonts w:ascii="Arial" w:hAnsi="Arial" w:cs="Arial"/>
                  <w:sz w:val="18"/>
                  <w:szCs w:val="18"/>
                  <w:lang w:eastAsia="zh-CN"/>
                </w:rPr>
                <w:t>n77A</w:t>
              </w:r>
            </w:ins>
          </w:p>
        </w:tc>
        <w:tc>
          <w:tcPr>
            <w:tcW w:w="1102" w:type="dxa"/>
            <w:tcBorders>
              <w:top w:val="single" w:sz="4" w:space="0" w:color="auto"/>
              <w:left w:val="single" w:sz="4" w:space="0" w:color="auto"/>
              <w:bottom w:val="single" w:sz="4" w:space="0" w:color="auto"/>
              <w:right w:val="single" w:sz="4" w:space="0" w:color="auto"/>
            </w:tcBorders>
            <w:tcPrChange w:id="845" w:author="Aleksi Heino (WE Certification Oy)" w:date="2025-01-28T11:19:00Z" w16du:dateUtc="2025-01-28T09:19:00Z">
              <w:tcPr>
                <w:tcW w:w="1102" w:type="dxa"/>
                <w:tcBorders>
                  <w:top w:val="single" w:sz="4" w:space="0" w:color="auto"/>
                  <w:left w:val="single" w:sz="4" w:space="0" w:color="auto"/>
                  <w:bottom w:val="single" w:sz="4" w:space="0" w:color="auto"/>
                  <w:right w:val="single" w:sz="4" w:space="0" w:color="auto"/>
                </w:tcBorders>
              </w:tcPr>
            </w:tcPrChange>
          </w:tcPr>
          <w:p w14:paraId="55C5B384" w14:textId="24DC79AB" w:rsidR="00E95CE2" w:rsidRPr="001E0908" w:rsidRDefault="00E95CE2" w:rsidP="00E95CE2">
            <w:pPr>
              <w:keepNext/>
              <w:keepLines/>
              <w:spacing w:after="0"/>
              <w:jc w:val="center"/>
              <w:rPr>
                <w:ins w:id="846" w:author="Aleksi Heino (WE Certification Oy)" w:date="2025-01-28T11:14:00Z" w16du:dateUtc="2025-01-28T09:14:00Z"/>
                <w:rFonts w:ascii="Arial" w:hAnsi="Arial"/>
                <w:sz w:val="18"/>
                <w:lang w:eastAsia="zh-CN"/>
              </w:rPr>
            </w:pPr>
            <w:ins w:id="847" w:author="Aleksi Heino (WE Certification Oy)" w:date="2025-01-28T11:18:00Z" w16du:dateUtc="2025-01-28T09:18:00Z">
              <w:r w:rsidRPr="00143480">
                <w:rPr>
                  <w:rFonts w:ascii="Arial" w:hAnsi="Arial" w:cs="Arial"/>
                  <w:b/>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848" w:author="Aleksi Heino (WE Certification Oy)" w:date="2025-01-28T11:19:00Z" w16du:dateUtc="2025-01-28T09:19:00Z">
              <w:tcPr>
                <w:tcW w:w="1102" w:type="dxa"/>
                <w:tcBorders>
                  <w:top w:val="single" w:sz="4" w:space="0" w:color="auto"/>
                  <w:left w:val="single" w:sz="4" w:space="0" w:color="auto"/>
                  <w:bottom w:val="single" w:sz="4" w:space="0" w:color="auto"/>
                  <w:right w:val="single" w:sz="4" w:space="0" w:color="auto"/>
                </w:tcBorders>
              </w:tcPr>
            </w:tcPrChange>
          </w:tcPr>
          <w:p w14:paraId="1C84A127" w14:textId="393465D2" w:rsidR="00E95CE2" w:rsidRPr="001E0908" w:rsidRDefault="00E95CE2" w:rsidP="00E95CE2">
            <w:pPr>
              <w:keepNext/>
              <w:keepLines/>
              <w:spacing w:after="0"/>
              <w:jc w:val="center"/>
              <w:rPr>
                <w:ins w:id="849" w:author="Aleksi Heino (WE Certification Oy)" w:date="2025-01-28T11:14:00Z" w16du:dateUtc="2025-01-28T09:14:00Z"/>
                <w:rFonts w:ascii="Arial" w:hAnsi="Arial"/>
                <w:sz w:val="18"/>
                <w:lang w:eastAsia="zh-CN"/>
              </w:rPr>
            </w:pPr>
            <w:ins w:id="850" w:author="Aleksi Heino (WE Certification Oy)" w:date="2025-01-28T11:18:00Z" w16du:dateUtc="2025-01-28T09:18:00Z">
              <w:r w:rsidRPr="00143480">
                <w:rPr>
                  <w:rFonts w:ascii="Arial" w:hAnsi="Arial" w:cs="Arial"/>
                  <w:sz w:val="18"/>
                  <w:szCs w:val="18"/>
                  <w:lang w:eastAsia="fi-FI"/>
                </w:rPr>
                <w:t>No</w:t>
              </w:r>
            </w:ins>
          </w:p>
        </w:tc>
      </w:tr>
      <w:tr w:rsidR="00E95CE2" w:rsidRPr="001E0908" w14:paraId="08B5C987" w14:textId="77777777" w:rsidTr="00D94339">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851" w:author="Aleksi Heino (WE Certification Oy)" w:date="2025-01-28T11:19:00Z" w16du:dateUtc="2025-01-28T09:19: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ins w:id="852" w:author="Aleksi Heino (WE Certification Oy)" w:date="2025-01-28T11:14:00Z"/>
          <w:trPrChange w:id="853" w:author="Aleksi Heino (WE Certification Oy)" w:date="2025-01-28T11:19:00Z" w16du:dateUtc="2025-01-28T09:19:00Z">
            <w:trPr>
              <w:trHeight w:val="288"/>
            </w:trPr>
          </w:trPrChange>
        </w:trPr>
        <w:tc>
          <w:tcPr>
            <w:tcW w:w="2190" w:type="dxa"/>
            <w:vMerge/>
            <w:tcBorders>
              <w:left w:val="single" w:sz="4" w:space="0" w:color="auto"/>
              <w:bottom w:val="nil"/>
              <w:right w:val="single" w:sz="4" w:space="0" w:color="auto"/>
            </w:tcBorders>
            <w:shd w:val="clear" w:color="auto" w:fill="auto"/>
            <w:noWrap/>
            <w:tcPrChange w:id="854" w:author="Aleksi Heino (WE Certification Oy)" w:date="2025-01-28T11:19:00Z" w16du:dateUtc="2025-01-28T09:19:00Z">
              <w:tcPr>
                <w:tcW w:w="2190" w:type="dxa"/>
                <w:vMerge/>
                <w:tcBorders>
                  <w:left w:val="single" w:sz="4" w:space="0" w:color="auto"/>
                  <w:bottom w:val="nil"/>
                  <w:right w:val="single" w:sz="4" w:space="0" w:color="auto"/>
                </w:tcBorders>
                <w:shd w:val="clear" w:color="auto" w:fill="auto"/>
                <w:noWrap/>
              </w:tcPr>
            </w:tcPrChange>
          </w:tcPr>
          <w:p w14:paraId="3E53773E" w14:textId="77777777" w:rsidR="00E95CE2" w:rsidRPr="004D139E" w:rsidRDefault="00E95CE2" w:rsidP="00E95CE2">
            <w:pPr>
              <w:keepNext/>
              <w:keepLines/>
              <w:spacing w:after="0"/>
              <w:jc w:val="center"/>
              <w:rPr>
                <w:ins w:id="855" w:author="Aleksi Heino (WE Certification Oy)" w:date="2025-01-28T11:14:00Z" w16du:dateUtc="2025-01-28T09:14: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Change w:id="856" w:author="Aleksi Heino (WE Certification Oy)" w:date="2025-01-28T11:19:00Z" w16du:dateUtc="2025-01-28T09:19:00Z">
              <w:tcPr>
                <w:tcW w:w="1417" w:type="dxa"/>
                <w:tcBorders>
                  <w:top w:val="single" w:sz="4" w:space="0" w:color="auto"/>
                  <w:left w:val="single" w:sz="4" w:space="0" w:color="auto"/>
                  <w:bottom w:val="single" w:sz="4" w:space="0" w:color="auto"/>
                  <w:right w:val="single" w:sz="4" w:space="0" w:color="auto"/>
                </w:tcBorders>
              </w:tcPr>
            </w:tcPrChange>
          </w:tcPr>
          <w:p w14:paraId="23126CDA" w14:textId="4A2516FB" w:rsidR="00E95CE2" w:rsidRPr="001E0908" w:rsidRDefault="00E95CE2" w:rsidP="00E95CE2">
            <w:pPr>
              <w:keepNext/>
              <w:keepLines/>
              <w:spacing w:after="0"/>
              <w:jc w:val="center"/>
              <w:rPr>
                <w:ins w:id="857" w:author="Aleksi Heino (WE Certification Oy)" w:date="2025-01-28T11:14:00Z" w16du:dateUtc="2025-01-28T09:14:00Z"/>
                <w:rFonts w:ascii="Arial" w:hAnsi="Arial"/>
                <w:sz w:val="18"/>
                <w:lang w:eastAsia="zh-CN"/>
              </w:rPr>
            </w:pPr>
            <w:ins w:id="858" w:author="Aleksi Heino (WE Certification Oy)" w:date="2025-01-28T11:18:00Z" w16du:dateUtc="2025-01-28T09:18:00Z">
              <w:r w:rsidRPr="00143480">
                <w:rPr>
                  <w:rFonts w:ascii="Arial" w:hAnsi="Arial" w:cs="Arial"/>
                  <w:sz w:val="18"/>
                  <w:szCs w:val="18"/>
                </w:rPr>
                <w:t>CA_n</w:t>
              </w:r>
              <w:r>
                <w:rPr>
                  <w:rFonts w:ascii="Arial" w:hAnsi="Arial" w:cs="Arial"/>
                  <w:sz w:val="18"/>
                  <w:szCs w:val="18"/>
                </w:rPr>
                <w:t>66</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ins>
          </w:p>
        </w:tc>
        <w:tc>
          <w:tcPr>
            <w:tcW w:w="1418" w:type="dxa"/>
            <w:tcBorders>
              <w:top w:val="single" w:sz="4" w:space="0" w:color="auto"/>
              <w:left w:val="single" w:sz="4" w:space="0" w:color="auto"/>
              <w:bottom w:val="single" w:sz="4" w:space="0" w:color="auto"/>
              <w:right w:val="single" w:sz="4" w:space="0" w:color="auto"/>
            </w:tcBorders>
            <w:tcPrChange w:id="859" w:author="Aleksi Heino (WE Certification Oy)" w:date="2025-01-28T11:19:00Z" w16du:dateUtc="2025-01-28T09:19:00Z">
              <w:tcPr>
                <w:tcW w:w="1418" w:type="dxa"/>
                <w:tcBorders>
                  <w:top w:val="single" w:sz="4" w:space="0" w:color="auto"/>
                  <w:left w:val="single" w:sz="4" w:space="0" w:color="auto"/>
                  <w:bottom w:val="single" w:sz="4" w:space="0" w:color="auto"/>
                  <w:right w:val="single" w:sz="4" w:space="0" w:color="auto"/>
                </w:tcBorders>
              </w:tcPr>
            </w:tcPrChange>
          </w:tcPr>
          <w:p w14:paraId="14E6AD2E" w14:textId="47B49085" w:rsidR="00E95CE2" w:rsidRPr="001E0908" w:rsidRDefault="00E95CE2" w:rsidP="00E95CE2">
            <w:pPr>
              <w:keepNext/>
              <w:keepLines/>
              <w:spacing w:after="0"/>
              <w:jc w:val="center"/>
              <w:rPr>
                <w:ins w:id="860" w:author="Aleksi Heino (WE Certification Oy)" w:date="2025-01-28T11:14:00Z" w16du:dateUtc="2025-01-28T09:14:00Z"/>
                <w:rFonts w:ascii="Arial" w:hAnsi="Arial"/>
                <w:sz w:val="18"/>
                <w:lang w:eastAsia="zh-CN"/>
              </w:rPr>
            </w:pPr>
            <w:ins w:id="861" w:author="Aleksi Heino (WE Certification Oy)" w:date="2025-01-28T11:19:00Z" w16du:dateUtc="2025-01-28T09:19:00Z">
              <w:r w:rsidRPr="008D1DFF">
                <w:rPr>
                  <w:rFonts w:ascii="Arial" w:hAnsi="Arial" w:cs="Arial"/>
                  <w:sz w:val="18"/>
                  <w:szCs w:val="18"/>
                  <w:lang w:eastAsia="zh-CN"/>
                </w:rPr>
                <w:t>n66(2A)</w:t>
              </w:r>
            </w:ins>
          </w:p>
        </w:tc>
        <w:tc>
          <w:tcPr>
            <w:tcW w:w="1417" w:type="dxa"/>
            <w:tcBorders>
              <w:top w:val="single" w:sz="4" w:space="0" w:color="auto"/>
              <w:left w:val="single" w:sz="4" w:space="0" w:color="auto"/>
              <w:bottom w:val="single" w:sz="4" w:space="0" w:color="auto"/>
              <w:right w:val="single" w:sz="4" w:space="0" w:color="auto"/>
            </w:tcBorders>
            <w:tcPrChange w:id="862" w:author="Aleksi Heino (WE Certification Oy)" w:date="2025-01-28T11:19:00Z" w16du:dateUtc="2025-01-28T09:19:00Z">
              <w:tcPr>
                <w:tcW w:w="1417" w:type="dxa"/>
                <w:tcBorders>
                  <w:top w:val="single" w:sz="4" w:space="0" w:color="auto"/>
                  <w:left w:val="single" w:sz="4" w:space="0" w:color="auto"/>
                  <w:bottom w:val="single" w:sz="4" w:space="0" w:color="auto"/>
                  <w:right w:val="single" w:sz="4" w:space="0" w:color="auto"/>
                </w:tcBorders>
              </w:tcPr>
            </w:tcPrChange>
          </w:tcPr>
          <w:p w14:paraId="708E8A36" w14:textId="76BC647E" w:rsidR="00E95CE2" w:rsidRPr="001E0908" w:rsidRDefault="00E95CE2" w:rsidP="00E95CE2">
            <w:pPr>
              <w:keepNext/>
              <w:keepLines/>
              <w:spacing w:after="0"/>
              <w:jc w:val="center"/>
              <w:rPr>
                <w:ins w:id="863" w:author="Aleksi Heino (WE Certification Oy)" w:date="2025-01-28T11:14:00Z" w16du:dateUtc="2025-01-28T09:14:00Z"/>
                <w:rFonts w:ascii="Arial" w:hAnsi="Arial"/>
                <w:sz w:val="18"/>
                <w:lang w:eastAsia="zh-CN"/>
              </w:rPr>
            </w:pPr>
            <w:ins w:id="864" w:author="Aleksi Heino (WE Certification Oy)" w:date="2025-01-28T11:19:00Z" w16du:dateUtc="2025-01-28T09:19:00Z">
              <w:r w:rsidRPr="00B635C4">
                <w:rPr>
                  <w:rFonts w:ascii="Arial" w:hAnsi="Arial" w:cs="Arial"/>
                  <w:sz w:val="18"/>
                  <w:szCs w:val="18"/>
                  <w:lang w:eastAsia="zh-CN"/>
                </w:rPr>
                <w:t>n77A</w:t>
              </w:r>
            </w:ins>
          </w:p>
        </w:tc>
        <w:tc>
          <w:tcPr>
            <w:tcW w:w="1418" w:type="dxa"/>
            <w:tcBorders>
              <w:top w:val="single" w:sz="4" w:space="0" w:color="auto"/>
              <w:left w:val="single" w:sz="4" w:space="0" w:color="auto"/>
              <w:bottom w:val="single" w:sz="4" w:space="0" w:color="auto"/>
              <w:right w:val="single" w:sz="4" w:space="0" w:color="auto"/>
            </w:tcBorders>
            <w:vAlign w:val="center"/>
            <w:tcPrChange w:id="865" w:author="Aleksi Heino (WE Certification Oy)" w:date="2025-01-28T11:19:00Z" w16du:dateUtc="2025-01-28T09:19:00Z">
              <w:tcPr>
                <w:tcW w:w="1418" w:type="dxa"/>
                <w:tcBorders>
                  <w:top w:val="single" w:sz="4" w:space="0" w:color="auto"/>
                  <w:left w:val="single" w:sz="4" w:space="0" w:color="auto"/>
                  <w:bottom w:val="single" w:sz="4" w:space="0" w:color="auto"/>
                  <w:right w:val="single" w:sz="4" w:space="0" w:color="auto"/>
                </w:tcBorders>
              </w:tcPr>
            </w:tcPrChange>
          </w:tcPr>
          <w:p w14:paraId="275924EB" w14:textId="346823B2" w:rsidR="00E95CE2" w:rsidRPr="001E0908" w:rsidRDefault="00E95CE2" w:rsidP="00E95CE2">
            <w:pPr>
              <w:keepNext/>
              <w:keepLines/>
              <w:spacing w:after="0"/>
              <w:jc w:val="center"/>
              <w:rPr>
                <w:ins w:id="866" w:author="Aleksi Heino (WE Certification Oy)" w:date="2025-01-28T11:14:00Z" w16du:dateUtc="2025-01-28T09:14:00Z"/>
                <w:rFonts w:ascii="Arial" w:hAnsi="Arial"/>
                <w:sz w:val="18"/>
                <w:lang w:eastAsia="zh-CN"/>
              </w:rPr>
            </w:pPr>
            <w:ins w:id="867" w:author="Aleksi Heino (WE Certification Oy)" w:date="2025-01-28T11:19:00Z" w16du:dateUtc="2025-01-28T09:19:00Z">
              <w:r>
                <w:rPr>
                  <w:rFonts w:ascii="Arial" w:hAnsi="Arial" w:cs="Arial"/>
                  <w:sz w:val="18"/>
                  <w:szCs w:val="18"/>
                  <w:lang w:eastAsia="zh-CN"/>
                </w:rPr>
                <w:t>n14</w:t>
              </w:r>
              <w:r w:rsidRPr="00143480">
                <w:rPr>
                  <w:rFonts w:ascii="Arial" w:hAnsi="Arial" w:cs="Arial"/>
                  <w:sz w:val="18"/>
                  <w:szCs w:val="18"/>
                  <w:lang w:eastAsia="zh-CN"/>
                </w:rPr>
                <w:t>A</w:t>
              </w:r>
            </w:ins>
          </w:p>
        </w:tc>
        <w:tc>
          <w:tcPr>
            <w:tcW w:w="1134" w:type="dxa"/>
            <w:tcBorders>
              <w:top w:val="single" w:sz="4" w:space="0" w:color="auto"/>
              <w:left w:val="single" w:sz="4" w:space="0" w:color="auto"/>
              <w:bottom w:val="single" w:sz="4" w:space="0" w:color="auto"/>
              <w:right w:val="single" w:sz="4" w:space="0" w:color="auto"/>
            </w:tcBorders>
            <w:tcPrChange w:id="868" w:author="Aleksi Heino (WE Certification Oy)" w:date="2025-01-28T11:19:00Z" w16du:dateUtc="2025-01-28T09:19:00Z">
              <w:tcPr>
                <w:tcW w:w="1134" w:type="dxa"/>
                <w:tcBorders>
                  <w:top w:val="single" w:sz="4" w:space="0" w:color="auto"/>
                  <w:left w:val="single" w:sz="4" w:space="0" w:color="auto"/>
                  <w:bottom w:val="single" w:sz="4" w:space="0" w:color="auto"/>
                  <w:right w:val="single" w:sz="4" w:space="0" w:color="auto"/>
                </w:tcBorders>
              </w:tcPr>
            </w:tcPrChange>
          </w:tcPr>
          <w:p w14:paraId="21EA030C" w14:textId="2A32F4D2" w:rsidR="00E95CE2" w:rsidRPr="001E0908" w:rsidRDefault="00E95CE2" w:rsidP="00E95CE2">
            <w:pPr>
              <w:keepNext/>
              <w:keepLines/>
              <w:spacing w:after="0"/>
              <w:jc w:val="center"/>
              <w:rPr>
                <w:ins w:id="869" w:author="Aleksi Heino (WE Certification Oy)" w:date="2025-01-28T11:14:00Z" w16du:dateUtc="2025-01-28T09:14:00Z"/>
                <w:rFonts w:ascii="Arial" w:hAnsi="Arial"/>
                <w:sz w:val="18"/>
                <w:lang w:eastAsia="zh-CN"/>
              </w:rPr>
            </w:pPr>
            <w:ins w:id="870" w:author="Aleksi Heino (WE Certification Oy)" w:date="2025-01-28T11:18:00Z" w16du:dateUtc="2025-01-28T09:18:00Z">
              <w:r w:rsidRPr="008D1DFF">
                <w:rPr>
                  <w:rFonts w:ascii="Arial" w:hAnsi="Arial" w:cs="Arial"/>
                  <w:sz w:val="18"/>
                  <w:szCs w:val="18"/>
                  <w:lang w:eastAsia="zh-CN"/>
                </w:rPr>
                <w:t>n66A</w:t>
              </w:r>
            </w:ins>
          </w:p>
        </w:tc>
        <w:tc>
          <w:tcPr>
            <w:tcW w:w="1134" w:type="dxa"/>
            <w:tcBorders>
              <w:top w:val="single" w:sz="4" w:space="0" w:color="auto"/>
              <w:left w:val="single" w:sz="4" w:space="0" w:color="auto"/>
              <w:bottom w:val="single" w:sz="4" w:space="0" w:color="auto"/>
              <w:right w:val="single" w:sz="4" w:space="0" w:color="auto"/>
            </w:tcBorders>
            <w:tcPrChange w:id="871" w:author="Aleksi Heino (WE Certification Oy)" w:date="2025-01-28T11:19:00Z" w16du:dateUtc="2025-01-28T09:19:00Z">
              <w:tcPr>
                <w:tcW w:w="1134" w:type="dxa"/>
                <w:tcBorders>
                  <w:top w:val="single" w:sz="4" w:space="0" w:color="auto"/>
                  <w:left w:val="single" w:sz="4" w:space="0" w:color="auto"/>
                  <w:bottom w:val="single" w:sz="4" w:space="0" w:color="auto"/>
                  <w:right w:val="single" w:sz="4" w:space="0" w:color="auto"/>
                </w:tcBorders>
              </w:tcPr>
            </w:tcPrChange>
          </w:tcPr>
          <w:p w14:paraId="29839543" w14:textId="7FE6D35C" w:rsidR="00E95CE2" w:rsidRPr="001E0908" w:rsidRDefault="00E95CE2" w:rsidP="00E95CE2">
            <w:pPr>
              <w:keepNext/>
              <w:keepLines/>
              <w:spacing w:after="0"/>
              <w:jc w:val="center"/>
              <w:rPr>
                <w:ins w:id="872" w:author="Aleksi Heino (WE Certification Oy)" w:date="2025-01-28T11:14:00Z" w16du:dateUtc="2025-01-28T09:14:00Z"/>
                <w:rFonts w:ascii="Arial" w:hAnsi="Arial"/>
                <w:sz w:val="18"/>
                <w:lang w:eastAsia="zh-CN"/>
              </w:rPr>
            </w:pPr>
            <w:ins w:id="873" w:author="Aleksi Heino (WE Certification Oy)" w:date="2025-01-28T11:18:00Z" w16du:dateUtc="2025-01-28T09:18:00Z">
              <w:r w:rsidRPr="00CB1709">
                <w:rPr>
                  <w:rFonts w:ascii="Arial" w:hAnsi="Arial" w:cs="Arial"/>
                  <w:sz w:val="18"/>
                  <w:szCs w:val="18"/>
                  <w:lang w:eastAsia="zh-CN"/>
                </w:rPr>
                <w:t>n77A</w:t>
              </w:r>
            </w:ins>
          </w:p>
        </w:tc>
        <w:tc>
          <w:tcPr>
            <w:tcW w:w="1102" w:type="dxa"/>
            <w:tcBorders>
              <w:top w:val="single" w:sz="4" w:space="0" w:color="auto"/>
              <w:left w:val="single" w:sz="4" w:space="0" w:color="auto"/>
              <w:bottom w:val="single" w:sz="4" w:space="0" w:color="auto"/>
              <w:right w:val="single" w:sz="4" w:space="0" w:color="auto"/>
            </w:tcBorders>
            <w:tcPrChange w:id="874" w:author="Aleksi Heino (WE Certification Oy)" w:date="2025-01-28T11:19:00Z" w16du:dateUtc="2025-01-28T09:19:00Z">
              <w:tcPr>
                <w:tcW w:w="1102" w:type="dxa"/>
                <w:tcBorders>
                  <w:top w:val="single" w:sz="4" w:space="0" w:color="auto"/>
                  <w:left w:val="single" w:sz="4" w:space="0" w:color="auto"/>
                  <w:bottom w:val="single" w:sz="4" w:space="0" w:color="auto"/>
                  <w:right w:val="single" w:sz="4" w:space="0" w:color="auto"/>
                </w:tcBorders>
              </w:tcPr>
            </w:tcPrChange>
          </w:tcPr>
          <w:p w14:paraId="38020421" w14:textId="55475DAB" w:rsidR="00E95CE2" w:rsidRPr="001E0908" w:rsidRDefault="00E95CE2" w:rsidP="00E95CE2">
            <w:pPr>
              <w:keepNext/>
              <w:keepLines/>
              <w:spacing w:after="0"/>
              <w:jc w:val="center"/>
              <w:rPr>
                <w:ins w:id="875" w:author="Aleksi Heino (WE Certification Oy)" w:date="2025-01-28T11:14:00Z" w16du:dateUtc="2025-01-28T09:14:00Z"/>
                <w:rFonts w:ascii="Arial" w:hAnsi="Arial"/>
                <w:sz w:val="18"/>
                <w:lang w:eastAsia="zh-CN"/>
              </w:rPr>
            </w:pPr>
            <w:ins w:id="876" w:author="Aleksi Heino (WE Certification Oy)" w:date="2025-01-28T11:18:00Z" w16du:dateUtc="2025-01-28T09:18:00Z">
              <w:r w:rsidRPr="00143480">
                <w:rPr>
                  <w:rFonts w:ascii="Arial" w:hAnsi="Arial" w:cs="Arial"/>
                  <w:b/>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877" w:author="Aleksi Heino (WE Certification Oy)" w:date="2025-01-28T11:19:00Z" w16du:dateUtc="2025-01-28T09:19:00Z">
              <w:tcPr>
                <w:tcW w:w="1102" w:type="dxa"/>
                <w:tcBorders>
                  <w:top w:val="single" w:sz="4" w:space="0" w:color="auto"/>
                  <w:left w:val="single" w:sz="4" w:space="0" w:color="auto"/>
                  <w:bottom w:val="single" w:sz="4" w:space="0" w:color="auto"/>
                  <w:right w:val="single" w:sz="4" w:space="0" w:color="auto"/>
                </w:tcBorders>
              </w:tcPr>
            </w:tcPrChange>
          </w:tcPr>
          <w:p w14:paraId="40654932" w14:textId="2DE13CAB" w:rsidR="00E95CE2" w:rsidRPr="001E0908" w:rsidRDefault="00E95CE2" w:rsidP="00E95CE2">
            <w:pPr>
              <w:keepNext/>
              <w:keepLines/>
              <w:spacing w:after="0"/>
              <w:jc w:val="center"/>
              <w:rPr>
                <w:ins w:id="878" w:author="Aleksi Heino (WE Certification Oy)" w:date="2025-01-28T11:14:00Z" w16du:dateUtc="2025-01-28T09:14:00Z"/>
                <w:rFonts w:ascii="Arial" w:hAnsi="Arial"/>
                <w:sz w:val="18"/>
                <w:lang w:eastAsia="zh-CN"/>
              </w:rPr>
            </w:pPr>
            <w:ins w:id="879" w:author="Aleksi Heino (WE Certification Oy)" w:date="2025-01-28T11:18:00Z" w16du:dateUtc="2025-01-28T09:18:00Z">
              <w:r w:rsidRPr="00143480">
                <w:rPr>
                  <w:rFonts w:ascii="Arial" w:hAnsi="Arial" w:cs="Arial"/>
                  <w:sz w:val="18"/>
                  <w:szCs w:val="18"/>
                  <w:lang w:eastAsia="fi-FI"/>
                </w:rPr>
                <w:t>No</w:t>
              </w:r>
            </w:ins>
          </w:p>
        </w:tc>
      </w:tr>
      <w:tr w:rsidR="00E95CE2" w:rsidRPr="001E0908" w14:paraId="21A11B54" w14:textId="77777777" w:rsidTr="00770C7F">
        <w:trPr>
          <w:trHeight w:val="288"/>
          <w:ins w:id="880" w:author="Aleksi Heino (WE Certification Oy)" w:date="2025-01-28T11:14:00Z"/>
        </w:trPr>
        <w:tc>
          <w:tcPr>
            <w:tcW w:w="2190" w:type="dxa"/>
            <w:vMerge w:val="restart"/>
            <w:tcBorders>
              <w:top w:val="single" w:sz="4" w:space="0" w:color="auto"/>
              <w:left w:val="single" w:sz="4" w:space="0" w:color="auto"/>
              <w:right w:val="single" w:sz="4" w:space="0" w:color="auto"/>
            </w:tcBorders>
            <w:shd w:val="clear" w:color="auto" w:fill="auto"/>
            <w:noWrap/>
          </w:tcPr>
          <w:p w14:paraId="7C3642C0" w14:textId="7392788A" w:rsidR="00E95CE2" w:rsidRPr="004D139E" w:rsidRDefault="00E95CE2" w:rsidP="00E95CE2">
            <w:pPr>
              <w:keepNext/>
              <w:keepLines/>
              <w:spacing w:after="0"/>
              <w:jc w:val="center"/>
              <w:rPr>
                <w:ins w:id="881" w:author="Aleksi Heino (WE Certification Oy)" w:date="2025-01-28T11:14:00Z" w16du:dateUtc="2025-01-28T09:14:00Z"/>
                <w:rFonts w:ascii="Arial" w:hAnsi="Arial"/>
                <w:sz w:val="18"/>
              </w:rPr>
            </w:pPr>
            <w:ins w:id="882" w:author="Aleksi Heino (WE Certification Oy)" w:date="2025-01-28T11:15:00Z" w16du:dateUtc="2025-01-28T09:15:00Z">
              <w:r w:rsidRPr="00D31FB1">
                <w:rPr>
                  <w:rFonts w:ascii="Arial" w:hAnsi="Arial" w:cs="Arial"/>
                  <w:sz w:val="18"/>
                  <w:szCs w:val="18"/>
                  <w:lang w:eastAsia="zh-CN"/>
                </w:rPr>
                <w:t>CA_n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66</w:t>
              </w:r>
              <w:r w:rsidRPr="00D31FB1">
                <w:rPr>
                  <w:rFonts w:ascii="Arial" w:hAnsi="Arial" w:cs="Arial"/>
                  <w:sz w:val="18"/>
                  <w:szCs w:val="18"/>
                  <w:lang w:eastAsia="zh-CN"/>
                </w:rPr>
                <w:t>A-n</w:t>
              </w:r>
              <w:r>
                <w:rPr>
                  <w:rFonts w:ascii="Arial" w:hAnsi="Arial" w:cs="Arial"/>
                  <w:sz w:val="18"/>
                  <w:szCs w:val="18"/>
                  <w:lang w:eastAsia="zh-CN"/>
                </w:rPr>
                <w:t>77(2A)</w:t>
              </w:r>
            </w:ins>
          </w:p>
        </w:tc>
        <w:tc>
          <w:tcPr>
            <w:tcW w:w="1417" w:type="dxa"/>
            <w:tcBorders>
              <w:top w:val="single" w:sz="4" w:space="0" w:color="auto"/>
              <w:left w:val="single" w:sz="4" w:space="0" w:color="auto"/>
              <w:bottom w:val="single" w:sz="4" w:space="0" w:color="auto"/>
              <w:right w:val="single" w:sz="4" w:space="0" w:color="auto"/>
            </w:tcBorders>
          </w:tcPr>
          <w:p w14:paraId="48ABC306" w14:textId="0BEF7ED7" w:rsidR="00E95CE2" w:rsidRPr="001E0908" w:rsidRDefault="00E95CE2" w:rsidP="00E95CE2">
            <w:pPr>
              <w:keepNext/>
              <w:keepLines/>
              <w:spacing w:after="0"/>
              <w:jc w:val="center"/>
              <w:rPr>
                <w:ins w:id="883" w:author="Aleksi Heino (WE Certification Oy)" w:date="2025-01-28T11:14:00Z" w16du:dateUtc="2025-01-28T09:14:00Z"/>
                <w:rFonts w:ascii="Arial" w:hAnsi="Arial"/>
                <w:sz w:val="18"/>
                <w:lang w:eastAsia="zh-CN"/>
              </w:rPr>
            </w:pPr>
            <w:ins w:id="884" w:author="Aleksi Heino (WE Certification Oy)" w:date="2025-01-28T11:18:00Z" w16du:dateUtc="2025-01-28T09:18:00Z">
              <w:r w:rsidRPr="00143480">
                <w:rPr>
                  <w:rFonts w:ascii="Arial" w:hAnsi="Arial" w:cs="Arial"/>
                  <w:sz w:val="18"/>
                  <w:szCs w:val="18"/>
                </w:rPr>
                <w:t>-</w:t>
              </w:r>
            </w:ins>
          </w:p>
        </w:tc>
        <w:tc>
          <w:tcPr>
            <w:tcW w:w="1418" w:type="dxa"/>
            <w:tcBorders>
              <w:top w:val="single" w:sz="4" w:space="0" w:color="auto"/>
              <w:left w:val="single" w:sz="4" w:space="0" w:color="auto"/>
              <w:bottom w:val="single" w:sz="4" w:space="0" w:color="auto"/>
              <w:right w:val="single" w:sz="4" w:space="0" w:color="auto"/>
            </w:tcBorders>
          </w:tcPr>
          <w:p w14:paraId="0065A004" w14:textId="2DF8AC20" w:rsidR="00E95CE2" w:rsidRPr="001E0908" w:rsidRDefault="00E95CE2" w:rsidP="00E95CE2">
            <w:pPr>
              <w:keepNext/>
              <w:keepLines/>
              <w:spacing w:after="0"/>
              <w:jc w:val="center"/>
              <w:rPr>
                <w:ins w:id="885" w:author="Aleksi Heino (WE Certification Oy)" w:date="2025-01-28T11:14:00Z" w16du:dateUtc="2025-01-28T09:14:00Z"/>
                <w:rFonts w:ascii="Arial" w:hAnsi="Arial"/>
                <w:sz w:val="18"/>
                <w:lang w:eastAsia="zh-CN"/>
              </w:rPr>
            </w:pPr>
            <w:ins w:id="886" w:author="Aleksi Heino (WE Certification Oy)" w:date="2025-01-28T11:19:00Z" w16du:dateUtc="2025-01-28T09:19:00Z">
              <w:r>
                <w:rPr>
                  <w:rFonts w:ascii="Arial" w:hAnsi="Arial" w:cs="Arial"/>
                  <w:sz w:val="18"/>
                  <w:szCs w:val="18"/>
                  <w:lang w:eastAsia="zh-CN"/>
                </w:rPr>
                <w:t>n14</w:t>
              </w:r>
              <w:r w:rsidRPr="00143480">
                <w:rPr>
                  <w:rFonts w:ascii="Arial" w:hAnsi="Arial" w:cs="Arial"/>
                  <w:sz w:val="18"/>
                  <w:szCs w:val="18"/>
                  <w:lang w:eastAsia="zh-CN"/>
                </w:rPr>
                <w:t>A</w:t>
              </w:r>
            </w:ins>
          </w:p>
        </w:tc>
        <w:tc>
          <w:tcPr>
            <w:tcW w:w="1417" w:type="dxa"/>
            <w:tcBorders>
              <w:top w:val="single" w:sz="4" w:space="0" w:color="auto"/>
              <w:left w:val="single" w:sz="4" w:space="0" w:color="auto"/>
              <w:bottom w:val="single" w:sz="4" w:space="0" w:color="auto"/>
              <w:right w:val="single" w:sz="4" w:space="0" w:color="auto"/>
            </w:tcBorders>
          </w:tcPr>
          <w:p w14:paraId="55B85CF8" w14:textId="37F00B36" w:rsidR="00E95CE2" w:rsidRPr="001E0908" w:rsidRDefault="00E95CE2" w:rsidP="00E95CE2">
            <w:pPr>
              <w:keepNext/>
              <w:keepLines/>
              <w:spacing w:after="0"/>
              <w:jc w:val="center"/>
              <w:rPr>
                <w:ins w:id="887" w:author="Aleksi Heino (WE Certification Oy)" w:date="2025-01-28T11:14:00Z" w16du:dateUtc="2025-01-28T09:14:00Z"/>
                <w:rFonts w:ascii="Arial" w:hAnsi="Arial"/>
                <w:sz w:val="18"/>
                <w:lang w:eastAsia="zh-CN"/>
              </w:rPr>
            </w:pPr>
            <w:ins w:id="888" w:author="Aleksi Heino (WE Certification Oy)" w:date="2025-01-28T11:19:00Z" w16du:dateUtc="2025-01-28T09:19:00Z">
              <w:r w:rsidRPr="008D1DFF">
                <w:rPr>
                  <w:rFonts w:ascii="Arial" w:hAnsi="Arial" w:cs="Arial"/>
                  <w:sz w:val="18"/>
                  <w:szCs w:val="18"/>
                  <w:lang w:eastAsia="zh-CN"/>
                </w:rPr>
                <w:t>n66A</w:t>
              </w:r>
            </w:ins>
          </w:p>
        </w:tc>
        <w:tc>
          <w:tcPr>
            <w:tcW w:w="1418" w:type="dxa"/>
            <w:tcBorders>
              <w:top w:val="single" w:sz="4" w:space="0" w:color="auto"/>
              <w:left w:val="single" w:sz="4" w:space="0" w:color="auto"/>
              <w:bottom w:val="single" w:sz="4" w:space="0" w:color="auto"/>
              <w:right w:val="single" w:sz="4" w:space="0" w:color="auto"/>
            </w:tcBorders>
          </w:tcPr>
          <w:p w14:paraId="1CD373AF" w14:textId="30F42AAD" w:rsidR="00E95CE2" w:rsidRPr="001E0908" w:rsidRDefault="00E95CE2" w:rsidP="00E95CE2">
            <w:pPr>
              <w:keepNext/>
              <w:keepLines/>
              <w:spacing w:after="0"/>
              <w:jc w:val="center"/>
              <w:rPr>
                <w:ins w:id="889" w:author="Aleksi Heino (WE Certification Oy)" w:date="2025-01-28T11:14:00Z" w16du:dateUtc="2025-01-28T09:14:00Z"/>
                <w:rFonts w:ascii="Arial" w:hAnsi="Arial"/>
                <w:sz w:val="18"/>
                <w:lang w:eastAsia="zh-CN"/>
              </w:rPr>
            </w:pPr>
            <w:ins w:id="890" w:author="Aleksi Heino (WE Certification Oy)" w:date="2025-01-28T11:19:00Z" w16du:dateUtc="2025-01-28T09:19:00Z">
              <w:r w:rsidRPr="00D5572F">
                <w:rPr>
                  <w:rFonts w:ascii="Arial" w:hAnsi="Arial" w:cs="Arial"/>
                  <w:sz w:val="18"/>
                  <w:szCs w:val="18"/>
                  <w:lang w:eastAsia="zh-CN"/>
                </w:rPr>
                <w:t>CA_n77(2A)</w:t>
              </w:r>
            </w:ins>
          </w:p>
        </w:tc>
        <w:tc>
          <w:tcPr>
            <w:tcW w:w="1134" w:type="dxa"/>
            <w:tcBorders>
              <w:top w:val="single" w:sz="4" w:space="0" w:color="auto"/>
              <w:left w:val="single" w:sz="4" w:space="0" w:color="auto"/>
              <w:bottom w:val="single" w:sz="4" w:space="0" w:color="auto"/>
              <w:right w:val="single" w:sz="4" w:space="0" w:color="auto"/>
            </w:tcBorders>
          </w:tcPr>
          <w:p w14:paraId="7709BD6A" w14:textId="34E133E7" w:rsidR="00E95CE2" w:rsidRPr="001E0908" w:rsidRDefault="00E95CE2" w:rsidP="00E95CE2">
            <w:pPr>
              <w:keepNext/>
              <w:keepLines/>
              <w:spacing w:after="0"/>
              <w:jc w:val="center"/>
              <w:rPr>
                <w:ins w:id="891" w:author="Aleksi Heino (WE Certification Oy)" w:date="2025-01-28T11:14:00Z" w16du:dateUtc="2025-01-28T09:14:00Z"/>
                <w:rFonts w:ascii="Arial" w:hAnsi="Arial"/>
                <w:sz w:val="18"/>
                <w:lang w:eastAsia="zh-CN"/>
              </w:rPr>
            </w:pPr>
            <w:ins w:id="892" w:author="Aleksi Heino (WE Certification Oy)" w:date="2025-01-28T11:18:00Z" w16du:dateUtc="2025-01-28T09:18:00Z">
              <w:r w:rsidRPr="00143480">
                <w:rPr>
                  <w:rFonts w:ascii="Arial" w:hAnsi="Arial" w:cs="Arial"/>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4BB4783A" w14:textId="3E90FF35" w:rsidR="00E95CE2" w:rsidRPr="001E0908" w:rsidRDefault="00E95CE2" w:rsidP="00E95CE2">
            <w:pPr>
              <w:keepNext/>
              <w:keepLines/>
              <w:spacing w:after="0"/>
              <w:jc w:val="center"/>
              <w:rPr>
                <w:ins w:id="893" w:author="Aleksi Heino (WE Certification Oy)" w:date="2025-01-28T11:14:00Z" w16du:dateUtc="2025-01-28T09:14:00Z"/>
                <w:rFonts w:ascii="Arial" w:hAnsi="Arial"/>
                <w:sz w:val="18"/>
                <w:lang w:eastAsia="zh-CN"/>
              </w:rPr>
            </w:pPr>
            <w:ins w:id="894" w:author="Aleksi Heino (WE Certification Oy)" w:date="2025-01-28T11:18:00Z" w16du:dateUtc="2025-01-28T09:18:00Z">
              <w:r w:rsidRPr="00143480">
                <w:rPr>
                  <w:rFonts w:ascii="Arial" w:hAnsi="Arial" w:cs="Arial"/>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6575387D" w14:textId="5B9B695F" w:rsidR="00E95CE2" w:rsidRPr="001E0908" w:rsidRDefault="00E95CE2" w:rsidP="00E95CE2">
            <w:pPr>
              <w:keepNext/>
              <w:keepLines/>
              <w:spacing w:after="0"/>
              <w:jc w:val="center"/>
              <w:rPr>
                <w:ins w:id="895" w:author="Aleksi Heino (WE Certification Oy)" w:date="2025-01-28T11:14:00Z" w16du:dateUtc="2025-01-28T09:14:00Z"/>
                <w:rFonts w:ascii="Arial" w:hAnsi="Arial"/>
                <w:sz w:val="18"/>
                <w:lang w:eastAsia="zh-CN"/>
              </w:rPr>
            </w:pPr>
            <w:ins w:id="896" w:author="Aleksi Heino (WE Certification Oy)" w:date="2025-01-28T11:18:00Z" w16du:dateUtc="2025-01-28T09:18:00Z">
              <w:r w:rsidRPr="00143480">
                <w:rPr>
                  <w:rFonts w:ascii="Arial" w:hAnsi="Arial" w:cs="Arial"/>
                  <w:b/>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5D04F112" w14:textId="74264889" w:rsidR="00E95CE2" w:rsidRPr="001E0908" w:rsidRDefault="00E95CE2" w:rsidP="00E95CE2">
            <w:pPr>
              <w:keepNext/>
              <w:keepLines/>
              <w:spacing w:after="0"/>
              <w:jc w:val="center"/>
              <w:rPr>
                <w:ins w:id="897" w:author="Aleksi Heino (WE Certification Oy)" w:date="2025-01-28T11:14:00Z" w16du:dateUtc="2025-01-28T09:14:00Z"/>
                <w:rFonts w:ascii="Arial" w:hAnsi="Arial"/>
                <w:sz w:val="18"/>
                <w:lang w:eastAsia="zh-CN"/>
              </w:rPr>
            </w:pPr>
            <w:ins w:id="898" w:author="Aleksi Heino (WE Certification Oy)" w:date="2025-01-28T11:18:00Z" w16du:dateUtc="2025-01-28T09:18:00Z">
              <w:r w:rsidRPr="00143480">
                <w:rPr>
                  <w:rFonts w:ascii="Arial" w:hAnsi="Arial" w:cs="Arial"/>
                  <w:sz w:val="18"/>
                  <w:szCs w:val="18"/>
                  <w:lang w:eastAsia="fi-FI"/>
                </w:rPr>
                <w:t>No</w:t>
              </w:r>
            </w:ins>
          </w:p>
        </w:tc>
      </w:tr>
      <w:tr w:rsidR="00E95CE2" w:rsidRPr="001E0908" w14:paraId="25911725" w14:textId="77777777" w:rsidTr="00770C7F">
        <w:trPr>
          <w:trHeight w:val="288"/>
          <w:ins w:id="899" w:author="Aleksi Heino (WE Certification Oy)" w:date="2025-01-28T11:14:00Z"/>
        </w:trPr>
        <w:tc>
          <w:tcPr>
            <w:tcW w:w="2190" w:type="dxa"/>
            <w:vMerge/>
            <w:tcBorders>
              <w:left w:val="single" w:sz="4" w:space="0" w:color="auto"/>
              <w:right w:val="single" w:sz="4" w:space="0" w:color="auto"/>
            </w:tcBorders>
            <w:shd w:val="clear" w:color="auto" w:fill="auto"/>
            <w:noWrap/>
          </w:tcPr>
          <w:p w14:paraId="55819E20" w14:textId="77777777" w:rsidR="00E95CE2" w:rsidRPr="004D139E" w:rsidRDefault="00E95CE2" w:rsidP="00E95CE2">
            <w:pPr>
              <w:keepNext/>
              <w:keepLines/>
              <w:spacing w:after="0"/>
              <w:jc w:val="center"/>
              <w:rPr>
                <w:ins w:id="900" w:author="Aleksi Heino (WE Certification Oy)" w:date="2025-01-28T11:14:00Z" w16du:dateUtc="2025-01-28T09:14: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89C1833" w14:textId="7DE1C7E8" w:rsidR="00E95CE2" w:rsidRPr="001E0908" w:rsidRDefault="00E95CE2" w:rsidP="00E95CE2">
            <w:pPr>
              <w:keepNext/>
              <w:keepLines/>
              <w:spacing w:after="0"/>
              <w:jc w:val="center"/>
              <w:rPr>
                <w:ins w:id="901" w:author="Aleksi Heino (WE Certification Oy)" w:date="2025-01-28T11:14:00Z" w16du:dateUtc="2025-01-28T09:14:00Z"/>
                <w:rFonts w:ascii="Arial" w:hAnsi="Arial"/>
                <w:sz w:val="18"/>
                <w:lang w:eastAsia="zh-CN"/>
              </w:rPr>
            </w:pPr>
            <w:ins w:id="902" w:author="Aleksi Heino (WE Certification Oy)" w:date="2025-01-28T11:18:00Z" w16du:dateUtc="2025-01-28T09:18:00Z">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66</w:t>
              </w:r>
              <w:r w:rsidRPr="00143480">
                <w:rPr>
                  <w:rFonts w:ascii="Arial" w:hAnsi="Arial" w:cs="Arial"/>
                  <w:sz w:val="18"/>
                  <w:szCs w:val="18"/>
                </w:rPr>
                <w:t>A</w:t>
              </w:r>
            </w:ins>
          </w:p>
        </w:tc>
        <w:tc>
          <w:tcPr>
            <w:tcW w:w="1418" w:type="dxa"/>
            <w:tcBorders>
              <w:top w:val="single" w:sz="4" w:space="0" w:color="auto"/>
              <w:left w:val="single" w:sz="4" w:space="0" w:color="auto"/>
              <w:bottom w:val="single" w:sz="4" w:space="0" w:color="auto"/>
              <w:right w:val="single" w:sz="4" w:space="0" w:color="auto"/>
            </w:tcBorders>
          </w:tcPr>
          <w:p w14:paraId="47594FEB" w14:textId="652BD4C7" w:rsidR="00E95CE2" w:rsidRPr="001E0908" w:rsidRDefault="00E95CE2" w:rsidP="00E95CE2">
            <w:pPr>
              <w:keepNext/>
              <w:keepLines/>
              <w:spacing w:after="0"/>
              <w:jc w:val="center"/>
              <w:rPr>
                <w:ins w:id="903" w:author="Aleksi Heino (WE Certification Oy)" w:date="2025-01-28T11:14:00Z" w16du:dateUtc="2025-01-28T09:14:00Z"/>
                <w:rFonts w:ascii="Arial" w:hAnsi="Arial"/>
                <w:sz w:val="18"/>
                <w:lang w:eastAsia="zh-CN"/>
              </w:rPr>
            </w:pPr>
            <w:ins w:id="904" w:author="Aleksi Heino (WE Certification Oy)" w:date="2025-01-28T11:19:00Z" w16du:dateUtc="2025-01-28T09:19:00Z">
              <w:r w:rsidRPr="00AC656D">
                <w:rPr>
                  <w:rFonts w:ascii="Arial" w:hAnsi="Arial" w:cs="Arial"/>
                  <w:sz w:val="18"/>
                  <w:szCs w:val="18"/>
                  <w:lang w:eastAsia="zh-CN"/>
                </w:rPr>
                <w:t>n14A</w:t>
              </w:r>
            </w:ins>
          </w:p>
        </w:tc>
        <w:tc>
          <w:tcPr>
            <w:tcW w:w="1417" w:type="dxa"/>
            <w:tcBorders>
              <w:top w:val="single" w:sz="4" w:space="0" w:color="auto"/>
              <w:left w:val="single" w:sz="4" w:space="0" w:color="auto"/>
              <w:bottom w:val="single" w:sz="4" w:space="0" w:color="auto"/>
              <w:right w:val="single" w:sz="4" w:space="0" w:color="auto"/>
            </w:tcBorders>
          </w:tcPr>
          <w:p w14:paraId="485BB9B8" w14:textId="5D8ECEB4" w:rsidR="00E95CE2" w:rsidRPr="001E0908" w:rsidRDefault="00E95CE2" w:rsidP="00E95CE2">
            <w:pPr>
              <w:keepNext/>
              <w:keepLines/>
              <w:spacing w:after="0"/>
              <w:jc w:val="center"/>
              <w:rPr>
                <w:ins w:id="905" w:author="Aleksi Heino (WE Certification Oy)" w:date="2025-01-28T11:14:00Z" w16du:dateUtc="2025-01-28T09:14:00Z"/>
                <w:rFonts w:ascii="Arial" w:hAnsi="Arial"/>
                <w:sz w:val="18"/>
                <w:lang w:eastAsia="zh-CN"/>
              </w:rPr>
            </w:pPr>
            <w:ins w:id="906" w:author="Aleksi Heino (WE Certification Oy)" w:date="2025-01-28T11:19:00Z" w16du:dateUtc="2025-01-28T09:19:00Z">
              <w:r w:rsidRPr="008D1DFF">
                <w:rPr>
                  <w:rFonts w:ascii="Arial" w:hAnsi="Arial" w:cs="Arial"/>
                  <w:sz w:val="18"/>
                  <w:szCs w:val="18"/>
                  <w:lang w:eastAsia="zh-CN"/>
                </w:rPr>
                <w:t>n66A</w:t>
              </w:r>
            </w:ins>
          </w:p>
        </w:tc>
        <w:tc>
          <w:tcPr>
            <w:tcW w:w="1418" w:type="dxa"/>
            <w:tcBorders>
              <w:top w:val="single" w:sz="4" w:space="0" w:color="auto"/>
              <w:left w:val="single" w:sz="4" w:space="0" w:color="auto"/>
              <w:bottom w:val="single" w:sz="4" w:space="0" w:color="auto"/>
              <w:right w:val="single" w:sz="4" w:space="0" w:color="auto"/>
            </w:tcBorders>
          </w:tcPr>
          <w:p w14:paraId="01F0AF66" w14:textId="40724F77" w:rsidR="00E95CE2" w:rsidRPr="001E0908" w:rsidRDefault="00E95CE2" w:rsidP="00E95CE2">
            <w:pPr>
              <w:keepNext/>
              <w:keepLines/>
              <w:spacing w:after="0"/>
              <w:jc w:val="center"/>
              <w:rPr>
                <w:ins w:id="907" w:author="Aleksi Heino (WE Certification Oy)" w:date="2025-01-28T11:14:00Z" w16du:dateUtc="2025-01-28T09:14:00Z"/>
                <w:rFonts w:ascii="Arial" w:hAnsi="Arial"/>
                <w:sz w:val="18"/>
                <w:lang w:eastAsia="zh-CN"/>
              </w:rPr>
            </w:pPr>
            <w:ins w:id="908" w:author="Aleksi Heino (WE Certification Oy)" w:date="2025-01-28T11:19:00Z" w16du:dateUtc="2025-01-28T09:19:00Z">
              <w:r w:rsidRPr="00D5572F">
                <w:rPr>
                  <w:rFonts w:ascii="Arial" w:hAnsi="Arial" w:cs="Arial"/>
                  <w:sz w:val="18"/>
                  <w:szCs w:val="18"/>
                  <w:lang w:eastAsia="zh-CN"/>
                </w:rPr>
                <w:t>CA_n77(2A)</w:t>
              </w:r>
            </w:ins>
          </w:p>
        </w:tc>
        <w:tc>
          <w:tcPr>
            <w:tcW w:w="1134" w:type="dxa"/>
            <w:tcBorders>
              <w:top w:val="single" w:sz="4" w:space="0" w:color="auto"/>
              <w:left w:val="single" w:sz="4" w:space="0" w:color="auto"/>
              <w:bottom w:val="single" w:sz="4" w:space="0" w:color="auto"/>
              <w:right w:val="single" w:sz="4" w:space="0" w:color="auto"/>
            </w:tcBorders>
          </w:tcPr>
          <w:p w14:paraId="09859095" w14:textId="7BB9A69A" w:rsidR="00E95CE2" w:rsidRPr="001E0908" w:rsidRDefault="00E95CE2" w:rsidP="00E95CE2">
            <w:pPr>
              <w:keepNext/>
              <w:keepLines/>
              <w:spacing w:after="0"/>
              <w:jc w:val="center"/>
              <w:rPr>
                <w:ins w:id="909" w:author="Aleksi Heino (WE Certification Oy)" w:date="2025-01-28T11:14:00Z" w16du:dateUtc="2025-01-28T09:14:00Z"/>
                <w:rFonts w:ascii="Arial" w:hAnsi="Arial"/>
                <w:sz w:val="18"/>
                <w:lang w:eastAsia="zh-CN"/>
              </w:rPr>
            </w:pPr>
            <w:ins w:id="910" w:author="Aleksi Heino (WE Certification Oy)" w:date="2025-01-28T11:18:00Z" w16du:dateUtc="2025-01-28T09:18:00Z">
              <w:r w:rsidRPr="009D1135">
                <w:rPr>
                  <w:rFonts w:ascii="Arial" w:hAnsi="Arial" w:cs="Arial"/>
                  <w:sz w:val="18"/>
                  <w:szCs w:val="18"/>
                  <w:lang w:eastAsia="zh-CN"/>
                </w:rPr>
                <w:t>n14A</w:t>
              </w:r>
            </w:ins>
          </w:p>
        </w:tc>
        <w:tc>
          <w:tcPr>
            <w:tcW w:w="1134" w:type="dxa"/>
            <w:tcBorders>
              <w:top w:val="single" w:sz="4" w:space="0" w:color="auto"/>
              <w:left w:val="single" w:sz="4" w:space="0" w:color="auto"/>
              <w:bottom w:val="single" w:sz="4" w:space="0" w:color="auto"/>
              <w:right w:val="single" w:sz="4" w:space="0" w:color="auto"/>
            </w:tcBorders>
          </w:tcPr>
          <w:p w14:paraId="64086445" w14:textId="1C396572" w:rsidR="00E95CE2" w:rsidRPr="001E0908" w:rsidRDefault="00E95CE2" w:rsidP="00E95CE2">
            <w:pPr>
              <w:keepNext/>
              <w:keepLines/>
              <w:spacing w:after="0"/>
              <w:jc w:val="center"/>
              <w:rPr>
                <w:ins w:id="911" w:author="Aleksi Heino (WE Certification Oy)" w:date="2025-01-28T11:14:00Z" w16du:dateUtc="2025-01-28T09:14:00Z"/>
                <w:rFonts w:ascii="Arial" w:hAnsi="Arial"/>
                <w:sz w:val="18"/>
                <w:lang w:eastAsia="zh-CN"/>
              </w:rPr>
            </w:pPr>
            <w:ins w:id="912" w:author="Aleksi Heino (WE Certification Oy)" w:date="2025-01-28T11:18:00Z" w16du:dateUtc="2025-01-28T09:18:00Z">
              <w:r w:rsidRPr="008D1DFF">
                <w:rPr>
                  <w:rFonts w:ascii="Arial" w:hAnsi="Arial" w:cs="Arial"/>
                  <w:sz w:val="18"/>
                  <w:szCs w:val="18"/>
                  <w:lang w:eastAsia="zh-CN"/>
                </w:rPr>
                <w:t>n66A</w:t>
              </w:r>
            </w:ins>
          </w:p>
        </w:tc>
        <w:tc>
          <w:tcPr>
            <w:tcW w:w="1102" w:type="dxa"/>
            <w:tcBorders>
              <w:top w:val="single" w:sz="4" w:space="0" w:color="auto"/>
              <w:left w:val="single" w:sz="4" w:space="0" w:color="auto"/>
              <w:bottom w:val="single" w:sz="4" w:space="0" w:color="auto"/>
              <w:right w:val="single" w:sz="4" w:space="0" w:color="auto"/>
            </w:tcBorders>
          </w:tcPr>
          <w:p w14:paraId="30FB881F" w14:textId="60F597DC" w:rsidR="00E95CE2" w:rsidRPr="001E0908" w:rsidRDefault="00E95CE2" w:rsidP="00E95CE2">
            <w:pPr>
              <w:keepNext/>
              <w:keepLines/>
              <w:spacing w:after="0"/>
              <w:jc w:val="center"/>
              <w:rPr>
                <w:ins w:id="913" w:author="Aleksi Heino (WE Certification Oy)" w:date="2025-01-28T11:14:00Z" w16du:dateUtc="2025-01-28T09:14:00Z"/>
                <w:rFonts w:ascii="Arial" w:hAnsi="Arial"/>
                <w:sz w:val="18"/>
                <w:lang w:eastAsia="zh-CN"/>
              </w:rPr>
            </w:pPr>
            <w:ins w:id="914" w:author="Aleksi Heino (WE Certification Oy)" w:date="2025-01-28T11:18:00Z" w16du:dateUtc="2025-01-28T09:18:00Z">
              <w:r w:rsidRPr="00143480">
                <w:rPr>
                  <w:rFonts w:ascii="Arial" w:hAnsi="Arial" w:cs="Arial"/>
                  <w:b/>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3CA1C861" w14:textId="48CFBDC5" w:rsidR="00E95CE2" w:rsidRPr="001E0908" w:rsidRDefault="00E95CE2" w:rsidP="00E95CE2">
            <w:pPr>
              <w:keepNext/>
              <w:keepLines/>
              <w:spacing w:after="0"/>
              <w:jc w:val="center"/>
              <w:rPr>
                <w:ins w:id="915" w:author="Aleksi Heino (WE Certification Oy)" w:date="2025-01-28T11:14:00Z" w16du:dateUtc="2025-01-28T09:14:00Z"/>
                <w:rFonts w:ascii="Arial" w:hAnsi="Arial"/>
                <w:sz w:val="18"/>
                <w:lang w:eastAsia="zh-CN"/>
              </w:rPr>
            </w:pPr>
            <w:ins w:id="916" w:author="Aleksi Heino (WE Certification Oy)" w:date="2025-01-28T11:18:00Z" w16du:dateUtc="2025-01-28T09:18:00Z">
              <w:r w:rsidRPr="00143480">
                <w:rPr>
                  <w:rFonts w:ascii="Arial" w:hAnsi="Arial" w:cs="Arial"/>
                  <w:sz w:val="18"/>
                  <w:szCs w:val="18"/>
                  <w:lang w:eastAsia="fi-FI"/>
                </w:rPr>
                <w:t>No</w:t>
              </w:r>
            </w:ins>
          </w:p>
        </w:tc>
      </w:tr>
      <w:tr w:rsidR="00E95CE2" w:rsidRPr="001E0908" w14:paraId="5C228459" w14:textId="77777777" w:rsidTr="00285A94">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917" w:author="Aleksi Heino (WE Certification Oy)" w:date="2025-01-28T11:19:00Z" w16du:dateUtc="2025-01-28T09:19: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ins w:id="918" w:author="Aleksi Heino (WE Certification Oy)" w:date="2025-01-28T11:14:00Z"/>
          <w:trPrChange w:id="919" w:author="Aleksi Heino (WE Certification Oy)" w:date="2025-01-28T11:19:00Z" w16du:dateUtc="2025-01-28T09:19:00Z">
            <w:trPr>
              <w:trHeight w:val="288"/>
            </w:trPr>
          </w:trPrChange>
        </w:trPr>
        <w:tc>
          <w:tcPr>
            <w:tcW w:w="2190" w:type="dxa"/>
            <w:vMerge/>
            <w:tcBorders>
              <w:left w:val="single" w:sz="4" w:space="0" w:color="auto"/>
              <w:right w:val="single" w:sz="4" w:space="0" w:color="auto"/>
            </w:tcBorders>
            <w:shd w:val="clear" w:color="auto" w:fill="auto"/>
            <w:noWrap/>
            <w:tcPrChange w:id="920" w:author="Aleksi Heino (WE Certification Oy)" w:date="2025-01-28T11:19:00Z" w16du:dateUtc="2025-01-28T09:19:00Z">
              <w:tcPr>
                <w:tcW w:w="2190" w:type="dxa"/>
                <w:vMerge/>
                <w:tcBorders>
                  <w:left w:val="single" w:sz="4" w:space="0" w:color="auto"/>
                  <w:right w:val="single" w:sz="4" w:space="0" w:color="auto"/>
                </w:tcBorders>
                <w:shd w:val="clear" w:color="auto" w:fill="auto"/>
                <w:noWrap/>
              </w:tcPr>
            </w:tcPrChange>
          </w:tcPr>
          <w:p w14:paraId="2CA06692" w14:textId="77777777" w:rsidR="00E95CE2" w:rsidRPr="004D139E" w:rsidRDefault="00E95CE2" w:rsidP="00E95CE2">
            <w:pPr>
              <w:keepNext/>
              <w:keepLines/>
              <w:spacing w:after="0"/>
              <w:jc w:val="center"/>
              <w:rPr>
                <w:ins w:id="921" w:author="Aleksi Heino (WE Certification Oy)" w:date="2025-01-28T11:14:00Z" w16du:dateUtc="2025-01-28T09:14: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Change w:id="922" w:author="Aleksi Heino (WE Certification Oy)" w:date="2025-01-28T11:19:00Z" w16du:dateUtc="2025-01-28T09:19:00Z">
              <w:tcPr>
                <w:tcW w:w="1417" w:type="dxa"/>
                <w:tcBorders>
                  <w:top w:val="single" w:sz="4" w:space="0" w:color="auto"/>
                  <w:left w:val="single" w:sz="4" w:space="0" w:color="auto"/>
                  <w:bottom w:val="single" w:sz="4" w:space="0" w:color="auto"/>
                  <w:right w:val="single" w:sz="4" w:space="0" w:color="auto"/>
                </w:tcBorders>
              </w:tcPr>
            </w:tcPrChange>
          </w:tcPr>
          <w:p w14:paraId="208BC608" w14:textId="59BF0C43" w:rsidR="00E95CE2" w:rsidRPr="001E0908" w:rsidRDefault="00E95CE2" w:rsidP="00E95CE2">
            <w:pPr>
              <w:keepNext/>
              <w:keepLines/>
              <w:spacing w:after="0"/>
              <w:jc w:val="center"/>
              <w:rPr>
                <w:ins w:id="923" w:author="Aleksi Heino (WE Certification Oy)" w:date="2025-01-28T11:14:00Z" w16du:dateUtc="2025-01-28T09:14:00Z"/>
                <w:rFonts w:ascii="Arial" w:hAnsi="Arial"/>
                <w:sz w:val="18"/>
                <w:lang w:eastAsia="zh-CN"/>
              </w:rPr>
            </w:pPr>
            <w:ins w:id="924" w:author="Aleksi Heino (WE Certification Oy)" w:date="2025-01-28T11:18:00Z" w16du:dateUtc="2025-01-28T09:18:00Z">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ins>
          </w:p>
        </w:tc>
        <w:tc>
          <w:tcPr>
            <w:tcW w:w="1418" w:type="dxa"/>
            <w:tcBorders>
              <w:top w:val="single" w:sz="4" w:space="0" w:color="auto"/>
              <w:left w:val="single" w:sz="4" w:space="0" w:color="auto"/>
              <w:bottom w:val="single" w:sz="4" w:space="0" w:color="auto"/>
              <w:right w:val="single" w:sz="4" w:space="0" w:color="auto"/>
            </w:tcBorders>
            <w:tcPrChange w:id="925" w:author="Aleksi Heino (WE Certification Oy)" w:date="2025-01-28T11:19:00Z" w16du:dateUtc="2025-01-28T09:19:00Z">
              <w:tcPr>
                <w:tcW w:w="1418" w:type="dxa"/>
                <w:tcBorders>
                  <w:top w:val="single" w:sz="4" w:space="0" w:color="auto"/>
                  <w:left w:val="single" w:sz="4" w:space="0" w:color="auto"/>
                  <w:bottom w:val="single" w:sz="4" w:space="0" w:color="auto"/>
                  <w:right w:val="single" w:sz="4" w:space="0" w:color="auto"/>
                </w:tcBorders>
              </w:tcPr>
            </w:tcPrChange>
          </w:tcPr>
          <w:p w14:paraId="2D38F653" w14:textId="767CB4F5" w:rsidR="00E95CE2" w:rsidRPr="001E0908" w:rsidRDefault="00E95CE2" w:rsidP="00E95CE2">
            <w:pPr>
              <w:keepNext/>
              <w:keepLines/>
              <w:spacing w:after="0"/>
              <w:jc w:val="center"/>
              <w:rPr>
                <w:ins w:id="926" w:author="Aleksi Heino (WE Certification Oy)" w:date="2025-01-28T11:14:00Z" w16du:dateUtc="2025-01-28T09:14:00Z"/>
                <w:rFonts w:ascii="Arial" w:hAnsi="Arial"/>
                <w:sz w:val="18"/>
                <w:lang w:eastAsia="zh-CN"/>
              </w:rPr>
            </w:pPr>
            <w:ins w:id="927" w:author="Aleksi Heino (WE Certification Oy)" w:date="2025-01-28T11:19:00Z" w16du:dateUtc="2025-01-28T09:19:00Z">
              <w:r>
                <w:rPr>
                  <w:rFonts w:ascii="Arial" w:hAnsi="Arial" w:cs="Arial"/>
                  <w:sz w:val="18"/>
                  <w:szCs w:val="18"/>
                  <w:lang w:eastAsia="zh-CN"/>
                </w:rPr>
                <w:t>n14</w:t>
              </w:r>
              <w:r w:rsidRPr="00143480">
                <w:rPr>
                  <w:rFonts w:ascii="Arial" w:hAnsi="Arial" w:cs="Arial"/>
                  <w:sz w:val="18"/>
                  <w:szCs w:val="18"/>
                  <w:lang w:eastAsia="zh-CN"/>
                </w:rPr>
                <w:t>A</w:t>
              </w:r>
            </w:ins>
          </w:p>
        </w:tc>
        <w:tc>
          <w:tcPr>
            <w:tcW w:w="1417" w:type="dxa"/>
            <w:tcBorders>
              <w:top w:val="single" w:sz="4" w:space="0" w:color="auto"/>
              <w:left w:val="single" w:sz="4" w:space="0" w:color="auto"/>
              <w:bottom w:val="single" w:sz="4" w:space="0" w:color="auto"/>
              <w:right w:val="single" w:sz="4" w:space="0" w:color="auto"/>
            </w:tcBorders>
            <w:tcPrChange w:id="928" w:author="Aleksi Heino (WE Certification Oy)" w:date="2025-01-28T11:19:00Z" w16du:dateUtc="2025-01-28T09:19:00Z">
              <w:tcPr>
                <w:tcW w:w="1417" w:type="dxa"/>
                <w:tcBorders>
                  <w:top w:val="single" w:sz="4" w:space="0" w:color="auto"/>
                  <w:left w:val="single" w:sz="4" w:space="0" w:color="auto"/>
                  <w:bottom w:val="single" w:sz="4" w:space="0" w:color="auto"/>
                  <w:right w:val="single" w:sz="4" w:space="0" w:color="auto"/>
                </w:tcBorders>
              </w:tcPr>
            </w:tcPrChange>
          </w:tcPr>
          <w:p w14:paraId="7D4EAAAF" w14:textId="62557FA6" w:rsidR="00E95CE2" w:rsidRPr="001E0908" w:rsidRDefault="00E95CE2" w:rsidP="00E95CE2">
            <w:pPr>
              <w:keepNext/>
              <w:keepLines/>
              <w:spacing w:after="0"/>
              <w:jc w:val="center"/>
              <w:rPr>
                <w:ins w:id="929" w:author="Aleksi Heino (WE Certification Oy)" w:date="2025-01-28T11:14:00Z" w16du:dateUtc="2025-01-28T09:14:00Z"/>
                <w:rFonts w:ascii="Arial" w:hAnsi="Arial"/>
                <w:sz w:val="18"/>
                <w:lang w:eastAsia="zh-CN"/>
              </w:rPr>
            </w:pPr>
            <w:ins w:id="930" w:author="Aleksi Heino (WE Certification Oy)" w:date="2025-01-28T11:19:00Z" w16du:dateUtc="2025-01-28T09:19:00Z">
              <w:r w:rsidRPr="00EF406E">
                <w:rPr>
                  <w:rFonts w:ascii="Arial" w:hAnsi="Arial" w:cs="Arial"/>
                  <w:sz w:val="18"/>
                  <w:szCs w:val="18"/>
                  <w:lang w:eastAsia="zh-CN"/>
                </w:rPr>
                <w:t>CA_n77(2A)</w:t>
              </w:r>
            </w:ins>
          </w:p>
        </w:tc>
        <w:tc>
          <w:tcPr>
            <w:tcW w:w="1418" w:type="dxa"/>
            <w:tcBorders>
              <w:top w:val="single" w:sz="4" w:space="0" w:color="auto"/>
              <w:left w:val="single" w:sz="4" w:space="0" w:color="auto"/>
              <w:bottom w:val="single" w:sz="4" w:space="0" w:color="auto"/>
              <w:right w:val="single" w:sz="4" w:space="0" w:color="auto"/>
            </w:tcBorders>
            <w:vAlign w:val="center"/>
            <w:tcPrChange w:id="931" w:author="Aleksi Heino (WE Certification Oy)" w:date="2025-01-28T11:19:00Z" w16du:dateUtc="2025-01-28T09:19:00Z">
              <w:tcPr>
                <w:tcW w:w="1418" w:type="dxa"/>
                <w:tcBorders>
                  <w:top w:val="single" w:sz="4" w:space="0" w:color="auto"/>
                  <w:left w:val="single" w:sz="4" w:space="0" w:color="auto"/>
                  <w:bottom w:val="single" w:sz="4" w:space="0" w:color="auto"/>
                  <w:right w:val="single" w:sz="4" w:space="0" w:color="auto"/>
                </w:tcBorders>
              </w:tcPr>
            </w:tcPrChange>
          </w:tcPr>
          <w:p w14:paraId="4DF7084A" w14:textId="40470702" w:rsidR="00E95CE2" w:rsidRPr="001E0908" w:rsidRDefault="00E95CE2" w:rsidP="00E95CE2">
            <w:pPr>
              <w:keepNext/>
              <w:keepLines/>
              <w:spacing w:after="0"/>
              <w:jc w:val="center"/>
              <w:rPr>
                <w:ins w:id="932" w:author="Aleksi Heino (WE Certification Oy)" w:date="2025-01-28T11:14:00Z" w16du:dateUtc="2025-01-28T09:14:00Z"/>
                <w:rFonts w:ascii="Arial" w:hAnsi="Arial"/>
                <w:sz w:val="18"/>
                <w:lang w:eastAsia="zh-CN"/>
              </w:rPr>
            </w:pPr>
            <w:ins w:id="933" w:author="Aleksi Heino (WE Certification Oy)" w:date="2025-01-28T11:19:00Z" w16du:dateUtc="2025-01-28T09:19:00Z">
              <w:r w:rsidRPr="008D1DFF">
                <w:rPr>
                  <w:rFonts w:ascii="Arial" w:hAnsi="Arial" w:cs="Arial"/>
                  <w:sz w:val="18"/>
                  <w:szCs w:val="18"/>
                  <w:lang w:eastAsia="zh-CN"/>
                </w:rPr>
                <w:t>n66A</w:t>
              </w:r>
            </w:ins>
          </w:p>
        </w:tc>
        <w:tc>
          <w:tcPr>
            <w:tcW w:w="1134" w:type="dxa"/>
            <w:tcBorders>
              <w:top w:val="single" w:sz="4" w:space="0" w:color="auto"/>
              <w:left w:val="single" w:sz="4" w:space="0" w:color="auto"/>
              <w:bottom w:val="single" w:sz="4" w:space="0" w:color="auto"/>
              <w:right w:val="single" w:sz="4" w:space="0" w:color="auto"/>
            </w:tcBorders>
            <w:tcPrChange w:id="934" w:author="Aleksi Heino (WE Certification Oy)" w:date="2025-01-28T11:19:00Z" w16du:dateUtc="2025-01-28T09:19:00Z">
              <w:tcPr>
                <w:tcW w:w="1134" w:type="dxa"/>
                <w:tcBorders>
                  <w:top w:val="single" w:sz="4" w:space="0" w:color="auto"/>
                  <w:left w:val="single" w:sz="4" w:space="0" w:color="auto"/>
                  <w:bottom w:val="single" w:sz="4" w:space="0" w:color="auto"/>
                  <w:right w:val="single" w:sz="4" w:space="0" w:color="auto"/>
                </w:tcBorders>
              </w:tcPr>
            </w:tcPrChange>
          </w:tcPr>
          <w:p w14:paraId="1905DD85" w14:textId="64B00927" w:rsidR="00E95CE2" w:rsidRPr="001E0908" w:rsidRDefault="00E95CE2" w:rsidP="00E95CE2">
            <w:pPr>
              <w:keepNext/>
              <w:keepLines/>
              <w:spacing w:after="0"/>
              <w:jc w:val="center"/>
              <w:rPr>
                <w:ins w:id="935" w:author="Aleksi Heino (WE Certification Oy)" w:date="2025-01-28T11:14:00Z" w16du:dateUtc="2025-01-28T09:14:00Z"/>
                <w:rFonts w:ascii="Arial" w:hAnsi="Arial"/>
                <w:sz w:val="18"/>
                <w:lang w:eastAsia="zh-CN"/>
              </w:rPr>
            </w:pPr>
            <w:ins w:id="936" w:author="Aleksi Heino (WE Certification Oy)" w:date="2025-01-28T11:18:00Z" w16du:dateUtc="2025-01-28T09:18:00Z">
              <w:r w:rsidRPr="009D1135">
                <w:rPr>
                  <w:rFonts w:ascii="Arial" w:hAnsi="Arial" w:cs="Arial"/>
                  <w:sz w:val="18"/>
                  <w:szCs w:val="18"/>
                  <w:lang w:eastAsia="zh-CN"/>
                </w:rPr>
                <w:t>n14A</w:t>
              </w:r>
            </w:ins>
          </w:p>
        </w:tc>
        <w:tc>
          <w:tcPr>
            <w:tcW w:w="1134" w:type="dxa"/>
            <w:tcBorders>
              <w:top w:val="single" w:sz="4" w:space="0" w:color="auto"/>
              <w:left w:val="single" w:sz="4" w:space="0" w:color="auto"/>
              <w:bottom w:val="single" w:sz="4" w:space="0" w:color="auto"/>
              <w:right w:val="single" w:sz="4" w:space="0" w:color="auto"/>
            </w:tcBorders>
            <w:tcPrChange w:id="937" w:author="Aleksi Heino (WE Certification Oy)" w:date="2025-01-28T11:19:00Z" w16du:dateUtc="2025-01-28T09:19:00Z">
              <w:tcPr>
                <w:tcW w:w="1134" w:type="dxa"/>
                <w:tcBorders>
                  <w:top w:val="single" w:sz="4" w:space="0" w:color="auto"/>
                  <w:left w:val="single" w:sz="4" w:space="0" w:color="auto"/>
                  <w:bottom w:val="single" w:sz="4" w:space="0" w:color="auto"/>
                  <w:right w:val="single" w:sz="4" w:space="0" w:color="auto"/>
                </w:tcBorders>
              </w:tcPr>
            </w:tcPrChange>
          </w:tcPr>
          <w:p w14:paraId="110FFA9B" w14:textId="505C0E29" w:rsidR="00E95CE2" w:rsidRPr="001E0908" w:rsidRDefault="00E95CE2" w:rsidP="00E95CE2">
            <w:pPr>
              <w:keepNext/>
              <w:keepLines/>
              <w:spacing w:after="0"/>
              <w:jc w:val="center"/>
              <w:rPr>
                <w:ins w:id="938" w:author="Aleksi Heino (WE Certification Oy)" w:date="2025-01-28T11:14:00Z" w16du:dateUtc="2025-01-28T09:14:00Z"/>
                <w:rFonts w:ascii="Arial" w:hAnsi="Arial"/>
                <w:sz w:val="18"/>
                <w:lang w:eastAsia="zh-CN"/>
              </w:rPr>
            </w:pPr>
            <w:ins w:id="939" w:author="Aleksi Heino (WE Certification Oy)" w:date="2025-01-28T11:18:00Z" w16du:dateUtc="2025-01-28T09:18:00Z">
              <w:r w:rsidRPr="00CB1709">
                <w:rPr>
                  <w:rFonts w:ascii="Arial" w:hAnsi="Arial" w:cs="Arial"/>
                  <w:sz w:val="18"/>
                  <w:szCs w:val="18"/>
                  <w:lang w:eastAsia="zh-CN"/>
                </w:rPr>
                <w:t>n77A</w:t>
              </w:r>
            </w:ins>
          </w:p>
        </w:tc>
        <w:tc>
          <w:tcPr>
            <w:tcW w:w="1102" w:type="dxa"/>
            <w:tcBorders>
              <w:top w:val="single" w:sz="4" w:space="0" w:color="auto"/>
              <w:left w:val="single" w:sz="4" w:space="0" w:color="auto"/>
              <w:bottom w:val="single" w:sz="4" w:space="0" w:color="auto"/>
              <w:right w:val="single" w:sz="4" w:space="0" w:color="auto"/>
            </w:tcBorders>
            <w:tcPrChange w:id="940" w:author="Aleksi Heino (WE Certification Oy)" w:date="2025-01-28T11:19:00Z" w16du:dateUtc="2025-01-28T09:19:00Z">
              <w:tcPr>
                <w:tcW w:w="1102" w:type="dxa"/>
                <w:tcBorders>
                  <w:top w:val="single" w:sz="4" w:space="0" w:color="auto"/>
                  <w:left w:val="single" w:sz="4" w:space="0" w:color="auto"/>
                  <w:bottom w:val="single" w:sz="4" w:space="0" w:color="auto"/>
                  <w:right w:val="single" w:sz="4" w:space="0" w:color="auto"/>
                </w:tcBorders>
              </w:tcPr>
            </w:tcPrChange>
          </w:tcPr>
          <w:p w14:paraId="2D0DC422" w14:textId="7698116F" w:rsidR="00E95CE2" w:rsidRPr="001E0908" w:rsidRDefault="00E95CE2" w:rsidP="00E95CE2">
            <w:pPr>
              <w:keepNext/>
              <w:keepLines/>
              <w:spacing w:after="0"/>
              <w:jc w:val="center"/>
              <w:rPr>
                <w:ins w:id="941" w:author="Aleksi Heino (WE Certification Oy)" w:date="2025-01-28T11:14:00Z" w16du:dateUtc="2025-01-28T09:14:00Z"/>
                <w:rFonts w:ascii="Arial" w:hAnsi="Arial"/>
                <w:sz w:val="18"/>
                <w:lang w:eastAsia="zh-CN"/>
              </w:rPr>
            </w:pPr>
            <w:ins w:id="942" w:author="Aleksi Heino (WE Certification Oy)" w:date="2025-01-28T11:18:00Z" w16du:dateUtc="2025-01-28T09:18:00Z">
              <w:r w:rsidRPr="00143480">
                <w:rPr>
                  <w:rFonts w:ascii="Arial" w:hAnsi="Arial" w:cs="Arial"/>
                  <w:b/>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943" w:author="Aleksi Heino (WE Certification Oy)" w:date="2025-01-28T11:19:00Z" w16du:dateUtc="2025-01-28T09:19:00Z">
              <w:tcPr>
                <w:tcW w:w="1102" w:type="dxa"/>
                <w:tcBorders>
                  <w:top w:val="single" w:sz="4" w:space="0" w:color="auto"/>
                  <w:left w:val="single" w:sz="4" w:space="0" w:color="auto"/>
                  <w:bottom w:val="single" w:sz="4" w:space="0" w:color="auto"/>
                  <w:right w:val="single" w:sz="4" w:space="0" w:color="auto"/>
                </w:tcBorders>
              </w:tcPr>
            </w:tcPrChange>
          </w:tcPr>
          <w:p w14:paraId="042A0C32" w14:textId="42E1C7A9" w:rsidR="00E95CE2" w:rsidRPr="001E0908" w:rsidRDefault="00E95CE2" w:rsidP="00E95CE2">
            <w:pPr>
              <w:keepNext/>
              <w:keepLines/>
              <w:spacing w:after="0"/>
              <w:jc w:val="center"/>
              <w:rPr>
                <w:ins w:id="944" w:author="Aleksi Heino (WE Certification Oy)" w:date="2025-01-28T11:14:00Z" w16du:dateUtc="2025-01-28T09:14:00Z"/>
                <w:rFonts w:ascii="Arial" w:hAnsi="Arial"/>
                <w:sz w:val="18"/>
                <w:lang w:eastAsia="zh-CN"/>
              </w:rPr>
            </w:pPr>
            <w:ins w:id="945" w:author="Aleksi Heino (WE Certification Oy)" w:date="2025-01-28T11:18:00Z" w16du:dateUtc="2025-01-28T09:18:00Z">
              <w:r w:rsidRPr="00143480">
                <w:rPr>
                  <w:rFonts w:ascii="Arial" w:hAnsi="Arial" w:cs="Arial"/>
                  <w:sz w:val="18"/>
                  <w:szCs w:val="18"/>
                  <w:lang w:eastAsia="fi-FI"/>
                </w:rPr>
                <w:t>No</w:t>
              </w:r>
            </w:ins>
          </w:p>
        </w:tc>
      </w:tr>
      <w:tr w:rsidR="00E95CE2" w:rsidRPr="001E0908" w14:paraId="1C83EE60" w14:textId="77777777" w:rsidTr="00285A94">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946" w:author="Aleksi Heino (WE Certification Oy)" w:date="2025-01-28T11:19:00Z" w16du:dateUtc="2025-01-28T09:19: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ins w:id="947" w:author="Aleksi Heino (WE Certification Oy)" w:date="2025-01-28T11:14:00Z"/>
          <w:trPrChange w:id="948" w:author="Aleksi Heino (WE Certification Oy)" w:date="2025-01-28T11:19:00Z" w16du:dateUtc="2025-01-28T09:19:00Z">
            <w:trPr>
              <w:trHeight w:val="288"/>
            </w:trPr>
          </w:trPrChange>
        </w:trPr>
        <w:tc>
          <w:tcPr>
            <w:tcW w:w="2190" w:type="dxa"/>
            <w:vMerge/>
            <w:tcBorders>
              <w:left w:val="single" w:sz="4" w:space="0" w:color="auto"/>
              <w:bottom w:val="nil"/>
              <w:right w:val="single" w:sz="4" w:space="0" w:color="auto"/>
            </w:tcBorders>
            <w:shd w:val="clear" w:color="auto" w:fill="auto"/>
            <w:noWrap/>
            <w:tcPrChange w:id="949" w:author="Aleksi Heino (WE Certification Oy)" w:date="2025-01-28T11:19:00Z" w16du:dateUtc="2025-01-28T09:19:00Z">
              <w:tcPr>
                <w:tcW w:w="2190" w:type="dxa"/>
                <w:vMerge/>
                <w:tcBorders>
                  <w:left w:val="single" w:sz="4" w:space="0" w:color="auto"/>
                  <w:bottom w:val="nil"/>
                  <w:right w:val="single" w:sz="4" w:space="0" w:color="auto"/>
                </w:tcBorders>
                <w:shd w:val="clear" w:color="auto" w:fill="auto"/>
                <w:noWrap/>
              </w:tcPr>
            </w:tcPrChange>
          </w:tcPr>
          <w:p w14:paraId="0DB36408" w14:textId="77777777" w:rsidR="00E95CE2" w:rsidRPr="004D139E" w:rsidRDefault="00E95CE2" w:rsidP="00E95CE2">
            <w:pPr>
              <w:keepNext/>
              <w:keepLines/>
              <w:spacing w:after="0"/>
              <w:jc w:val="center"/>
              <w:rPr>
                <w:ins w:id="950" w:author="Aleksi Heino (WE Certification Oy)" w:date="2025-01-28T11:14:00Z" w16du:dateUtc="2025-01-28T09:14: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Change w:id="951" w:author="Aleksi Heino (WE Certification Oy)" w:date="2025-01-28T11:19:00Z" w16du:dateUtc="2025-01-28T09:19:00Z">
              <w:tcPr>
                <w:tcW w:w="1417" w:type="dxa"/>
                <w:tcBorders>
                  <w:top w:val="single" w:sz="4" w:space="0" w:color="auto"/>
                  <w:left w:val="single" w:sz="4" w:space="0" w:color="auto"/>
                  <w:bottom w:val="single" w:sz="4" w:space="0" w:color="auto"/>
                  <w:right w:val="single" w:sz="4" w:space="0" w:color="auto"/>
                </w:tcBorders>
              </w:tcPr>
            </w:tcPrChange>
          </w:tcPr>
          <w:p w14:paraId="361151FC" w14:textId="11463F48" w:rsidR="00E95CE2" w:rsidRPr="001E0908" w:rsidRDefault="00E95CE2" w:rsidP="00E95CE2">
            <w:pPr>
              <w:keepNext/>
              <w:keepLines/>
              <w:spacing w:after="0"/>
              <w:jc w:val="center"/>
              <w:rPr>
                <w:ins w:id="952" w:author="Aleksi Heino (WE Certification Oy)" w:date="2025-01-28T11:14:00Z" w16du:dateUtc="2025-01-28T09:14:00Z"/>
                <w:rFonts w:ascii="Arial" w:hAnsi="Arial"/>
                <w:sz w:val="18"/>
                <w:lang w:eastAsia="zh-CN"/>
              </w:rPr>
            </w:pPr>
            <w:ins w:id="953" w:author="Aleksi Heino (WE Certification Oy)" w:date="2025-01-28T11:18:00Z" w16du:dateUtc="2025-01-28T09:18:00Z">
              <w:r w:rsidRPr="00143480">
                <w:rPr>
                  <w:rFonts w:ascii="Arial" w:hAnsi="Arial" w:cs="Arial"/>
                  <w:sz w:val="18"/>
                  <w:szCs w:val="18"/>
                </w:rPr>
                <w:t>CA_n</w:t>
              </w:r>
              <w:r>
                <w:rPr>
                  <w:rFonts w:ascii="Arial" w:hAnsi="Arial" w:cs="Arial"/>
                  <w:sz w:val="18"/>
                  <w:szCs w:val="18"/>
                </w:rPr>
                <w:t>66</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ins>
          </w:p>
        </w:tc>
        <w:tc>
          <w:tcPr>
            <w:tcW w:w="1418" w:type="dxa"/>
            <w:tcBorders>
              <w:top w:val="single" w:sz="4" w:space="0" w:color="auto"/>
              <w:left w:val="single" w:sz="4" w:space="0" w:color="auto"/>
              <w:bottom w:val="single" w:sz="4" w:space="0" w:color="auto"/>
              <w:right w:val="single" w:sz="4" w:space="0" w:color="auto"/>
            </w:tcBorders>
            <w:tcPrChange w:id="954" w:author="Aleksi Heino (WE Certification Oy)" w:date="2025-01-28T11:19:00Z" w16du:dateUtc="2025-01-28T09:19:00Z">
              <w:tcPr>
                <w:tcW w:w="1418" w:type="dxa"/>
                <w:tcBorders>
                  <w:top w:val="single" w:sz="4" w:space="0" w:color="auto"/>
                  <w:left w:val="single" w:sz="4" w:space="0" w:color="auto"/>
                  <w:bottom w:val="single" w:sz="4" w:space="0" w:color="auto"/>
                  <w:right w:val="single" w:sz="4" w:space="0" w:color="auto"/>
                </w:tcBorders>
              </w:tcPr>
            </w:tcPrChange>
          </w:tcPr>
          <w:p w14:paraId="51830A89" w14:textId="7FE49E4E" w:rsidR="00E95CE2" w:rsidRPr="001E0908" w:rsidRDefault="00E95CE2" w:rsidP="00E95CE2">
            <w:pPr>
              <w:keepNext/>
              <w:keepLines/>
              <w:spacing w:after="0"/>
              <w:jc w:val="center"/>
              <w:rPr>
                <w:ins w:id="955" w:author="Aleksi Heino (WE Certification Oy)" w:date="2025-01-28T11:14:00Z" w16du:dateUtc="2025-01-28T09:14:00Z"/>
                <w:rFonts w:ascii="Arial" w:hAnsi="Arial"/>
                <w:sz w:val="18"/>
                <w:lang w:eastAsia="zh-CN"/>
              </w:rPr>
            </w:pPr>
            <w:ins w:id="956" w:author="Aleksi Heino (WE Certification Oy)" w:date="2025-01-28T11:19:00Z" w16du:dateUtc="2025-01-28T09:19:00Z">
              <w:r w:rsidRPr="008D1DFF">
                <w:rPr>
                  <w:rFonts w:ascii="Arial" w:hAnsi="Arial" w:cs="Arial"/>
                  <w:sz w:val="18"/>
                  <w:szCs w:val="18"/>
                  <w:lang w:eastAsia="zh-CN"/>
                </w:rPr>
                <w:t>n66A</w:t>
              </w:r>
            </w:ins>
          </w:p>
        </w:tc>
        <w:tc>
          <w:tcPr>
            <w:tcW w:w="1417" w:type="dxa"/>
            <w:tcBorders>
              <w:top w:val="single" w:sz="4" w:space="0" w:color="auto"/>
              <w:left w:val="single" w:sz="4" w:space="0" w:color="auto"/>
              <w:bottom w:val="single" w:sz="4" w:space="0" w:color="auto"/>
              <w:right w:val="single" w:sz="4" w:space="0" w:color="auto"/>
            </w:tcBorders>
            <w:tcPrChange w:id="957" w:author="Aleksi Heino (WE Certification Oy)" w:date="2025-01-28T11:19:00Z" w16du:dateUtc="2025-01-28T09:19:00Z">
              <w:tcPr>
                <w:tcW w:w="1417" w:type="dxa"/>
                <w:tcBorders>
                  <w:top w:val="single" w:sz="4" w:space="0" w:color="auto"/>
                  <w:left w:val="single" w:sz="4" w:space="0" w:color="auto"/>
                  <w:bottom w:val="single" w:sz="4" w:space="0" w:color="auto"/>
                  <w:right w:val="single" w:sz="4" w:space="0" w:color="auto"/>
                </w:tcBorders>
              </w:tcPr>
            </w:tcPrChange>
          </w:tcPr>
          <w:p w14:paraId="2B380961" w14:textId="260A48D5" w:rsidR="00E95CE2" w:rsidRPr="001E0908" w:rsidRDefault="00E95CE2" w:rsidP="00E95CE2">
            <w:pPr>
              <w:keepNext/>
              <w:keepLines/>
              <w:spacing w:after="0"/>
              <w:jc w:val="center"/>
              <w:rPr>
                <w:ins w:id="958" w:author="Aleksi Heino (WE Certification Oy)" w:date="2025-01-28T11:14:00Z" w16du:dateUtc="2025-01-28T09:14:00Z"/>
                <w:rFonts w:ascii="Arial" w:hAnsi="Arial"/>
                <w:sz w:val="18"/>
                <w:lang w:eastAsia="zh-CN"/>
              </w:rPr>
            </w:pPr>
            <w:ins w:id="959" w:author="Aleksi Heino (WE Certification Oy)" w:date="2025-01-28T11:19:00Z" w16du:dateUtc="2025-01-28T09:19:00Z">
              <w:r w:rsidRPr="00EF406E">
                <w:rPr>
                  <w:rFonts w:ascii="Arial" w:hAnsi="Arial" w:cs="Arial"/>
                  <w:sz w:val="18"/>
                  <w:szCs w:val="18"/>
                  <w:lang w:eastAsia="zh-CN"/>
                </w:rPr>
                <w:t>CA_n77(2A)</w:t>
              </w:r>
            </w:ins>
          </w:p>
        </w:tc>
        <w:tc>
          <w:tcPr>
            <w:tcW w:w="1418" w:type="dxa"/>
            <w:tcBorders>
              <w:top w:val="single" w:sz="4" w:space="0" w:color="auto"/>
              <w:left w:val="single" w:sz="4" w:space="0" w:color="auto"/>
              <w:bottom w:val="single" w:sz="4" w:space="0" w:color="auto"/>
              <w:right w:val="single" w:sz="4" w:space="0" w:color="auto"/>
            </w:tcBorders>
            <w:vAlign w:val="center"/>
            <w:tcPrChange w:id="960" w:author="Aleksi Heino (WE Certification Oy)" w:date="2025-01-28T11:19:00Z" w16du:dateUtc="2025-01-28T09:19:00Z">
              <w:tcPr>
                <w:tcW w:w="1418" w:type="dxa"/>
                <w:tcBorders>
                  <w:top w:val="single" w:sz="4" w:space="0" w:color="auto"/>
                  <w:left w:val="single" w:sz="4" w:space="0" w:color="auto"/>
                  <w:bottom w:val="single" w:sz="4" w:space="0" w:color="auto"/>
                  <w:right w:val="single" w:sz="4" w:space="0" w:color="auto"/>
                </w:tcBorders>
              </w:tcPr>
            </w:tcPrChange>
          </w:tcPr>
          <w:p w14:paraId="1FCC9F63" w14:textId="32FAB6E6" w:rsidR="00E95CE2" w:rsidRPr="001E0908" w:rsidRDefault="00E95CE2" w:rsidP="00E95CE2">
            <w:pPr>
              <w:keepNext/>
              <w:keepLines/>
              <w:spacing w:after="0"/>
              <w:jc w:val="center"/>
              <w:rPr>
                <w:ins w:id="961" w:author="Aleksi Heino (WE Certification Oy)" w:date="2025-01-28T11:14:00Z" w16du:dateUtc="2025-01-28T09:14:00Z"/>
                <w:rFonts w:ascii="Arial" w:hAnsi="Arial"/>
                <w:sz w:val="18"/>
                <w:lang w:eastAsia="zh-CN"/>
              </w:rPr>
            </w:pPr>
            <w:ins w:id="962" w:author="Aleksi Heino (WE Certification Oy)" w:date="2025-01-28T11:19:00Z" w16du:dateUtc="2025-01-28T09:19:00Z">
              <w:r>
                <w:rPr>
                  <w:rFonts w:ascii="Arial" w:hAnsi="Arial" w:cs="Arial"/>
                  <w:sz w:val="18"/>
                  <w:szCs w:val="18"/>
                  <w:lang w:eastAsia="zh-CN"/>
                </w:rPr>
                <w:t>n14</w:t>
              </w:r>
              <w:r w:rsidRPr="00143480">
                <w:rPr>
                  <w:rFonts w:ascii="Arial" w:hAnsi="Arial" w:cs="Arial"/>
                  <w:sz w:val="18"/>
                  <w:szCs w:val="18"/>
                  <w:lang w:eastAsia="zh-CN"/>
                </w:rPr>
                <w:t>A</w:t>
              </w:r>
            </w:ins>
          </w:p>
        </w:tc>
        <w:tc>
          <w:tcPr>
            <w:tcW w:w="1134" w:type="dxa"/>
            <w:tcBorders>
              <w:top w:val="single" w:sz="4" w:space="0" w:color="auto"/>
              <w:left w:val="single" w:sz="4" w:space="0" w:color="auto"/>
              <w:bottom w:val="single" w:sz="4" w:space="0" w:color="auto"/>
              <w:right w:val="single" w:sz="4" w:space="0" w:color="auto"/>
            </w:tcBorders>
            <w:tcPrChange w:id="963" w:author="Aleksi Heino (WE Certification Oy)" w:date="2025-01-28T11:19:00Z" w16du:dateUtc="2025-01-28T09:19:00Z">
              <w:tcPr>
                <w:tcW w:w="1134" w:type="dxa"/>
                <w:tcBorders>
                  <w:top w:val="single" w:sz="4" w:space="0" w:color="auto"/>
                  <w:left w:val="single" w:sz="4" w:space="0" w:color="auto"/>
                  <w:bottom w:val="single" w:sz="4" w:space="0" w:color="auto"/>
                  <w:right w:val="single" w:sz="4" w:space="0" w:color="auto"/>
                </w:tcBorders>
              </w:tcPr>
            </w:tcPrChange>
          </w:tcPr>
          <w:p w14:paraId="080B67F1" w14:textId="6AB56D71" w:rsidR="00E95CE2" w:rsidRPr="001E0908" w:rsidRDefault="00E95CE2" w:rsidP="00E95CE2">
            <w:pPr>
              <w:keepNext/>
              <w:keepLines/>
              <w:spacing w:after="0"/>
              <w:jc w:val="center"/>
              <w:rPr>
                <w:ins w:id="964" w:author="Aleksi Heino (WE Certification Oy)" w:date="2025-01-28T11:14:00Z" w16du:dateUtc="2025-01-28T09:14:00Z"/>
                <w:rFonts w:ascii="Arial" w:hAnsi="Arial"/>
                <w:sz w:val="18"/>
                <w:lang w:eastAsia="zh-CN"/>
              </w:rPr>
            </w:pPr>
            <w:ins w:id="965" w:author="Aleksi Heino (WE Certification Oy)" w:date="2025-01-28T11:18:00Z" w16du:dateUtc="2025-01-28T09:18:00Z">
              <w:r w:rsidRPr="008D1DFF">
                <w:rPr>
                  <w:rFonts w:ascii="Arial" w:hAnsi="Arial" w:cs="Arial"/>
                  <w:sz w:val="18"/>
                  <w:szCs w:val="18"/>
                  <w:lang w:eastAsia="zh-CN"/>
                </w:rPr>
                <w:t>n66A</w:t>
              </w:r>
            </w:ins>
          </w:p>
        </w:tc>
        <w:tc>
          <w:tcPr>
            <w:tcW w:w="1134" w:type="dxa"/>
            <w:tcBorders>
              <w:top w:val="single" w:sz="4" w:space="0" w:color="auto"/>
              <w:left w:val="single" w:sz="4" w:space="0" w:color="auto"/>
              <w:bottom w:val="single" w:sz="4" w:space="0" w:color="auto"/>
              <w:right w:val="single" w:sz="4" w:space="0" w:color="auto"/>
            </w:tcBorders>
            <w:tcPrChange w:id="966" w:author="Aleksi Heino (WE Certification Oy)" w:date="2025-01-28T11:19:00Z" w16du:dateUtc="2025-01-28T09:19:00Z">
              <w:tcPr>
                <w:tcW w:w="1134" w:type="dxa"/>
                <w:tcBorders>
                  <w:top w:val="single" w:sz="4" w:space="0" w:color="auto"/>
                  <w:left w:val="single" w:sz="4" w:space="0" w:color="auto"/>
                  <w:bottom w:val="single" w:sz="4" w:space="0" w:color="auto"/>
                  <w:right w:val="single" w:sz="4" w:space="0" w:color="auto"/>
                </w:tcBorders>
              </w:tcPr>
            </w:tcPrChange>
          </w:tcPr>
          <w:p w14:paraId="389F4D43" w14:textId="4D347A17" w:rsidR="00E95CE2" w:rsidRPr="001E0908" w:rsidRDefault="00E95CE2" w:rsidP="00E95CE2">
            <w:pPr>
              <w:keepNext/>
              <w:keepLines/>
              <w:spacing w:after="0"/>
              <w:jc w:val="center"/>
              <w:rPr>
                <w:ins w:id="967" w:author="Aleksi Heino (WE Certification Oy)" w:date="2025-01-28T11:14:00Z" w16du:dateUtc="2025-01-28T09:14:00Z"/>
                <w:rFonts w:ascii="Arial" w:hAnsi="Arial"/>
                <w:sz w:val="18"/>
                <w:lang w:eastAsia="zh-CN"/>
              </w:rPr>
            </w:pPr>
            <w:ins w:id="968" w:author="Aleksi Heino (WE Certification Oy)" w:date="2025-01-28T11:18:00Z" w16du:dateUtc="2025-01-28T09:18:00Z">
              <w:r w:rsidRPr="00CB1709">
                <w:rPr>
                  <w:rFonts w:ascii="Arial" w:hAnsi="Arial" w:cs="Arial"/>
                  <w:sz w:val="18"/>
                  <w:szCs w:val="18"/>
                  <w:lang w:eastAsia="zh-CN"/>
                </w:rPr>
                <w:t>n77A</w:t>
              </w:r>
            </w:ins>
          </w:p>
        </w:tc>
        <w:tc>
          <w:tcPr>
            <w:tcW w:w="1102" w:type="dxa"/>
            <w:tcBorders>
              <w:top w:val="single" w:sz="4" w:space="0" w:color="auto"/>
              <w:left w:val="single" w:sz="4" w:space="0" w:color="auto"/>
              <w:bottom w:val="single" w:sz="4" w:space="0" w:color="auto"/>
              <w:right w:val="single" w:sz="4" w:space="0" w:color="auto"/>
            </w:tcBorders>
            <w:tcPrChange w:id="969" w:author="Aleksi Heino (WE Certification Oy)" w:date="2025-01-28T11:19:00Z" w16du:dateUtc="2025-01-28T09:19:00Z">
              <w:tcPr>
                <w:tcW w:w="1102" w:type="dxa"/>
                <w:tcBorders>
                  <w:top w:val="single" w:sz="4" w:space="0" w:color="auto"/>
                  <w:left w:val="single" w:sz="4" w:space="0" w:color="auto"/>
                  <w:bottom w:val="single" w:sz="4" w:space="0" w:color="auto"/>
                  <w:right w:val="single" w:sz="4" w:space="0" w:color="auto"/>
                </w:tcBorders>
              </w:tcPr>
            </w:tcPrChange>
          </w:tcPr>
          <w:p w14:paraId="5263CC78" w14:textId="713CAFBA" w:rsidR="00E95CE2" w:rsidRPr="001E0908" w:rsidRDefault="00E95CE2" w:rsidP="00E95CE2">
            <w:pPr>
              <w:keepNext/>
              <w:keepLines/>
              <w:spacing w:after="0"/>
              <w:jc w:val="center"/>
              <w:rPr>
                <w:ins w:id="970" w:author="Aleksi Heino (WE Certification Oy)" w:date="2025-01-28T11:14:00Z" w16du:dateUtc="2025-01-28T09:14:00Z"/>
                <w:rFonts w:ascii="Arial" w:hAnsi="Arial"/>
                <w:sz w:val="18"/>
                <w:lang w:eastAsia="zh-CN"/>
              </w:rPr>
            </w:pPr>
            <w:ins w:id="971" w:author="Aleksi Heino (WE Certification Oy)" w:date="2025-01-28T11:18:00Z" w16du:dateUtc="2025-01-28T09:18:00Z">
              <w:r w:rsidRPr="00143480">
                <w:rPr>
                  <w:rFonts w:ascii="Arial" w:hAnsi="Arial" w:cs="Arial"/>
                  <w:b/>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972" w:author="Aleksi Heino (WE Certification Oy)" w:date="2025-01-28T11:19:00Z" w16du:dateUtc="2025-01-28T09:19:00Z">
              <w:tcPr>
                <w:tcW w:w="1102" w:type="dxa"/>
                <w:tcBorders>
                  <w:top w:val="single" w:sz="4" w:space="0" w:color="auto"/>
                  <w:left w:val="single" w:sz="4" w:space="0" w:color="auto"/>
                  <w:bottom w:val="single" w:sz="4" w:space="0" w:color="auto"/>
                  <w:right w:val="single" w:sz="4" w:space="0" w:color="auto"/>
                </w:tcBorders>
              </w:tcPr>
            </w:tcPrChange>
          </w:tcPr>
          <w:p w14:paraId="59A7FC39" w14:textId="402E5793" w:rsidR="00E95CE2" w:rsidRPr="001E0908" w:rsidRDefault="00E95CE2" w:rsidP="00E95CE2">
            <w:pPr>
              <w:keepNext/>
              <w:keepLines/>
              <w:spacing w:after="0"/>
              <w:jc w:val="center"/>
              <w:rPr>
                <w:ins w:id="973" w:author="Aleksi Heino (WE Certification Oy)" w:date="2025-01-28T11:14:00Z" w16du:dateUtc="2025-01-28T09:14:00Z"/>
                <w:rFonts w:ascii="Arial" w:hAnsi="Arial"/>
                <w:sz w:val="18"/>
                <w:lang w:eastAsia="zh-CN"/>
              </w:rPr>
            </w:pPr>
            <w:ins w:id="974" w:author="Aleksi Heino (WE Certification Oy)" w:date="2025-01-28T11:18:00Z" w16du:dateUtc="2025-01-28T09:18:00Z">
              <w:r w:rsidRPr="00143480">
                <w:rPr>
                  <w:rFonts w:ascii="Arial" w:hAnsi="Arial" w:cs="Arial"/>
                  <w:sz w:val="18"/>
                  <w:szCs w:val="18"/>
                  <w:lang w:eastAsia="fi-FI"/>
                </w:rPr>
                <w:t>No</w:t>
              </w:r>
            </w:ins>
          </w:p>
        </w:tc>
      </w:tr>
      <w:tr w:rsidR="00E95CE2" w:rsidRPr="001E0908" w14:paraId="5542C0BF" w14:textId="77777777" w:rsidTr="00542062">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3791350F" w14:textId="77777777" w:rsidR="00E95CE2" w:rsidRPr="001E0908" w:rsidRDefault="00E95CE2" w:rsidP="00E95CE2">
            <w:pPr>
              <w:keepNext/>
              <w:keepLines/>
              <w:spacing w:after="0"/>
              <w:jc w:val="center"/>
              <w:rPr>
                <w:rFonts w:ascii="Arial" w:hAnsi="Arial"/>
                <w:sz w:val="18"/>
                <w:lang w:eastAsia="zh-CN"/>
              </w:rPr>
            </w:pPr>
            <w:r w:rsidRPr="004D139E">
              <w:rPr>
                <w:rFonts w:ascii="Arial" w:hAnsi="Arial"/>
                <w:sz w:val="18"/>
              </w:rPr>
              <w:t>CA_n</w:t>
            </w:r>
            <w:r>
              <w:rPr>
                <w:rFonts w:ascii="Arial" w:hAnsi="Arial"/>
                <w:sz w:val="18"/>
              </w:rPr>
              <w:t>2</w:t>
            </w:r>
            <w:r w:rsidRPr="004D139E">
              <w:rPr>
                <w:rFonts w:ascii="Arial" w:hAnsi="Arial"/>
                <w:sz w:val="18"/>
              </w:rPr>
              <w:t>5A-n66A-n77</w:t>
            </w:r>
            <w:r>
              <w:rPr>
                <w:rFonts w:ascii="Arial" w:hAnsi="Arial"/>
                <w:sz w:val="18"/>
              </w:rPr>
              <w:t>A</w:t>
            </w:r>
          </w:p>
        </w:tc>
        <w:tc>
          <w:tcPr>
            <w:tcW w:w="1417" w:type="dxa"/>
            <w:tcBorders>
              <w:top w:val="single" w:sz="4" w:space="0" w:color="auto"/>
              <w:left w:val="single" w:sz="4" w:space="0" w:color="auto"/>
              <w:bottom w:val="single" w:sz="4" w:space="0" w:color="auto"/>
              <w:right w:val="single" w:sz="4" w:space="0" w:color="auto"/>
            </w:tcBorders>
          </w:tcPr>
          <w:p w14:paraId="58AD61C8" w14:textId="77777777" w:rsidR="00E95CE2" w:rsidRPr="001E0908" w:rsidRDefault="00E95CE2" w:rsidP="00E95CE2">
            <w:pPr>
              <w:keepNext/>
              <w:keepLines/>
              <w:spacing w:after="0"/>
              <w:jc w:val="center"/>
              <w:rPr>
                <w:rFonts w:ascii="Arial" w:hAnsi="Arial"/>
                <w:sz w:val="18"/>
                <w:lang w:eastAsia="zh-CN"/>
              </w:rPr>
            </w:pPr>
            <w:r w:rsidRPr="001E0908">
              <w:rPr>
                <w:rFonts w:ascii="Arial" w:hAnsi="Arial"/>
                <w:sz w:val="18"/>
                <w:lang w:eastAsia="zh-CN"/>
              </w:rPr>
              <w:t>CA_n</w:t>
            </w:r>
            <w:r>
              <w:rPr>
                <w:rFonts w:ascii="Arial" w:hAnsi="Arial"/>
                <w:sz w:val="18"/>
                <w:lang w:eastAsia="zh-CN"/>
              </w:rPr>
              <w:t>2</w:t>
            </w:r>
            <w:r w:rsidRPr="001E0908">
              <w:rPr>
                <w:rFonts w:ascii="Arial" w:hAnsi="Arial"/>
                <w:sz w:val="18"/>
                <w:lang w:eastAsia="zh-CN"/>
              </w:rPr>
              <w:t>5A-n66A</w:t>
            </w:r>
          </w:p>
        </w:tc>
        <w:tc>
          <w:tcPr>
            <w:tcW w:w="1418" w:type="dxa"/>
            <w:tcBorders>
              <w:top w:val="single" w:sz="4" w:space="0" w:color="auto"/>
              <w:left w:val="single" w:sz="4" w:space="0" w:color="auto"/>
              <w:bottom w:val="single" w:sz="4" w:space="0" w:color="auto"/>
              <w:right w:val="single" w:sz="4" w:space="0" w:color="auto"/>
            </w:tcBorders>
          </w:tcPr>
          <w:p w14:paraId="0E8D0DA0" w14:textId="77777777" w:rsidR="00E95CE2" w:rsidRPr="001E0908" w:rsidRDefault="00E95CE2" w:rsidP="00E95CE2">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5450700A" w14:textId="77777777" w:rsidR="00E95CE2" w:rsidRPr="001E0908" w:rsidRDefault="00E95CE2" w:rsidP="00E95CE2">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CE72353" w14:textId="77777777" w:rsidR="00E95CE2" w:rsidRPr="001E0908" w:rsidRDefault="00E95CE2" w:rsidP="00E95CE2">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3A42EC03" w14:textId="77777777" w:rsidR="00E95CE2" w:rsidRPr="001E0908" w:rsidRDefault="00E95CE2" w:rsidP="00E95CE2">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34650628" w14:textId="77777777" w:rsidR="00E95CE2" w:rsidRPr="001E0908" w:rsidRDefault="00E95CE2" w:rsidP="00E95CE2">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22AA08EC" w14:textId="77777777" w:rsidR="00E95CE2" w:rsidRPr="001E0908" w:rsidRDefault="00E95CE2" w:rsidP="00E95CE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024F7C9" w14:textId="77777777" w:rsidR="00E95CE2" w:rsidRPr="001E0908" w:rsidRDefault="00E95CE2" w:rsidP="00E95CE2">
            <w:pPr>
              <w:keepNext/>
              <w:keepLines/>
              <w:spacing w:after="0"/>
              <w:jc w:val="center"/>
              <w:rPr>
                <w:rFonts w:ascii="Arial" w:hAnsi="Arial"/>
                <w:sz w:val="18"/>
                <w:lang w:eastAsia="zh-CN"/>
              </w:rPr>
            </w:pPr>
            <w:r w:rsidRPr="001E0908">
              <w:rPr>
                <w:rFonts w:ascii="Arial" w:hAnsi="Arial"/>
                <w:sz w:val="18"/>
                <w:lang w:eastAsia="zh-CN"/>
              </w:rPr>
              <w:t>No</w:t>
            </w:r>
          </w:p>
        </w:tc>
      </w:tr>
      <w:tr w:rsidR="00E95CE2" w:rsidRPr="001E0908" w14:paraId="331A4157" w14:textId="77777777" w:rsidTr="00542062">
        <w:trPr>
          <w:trHeight w:val="288"/>
        </w:trPr>
        <w:tc>
          <w:tcPr>
            <w:tcW w:w="2190" w:type="dxa"/>
            <w:tcBorders>
              <w:top w:val="nil"/>
              <w:left w:val="single" w:sz="4" w:space="0" w:color="auto"/>
              <w:bottom w:val="nil"/>
              <w:right w:val="single" w:sz="4" w:space="0" w:color="auto"/>
            </w:tcBorders>
            <w:shd w:val="clear" w:color="auto" w:fill="auto"/>
            <w:noWrap/>
          </w:tcPr>
          <w:p w14:paraId="7CE93A6C" w14:textId="77777777" w:rsidR="00E95CE2" w:rsidRPr="001E0908" w:rsidRDefault="00E95CE2" w:rsidP="00E95CE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A7335AD" w14:textId="77777777" w:rsidR="00E95CE2" w:rsidRPr="001E0908" w:rsidRDefault="00E95CE2" w:rsidP="00E95CE2">
            <w:pPr>
              <w:keepNext/>
              <w:keepLines/>
              <w:spacing w:after="0"/>
              <w:jc w:val="center"/>
              <w:rPr>
                <w:rFonts w:ascii="Arial" w:hAnsi="Arial"/>
                <w:sz w:val="18"/>
                <w:lang w:eastAsia="zh-CN"/>
              </w:rPr>
            </w:pPr>
            <w:r w:rsidRPr="001E0908">
              <w:rPr>
                <w:rFonts w:ascii="Arial" w:hAnsi="Arial"/>
                <w:sz w:val="18"/>
                <w:lang w:eastAsia="zh-CN"/>
              </w:rPr>
              <w:t>CA_n</w:t>
            </w:r>
            <w:r>
              <w:rPr>
                <w:rFonts w:ascii="Arial" w:hAnsi="Arial"/>
                <w:sz w:val="18"/>
                <w:lang w:eastAsia="zh-CN"/>
              </w:rPr>
              <w:t>2</w:t>
            </w:r>
            <w:r w:rsidRPr="001E0908">
              <w:rPr>
                <w:rFonts w:ascii="Arial" w:hAnsi="Arial"/>
                <w:sz w:val="18"/>
                <w:lang w:eastAsia="zh-CN"/>
              </w:rPr>
              <w:t>5A-n77A</w:t>
            </w:r>
          </w:p>
        </w:tc>
        <w:tc>
          <w:tcPr>
            <w:tcW w:w="1418" w:type="dxa"/>
            <w:tcBorders>
              <w:top w:val="single" w:sz="4" w:space="0" w:color="auto"/>
              <w:left w:val="single" w:sz="4" w:space="0" w:color="auto"/>
              <w:bottom w:val="single" w:sz="4" w:space="0" w:color="auto"/>
              <w:right w:val="single" w:sz="4" w:space="0" w:color="auto"/>
            </w:tcBorders>
          </w:tcPr>
          <w:p w14:paraId="50DEEBD0" w14:textId="77777777" w:rsidR="00E95CE2" w:rsidRPr="001E0908" w:rsidRDefault="00E95CE2" w:rsidP="00E95CE2">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13096CB9" w14:textId="77777777" w:rsidR="00E95CE2" w:rsidRPr="001E0908" w:rsidRDefault="00E95CE2" w:rsidP="00E95CE2">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6B9CA6BB" w14:textId="77777777" w:rsidR="00E95CE2" w:rsidRPr="001E0908" w:rsidRDefault="00E95CE2" w:rsidP="00E95CE2">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3B5569B" w14:textId="77777777" w:rsidR="00E95CE2" w:rsidRPr="001E0908" w:rsidRDefault="00E95CE2" w:rsidP="00E95CE2">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0EC8701F" w14:textId="77777777" w:rsidR="00E95CE2" w:rsidRPr="001E0908" w:rsidRDefault="00E95CE2" w:rsidP="00E95CE2">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A8219D2" w14:textId="77777777" w:rsidR="00E95CE2" w:rsidRPr="001E0908" w:rsidRDefault="00E95CE2" w:rsidP="00E95CE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C256ED9" w14:textId="77777777" w:rsidR="00E95CE2" w:rsidRPr="001E0908" w:rsidRDefault="00E95CE2" w:rsidP="00E95CE2">
            <w:pPr>
              <w:keepNext/>
              <w:keepLines/>
              <w:spacing w:after="0"/>
              <w:jc w:val="center"/>
              <w:rPr>
                <w:rFonts w:ascii="Arial" w:hAnsi="Arial"/>
                <w:sz w:val="18"/>
                <w:lang w:eastAsia="zh-CN"/>
              </w:rPr>
            </w:pPr>
            <w:r w:rsidRPr="001E0908">
              <w:rPr>
                <w:rFonts w:ascii="Arial" w:hAnsi="Arial"/>
                <w:sz w:val="18"/>
                <w:lang w:eastAsia="zh-CN"/>
              </w:rPr>
              <w:t>No</w:t>
            </w:r>
          </w:p>
        </w:tc>
      </w:tr>
      <w:tr w:rsidR="00E95CE2" w:rsidRPr="001E0908" w14:paraId="5195D8B5" w14:textId="77777777" w:rsidTr="00542062">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11497D87" w14:textId="77777777" w:rsidR="00E95CE2" w:rsidRPr="001E0908" w:rsidRDefault="00E95CE2" w:rsidP="00E95CE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B614C21" w14:textId="77777777" w:rsidR="00E95CE2" w:rsidRPr="001E0908" w:rsidRDefault="00E95CE2" w:rsidP="00E95CE2">
            <w:pPr>
              <w:keepNext/>
              <w:keepLines/>
              <w:spacing w:after="0"/>
              <w:jc w:val="center"/>
              <w:rPr>
                <w:rFonts w:ascii="Arial" w:hAnsi="Arial"/>
                <w:sz w:val="18"/>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6EB26EA5" w14:textId="77777777" w:rsidR="00E95CE2" w:rsidRPr="001E0908" w:rsidRDefault="00E95CE2" w:rsidP="00E95CE2">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4E4B95EB" w14:textId="77777777" w:rsidR="00E95CE2" w:rsidRPr="001E0908" w:rsidRDefault="00E95CE2" w:rsidP="00E95CE2">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44C33A74" w14:textId="77777777" w:rsidR="00E95CE2" w:rsidRPr="001E0908" w:rsidRDefault="00E95CE2" w:rsidP="00E95CE2">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10A64511" w14:textId="77777777" w:rsidR="00E95CE2" w:rsidRPr="001E0908" w:rsidRDefault="00E95CE2" w:rsidP="00E95CE2">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5B4573F" w14:textId="77777777" w:rsidR="00E95CE2" w:rsidRPr="001E0908" w:rsidRDefault="00E95CE2" w:rsidP="00E95CE2">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0283DCF7" w14:textId="77777777" w:rsidR="00E95CE2" w:rsidRPr="001E0908" w:rsidRDefault="00E95CE2" w:rsidP="00E95CE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7C09160" w14:textId="77777777" w:rsidR="00E95CE2" w:rsidRPr="001E0908" w:rsidRDefault="00E95CE2" w:rsidP="00E95CE2">
            <w:pPr>
              <w:keepNext/>
              <w:keepLines/>
              <w:spacing w:after="0"/>
              <w:jc w:val="center"/>
              <w:rPr>
                <w:rFonts w:ascii="Arial" w:hAnsi="Arial"/>
                <w:sz w:val="18"/>
                <w:lang w:eastAsia="zh-CN"/>
              </w:rPr>
            </w:pPr>
            <w:r w:rsidRPr="001E0908">
              <w:rPr>
                <w:rFonts w:ascii="Arial" w:hAnsi="Arial"/>
                <w:sz w:val="18"/>
                <w:lang w:eastAsia="zh-CN"/>
              </w:rPr>
              <w:t>No</w:t>
            </w:r>
          </w:p>
        </w:tc>
      </w:tr>
      <w:tr w:rsidR="00E95CE2" w:rsidRPr="001E0908" w14:paraId="455772C8" w14:textId="77777777" w:rsidTr="00542062">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7CA77782" w14:textId="77777777" w:rsidR="00E95CE2" w:rsidRPr="001E0908" w:rsidRDefault="00E95CE2" w:rsidP="00E95CE2">
            <w:pPr>
              <w:keepNext/>
              <w:keepLines/>
              <w:spacing w:after="0"/>
              <w:jc w:val="center"/>
              <w:rPr>
                <w:rFonts w:ascii="Arial" w:hAnsi="Arial"/>
                <w:sz w:val="18"/>
                <w:lang w:eastAsia="zh-CN"/>
              </w:rPr>
            </w:pPr>
            <w:r w:rsidRPr="004D139E">
              <w:rPr>
                <w:rFonts w:ascii="Arial" w:hAnsi="Arial"/>
                <w:sz w:val="18"/>
              </w:rPr>
              <w:lastRenderedPageBreak/>
              <w:t>CA_n</w:t>
            </w:r>
            <w:r>
              <w:rPr>
                <w:rFonts w:ascii="Arial" w:hAnsi="Arial"/>
                <w:sz w:val="18"/>
              </w:rPr>
              <w:t>2</w:t>
            </w:r>
            <w:r w:rsidRPr="004D139E">
              <w:rPr>
                <w:rFonts w:ascii="Arial" w:hAnsi="Arial"/>
                <w:sz w:val="18"/>
              </w:rPr>
              <w:t>5A-n66A-n77</w:t>
            </w:r>
            <w:r>
              <w:rPr>
                <w:rFonts w:ascii="Arial" w:hAnsi="Arial"/>
                <w:sz w:val="18"/>
              </w:rPr>
              <w:t>(2</w:t>
            </w:r>
            <w:r w:rsidRPr="004D139E">
              <w:rPr>
                <w:rFonts w:ascii="Arial" w:hAnsi="Arial"/>
                <w:sz w:val="18"/>
              </w:rPr>
              <w:t>A</w:t>
            </w:r>
            <w:r>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tcPr>
          <w:p w14:paraId="3FA0BBAD" w14:textId="77777777" w:rsidR="00E95CE2" w:rsidRPr="001E0908" w:rsidRDefault="00E95CE2" w:rsidP="00E95CE2">
            <w:pPr>
              <w:keepNext/>
              <w:keepLines/>
              <w:spacing w:after="0"/>
              <w:jc w:val="center"/>
              <w:rPr>
                <w:rFonts w:ascii="Arial" w:hAnsi="Arial"/>
                <w:sz w:val="18"/>
                <w:lang w:eastAsia="zh-CN"/>
              </w:rPr>
            </w:pPr>
            <w:r w:rsidRPr="004D139E">
              <w:rPr>
                <w:rFonts w:ascii="Arial" w:hAnsi="Arial"/>
                <w:sz w:val="18"/>
                <w:lang w:eastAsia="zh-CN"/>
              </w:rPr>
              <w:t>CA_n</w:t>
            </w:r>
            <w:r>
              <w:rPr>
                <w:rFonts w:ascii="Arial" w:hAnsi="Arial"/>
                <w:sz w:val="18"/>
                <w:lang w:eastAsia="zh-CN"/>
              </w:rPr>
              <w:t>2</w:t>
            </w:r>
            <w:r w:rsidRPr="004D139E">
              <w:rPr>
                <w:rFonts w:ascii="Arial" w:hAnsi="Arial"/>
                <w:sz w:val="18"/>
                <w:lang w:eastAsia="zh-CN"/>
              </w:rPr>
              <w:t>5A-n66A</w:t>
            </w:r>
          </w:p>
        </w:tc>
        <w:tc>
          <w:tcPr>
            <w:tcW w:w="1418" w:type="dxa"/>
            <w:tcBorders>
              <w:top w:val="single" w:sz="4" w:space="0" w:color="auto"/>
              <w:left w:val="single" w:sz="4" w:space="0" w:color="auto"/>
              <w:bottom w:val="single" w:sz="4" w:space="0" w:color="auto"/>
              <w:right w:val="single" w:sz="4" w:space="0" w:color="auto"/>
            </w:tcBorders>
          </w:tcPr>
          <w:p w14:paraId="144CA2A8" w14:textId="77777777" w:rsidR="00E95CE2" w:rsidRPr="001E0908" w:rsidRDefault="00E95CE2" w:rsidP="00E95CE2">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5B08D375" w14:textId="77777777" w:rsidR="00E95CE2" w:rsidRPr="001E0908" w:rsidRDefault="00E95CE2" w:rsidP="00E95CE2">
            <w:pPr>
              <w:keepNext/>
              <w:keepLines/>
              <w:spacing w:after="0"/>
              <w:jc w:val="center"/>
              <w:rPr>
                <w:rFonts w:ascii="Arial" w:hAnsi="Arial"/>
                <w:sz w:val="18"/>
                <w:lang w:eastAsia="zh-CN"/>
              </w:rPr>
            </w:pPr>
            <w:r w:rsidRPr="004D139E">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CA513D4" w14:textId="77777777" w:rsidR="00E95CE2" w:rsidRPr="001E0908" w:rsidRDefault="00E95CE2" w:rsidP="00E95CE2">
            <w:pPr>
              <w:keepNext/>
              <w:keepLines/>
              <w:spacing w:after="0"/>
              <w:jc w:val="center"/>
              <w:rPr>
                <w:rFonts w:ascii="Arial" w:hAnsi="Arial"/>
                <w:sz w:val="18"/>
                <w:lang w:eastAsia="zh-CN"/>
              </w:rPr>
            </w:pPr>
            <w:r>
              <w:rPr>
                <w:rFonts w:ascii="Arial" w:hAnsi="Arial"/>
                <w:sz w:val="18"/>
                <w:lang w:eastAsia="zh-CN"/>
              </w:rPr>
              <w:t>CA_</w:t>
            </w:r>
            <w:r w:rsidRPr="004D139E">
              <w:rPr>
                <w:rFonts w:ascii="Arial" w:hAnsi="Arial"/>
                <w:sz w:val="18"/>
                <w:lang w:eastAsia="zh-CN"/>
              </w:rPr>
              <w:t>n77</w:t>
            </w:r>
            <w:r>
              <w:rPr>
                <w:rFonts w:ascii="Arial" w:hAnsi="Arial"/>
                <w:sz w:val="18"/>
                <w:lang w:eastAsia="zh-CN"/>
              </w:rPr>
              <w:t>(2</w:t>
            </w:r>
            <w:r w:rsidRPr="004D139E">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3F6B488" w14:textId="77777777" w:rsidR="00E95CE2" w:rsidRPr="001E0908" w:rsidRDefault="00E95CE2" w:rsidP="00E95CE2">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0A78C3D0" w14:textId="77777777" w:rsidR="00E95CE2" w:rsidRPr="001E0908" w:rsidRDefault="00E95CE2" w:rsidP="00E95CE2">
            <w:pPr>
              <w:keepNext/>
              <w:keepLines/>
              <w:spacing w:after="0"/>
              <w:jc w:val="center"/>
              <w:rPr>
                <w:rFonts w:ascii="Arial" w:hAnsi="Arial"/>
                <w:sz w:val="18"/>
                <w:lang w:eastAsia="zh-CN"/>
              </w:rPr>
            </w:pPr>
            <w:r w:rsidRPr="004D139E">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5FCC672" w14:textId="77777777" w:rsidR="00E95CE2" w:rsidRPr="001E0908" w:rsidRDefault="00E95CE2" w:rsidP="00E95CE2">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D55F2FB" w14:textId="77777777" w:rsidR="00E95CE2" w:rsidRPr="001E0908" w:rsidRDefault="00E95CE2" w:rsidP="00E95CE2">
            <w:pPr>
              <w:keepNext/>
              <w:keepLines/>
              <w:spacing w:after="0"/>
              <w:jc w:val="center"/>
              <w:rPr>
                <w:rFonts w:ascii="Arial" w:hAnsi="Arial"/>
                <w:sz w:val="18"/>
                <w:lang w:eastAsia="zh-CN"/>
              </w:rPr>
            </w:pPr>
            <w:r w:rsidRPr="004D139E">
              <w:rPr>
                <w:rFonts w:ascii="Arial" w:hAnsi="Arial"/>
                <w:sz w:val="18"/>
                <w:lang w:eastAsia="zh-CN"/>
              </w:rPr>
              <w:t>No</w:t>
            </w:r>
          </w:p>
        </w:tc>
      </w:tr>
      <w:tr w:rsidR="00E95CE2" w:rsidRPr="001E0908" w14:paraId="6EAC2EC0" w14:textId="77777777" w:rsidTr="00542062">
        <w:trPr>
          <w:trHeight w:val="288"/>
        </w:trPr>
        <w:tc>
          <w:tcPr>
            <w:tcW w:w="2190" w:type="dxa"/>
            <w:tcBorders>
              <w:top w:val="nil"/>
              <w:left w:val="single" w:sz="4" w:space="0" w:color="auto"/>
              <w:bottom w:val="nil"/>
              <w:right w:val="single" w:sz="4" w:space="0" w:color="auto"/>
            </w:tcBorders>
            <w:shd w:val="clear" w:color="auto" w:fill="auto"/>
            <w:noWrap/>
          </w:tcPr>
          <w:p w14:paraId="46DB3634" w14:textId="77777777" w:rsidR="00E95CE2" w:rsidRPr="001E0908" w:rsidRDefault="00E95CE2" w:rsidP="00E95CE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2BB30AC" w14:textId="77777777" w:rsidR="00E95CE2" w:rsidRPr="001E0908" w:rsidRDefault="00E95CE2" w:rsidP="00E95CE2">
            <w:pPr>
              <w:keepNext/>
              <w:keepLines/>
              <w:spacing w:after="0"/>
              <w:jc w:val="center"/>
              <w:rPr>
                <w:rFonts w:ascii="Arial" w:hAnsi="Arial"/>
                <w:sz w:val="18"/>
                <w:lang w:eastAsia="zh-CN"/>
              </w:rPr>
            </w:pPr>
            <w:r w:rsidRPr="004D139E">
              <w:rPr>
                <w:rFonts w:ascii="Arial" w:hAnsi="Arial"/>
                <w:sz w:val="18"/>
                <w:lang w:eastAsia="zh-CN"/>
              </w:rPr>
              <w:t>CA_n</w:t>
            </w:r>
            <w:r>
              <w:rPr>
                <w:rFonts w:ascii="Arial" w:hAnsi="Arial"/>
                <w:sz w:val="18"/>
                <w:lang w:eastAsia="zh-CN"/>
              </w:rPr>
              <w:t>2</w:t>
            </w:r>
            <w:r w:rsidRPr="004D139E">
              <w:rPr>
                <w:rFonts w:ascii="Arial" w:hAnsi="Arial"/>
                <w:sz w:val="18"/>
                <w:lang w:eastAsia="zh-CN"/>
              </w:rPr>
              <w:t>5A-n77A</w:t>
            </w:r>
          </w:p>
        </w:tc>
        <w:tc>
          <w:tcPr>
            <w:tcW w:w="1418" w:type="dxa"/>
            <w:tcBorders>
              <w:top w:val="single" w:sz="4" w:space="0" w:color="auto"/>
              <w:left w:val="single" w:sz="4" w:space="0" w:color="auto"/>
              <w:bottom w:val="single" w:sz="4" w:space="0" w:color="auto"/>
              <w:right w:val="single" w:sz="4" w:space="0" w:color="auto"/>
            </w:tcBorders>
          </w:tcPr>
          <w:p w14:paraId="424710C6" w14:textId="77777777" w:rsidR="00E95CE2" w:rsidRPr="001E0908" w:rsidRDefault="00E95CE2" w:rsidP="00E95CE2">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3B5B510D" w14:textId="77777777" w:rsidR="00E95CE2" w:rsidRPr="001E0908" w:rsidRDefault="00E95CE2" w:rsidP="00E95CE2">
            <w:pPr>
              <w:keepNext/>
              <w:keepLines/>
              <w:spacing w:after="0"/>
              <w:jc w:val="center"/>
              <w:rPr>
                <w:rFonts w:ascii="Arial" w:hAnsi="Arial"/>
                <w:sz w:val="18"/>
                <w:lang w:eastAsia="zh-CN"/>
              </w:rPr>
            </w:pPr>
            <w:r w:rsidRPr="004D139E">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9412063" w14:textId="77777777" w:rsidR="00E95CE2" w:rsidRPr="001E0908" w:rsidRDefault="00E95CE2" w:rsidP="00E95CE2">
            <w:pPr>
              <w:keepNext/>
              <w:keepLines/>
              <w:spacing w:after="0"/>
              <w:jc w:val="center"/>
              <w:rPr>
                <w:rFonts w:ascii="Arial" w:hAnsi="Arial"/>
                <w:sz w:val="18"/>
                <w:lang w:eastAsia="zh-CN"/>
              </w:rPr>
            </w:pPr>
            <w:r>
              <w:rPr>
                <w:rFonts w:ascii="Arial" w:hAnsi="Arial"/>
                <w:sz w:val="18"/>
                <w:lang w:eastAsia="zh-CN"/>
              </w:rPr>
              <w:t>CA_</w:t>
            </w:r>
            <w:r w:rsidRPr="004D139E">
              <w:rPr>
                <w:rFonts w:ascii="Arial" w:hAnsi="Arial"/>
                <w:sz w:val="18"/>
                <w:lang w:eastAsia="zh-CN"/>
              </w:rPr>
              <w:t>n77</w:t>
            </w:r>
            <w:r>
              <w:rPr>
                <w:rFonts w:ascii="Arial" w:hAnsi="Arial"/>
                <w:sz w:val="18"/>
                <w:lang w:eastAsia="zh-CN"/>
              </w:rPr>
              <w:t>(2</w:t>
            </w:r>
            <w:r w:rsidRPr="004D139E">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12844671" w14:textId="77777777" w:rsidR="00E95CE2" w:rsidRPr="001E0908" w:rsidRDefault="00E95CE2" w:rsidP="00E95CE2">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778F13AC" w14:textId="77777777" w:rsidR="00E95CE2" w:rsidRPr="001E0908" w:rsidRDefault="00E95CE2" w:rsidP="00E95CE2">
            <w:pPr>
              <w:keepNext/>
              <w:keepLines/>
              <w:spacing w:after="0"/>
              <w:jc w:val="center"/>
              <w:rPr>
                <w:rFonts w:ascii="Arial" w:hAnsi="Arial"/>
                <w:sz w:val="18"/>
                <w:lang w:eastAsia="zh-CN"/>
              </w:rPr>
            </w:pPr>
            <w:r w:rsidRPr="004D139E">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6F29748" w14:textId="77777777" w:rsidR="00E95CE2" w:rsidRPr="001E0908" w:rsidRDefault="00E95CE2" w:rsidP="00E95CE2">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3A29147" w14:textId="77777777" w:rsidR="00E95CE2" w:rsidRPr="001E0908" w:rsidRDefault="00E95CE2" w:rsidP="00E95CE2">
            <w:pPr>
              <w:keepNext/>
              <w:keepLines/>
              <w:spacing w:after="0"/>
              <w:jc w:val="center"/>
              <w:rPr>
                <w:rFonts w:ascii="Arial" w:hAnsi="Arial"/>
                <w:sz w:val="18"/>
                <w:lang w:eastAsia="zh-CN"/>
              </w:rPr>
            </w:pPr>
            <w:r w:rsidRPr="004D139E">
              <w:rPr>
                <w:rFonts w:ascii="Arial" w:hAnsi="Arial"/>
                <w:sz w:val="18"/>
                <w:lang w:eastAsia="zh-CN"/>
              </w:rPr>
              <w:t>No</w:t>
            </w:r>
          </w:p>
        </w:tc>
      </w:tr>
      <w:tr w:rsidR="00E95CE2" w:rsidRPr="001E0908" w14:paraId="30253C7D" w14:textId="77777777" w:rsidTr="00542062">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5E8A7369" w14:textId="77777777" w:rsidR="00E95CE2" w:rsidRPr="001E0908" w:rsidRDefault="00E95CE2" w:rsidP="00E95CE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07A6022" w14:textId="77777777" w:rsidR="00E95CE2" w:rsidRPr="001E0908" w:rsidRDefault="00E95CE2" w:rsidP="00E95CE2">
            <w:pPr>
              <w:keepNext/>
              <w:keepLines/>
              <w:spacing w:after="0"/>
              <w:jc w:val="center"/>
              <w:rPr>
                <w:rFonts w:ascii="Arial" w:hAnsi="Arial"/>
                <w:sz w:val="18"/>
                <w:lang w:eastAsia="zh-CN"/>
              </w:rPr>
            </w:pPr>
            <w:r w:rsidRPr="004D139E">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71C6BBC9" w14:textId="77777777" w:rsidR="00E95CE2" w:rsidRPr="001E0908" w:rsidRDefault="00E95CE2" w:rsidP="00E95CE2">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701EFA24" w14:textId="77777777" w:rsidR="00E95CE2" w:rsidRPr="001E0908" w:rsidRDefault="00E95CE2" w:rsidP="00E95CE2">
            <w:pPr>
              <w:keepNext/>
              <w:keepLines/>
              <w:spacing w:after="0"/>
              <w:jc w:val="center"/>
              <w:rPr>
                <w:rFonts w:ascii="Arial" w:hAnsi="Arial"/>
                <w:sz w:val="18"/>
                <w:lang w:eastAsia="zh-CN"/>
              </w:rPr>
            </w:pPr>
            <w:r w:rsidRPr="004D139E">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F6F20A6" w14:textId="77777777" w:rsidR="00E95CE2" w:rsidRPr="001E0908" w:rsidRDefault="00E95CE2" w:rsidP="00E95CE2">
            <w:pPr>
              <w:keepNext/>
              <w:keepLines/>
              <w:spacing w:after="0"/>
              <w:jc w:val="center"/>
              <w:rPr>
                <w:rFonts w:ascii="Arial" w:hAnsi="Arial"/>
                <w:sz w:val="18"/>
                <w:lang w:eastAsia="zh-CN"/>
              </w:rPr>
            </w:pPr>
            <w:r>
              <w:rPr>
                <w:rFonts w:ascii="Arial" w:hAnsi="Arial"/>
                <w:sz w:val="18"/>
                <w:lang w:eastAsia="zh-CN"/>
              </w:rPr>
              <w:t>CA_</w:t>
            </w:r>
            <w:r w:rsidRPr="004D139E">
              <w:rPr>
                <w:rFonts w:ascii="Arial" w:hAnsi="Arial"/>
                <w:sz w:val="18"/>
                <w:lang w:eastAsia="zh-CN"/>
              </w:rPr>
              <w:t>n77</w:t>
            </w:r>
            <w:r>
              <w:rPr>
                <w:rFonts w:ascii="Arial" w:hAnsi="Arial"/>
                <w:sz w:val="18"/>
                <w:lang w:eastAsia="zh-CN"/>
              </w:rPr>
              <w:t>(2</w:t>
            </w:r>
            <w:r w:rsidRPr="004D139E">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15447DF6" w14:textId="77777777" w:rsidR="00E95CE2" w:rsidRPr="001E0908" w:rsidRDefault="00E95CE2" w:rsidP="00E95CE2">
            <w:pPr>
              <w:keepNext/>
              <w:keepLines/>
              <w:spacing w:after="0"/>
              <w:jc w:val="center"/>
              <w:rPr>
                <w:rFonts w:ascii="Arial" w:hAnsi="Arial"/>
                <w:sz w:val="18"/>
                <w:lang w:eastAsia="zh-CN"/>
              </w:rPr>
            </w:pPr>
            <w:r w:rsidRPr="004D139E">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FA1115E" w14:textId="77777777" w:rsidR="00E95CE2" w:rsidRPr="001E0908" w:rsidRDefault="00E95CE2" w:rsidP="00E95CE2">
            <w:pPr>
              <w:keepNext/>
              <w:keepLines/>
              <w:spacing w:after="0"/>
              <w:jc w:val="center"/>
              <w:rPr>
                <w:rFonts w:ascii="Arial" w:hAnsi="Arial"/>
                <w:sz w:val="18"/>
                <w:lang w:eastAsia="zh-CN"/>
              </w:rPr>
            </w:pPr>
            <w:r w:rsidRPr="004D139E">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61243C88" w14:textId="77777777" w:rsidR="00E95CE2" w:rsidRPr="001E0908" w:rsidRDefault="00E95CE2" w:rsidP="00E95CE2">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6331123" w14:textId="77777777" w:rsidR="00E95CE2" w:rsidRPr="001E0908" w:rsidRDefault="00E95CE2" w:rsidP="00E95CE2">
            <w:pPr>
              <w:keepNext/>
              <w:keepLines/>
              <w:spacing w:after="0"/>
              <w:jc w:val="center"/>
              <w:rPr>
                <w:rFonts w:ascii="Arial" w:hAnsi="Arial"/>
                <w:sz w:val="18"/>
                <w:lang w:eastAsia="zh-CN"/>
              </w:rPr>
            </w:pPr>
            <w:r w:rsidRPr="004D139E">
              <w:rPr>
                <w:rFonts w:ascii="Arial" w:hAnsi="Arial"/>
                <w:sz w:val="18"/>
                <w:lang w:eastAsia="zh-CN"/>
              </w:rPr>
              <w:t>No</w:t>
            </w:r>
          </w:p>
        </w:tc>
      </w:tr>
      <w:tr w:rsidR="00E95CE2" w:rsidRPr="001E0908" w14:paraId="43FD8A56" w14:textId="77777777" w:rsidTr="00542062">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1F8E59E9" w14:textId="77777777" w:rsidR="00E95CE2" w:rsidRPr="001E0908" w:rsidRDefault="00E95CE2" w:rsidP="00E95CE2">
            <w:pPr>
              <w:keepNext/>
              <w:keepLines/>
              <w:spacing w:after="0"/>
              <w:jc w:val="center"/>
              <w:rPr>
                <w:rFonts w:ascii="Arial" w:hAnsi="Arial"/>
                <w:sz w:val="18"/>
                <w:lang w:eastAsia="zh-CN"/>
              </w:rPr>
            </w:pPr>
            <w:r w:rsidRPr="004D139E">
              <w:rPr>
                <w:rFonts w:ascii="Arial" w:hAnsi="Arial"/>
                <w:sz w:val="18"/>
              </w:rPr>
              <w:t>CA_n</w:t>
            </w:r>
            <w:r>
              <w:rPr>
                <w:rFonts w:ascii="Arial" w:hAnsi="Arial"/>
                <w:sz w:val="18"/>
              </w:rPr>
              <w:t>2</w:t>
            </w:r>
            <w:r w:rsidRPr="004D139E">
              <w:rPr>
                <w:rFonts w:ascii="Arial" w:hAnsi="Arial"/>
                <w:sz w:val="18"/>
              </w:rPr>
              <w:t>5A-n66A-n7</w:t>
            </w:r>
            <w:r>
              <w:rPr>
                <w:rFonts w:ascii="Arial" w:hAnsi="Arial"/>
                <w:sz w:val="18"/>
              </w:rPr>
              <w:t>8</w:t>
            </w:r>
          </w:p>
        </w:tc>
        <w:tc>
          <w:tcPr>
            <w:tcW w:w="1417" w:type="dxa"/>
            <w:tcBorders>
              <w:top w:val="single" w:sz="4" w:space="0" w:color="auto"/>
              <w:left w:val="single" w:sz="4" w:space="0" w:color="auto"/>
              <w:bottom w:val="single" w:sz="4" w:space="0" w:color="auto"/>
              <w:right w:val="single" w:sz="4" w:space="0" w:color="auto"/>
            </w:tcBorders>
          </w:tcPr>
          <w:p w14:paraId="331BF299" w14:textId="77777777" w:rsidR="00E95CE2" w:rsidRPr="001E0908" w:rsidRDefault="00E95CE2" w:rsidP="00E95CE2">
            <w:pPr>
              <w:keepNext/>
              <w:keepLines/>
              <w:spacing w:after="0"/>
              <w:jc w:val="center"/>
              <w:rPr>
                <w:rFonts w:ascii="Arial" w:hAnsi="Arial"/>
                <w:sz w:val="18"/>
                <w:lang w:eastAsia="zh-CN"/>
              </w:rPr>
            </w:pPr>
            <w:r w:rsidRPr="001E0908">
              <w:rPr>
                <w:rFonts w:ascii="Arial" w:hAnsi="Arial"/>
                <w:sz w:val="18"/>
                <w:lang w:eastAsia="zh-CN"/>
              </w:rPr>
              <w:t>CA_n</w:t>
            </w:r>
            <w:r>
              <w:rPr>
                <w:rFonts w:ascii="Arial" w:hAnsi="Arial"/>
                <w:sz w:val="18"/>
                <w:lang w:eastAsia="zh-CN"/>
              </w:rPr>
              <w:t>2</w:t>
            </w:r>
            <w:r w:rsidRPr="001E0908">
              <w:rPr>
                <w:rFonts w:ascii="Arial" w:hAnsi="Arial"/>
                <w:sz w:val="18"/>
                <w:lang w:eastAsia="zh-CN"/>
              </w:rPr>
              <w:t>5A-n66A</w:t>
            </w:r>
          </w:p>
        </w:tc>
        <w:tc>
          <w:tcPr>
            <w:tcW w:w="1418" w:type="dxa"/>
            <w:tcBorders>
              <w:top w:val="single" w:sz="4" w:space="0" w:color="auto"/>
              <w:left w:val="single" w:sz="4" w:space="0" w:color="auto"/>
              <w:bottom w:val="single" w:sz="4" w:space="0" w:color="auto"/>
              <w:right w:val="single" w:sz="4" w:space="0" w:color="auto"/>
            </w:tcBorders>
          </w:tcPr>
          <w:p w14:paraId="52369ED7" w14:textId="77777777" w:rsidR="00E95CE2" w:rsidRPr="001E0908" w:rsidRDefault="00E95CE2" w:rsidP="00E95CE2">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14786DFB" w14:textId="77777777" w:rsidR="00E95CE2" w:rsidRPr="001E0908" w:rsidRDefault="00E95CE2" w:rsidP="00E95CE2">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B2001C9" w14:textId="77777777" w:rsidR="00E95CE2" w:rsidRPr="001E0908" w:rsidRDefault="00E95CE2" w:rsidP="00E95CE2">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8</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5F1606C" w14:textId="77777777" w:rsidR="00E95CE2" w:rsidRPr="001E0908" w:rsidRDefault="00E95CE2" w:rsidP="00E95CE2">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580CF85C" w14:textId="77777777" w:rsidR="00E95CE2" w:rsidRPr="001E0908" w:rsidRDefault="00E95CE2" w:rsidP="00E95CE2">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4A0B532" w14:textId="77777777" w:rsidR="00E95CE2" w:rsidRPr="001E0908" w:rsidRDefault="00E95CE2" w:rsidP="00E95CE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453F57D" w14:textId="77777777" w:rsidR="00E95CE2" w:rsidRPr="001E0908" w:rsidRDefault="00E95CE2" w:rsidP="00E95CE2">
            <w:pPr>
              <w:keepNext/>
              <w:keepLines/>
              <w:spacing w:after="0"/>
              <w:jc w:val="center"/>
              <w:rPr>
                <w:rFonts w:ascii="Arial" w:hAnsi="Arial"/>
                <w:sz w:val="18"/>
                <w:lang w:eastAsia="zh-CN"/>
              </w:rPr>
            </w:pPr>
            <w:r w:rsidRPr="001E0908">
              <w:rPr>
                <w:rFonts w:ascii="Arial" w:hAnsi="Arial"/>
                <w:sz w:val="18"/>
                <w:lang w:eastAsia="zh-CN"/>
              </w:rPr>
              <w:t>No</w:t>
            </w:r>
          </w:p>
        </w:tc>
      </w:tr>
      <w:tr w:rsidR="00E95CE2" w:rsidRPr="001E0908" w14:paraId="2F237433" w14:textId="77777777" w:rsidTr="00542062">
        <w:trPr>
          <w:trHeight w:val="288"/>
        </w:trPr>
        <w:tc>
          <w:tcPr>
            <w:tcW w:w="2190" w:type="dxa"/>
            <w:tcBorders>
              <w:top w:val="nil"/>
              <w:left w:val="single" w:sz="4" w:space="0" w:color="auto"/>
              <w:bottom w:val="nil"/>
              <w:right w:val="single" w:sz="4" w:space="0" w:color="auto"/>
            </w:tcBorders>
            <w:shd w:val="clear" w:color="auto" w:fill="auto"/>
            <w:noWrap/>
          </w:tcPr>
          <w:p w14:paraId="70B0DB7B" w14:textId="77777777" w:rsidR="00E95CE2" w:rsidRPr="001E0908" w:rsidRDefault="00E95CE2" w:rsidP="00E95CE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BE10082" w14:textId="77777777" w:rsidR="00E95CE2" w:rsidRPr="001E0908" w:rsidRDefault="00E95CE2" w:rsidP="00E95CE2">
            <w:pPr>
              <w:keepNext/>
              <w:keepLines/>
              <w:spacing w:after="0"/>
              <w:jc w:val="center"/>
              <w:rPr>
                <w:rFonts w:ascii="Arial" w:hAnsi="Arial"/>
                <w:sz w:val="18"/>
                <w:lang w:eastAsia="zh-CN"/>
              </w:rPr>
            </w:pPr>
            <w:r w:rsidRPr="001E0908">
              <w:rPr>
                <w:rFonts w:ascii="Arial" w:hAnsi="Arial"/>
                <w:sz w:val="18"/>
                <w:lang w:eastAsia="zh-CN"/>
              </w:rPr>
              <w:t>CA_n</w:t>
            </w:r>
            <w:r>
              <w:rPr>
                <w:rFonts w:ascii="Arial" w:hAnsi="Arial"/>
                <w:sz w:val="18"/>
                <w:lang w:eastAsia="zh-CN"/>
              </w:rPr>
              <w:t>2</w:t>
            </w:r>
            <w:r w:rsidRPr="001E0908">
              <w:rPr>
                <w:rFonts w:ascii="Arial" w:hAnsi="Arial"/>
                <w:sz w:val="18"/>
                <w:lang w:eastAsia="zh-CN"/>
              </w:rPr>
              <w:t>5A-n7</w:t>
            </w:r>
            <w:r>
              <w:rPr>
                <w:rFonts w:ascii="Arial" w:hAnsi="Arial"/>
                <w:sz w:val="18"/>
                <w:lang w:eastAsia="zh-CN"/>
              </w:rPr>
              <w:t>8</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1DD5AC3" w14:textId="77777777" w:rsidR="00E95CE2" w:rsidRPr="001E0908" w:rsidRDefault="00E95CE2" w:rsidP="00E95CE2">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73EFB504" w14:textId="77777777" w:rsidR="00E95CE2" w:rsidRPr="001E0908" w:rsidRDefault="00E95CE2" w:rsidP="00E95CE2">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8</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E0053E9" w14:textId="77777777" w:rsidR="00E95CE2" w:rsidRPr="001E0908" w:rsidRDefault="00E95CE2" w:rsidP="00E95CE2">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D9FFC6A" w14:textId="77777777" w:rsidR="00E95CE2" w:rsidRPr="001E0908" w:rsidRDefault="00E95CE2" w:rsidP="00E95CE2">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7DA3687D" w14:textId="77777777" w:rsidR="00E95CE2" w:rsidRPr="001E0908" w:rsidRDefault="00E95CE2" w:rsidP="00E95CE2">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8</w:t>
            </w:r>
            <w:r w:rsidRPr="001E0908">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00EC7887" w14:textId="77777777" w:rsidR="00E95CE2" w:rsidRPr="001E0908" w:rsidRDefault="00E95CE2" w:rsidP="00E95CE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AD882ED" w14:textId="77777777" w:rsidR="00E95CE2" w:rsidRPr="001E0908" w:rsidRDefault="00E95CE2" w:rsidP="00E95CE2">
            <w:pPr>
              <w:keepNext/>
              <w:keepLines/>
              <w:spacing w:after="0"/>
              <w:jc w:val="center"/>
              <w:rPr>
                <w:rFonts w:ascii="Arial" w:hAnsi="Arial"/>
                <w:sz w:val="18"/>
                <w:lang w:eastAsia="zh-CN"/>
              </w:rPr>
            </w:pPr>
            <w:r w:rsidRPr="001E0908">
              <w:rPr>
                <w:rFonts w:ascii="Arial" w:hAnsi="Arial"/>
                <w:sz w:val="18"/>
                <w:lang w:eastAsia="zh-CN"/>
              </w:rPr>
              <w:t>No</w:t>
            </w:r>
          </w:p>
        </w:tc>
      </w:tr>
      <w:tr w:rsidR="00E95CE2" w:rsidRPr="001E0908" w14:paraId="5D1B85DB" w14:textId="77777777" w:rsidTr="00542062">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7E2D8D0C" w14:textId="77777777" w:rsidR="00E95CE2" w:rsidRPr="001E0908" w:rsidRDefault="00E95CE2" w:rsidP="00E95CE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488F69D" w14:textId="77777777" w:rsidR="00E95CE2" w:rsidRPr="001E0908" w:rsidRDefault="00E95CE2" w:rsidP="00E95CE2">
            <w:pPr>
              <w:keepNext/>
              <w:keepLines/>
              <w:spacing w:after="0"/>
              <w:jc w:val="center"/>
              <w:rPr>
                <w:rFonts w:ascii="Arial" w:hAnsi="Arial"/>
                <w:sz w:val="18"/>
                <w:lang w:eastAsia="zh-CN"/>
              </w:rPr>
            </w:pPr>
            <w:r w:rsidRPr="001E0908">
              <w:rPr>
                <w:rFonts w:ascii="Arial" w:hAnsi="Arial"/>
                <w:sz w:val="18"/>
                <w:lang w:eastAsia="zh-CN"/>
              </w:rPr>
              <w:t>CA_n66A-n7</w:t>
            </w:r>
            <w:r>
              <w:rPr>
                <w:rFonts w:ascii="Arial" w:hAnsi="Arial"/>
                <w:sz w:val="18"/>
                <w:lang w:eastAsia="zh-CN"/>
              </w:rPr>
              <w:t>8</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569C0D4" w14:textId="77777777" w:rsidR="00E95CE2" w:rsidRPr="001E0908" w:rsidRDefault="00E95CE2" w:rsidP="00E95CE2">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451725AF" w14:textId="77777777" w:rsidR="00E95CE2" w:rsidRPr="001E0908" w:rsidRDefault="00E95CE2" w:rsidP="00E95CE2">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8</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40D8BE8" w14:textId="77777777" w:rsidR="00E95CE2" w:rsidRPr="001E0908" w:rsidRDefault="00E95CE2" w:rsidP="00E95CE2">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36BD1B3F" w14:textId="77777777" w:rsidR="00E95CE2" w:rsidRPr="001E0908" w:rsidRDefault="00E95CE2" w:rsidP="00E95CE2">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FCB232C" w14:textId="77777777" w:rsidR="00E95CE2" w:rsidRPr="001E0908" w:rsidRDefault="00E95CE2" w:rsidP="00E95CE2">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8</w:t>
            </w:r>
            <w:r w:rsidRPr="001E0908">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7F10F5F2" w14:textId="77777777" w:rsidR="00E95CE2" w:rsidRPr="001E0908" w:rsidRDefault="00E95CE2" w:rsidP="00E95CE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8B83023" w14:textId="77777777" w:rsidR="00E95CE2" w:rsidRPr="001E0908" w:rsidRDefault="00E95CE2" w:rsidP="00E95CE2">
            <w:pPr>
              <w:keepNext/>
              <w:keepLines/>
              <w:spacing w:after="0"/>
              <w:jc w:val="center"/>
              <w:rPr>
                <w:rFonts w:ascii="Arial" w:hAnsi="Arial"/>
                <w:sz w:val="18"/>
                <w:lang w:eastAsia="zh-CN"/>
              </w:rPr>
            </w:pPr>
            <w:r w:rsidRPr="001E0908">
              <w:rPr>
                <w:rFonts w:ascii="Arial" w:hAnsi="Arial"/>
                <w:sz w:val="18"/>
                <w:lang w:eastAsia="zh-CN"/>
              </w:rPr>
              <w:t>No</w:t>
            </w:r>
          </w:p>
        </w:tc>
      </w:tr>
      <w:tr w:rsidR="00E95CE2" w:rsidRPr="001E0908" w14:paraId="417BDB8F" w14:textId="77777777" w:rsidTr="00542062">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03EB05EB" w14:textId="77777777" w:rsidR="00E95CE2" w:rsidRPr="001E0908" w:rsidRDefault="00E95CE2" w:rsidP="00E95CE2">
            <w:pPr>
              <w:keepNext/>
              <w:keepLines/>
              <w:spacing w:after="0"/>
              <w:jc w:val="center"/>
              <w:rPr>
                <w:rFonts w:ascii="Arial" w:hAnsi="Arial"/>
                <w:sz w:val="18"/>
                <w:lang w:eastAsia="zh-CN"/>
              </w:rPr>
            </w:pPr>
            <w:r w:rsidRPr="004D139E">
              <w:rPr>
                <w:rFonts w:ascii="Arial" w:hAnsi="Arial"/>
                <w:sz w:val="18"/>
              </w:rPr>
              <w:t>CA_n</w:t>
            </w:r>
            <w:r>
              <w:rPr>
                <w:rFonts w:ascii="Arial" w:hAnsi="Arial"/>
                <w:sz w:val="18"/>
              </w:rPr>
              <w:t>2</w:t>
            </w:r>
            <w:r w:rsidRPr="004D139E">
              <w:rPr>
                <w:rFonts w:ascii="Arial" w:hAnsi="Arial"/>
                <w:sz w:val="18"/>
              </w:rPr>
              <w:t>5A-n66A-n7</w:t>
            </w:r>
            <w:r>
              <w:rPr>
                <w:rFonts w:ascii="Arial" w:hAnsi="Arial"/>
                <w:sz w:val="18"/>
              </w:rPr>
              <w:t>8(2</w:t>
            </w:r>
            <w:r w:rsidRPr="004D139E">
              <w:rPr>
                <w:rFonts w:ascii="Arial" w:hAnsi="Arial"/>
                <w:sz w:val="18"/>
              </w:rPr>
              <w:t>A</w:t>
            </w:r>
            <w:r>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tcPr>
          <w:p w14:paraId="6A4EB64D" w14:textId="77777777" w:rsidR="00E95CE2" w:rsidRPr="001E0908" w:rsidRDefault="00E95CE2" w:rsidP="00E95CE2">
            <w:pPr>
              <w:keepNext/>
              <w:keepLines/>
              <w:spacing w:after="0"/>
              <w:jc w:val="center"/>
              <w:rPr>
                <w:rFonts w:ascii="Arial" w:hAnsi="Arial"/>
                <w:sz w:val="18"/>
                <w:lang w:eastAsia="zh-CN"/>
              </w:rPr>
            </w:pPr>
            <w:r w:rsidRPr="004D139E">
              <w:rPr>
                <w:rFonts w:ascii="Arial" w:hAnsi="Arial"/>
                <w:sz w:val="18"/>
                <w:lang w:eastAsia="zh-CN"/>
              </w:rPr>
              <w:t>CA_n</w:t>
            </w:r>
            <w:r>
              <w:rPr>
                <w:rFonts w:ascii="Arial" w:hAnsi="Arial"/>
                <w:sz w:val="18"/>
                <w:lang w:eastAsia="zh-CN"/>
              </w:rPr>
              <w:t>2</w:t>
            </w:r>
            <w:r w:rsidRPr="004D139E">
              <w:rPr>
                <w:rFonts w:ascii="Arial" w:hAnsi="Arial"/>
                <w:sz w:val="18"/>
                <w:lang w:eastAsia="zh-CN"/>
              </w:rPr>
              <w:t>5A-n66A</w:t>
            </w:r>
          </w:p>
        </w:tc>
        <w:tc>
          <w:tcPr>
            <w:tcW w:w="1418" w:type="dxa"/>
            <w:tcBorders>
              <w:top w:val="single" w:sz="4" w:space="0" w:color="auto"/>
              <w:left w:val="single" w:sz="4" w:space="0" w:color="auto"/>
              <w:bottom w:val="single" w:sz="4" w:space="0" w:color="auto"/>
              <w:right w:val="single" w:sz="4" w:space="0" w:color="auto"/>
            </w:tcBorders>
          </w:tcPr>
          <w:p w14:paraId="68B48F12" w14:textId="77777777" w:rsidR="00E95CE2" w:rsidRPr="001E0908" w:rsidRDefault="00E95CE2" w:rsidP="00E95CE2">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71E1A357" w14:textId="77777777" w:rsidR="00E95CE2" w:rsidRPr="001E0908" w:rsidRDefault="00E95CE2" w:rsidP="00E95CE2">
            <w:pPr>
              <w:keepNext/>
              <w:keepLines/>
              <w:spacing w:after="0"/>
              <w:jc w:val="center"/>
              <w:rPr>
                <w:rFonts w:ascii="Arial" w:hAnsi="Arial"/>
                <w:sz w:val="18"/>
                <w:lang w:eastAsia="zh-CN"/>
              </w:rPr>
            </w:pPr>
            <w:r w:rsidRPr="004D139E">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8443FD5" w14:textId="77777777" w:rsidR="00E95CE2" w:rsidRPr="001E0908" w:rsidRDefault="00E95CE2" w:rsidP="00E95CE2">
            <w:pPr>
              <w:keepNext/>
              <w:keepLines/>
              <w:spacing w:after="0"/>
              <w:jc w:val="center"/>
              <w:rPr>
                <w:rFonts w:ascii="Arial" w:hAnsi="Arial"/>
                <w:sz w:val="18"/>
                <w:lang w:eastAsia="zh-CN"/>
              </w:rPr>
            </w:pPr>
            <w:r>
              <w:rPr>
                <w:rFonts w:ascii="Arial" w:hAnsi="Arial"/>
                <w:sz w:val="18"/>
                <w:lang w:eastAsia="zh-CN"/>
              </w:rPr>
              <w:t>CA_</w:t>
            </w:r>
            <w:r w:rsidRPr="004D139E">
              <w:rPr>
                <w:rFonts w:ascii="Arial" w:hAnsi="Arial"/>
                <w:sz w:val="18"/>
                <w:lang w:eastAsia="zh-CN"/>
              </w:rPr>
              <w:t>n7</w:t>
            </w:r>
            <w:r>
              <w:rPr>
                <w:rFonts w:ascii="Arial" w:hAnsi="Arial"/>
                <w:sz w:val="18"/>
                <w:lang w:eastAsia="zh-CN"/>
              </w:rPr>
              <w:t>8(2</w:t>
            </w:r>
            <w:r w:rsidRPr="004D139E">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D51B8B3" w14:textId="77777777" w:rsidR="00E95CE2" w:rsidRPr="001E0908" w:rsidRDefault="00E95CE2" w:rsidP="00E95CE2">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7327A1A3" w14:textId="77777777" w:rsidR="00E95CE2" w:rsidRPr="001E0908" w:rsidRDefault="00E95CE2" w:rsidP="00E95CE2">
            <w:pPr>
              <w:keepNext/>
              <w:keepLines/>
              <w:spacing w:after="0"/>
              <w:jc w:val="center"/>
              <w:rPr>
                <w:rFonts w:ascii="Arial" w:hAnsi="Arial"/>
                <w:sz w:val="18"/>
                <w:lang w:eastAsia="zh-CN"/>
              </w:rPr>
            </w:pPr>
            <w:r w:rsidRPr="004D139E">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270D8BC" w14:textId="77777777" w:rsidR="00E95CE2" w:rsidRPr="001E0908" w:rsidRDefault="00E95CE2" w:rsidP="00E95CE2">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E377B23" w14:textId="77777777" w:rsidR="00E95CE2" w:rsidRPr="001E0908" w:rsidRDefault="00E95CE2" w:rsidP="00E95CE2">
            <w:pPr>
              <w:keepNext/>
              <w:keepLines/>
              <w:spacing w:after="0"/>
              <w:jc w:val="center"/>
              <w:rPr>
                <w:rFonts w:ascii="Arial" w:hAnsi="Arial"/>
                <w:sz w:val="18"/>
                <w:lang w:eastAsia="zh-CN"/>
              </w:rPr>
            </w:pPr>
            <w:r w:rsidRPr="004D139E">
              <w:rPr>
                <w:rFonts w:ascii="Arial" w:hAnsi="Arial"/>
                <w:sz w:val="18"/>
                <w:lang w:eastAsia="zh-CN"/>
              </w:rPr>
              <w:t>No</w:t>
            </w:r>
          </w:p>
        </w:tc>
      </w:tr>
      <w:tr w:rsidR="00E95CE2" w:rsidRPr="001E0908" w14:paraId="17B1C2B9" w14:textId="77777777" w:rsidTr="00542062">
        <w:trPr>
          <w:trHeight w:val="288"/>
        </w:trPr>
        <w:tc>
          <w:tcPr>
            <w:tcW w:w="2190" w:type="dxa"/>
            <w:tcBorders>
              <w:top w:val="nil"/>
              <w:left w:val="single" w:sz="4" w:space="0" w:color="auto"/>
              <w:bottom w:val="nil"/>
              <w:right w:val="single" w:sz="4" w:space="0" w:color="auto"/>
            </w:tcBorders>
            <w:shd w:val="clear" w:color="auto" w:fill="auto"/>
            <w:noWrap/>
          </w:tcPr>
          <w:p w14:paraId="47A2E1BA" w14:textId="77777777" w:rsidR="00E95CE2" w:rsidRPr="001E0908" w:rsidRDefault="00E95CE2" w:rsidP="00E95CE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EBA822C" w14:textId="77777777" w:rsidR="00E95CE2" w:rsidRPr="001E0908" w:rsidRDefault="00E95CE2" w:rsidP="00E95CE2">
            <w:pPr>
              <w:keepNext/>
              <w:keepLines/>
              <w:spacing w:after="0"/>
              <w:jc w:val="center"/>
              <w:rPr>
                <w:rFonts w:ascii="Arial" w:hAnsi="Arial"/>
                <w:sz w:val="18"/>
                <w:lang w:eastAsia="zh-CN"/>
              </w:rPr>
            </w:pPr>
            <w:r w:rsidRPr="004D139E">
              <w:rPr>
                <w:rFonts w:ascii="Arial" w:hAnsi="Arial"/>
                <w:sz w:val="18"/>
                <w:lang w:eastAsia="zh-CN"/>
              </w:rPr>
              <w:t>CA_n</w:t>
            </w:r>
            <w:r>
              <w:rPr>
                <w:rFonts w:ascii="Arial" w:hAnsi="Arial"/>
                <w:sz w:val="18"/>
                <w:lang w:eastAsia="zh-CN"/>
              </w:rPr>
              <w:t>2</w:t>
            </w:r>
            <w:r w:rsidRPr="004D139E">
              <w:rPr>
                <w:rFonts w:ascii="Arial" w:hAnsi="Arial"/>
                <w:sz w:val="18"/>
                <w:lang w:eastAsia="zh-CN"/>
              </w:rPr>
              <w:t>5A-n7</w:t>
            </w:r>
            <w:r>
              <w:rPr>
                <w:rFonts w:ascii="Arial" w:hAnsi="Arial"/>
                <w:sz w:val="18"/>
                <w:lang w:eastAsia="zh-CN"/>
              </w:rPr>
              <w:t>8</w:t>
            </w:r>
            <w:r w:rsidRPr="004D139E">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420B783" w14:textId="77777777" w:rsidR="00E95CE2" w:rsidRPr="001E0908" w:rsidRDefault="00E95CE2" w:rsidP="00E95CE2">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562CFB26" w14:textId="77777777" w:rsidR="00E95CE2" w:rsidRPr="001E0908" w:rsidRDefault="00E95CE2" w:rsidP="00E95CE2">
            <w:pPr>
              <w:keepNext/>
              <w:keepLines/>
              <w:spacing w:after="0"/>
              <w:jc w:val="center"/>
              <w:rPr>
                <w:rFonts w:ascii="Arial" w:hAnsi="Arial"/>
                <w:sz w:val="18"/>
                <w:lang w:eastAsia="zh-CN"/>
              </w:rPr>
            </w:pPr>
            <w:r w:rsidRPr="004D139E">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6ABC37D" w14:textId="77777777" w:rsidR="00E95CE2" w:rsidRPr="001E0908" w:rsidRDefault="00E95CE2" w:rsidP="00E95CE2">
            <w:pPr>
              <w:keepNext/>
              <w:keepLines/>
              <w:spacing w:after="0"/>
              <w:jc w:val="center"/>
              <w:rPr>
                <w:rFonts w:ascii="Arial" w:hAnsi="Arial"/>
                <w:sz w:val="18"/>
                <w:lang w:eastAsia="zh-CN"/>
              </w:rPr>
            </w:pPr>
            <w:r>
              <w:rPr>
                <w:rFonts w:ascii="Arial" w:hAnsi="Arial"/>
                <w:sz w:val="18"/>
                <w:lang w:eastAsia="zh-CN"/>
              </w:rPr>
              <w:t>CA_</w:t>
            </w:r>
            <w:r w:rsidRPr="004D139E">
              <w:rPr>
                <w:rFonts w:ascii="Arial" w:hAnsi="Arial"/>
                <w:sz w:val="18"/>
                <w:lang w:eastAsia="zh-CN"/>
              </w:rPr>
              <w:t>n7</w:t>
            </w:r>
            <w:r>
              <w:rPr>
                <w:rFonts w:ascii="Arial" w:hAnsi="Arial"/>
                <w:sz w:val="18"/>
                <w:lang w:eastAsia="zh-CN"/>
              </w:rPr>
              <w:t>8(2</w:t>
            </w:r>
            <w:r w:rsidRPr="004D139E">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6774E5A" w14:textId="77777777" w:rsidR="00E95CE2" w:rsidRPr="001E0908" w:rsidRDefault="00E95CE2" w:rsidP="00E95CE2">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3A05B886" w14:textId="77777777" w:rsidR="00E95CE2" w:rsidRPr="001E0908" w:rsidRDefault="00E95CE2" w:rsidP="00E95CE2">
            <w:pPr>
              <w:keepNext/>
              <w:keepLines/>
              <w:spacing w:after="0"/>
              <w:jc w:val="center"/>
              <w:rPr>
                <w:rFonts w:ascii="Arial" w:hAnsi="Arial"/>
                <w:sz w:val="18"/>
                <w:lang w:eastAsia="zh-CN"/>
              </w:rPr>
            </w:pPr>
            <w:r w:rsidRPr="004D139E">
              <w:rPr>
                <w:rFonts w:ascii="Arial" w:hAnsi="Arial"/>
                <w:sz w:val="18"/>
                <w:lang w:eastAsia="zh-CN"/>
              </w:rPr>
              <w:t>n7</w:t>
            </w:r>
            <w:r>
              <w:rPr>
                <w:rFonts w:ascii="Arial" w:hAnsi="Arial"/>
                <w:sz w:val="18"/>
                <w:lang w:eastAsia="zh-CN"/>
              </w:rPr>
              <w:t>8</w:t>
            </w:r>
            <w:r w:rsidRPr="004D139E">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0884C0C1" w14:textId="77777777" w:rsidR="00E95CE2" w:rsidRPr="001E0908" w:rsidRDefault="00E95CE2" w:rsidP="00E95CE2">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7E357F2" w14:textId="77777777" w:rsidR="00E95CE2" w:rsidRPr="001E0908" w:rsidRDefault="00E95CE2" w:rsidP="00E95CE2">
            <w:pPr>
              <w:keepNext/>
              <w:keepLines/>
              <w:spacing w:after="0"/>
              <w:jc w:val="center"/>
              <w:rPr>
                <w:rFonts w:ascii="Arial" w:hAnsi="Arial"/>
                <w:sz w:val="18"/>
                <w:lang w:eastAsia="zh-CN"/>
              </w:rPr>
            </w:pPr>
            <w:r w:rsidRPr="004D139E">
              <w:rPr>
                <w:rFonts w:ascii="Arial" w:hAnsi="Arial"/>
                <w:sz w:val="18"/>
                <w:lang w:eastAsia="zh-CN"/>
              </w:rPr>
              <w:t>No</w:t>
            </w:r>
          </w:p>
        </w:tc>
      </w:tr>
      <w:tr w:rsidR="00E95CE2" w:rsidRPr="001E0908" w14:paraId="133E56B2" w14:textId="77777777" w:rsidTr="00542062">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1987E496" w14:textId="77777777" w:rsidR="00E95CE2" w:rsidRPr="001E0908" w:rsidRDefault="00E95CE2" w:rsidP="00E95CE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D591CDF" w14:textId="77777777" w:rsidR="00E95CE2" w:rsidRPr="001E0908" w:rsidRDefault="00E95CE2" w:rsidP="00E95CE2">
            <w:pPr>
              <w:keepNext/>
              <w:keepLines/>
              <w:spacing w:after="0"/>
              <w:jc w:val="center"/>
              <w:rPr>
                <w:rFonts w:ascii="Arial" w:hAnsi="Arial"/>
                <w:sz w:val="18"/>
                <w:lang w:eastAsia="zh-CN"/>
              </w:rPr>
            </w:pPr>
            <w:r w:rsidRPr="004D139E">
              <w:rPr>
                <w:rFonts w:ascii="Arial" w:hAnsi="Arial"/>
                <w:sz w:val="18"/>
                <w:lang w:eastAsia="zh-CN"/>
              </w:rPr>
              <w:t>CA_n66A-n7</w:t>
            </w:r>
            <w:r>
              <w:rPr>
                <w:rFonts w:ascii="Arial" w:hAnsi="Arial"/>
                <w:sz w:val="18"/>
                <w:lang w:eastAsia="zh-CN"/>
              </w:rPr>
              <w:t>8</w:t>
            </w:r>
            <w:r w:rsidRPr="004D139E">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EB54A57" w14:textId="77777777" w:rsidR="00E95CE2" w:rsidRPr="001E0908" w:rsidRDefault="00E95CE2" w:rsidP="00E95CE2">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7BF1AF56" w14:textId="77777777" w:rsidR="00E95CE2" w:rsidRPr="001E0908" w:rsidRDefault="00E95CE2" w:rsidP="00E95CE2">
            <w:pPr>
              <w:keepNext/>
              <w:keepLines/>
              <w:spacing w:after="0"/>
              <w:jc w:val="center"/>
              <w:rPr>
                <w:rFonts w:ascii="Arial" w:hAnsi="Arial"/>
                <w:sz w:val="18"/>
                <w:lang w:eastAsia="zh-CN"/>
              </w:rPr>
            </w:pPr>
            <w:r w:rsidRPr="004D139E">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1E07E3E" w14:textId="77777777" w:rsidR="00E95CE2" w:rsidRPr="001E0908" w:rsidRDefault="00E95CE2" w:rsidP="00E95CE2">
            <w:pPr>
              <w:keepNext/>
              <w:keepLines/>
              <w:spacing w:after="0"/>
              <w:jc w:val="center"/>
              <w:rPr>
                <w:rFonts w:ascii="Arial" w:hAnsi="Arial"/>
                <w:sz w:val="18"/>
                <w:lang w:eastAsia="zh-CN"/>
              </w:rPr>
            </w:pPr>
            <w:r>
              <w:rPr>
                <w:rFonts w:ascii="Arial" w:hAnsi="Arial"/>
                <w:sz w:val="18"/>
                <w:lang w:eastAsia="zh-CN"/>
              </w:rPr>
              <w:t>CA_</w:t>
            </w:r>
            <w:r w:rsidRPr="004D139E">
              <w:rPr>
                <w:rFonts w:ascii="Arial" w:hAnsi="Arial"/>
                <w:sz w:val="18"/>
                <w:lang w:eastAsia="zh-CN"/>
              </w:rPr>
              <w:t>n7</w:t>
            </w:r>
            <w:r>
              <w:rPr>
                <w:rFonts w:ascii="Arial" w:hAnsi="Arial"/>
                <w:sz w:val="18"/>
                <w:lang w:eastAsia="zh-CN"/>
              </w:rPr>
              <w:t>8(2</w:t>
            </w:r>
            <w:r w:rsidRPr="004D139E">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1C57B7B7" w14:textId="77777777" w:rsidR="00E95CE2" w:rsidRPr="001E0908" w:rsidRDefault="00E95CE2" w:rsidP="00E95CE2">
            <w:pPr>
              <w:keepNext/>
              <w:keepLines/>
              <w:spacing w:after="0"/>
              <w:jc w:val="center"/>
              <w:rPr>
                <w:rFonts w:ascii="Arial" w:hAnsi="Arial"/>
                <w:sz w:val="18"/>
                <w:lang w:eastAsia="zh-CN"/>
              </w:rPr>
            </w:pPr>
            <w:r w:rsidRPr="004D139E">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C2F9AE2" w14:textId="77777777" w:rsidR="00E95CE2" w:rsidRPr="001E0908" w:rsidRDefault="00E95CE2" w:rsidP="00E95CE2">
            <w:pPr>
              <w:keepNext/>
              <w:keepLines/>
              <w:spacing w:after="0"/>
              <w:jc w:val="center"/>
              <w:rPr>
                <w:rFonts w:ascii="Arial" w:hAnsi="Arial"/>
                <w:sz w:val="18"/>
                <w:lang w:eastAsia="zh-CN"/>
              </w:rPr>
            </w:pPr>
            <w:r w:rsidRPr="004D139E">
              <w:rPr>
                <w:rFonts w:ascii="Arial" w:hAnsi="Arial"/>
                <w:sz w:val="18"/>
                <w:lang w:eastAsia="zh-CN"/>
              </w:rPr>
              <w:t>n7</w:t>
            </w:r>
            <w:r>
              <w:rPr>
                <w:rFonts w:ascii="Arial" w:hAnsi="Arial"/>
                <w:sz w:val="18"/>
                <w:lang w:eastAsia="zh-CN"/>
              </w:rPr>
              <w:t>8</w:t>
            </w:r>
            <w:r w:rsidRPr="004D139E">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7955B1CE" w14:textId="77777777" w:rsidR="00E95CE2" w:rsidRPr="001E0908" w:rsidRDefault="00E95CE2" w:rsidP="00E95CE2">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79326A4" w14:textId="77777777" w:rsidR="00E95CE2" w:rsidRPr="001E0908" w:rsidRDefault="00E95CE2" w:rsidP="00E95CE2">
            <w:pPr>
              <w:keepNext/>
              <w:keepLines/>
              <w:spacing w:after="0"/>
              <w:jc w:val="center"/>
              <w:rPr>
                <w:rFonts w:ascii="Arial" w:hAnsi="Arial"/>
                <w:sz w:val="18"/>
                <w:lang w:eastAsia="zh-CN"/>
              </w:rPr>
            </w:pPr>
            <w:r w:rsidRPr="004D139E">
              <w:rPr>
                <w:rFonts w:ascii="Arial" w:hAnsi="Arial"/>
                <w:sz w:val="18"/>
                <w:lang w:eastAsia="zh-CN"/>
              </w:rPr>
              <w:t>No</w:t>
            </w:r>
          </w:p>
        </w:tc>
      </w:tr>
      <w:tr w:rsidR="00E95CE2" w:rsidRPr="001E0908" w14:paraId="4E9DE6C2" w14:textId="77777777" w:rsidTr="00542062">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59909A78" w14:textId="77777777" w:rsidR="00E95CE2" w:rsidRPr="001E0908" w:rsidRDefault="00E95CE2" w:rsidP="00E95CE2">
            <w:pPr>
              <w:keepNext/>
              <w:keepLines/>
              <w:spacing w:after="0"/>
              <w:jc w:val="center"/>
              <w:rPr>
                <w:rFonts w:ascii="Arial" w:hAnsi="Arial"/>
                <w:sz w:val="18"/>
                <w:lang w:eastAsia="zh-CN"/>
              </w:rPr>
            </w:pPr>
            <w:r w:rsidRPr="001E0908">
              <w:rPr>
                <w:rFonts w:ascii="Arial" w:hAnsi="Arial"/>
                <w:sz w:val="18"/>
                <w:lang w:eastAsia="zh-CN"/>
              </w:rPr>
              <w:t>CA_n26A-n66A-n70A</w:t>
            </w:r>
          </w:p>
        </w:tc>
        <w:tc>
          <w:tcPr>
            <w:tcW w:w="1417" w:type="dxa"/>
            <w:tcBorders>
              <w:top w:val="single" w:sz="4" w:space="0" w:color="auto"/>
              <w:left w:val="single" w:sz="4" w:space="0" w:color="auto"/>
              <w:bottom w:val="single" w:sz="4" w:space="0" w:color="auto"/>
              <w:right w:val="single" w:sz="4" w:space="0" w:color="auto"/>
            </w:tcBorders>
          </w:tcPr>
          <w:p w14:paraId="1B82C317" w14:textId="77777777" w:rsidR="00E95CE2" w:rsidRPr="001E0908" w:rsidRDefault="00E95CE2" w:rsidP="00E95CE2">
            <w:pPr>
              <w:keepNext/>
              <w:keepLines/>
              <w:spacing w:after="0"/>
              <w:jc w:val="center"/>
              <w:rPr>
                <w:rFonts w:ascii="Arial" w:hAnsi="Arial"/>
                <w:sz w:val="18"/>
                <w:lang w:eastAsia="zh-CN"/>
              </w:rPr>
            </w:pPr>
            <w:r w:rsidRPr="001E0908">
              <w:rPr>
                <w:rFonts w:ascii="Arial" w:hAnsi="Arial"/>
                <w:sz w:val="18"/>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02830680" w14:textId="77777777" w:rsidR="00E95CE2" w:rsidRPr="001E0908" w:rsidRDefault="00E95CE2" w:rsidP="00E95CE2">
            <w:pPr>
              <w:keepNext/>
              <w:keepLines/>
              <w:spacing w:after="0"/>
              <w:jc w:val="center"/>
              <w:rPr>
                <w:rFonts w:ascii="Arial" w:hAnsi="Arial"/>
                <w:sz w:val="18"/>
                <w:lang w:eastAsia="zh-CN"/>
              </w:rPr>
            </w:pPr>
            <w:r w:rsidRPr="001E0908">
              <w:rPr>
                <w:rFonts w:ascii="Arial" w:hAnsi="Arial"/>
                <w:sz w:val="18"/>
                <w:lang w:eastAsia="zh-CN"/>
              </w:rPr>
              <w:t>n26A</w:t>
            </w:r>
          </w:p>
        </w:tc>
        <w:tc>
          <w:tcPr>
            <w:tcW w:w="1417" w:type="dxa"/>
            <w:tcBorders>
              <w:top w:val="single" w:sz="4" w:space="0" w:color="auto"/>
              <w:left w:val="single" w:sz="4" w:space="0" w:color="auto"/>
              <w:bottom w:val="single" w:sz="4" w:space="0" w:color="auto"/>
              <w:right w:val="single" w:sz="4" w:space="0" w:color="auto"/>
            </w:tcBorders>
          </w:tcPr>
          <w:p w14:paraId="779D185D" w14:textId="77777777" w:rsidR="00E95CE2" w:rsidRPr="001E0908" w:rsidRDefault="00E95CE2" w:rsidP="00E95CE2">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0BCAD02" w14:textId="77777777" w:rsidR="00E95CE2" w:rsidRPr="001E0908" w:rsidRDefault="00E95CE2" w:rsidP="00E95CE2">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414614FF" w14:textId="77777777" w:rsidR="00E95CE2" w:rsidRPr="001E0908" w:rsidRDefault="00E95CE2" w:rsidP="00E95CE2">
            <w:pPr>
              <w:keepNext/>
              <w:keepLines/>
              <w:spacing w:after="0"/>
              <w:jc w:val="center"/>
              <w:rPr>
                <w:rFonts w:ascii="Arial" w:hAnsi="Arial"/>
                <w:sz w:val="18"/>
                <w:lang w:eastAsia="zh-CN"/>
              </w:rPr>
            </w:pPr>
            <w:r w:rsidRPr="001E0908">
              <w:rPr>
                <w:rFonts w:ascii="Arial" w:hAnsi="Arial"/>
                <w:sz w:val="18"/>
                <w:lang w:eastAsia="zh-CN"/>
              </w:rPr>
              <w:t>n26A</w:t>
            </w:r>
          </w:p>
        </w:tc>
        <w:tc>
          <w:tcPr>
            <w:tcW w:w="1134" w:type="dxa"/>
            <w:tcBorders>
              <w:top w:val="single" w:sz="4" w:space="0" w:color="auto"/>
              <w:left w:val="single" w:sz="4" w:space="0" w:color="auto"/>
              <w:bottom w:val="single" w:sz="4" w:space="0" w:color="auto"/>
              <w:right w:val="single" w:sz="4" w:space="0" w:color="auto"/>
            </w:tcBorders>
          </w:tcPr>
          <w:p w14:paraId="38A04A5C" w14:textId="77777777" w:rsidR="00E95CE2" w:rsidRPr="001E0908" w:rsidRDefault="00E95CE2" w:rsidP="00E95CE2">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78518F73" w14:textId="77777777" w:rsidR="00E95CE2" w:rsidRPr="001E0908" w:rsidRDefault="00E95CE2" w:rsidP="00E95CE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BF91B6C" w14:textId="77777777" w:rsidR="00E95CE2" w:rsidRPr="001E0908" w:rsidRDefault="00E95CE2" w:rsidP="00E95CE2">
            <w:pPr>
              <w:keepNext/>
              <w:keepLines/>
              <w:spacing w:after="0"/>
              <w:jc w:val="center"/>
              <w:rPr>
                <w:rFonts w:ascii="Arial" w:hAnsi="Arial"/>
                <w:sz w:val="18"/>
                <w:lang w:eastAsia="zh-CN"/>
              </w:rPr>
            </w:pPr>
            <w:r w:rsidRPr="001E0908">
              <w:rPr>
                <w:rFonts w:ascii="Arial" w:hAnsi="Arial"/>
                <w:sz w:val="18"/>
                <w:lang w:eastAsia="zh-CN"/>
              </w:rPr>
              <w:t>No</w:t>
            </w:r>
          </w:p>
        </w:tc>
      </w:tr>
      <w:tr w:rsidR="00E95CE2" w:rsidRPr="001E0908" w14:paraId="7A6101BE" w14:textId="77777777" w:rsidTr="00542062">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1AAA894E" w14:textId="77777777" w:rsidR="00E95CE2" w:rsidRPr="001E0908" w:rsidRDefault="00E95CE2" w:rsidP="00E95CE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B622D3C" w14:textId="77777777" w:rsidR="00E95CE2" w:rsidRPr="001E0908" w:rsidRDefault="00E95CE2" w:rsidP="00E95CE2">
            <w:pPr>
              <w:keepNext/>
              <w:keepLines/>
              <w:spacing w:after="0"/>
              <w:jc w:val="center"/>
              <w:rPr>
                <w:rFonts w:ascii="Arial" w:hAnsi="Arial"/>
                <w:sz w:val="18"/>
                <w:lang w:eastAsia="zh-CN"/>
              </w:rPr>
            </w:pPr>
            <w:r w:rsidRPr="001E0908">
              <w:rPr>
                <w:rFonts w:ascii="Arial" w:hAnsi="Arial"/>
                <w:sz w:val="18"/>
                <w:lang w:eastAsia="zh-CN"/>
              </w:rPr>
              <w:t>CA_n26A-n70A</w:t>
            </w:r>
          </w:p>
        </w:tc>
        <w:tc>
          <w:tcPr>
            <w:tcW w:w="1418" w:type="dxa"/>
            <w:tcBorders>
              <w:top w:val="single" w:sz="4" w:space="0" w:color="auto"/>
              <w:left w:val="single" w:sz="4" w:space="0" w:color="auto"/>
              <w:bottom w:val="single" w:sz="4" w:space="0" w:color="auto"/>
              <w:right w:val="single" w:sz="4" w:space="0" w:color="auto"/>
            </w:tcBorders>
          </w:tcPr>
          <w:p w14:paraId="206E1D9B" w14:textId="77777777" w:rsidR="00E95CE2" w:rsidRPr="001E0908" w:rsidRDefault="00E95CE2" w:rsidP="00E95CE2">
            <w:pPr>
              <w:keepNext/>
              <w:keepLines/>
              <w:spacing w:after="0"/>
              <w:jc w:val="center"/>
              <w:rPr>
                <w:rFonts w:ascii="Arial" w:hAnsi="Arial"/>
                <w:sz w:val="18"/>
                <w:lang w:eastAsia="zh-CN"/>
              </w:rPr>
            </w:pPr>
            <w:r w:rsidRPr="001E0908">
              <w:rPr>
                <w:rFonts w:ascii="Arial" w:hAnsi="Arial"/>
                <w:sz w:val="18"/>
                <w:lang w:eastAsia="zh-CN"/>
              </w:rPr>
              <w:t>n26A</w:t>
            </w:r>
          </w:p>
        </w:tc>
        <w:tc>
          <w:tcPr>
            <w:tcW w:w="1417" w:type="dxa"/>
            <w:tcBorders>
              <w:top w:val="single" w:sz="4" w:space="0" w:color="auto"/>
              <w:left w:val="single" w:sz="4" w:space="0" w:color="auto"/>
              <w:bottom w:val="single" w:sz="4" w:space="0" w:color="auto"/>
              <w:right w:val="single" w:sz="4" w:space="0" w:color="auto"/>
            </w:tcBorders>
          </w:tcPr>
          <w:p w14:paraId="3B728FBC" w14:textId="77777777" w:rsidR="00E95CE2" w:rsidRPr="001E0908" w:rsidRDefault="00E95CE2" w:rsidP="00E95CE2">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50103A0" w14:textId="77777777" w:rsidR="00E95CE2" w:rsidRPr="001E0908" w:rsidRDefault="00E95CE2" w:rsidP="00E95CE2">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02F4F349" w14:textId="77777777" w:rsidR="00E95CE2" w:rsidRPr="001E0908" w:rsidRDefault="00E95CE2" w:rsidP="00E95CE2">
            <w:pPr>
              <w:keepNext/>
              <w:keepLines/>
              <w:spacing w:after="0"/>
              <w:jc w:val="center"/>
              <w:rPr>
                <w:rFonts w:ascii="Arial" w:hAnsi="Arial"/>
                <w:sz w:val="18"/>
                <w:lang w:eastAsia="zh-CN"/>
              </w:rPr>
            </w:pPr>
            <w:r w:rsidRPr="001E0908">
              <w:rPr>
                <w:rFonts w:ascii="Arial" w:hAnsi="Arial"/>
                <w:sz w:val="18"/>
                <w:lang w:eastAsia="zh-CN"/>
              </w:rPr>
              <w:t>n26A</w:t>
            </w:r>
          </w:p>
        </w:tc>
        <w:tc>
          <w:tcPr>
            <w:tcW w:w="1134" w:type="dxa"/>
            <w:tcBorders>
              <w:top w:val="single" w:sz="4" w:space="0" w:color="auto"/>
              <w:left w:val="single" w:sz="4" w:space="0" w:color="auto"/>
              <w:bottom w:val="single" w:sz="4" w:space="0" w:color="auto"/>
              <w:right w:val="single" w:sz="4" w:space="0" w:color="auto"/>
            </w:tcBorders>
          </w:tcPr>
          <w:p w14:paraId="0A25E90D" w14:textId="77777777" w:rsidR="00E95CE2" w:rsidRPr="001E0908" w:rsidRDefault="00E95CE2" w:rsidP="00E95CE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B6A4DAC" w14:textId="77777777" w:rsidR="00E95CE2" w:rsidRPr="001E0908" w:rsidRDefault="00E95CE2" w:rsidP="00E95CE2">
            <w:pPr>
              <w:keepNext/>
              <w:keepLines/>
              <w:spacing w:after="0"/>
              <w:jc w:val="center"/>
              <w:rPr>
                <w:rFonts w:ascii="Arial" w:hAnsi="Arial"/>
                <w:sz w:val="18"/>
                <w:lang w:eastAsia="zh-CN"/>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6832A7EC" w14:textId="77777777" w:rsidR="00E95CE2" w:rsidRPr="001E0908" w:rsidRDefault="00E95CE2" w:rsidP="00E95CE2">
            <w:pPr>
              <w:keepNext/>
              <w:keepLines/>
              <w:spacing w:after="0"/>
              <w:jc w:val="center"/>
              <w:rPr>
                <w:rFonts w:ascii="Arial" w:hAnsi="Arial"/>
                <w:sz w:val="18"/>
                <w:lang w:eastAsia="zh-CN"/>
              </w:rPr>
            </w:pPr>
            <w:r w:rsidRPr="001E0908">
              <w:rPr>
                <w:rFonts w:ascii="Arial" w:hAnsi="Arial"/>
                <w:sz w:val="18"/>
                <w:lang w:eastAsia="zh-CN"/>
              </w:rPr>
              <w:t>No</w:t>
            </w:r>
          </w:p>
        </w:tc>
      </w:tr>
      <w:tr w:rsidR="00E95CE2" w:rsidRPr="001E0908" w14:paraId="50F3DD34" w14:textId="77777777" w:rsidTr="00542062">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768CBD46" w14:textId="77777777" w:rsidR="00E95CE2" w:rsidRPr="001E0908" w:rsidRDefault="00E95CE2" w:rsidP="00E95CE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CA_n26A-n66(2A)-n70A</w:t>
            </w:r>
          </w:p>
        </w:tc>
        <w:tc>
          <w:tcPr>
            <w:tcW w:w="1417" w:type="dxa"/>
            <w:tcBorders>
              <w:top w:val="single" w:sz="4" w:space="0" w:color="auto"/>
              <w:left w:val="single" w:sz="4" w:space="0" w:color="auto"/>
              <w:bottom w:val="single" w:sz="4" w:space="0" w:color="auto"/>
              <w:right w:val="single" w:sz="4" w:space="0" w:color="auto"/>
            </w:tcBorders>
          </w:tcPr>
          <w:p w14:paraId="10460BF6" w14:textId="77777777" w:rsidR="00E95CE2" w:rsidRPr="001E0908" w:rsidRDefault="00E95CE2" w:rsidP="00E95CE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6A4594A3" w14:textId="77777777" w:rsidR="00E95CE2" w:rsidRPr="001E0908" w:rsidRDefault="00E95CE2" w:rsidP="00E95CE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n26A</w:t>
            </w:r>
          </w:p>
        </w:tc>
        <w:tc>
          <w:tcPr>
            <w:tcW w:w="1417" w:type="dxa"/>
            <w:tcBorders>
              <w:top w:val="single" w:sz="4" w:space="0" w:color="auto"/>
              <w:left w:val="single" w:sz="4" w:space="0" w:color="auto"/>
              <w:bottom w:val="single" w:sz="4" w:space="0" w:color="auto"/>
              <w:right w:val="single" w:sz="4" w:space="0" w:color="auto"/>
            </w:tcBorders>
          </w:tcPr>
          <w:p w14:paraId="0A641ADE" w14:textId="77777777" w:rsidR="00E95CE2" w:rsidRPr="001E0908" w:rsidRDefault="00E95CE2" w:rsidP="00E95CE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3D676E78" w14:textId="77777777" w:rsidR="00E95CE2" w:rsidRPr="001E0908" w:rsidRDefault="00E95CE2" w:rsidP="00E95CE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4405D7CC" w14:textId="77777777" w:rsidR="00E95CE2" w:rsidRPr="001E0908" w:rsidRDefault="00E95CE2" w:rsidP="00E95CE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n26A</w:t>
            </w:r>
          </w:p>
        </w:tc>
        <w:tc>
          <w:tcPr>
            <w:tcW w:w="1134" w:type="dxa"/>
            <w:tcBorders>
              <w:top w:val="single" w:sz="4" w:space="0" w:color="auto"/>
              <w:left w:val="single" w:sz="4" w:space="0" w:color="auto"/>
              <w:bottom w:val="single" w:sz="4" w:space="0" w:color="auto"/>
              <w:right w:val="single" w:sz="4" w:space="0" w:color="auto"/>
            </w:tcBorders>
          </w:tcPr>
          <w:p w14:paraId="2F347DA9" w14:textId="77777777" w:rsidR="00E95CE2" w:rsidRPr="001E0908" w:rsidRDefault="00E95CE2" w:rsidP="00E95CE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BC579FD" w14:textId="77777777" w:rsidR="00E95CE2" w:rsidRPr="001E0908" w:rsidRDefault="00E95CE2" w:rsidP="00E95CE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31E59E3A" w14:textId="77777777" w:rsidR="00E95CE2" w:rsidRPr="001E0908" w:rsidRDefault="00E95CE2" w:rsidP="00E95CE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E95CE2" w:rsidRPr="001E0908" w14:paraId="705CA4E2" w14:textId="77777777" w:rsidTr="00542062">
        <w:trPr>
          <w:trHeight w:val="288"/>
        </w:trPr>
        <w:tc>
          <w:tcPr>
            <w:tcW w:w="2190" w:type="dxa"/>
            <w:vMerge/>
            <w:tcBorders>
              <w:left w:val="single" w:sz="4" w:space="0" w:color="auto"/>
              <w:bottom w:val="single" w:sz="4" w:space="0" w:color="auto"/>
              <w:right w:val="single" w:sz="4" w:space="0" w:color="auto"/>
            </w:tcBorders>
            <w:shd w:val="clear" w:color="auto" w:fill="auto"/>
            <w:noWrap/>
          </w:tcPr>
          <w:p w14:paraId="3679EE54" w14:textId="77777777" w:rsidR="00E95CE2" w:rsidRPr="001E0908" w:rsidRDefault="00E95CE2" w:rsidP="00E95CE2">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7EB8EF91" w14:textId="77777777" w:rsidR="00E95CE2" w:rsidRPr="001E0908" w:rsidRDefault="00E95CE2" w:rsidP="00E95CE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CA_n26A-n70A</w:t>
            </w:r>
          </w:p>
        </w:tc>
        <w:tc>
          <w:tcPr>
            <w:tcW w:w="1418" w:type="dxa"/>
            <w:tcBorders>
              <w:top w:val="single" w:sz="4" w:space="0" w:color="auto"/>
              <w:left w:val="single" w:sz="4" w:space="0" w:color="auto"/>
              <w:bottom w:val="single" w:sz="4" w:space="0" w:color="auto"/>
              <w:right w:val="single" w:sz="4" w:space="0" w:color="auto"/>
            </w:tcBorders>
          </w:tcPr>
          <w:p w14:paraId="17CB92D3" w14:textId="77777777" w:rsidR="00E95CE2" w:rsidRPr="001E0908" w:rsidRDefault="00E95CE2" w:rsidP="00E95CE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n26A</w:t>
            </w:r>
          </w:p>
        </w:tc>
        <w:tc>
          <w:tcPr>
            <w:tcW w:w="1417" w:type="dxa"/>
            <w:tcBorders>
              <w:top w:val="single" w:sz="4" w:space="0" w:color="auto"/>
              <w:left w:val="single" w:sz="4" w:space="0" w:color="auto"/>
              <w:bottom w:val="single" w:sz="4" w:space="0" w:color="auto"/>
              <w:right w:val="single" w:sz="4" w:space="0" w:color="auto"/>
            </w:tcBorders>
          </w:tcPr>
          <w:p w14:paraId="77CC79F2" w14:textId="77777777" w:rsidR="00E95CE2" w:rsidRPr="001E0908" w:rsidRDefault="00E95CE2" w:rsidP="00E95CE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7A6F3C2F" w14:textId="77777777" w:rsidR="00E95CE2" w:rsidRPr="001E0908" w:rsidRDefault="00E95CE2" w:rsidP="00E95CE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1864E045" w14:textId="77777777" w:rsidR="00E95CE2" w:rsidRPr="001E0908" w:rsidRDefault="00E95CE2" w:rsidP="00E95CE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n26A</w:t>
            </w:r>
          </w:p>
        </w:tc>
        <w:tc>
          <w:tcPr>
            <w:tcW w:w="1134" w:type="dxa"/>
            <w:tcBorders>
              <w:top w:val="single" w:sz="4" w:space="0" w:color="auto"/>
              <w:left w:val="single" w:sz="4" w:space="0" w:color="auto"/>
              <w:bottom w:val="single" w:sz="4" w:space="0" w:color="auto"/>
              <w:right w:val="single" w:sz="4" w:space="0" w:color="auto"/>
            </w:tcBorders>
          </w:tcPr>
          <w:p w14:paraId="70FC8105" w14:textId="77777777" w:rsidR="00E95CE2" w:rsidRPr="001E0908" w:rsidRDefault="00E95CE2" w:rsidP="00E95CE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21EE815F" w14:textId="77777777" w:rsidR="00E95CE2" w:rsidRPr="001E0908" w:rsidRDefault="00E95CE2" w:rsidP="00E95CE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55E5EA5C" w14:textId="77777777" w:rsidR="00E95CE2" w:rsidRPr="001E0908" w:rsidRDefault="00E95CE2" w:rsidP="00E95CE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E95CE2" w:rsidRPr="00A3760F" w14:paraId="3541C41C" w14:textId="77777777" w:rsidTr="00542062">
        <w:tblPrEx>
          <w:tblLook w:val="04A0" w:firstRow="1" w:lastRow="0" w:firstColumn="1" w:lastColumn="0" w:noHBand="0" w:noVBand="1"/>
        </w:tblPrEx>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2D2E6DA9" w14:textId="77777777" w:rsidR="00E95CE2" w:rsidRPr="00A3760F" w:rsidRDefault="00E95CE2" w:rsidP="00E95CE2">
            <w:pPr>
              <w:keepNext/>
              <w:keepLines/>
              <w:spacing w:after="0"/>
              <w:jc w:val="center"/>
              <w:rPr>
                <w:rFonts w:ascii="Arial" w:hAnsi="Arial"/>
                <w:sz w:val="18"/>
              </w:rPr>
            </w:pPr>
            <w:r w:rsidRPr="00156803">
              <w:rPr>
                <w:rFonts w:ascii="Arial" w:eastAsia="Calibri" w:hAnsi="Arial" w:cs="Arial"/>
                <w:sz w:val="18"/>
                <w:szCs w:val="22"/>
                <w:lang w:eastAsia="zh-CN"/>
              </w:rPr>
              <w:t>CA_n28A-n40A-n77A</w:t>
            </w:r>
          </w:p>
        </w:tc>
        <w:tc>
          <w:tcPr>
            <w:tcW w:w="1417" w:type="dxa"/>
            <w:tcBorders>
              <w:top w:val="single" w:sz="4" w:space="0" w:color="auto"/>
              <w:left w:val="single" w:sz="4" w:space="0" w:color="auto"/>
              <w:bottom w:val="single" w:sz="4" w:space="0" w:color="auto"/>
              <w:right w:val="single" w:sz="4" w:space="0" w:color="auto"/>
            </w:tcBorders>
          </w:tcPr>
          <w:p w14:paraId="6931B419" w14:textId="77777777" w:rsidR="00E95CE2" w:rsidRPr="00A3760F" w:rsidRDefault="00E95CE2" w:rsidP="00E95CE2">
            <w:pPr>
              <w:keepNext/>
              <w:keepLines/>
              <w:spacing w:after="0"/>
              <w:jc w:val="center"/>
              <w:rPr>
                <w:rFonts w:ascii="Arial" w:hAnsi="Arial"/>
                <w:sz w:val="18"/>
                <w:lang w:eastAsia="zh-CN"/>
              </w:rPr>
            </w:pPr>
            <w:r w:rsidRPr="00156803">
              <w:rPr>
                <w:rFonts w:ascii="Arial" w:eastAsia="Calibri" w:hAnsi="Arial" w:cs="Arial"/>
                <w:sz w:val="18"/>
                <w:szCs w:val="22"/>
                <w:lang w:eastAsia="zh-CN"/>
              </w:rPr>
              <w:t>CA_n28A-n40A</w:t>
            </w:r>
          </w:p>
        </w:tc>
        <w:tc>
          <w:tcPr>
            <w:tcW w:w="1418" w:type="dxa"/>
            <w:tcBorders>
              <w:top w:val="single" w:sz="4" w:space="0" w:color="auto"/>
              <w:left w:val="single" w:sz="4" w:space="0" w:color="auto"/>
              <w:bottom w:val="single" w:sz="4" w:space="0" w:color="auto"/>
              <w:right w:val="single" w:sz="4" w:space="0" w:color="auto"/>
            </w:tcBorders>
          </w:tcPr>
          <w:p w14:paraId="32D71CC4" w14:textId="77777777" w:rsidR="00E95CE2" w:rsidRDefault="00E95CE2" w:rsidP="00E95CE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01776472" w14:textId="77777777" w:rsidR="00E95CE2" w:rsidRDefault="00E95CE2" w:rsidP="00E95CE2">
            <w:pPr>
              <w:keepNext/>
              <w:keepLines/>
              <w:spacing w:after="0"/>
              <w:jc w:val="center"/>
              <w:rPr>
                <w:rFonts w:ascii="Arial" w:hAnsi="Arial"/>
                <w:sz w:val="18"/>
                <w:lang w:eastAsia="ja-JP"/>
              </w:rPr>
            </w:pPr>
            <w:r>
              <w:rPr>
                <w:rFonts w:ascii="Arial" w:hAnsi="Arial" w:hint="eastAsia"/>
                <w:sz w:val="18"/>
                <w:lang w:eastAsia="ja-JP"/>
              </w:rPr>
              <w:t>n</w:t>
            </w:r>
            <w:r w:rsidRPr="00156803">
              <w:rPr>
                <w:rFonts w:ascii="Arial" w:eastAsia="Calibri" w:hAnsi="Arial" w:cs="Arial"/>
                <w:sz w:val="18"/>
                <w:szCs w:val="22"/>
                <w:lang w:eastAsia="zh-CN"/>
              </w:rPr>
              <w:t>40</w:t>
            </w:r>
            <w:r>
              <w:rPr>
                <w:rFonts w:ascii="Arial" w:hAnsi="Arial"/>
                <w:sz w:val="18"/>
                <w:lang w:eastAsia="ja-JP"/>
              </w:rPr>
              <w:t>A</w:t>
            </w:r>
          </w:p>
        </w:tc>
        <w:tc>
          <w:tcPr>
            <w:tcW w:w="1418" w:type="dxa"/>
            <w:tcBorders>
              <w:top w:val="single" w:sz="4" w:space="0" w:color="auto"/>
              <w:left w:val="single" w:sz="4" w:space="0" w:color="auto"/>
              <w:bottom w:val="single" w:sz="4" w:space="0" w:color="auto"/>
              <w:right w:val="single" w:sz="4" w:space="0" w:color="auto"/>
            </w:tcBorders>
          </w:tcPr>
          <w:p w14:paraId="5C5529B3" w14:textId="77777777" w:rsidR="00E95CE2" w:rsidRDefault="00E95CE2" w:rsidP="00E95CE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134" w:type="dxa"/>
            <w:tcBorders>
              <w:top w:val="single" w:sz="4" w:space="0" w:color="auto"/>
              <w:left w:val="single" w:sz="4" w:space="0" w:color="auto"/>
              <w:bottom w:val="single" w:sz="4" w:space="0" w:color="auto"/>
              <w:right w:val="single" w:sz="4" w:space="0" w:color="auto"/>
            </w:tcBorders>
          </w:tcPr>
          <w:p w14:paraId="4A2DB263" w14:textId="77777777" w:rsidR="00E95CE2" w:rsidRDefault="00E95CE2" w:rsidP="00E95CE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562156A8" w14:textId="77777777" w:rsidR="00E95CE2" w:rsidRDefault="00E95CE2" w:rsidP="00E95CE2">
            <w:pPr>
              <w:keepNext/>
              <w:keepLines/>
              <w:spacing w:after="0"/>
              <w:jc w:val="center"/>
              <w:rPr>
                <w:rFonts w:ascii="Arial" w:hAnsi="Arial"/>
                <w:sz w:val="18"/>
                <w:lang w:eastAsia="ja-JP"/>
              </w:rPr>
            </w:pPr>
            <w:r>
              <w:rPr>
                <w:rFonts w:ascii="Arial" w:hAnsi="Arial" w:hint="eastAsia"/>
                <w:sz w:val="18"/>
                <w:lang w:eastAsia="ja-JP"/>
              </w:rPr>
              <w:t>n</w:t>
            </w:r>
            <w:r w:rsidRPr="00156803">
              <w:rPr>
                <w:rFonts w:ascii="Arial" w:eastAsia="Calibri" w:hAnsi="Arial" w:cs="Arial"/>
                <w:sz w:val="18"/>
                <w:szCs w:val="22"/>
                <w:lang w:eastAsia="zh-CN"/>
              </w:rPr>
              <w:t>40</w:t>
            </w:r>
            <w:r>
              <w:rPr>
                <w:rFonts w:ascii="Arial" w:hAnsi="Arial"/>
                <w:sz w:val="18"/>
                <w:lang w:eastAsia="ja-JP"/>
              </w:rPr>
              <w:t>A</w:t>
            </w:r>
          </w:p>
        </w:tc>
        <w:tc>
          <w:tcPr>
            <w:tcW w:w="1102" w:type="dxa"/>
            <w:tcBorders>
              <w:top w:val="single" w:sz="4" w:space="0" w:color="auto"/>
              <w:left w:val="single" w:sz="4" w:space="0" w:color="auto"/>
              <w:bottom w:val="single" w:sz="4" w:space="0" w:color="auto"/>
              <w:right w:val="single" w:sz="4" w:space="0" w:color="auto"/>
            </w:tcBorders>
          </w:tcPr>
          <w:p w14:paraId="58064AF0" w14:textId="77777777" w:rsidR="00E95CE2" w:rsidRPr="001E0908" w:rsidRDefault="00E95CE2" w:rsidP="00E95CE2">
            <w:pPr>
              <w:keepNext/>
              <w:keepLines/>
              <w:spacing w:after="0"/>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0475C636" w14:textId="77777777" w:rsidR="00E95CE2" w:rsidRDefault="00E95CE2" w:rsidP="00E95CE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o</w:t>
            </w:r>
          </w:p>
        </w:tc>
      </w:tr>
      <w:tr w:rsidR="00E95CE2" w:rsidRPr="00A3760F" w14:paraId="280BD954" w14:textId="77777777" w:rsidTr="00542062">
        <w:tblPrEx>
          <w:tblLook w:val="04A0" w:firstRow="1" w:lastRow="0" w:firstColumn="1" w:lastColumn="0" w:noHBand="0" w:noVBand="1"/>
        </w:tblPrEx>
        <w:trPr>
          <w:trHeight w:val="288"/>
        </w:trPr>
        <w:tc>
          <w:tcPr>
            <w:tcW w:w="2190" w:type="dxa"/>
            <w:tcBorders>
              <w:top w:val="nil"/>
              <w:left w:val="single" w:sz="4" w:space="0" w:color="auto"/>
              <w:bottom w:val="nil"/>
              <w:right w:val="single" w:sz="4" w:space="0" w:color="auto"/>
            </w:tcBorders>
            <w:shd w:val="clear" w:color="auto" w:fill="auto"/>
            <w:noWrap/>
          </w:tcPr>
          <w:p w14:paraId="370D2C61" w14:textId="77777777" w:rsidR="00E95CE2" w:rsidRPr="00A3760F" w:rsidRDefault="00E95CE2" w:rsidP="00E95CE2">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F6C66A6" w14:textId="77777777" w:rsidR="00E95CE2" w:rsidRPr="00A3760F" w:rsidRDefault="00E95CE2" w:rsidP="00E95CE2">
            <w:pPr>
              <w:keepNext/>
              <w:keepLines/>
              <w:spacing w:after="0"/>
              <w:jc w:val="center"/>
              <w:rPr>
                <w:rFonts w:ascii="Arial" w:hAnsi="Arial"/>
                <w:sz w:val="18"/>
                <w:lang w:eastAsia="zh-CN"/>
              </w:rPr>
            </w:pPr>
            <w:r w:rsidRPr="00156803">
              <w:rPr>
                <w:rFonts w:ascii="Arial" w:eastAsia="Calibri" w:hAnsi="Arial" w:cs="Arial"/>
                <w:sz w:val="18"/>
                <w:szCs w:val="22"/>
                <w:lang w:eastAsia="zh-CN"/>
              </w:rPr>
              <w:t>CA_n28A-n77A</w:t>
            </w:r>
          </w:p>
        </w:tc>
        <w:tc>
          <w:tcPr>
            <w:tcW w:w="1418" w:type="dxa"/>
            <w:tcBorders>
              <w:top w:val="single" w:sz="4" w:space="0" w:color="auto"/>
              <w:left w:val="single" w:sz="4" w:space="0" w:color="auto"/>
              <w:bottom w:val="single" w:sz="4" w:space="0" w:color="auto"/>
              <w:right w:val="single" w:sz="4" w:space="0" w:color="auto"/>
            </w:tcBorders>
          </w:tcPr>
          <w:p w14:paraId="4CAAA6E0" w14:textId="77777777" w:rsidR="00E95CE2" w:rsidRDefault="00E95CE2" w:rsidP="00E95CE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49D0BE89" w14:textId="77777777" w:rsidR="00E95CE2" w:rsidRDefault="00E95CE2" w:rsidP="00E95CE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682A5B78" w14:textId="77777777" w:rsidR="00E95CE2" w:rsidRDefault="00E95CE2" w:rsidP="00E95CE2">
            <w:pPr>
              <w:keepNext/>
              <w:keepLines/>
              <w:spacing w:after="0"/>
              <w:jc w:val="center"/>
              <w:rPr>
                <w:rFonts w:ascii="Arial" w:hAnsi="Arial"/>
                <w:sz w:val="18"/>
                <w:lang w:eastAsia="ja-JP"/>
              </w:rPr>
            </w:pPr>
            <w:r>
              <w:rPr>
                <w:rFonts w:ascii="Arial" w:hAnsi="Arial" w:hint="eastAsia"/>
                <w:sz w:val="18"/>
                <w:lang w:eastAsia="ja-JP"/>
              </w:rPr>
              <w:t>n</w:t>
            </w:r>
            <w:r w:rsidRPr="00156803">
              <w:rPr>
                <w:rFonts w:ascii="Arial" w:eastAsia="Calibri" w:hAnsi="Arial" w:cs="Arial"/>
                <w:sz w:val="18"/>
                <w:szCs w:val="22"/>
                <w:lang w:eastAsia="zh-CN"/>
              </w:rPr>
              <w:t>40</w:t>
            </w:r>
            <w:r>
              <w:rPr>
                <w:rFonts w:ascii="Arial" w:hAnsi="Arial"/>
                <w:sz w:val="18"/>
                <w:lang w:eastAsia="ja-JP"/>
              </w:rPr>
              <w:t>A</w:t>
            </w:r>
          </w:p>
        </w:tc>
        <w:tc>
          <w:tcPr>
            <w:tcW w:w="1134" w:type="dxa"/>
            <w:tcBorders>
              <w:top w:val="single" w:sz="4" w:space="0" w:color="auto"/>
              <w:left w:val="single" w:sz="4" w:space="0" w:color="auto"/>
              <w:bottom w:val="single" w:sz="4" w:space="0" w:color="auto"/>
              <w:right w:val="single" w:sz="4" w:space="0" w:color="auto"/>
            </w:tcBorders>
          </w:tcPr>
          <w:p w14:paraId="3C03F24C" w14:textId="77777777" w:rsidR="00E95CE2" w:rsidRDefault="00E95CE2" w:rsidP="00E95CE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7E731011" w14:textId="77777777" w:rsidR="00E95CE2" w:rsidRDefault="00E95CE2" w:rsidP="00E95CE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1F3C60CD" w14:textId="77777777" w:rsidR="00E95CE2" w:rsidRPr="001E0908" w:rsidRDefault="00E95CE2" w:rsidP="00E95CE2">
            <w:pPr>
              <w:keepNext/>
              <w:keepLines/>
              <w:spacing w:after="0"/>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6A5A5F6D" w14:textId="77777777" w:rsidR="00E95CE2" w:rsidRDefault="00E95CE2" w:rsidP="00E95CE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o</w:t>
            </w:r>
          </w:p>
        </w:tc>
      </w:tr>
      <w:tr w:rsidR="00E95CE2" w:rsidRPr="00A3760F" w14:paraId="660A1454" w14:textId="77777777" w:rsidTr="00542062">
        <w:tblPrEx>
          <w:tblLook w:val="04A0" w:firstRow="1" w:lastRow="0" w:firstColumn="1" w:lastColumn="0" w:noHBand="0" w:noVBand="1"/>
        </w:tblPrEx>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699D213D" w14:textId="77777777" w:rsidR="00E95CE2" w:rsidRPr="00A3760F" w:rsidRDefault="00E95CE2" w:rsidP="00E95CE2">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C110411" w14:textId="77777777" w:rsidR="00E95CE2" w:rsidRPr="00A3760F" w:rsidRDefault="00E95CE2" w:rsidP="00E95CE2">
            <w:pPr>
              <w:keepNext/>
              <w:keepLines/>
              <w:spacing w:after="0"/>
              <w:jc w:val="center"/>
              <w:rPr>
                <w:rFonts w:ascii="Arial" w:hAnsi="Arial"/>
                <w:sz w:val="18"/>
                <w:lang w:eastAsia="zh-CN"/>
              </w:rPr>
            </w:pPr>
            <w:r w:rsidRPr="00156803">
              <w:rPr>
                <w:rFonts w:ascii="Arial" w:eastAsia="Calibri" w:hAnsi="Arial" w:cs="Arial"/>
                <w:sz w:val="18"/>
                <w:szCs w:val="22"/>
                <w:lang w:eastAsia="zh-CN"/>
              </w:rPr>
              <w:t>CA_n40A-n77A</w:t>
            </w:r>
          </w:p>
        </w:tc>
        <w:tc>
          <w:tcPr>
            <w:tcW w:w="1418" w:type="dxa"/>
            <w:tcBorders>
              <w:top w:val="single" w:sz="4" w:space="0" w:color="auto"/>
              <w:left w:val="single" w:sz="4" w:space="0" w:color="auto"/>
              <w:bottom w:val="single" w:sz="4" w:space="0" w:color="auto"/>
              <w:right w:val="single" w:sz="4" w:space="0" w:color="auto"/>
            </w:tcBorders>
          </w:tcPr>
          <w:p w14:paraId="43D5D106" w14:textId="77777777" w:rsidR="00E95CE2" w:rsidRDefault="00E95CE2" w:rsidP="00E95CE2">
            <w:pPr>
              <w:keepNext/>
              <w:keepLines/>
              <w:spacing w:after="0"/>
              <w:jc w:val="center"/>
              <w:rPr>
                <w:rFonts w:ascii="Arial" w:hAnsi="Arial"/>
                <w:sz w:val="18"/>
                <w:lang w:eastAsia="ja-JP"/>
              </w:rPr>
            </w:pPr>
            <w:r>
              <w:rPr>
                <w:rFonts w:ascii="Arial" w:hAnsi="Arial" w:hint="eastAsia"/>
                <w:sz w:val="18"/>
                <w:lang w:eastAsia="ja-JP"/>
              </w:rPr>
              <w:t>n</w:t>
            </w:r>
            <w:r w:rsidRPr="00156803">
              <w:rPr>
                <w:rFonts w:ascii="Arial" w:eastAsia="Calibri" w:hAnsi="Arial" w:cs="Arial"/>
                <w:sz w:val="18"/>
                <w:szCs w:val="22"/>
                <w:lang w:eastAsia="zh-CN"/>
              </w:rPr>
              <w:t>40</w:t>
            </w:r>
            <w:r>
              <w:rPr>
                <w:rFonts w:ascii="Arial" w:hAnsi="Arial"/>
                <w:sz w:val="18"/>
                <w:lang w:eastAsia="ja-JP"/>
              </w:rPr>
              <w:t>A</w:t>
            </w:r>
          </w:p>
        </w:tc>
        <w:tc>
          <w:tcPr>
            <w:tcW w:w="1417" w:type="dxa"/>
            <w:tcBorders>
              <w:top w:val="single" w:sz="4" w:space="0" w:color="auto"/>
              <w:left w:val="single" w:sz="4" w:space="0" w:color="auto"/>
              <w:bottom w:val="single" w:sz="4" w:space="0" w:color="auto"/>
              <w:right w:val="single" w:sz="4" w:space="0" w:color="auto"/>
            </w:tcBorders>
          </w:tcPr>
          <w:p w14:paraId="7CC0ACA4" w14:textId="77777777" w:rsidR="00E95CE2" w:rsidRDefault="00E95CE2" w:rsidP="00E95CE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06AC0B24" w14:textId="77777777" w:rsidR="00E95CE2" w:rsidRDefault="00E95CE2" w:rsidP="00E95CE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1134056D" w14:textId="77777777" w:rsidR="00E95CE2" w:rsidRDefault="00E95CE2" w:rsidP="00E95CE2">
            <w:pPr>
              <w:keepNext/>
              <w:keepLines/>
              <w:spacing w:after="0"/>
              <w:jc w:val="center"/>
              <w:rPr>
                <w:rFonts w:ascii="Arial" w:hAnsi="Arial"/>
                <w:sz w:val="18"/>
                <w:lang w:eastAsia="ja-JP"/>
              </w:rPr>
            </w:pPr>
            <w:r>
              <w:rPr>
                <w:rFonts w:ascii="Arial" w:hAnsi="Arial" w:hint="eastAsia"/>
                <w:sz w:val="18"/>
                <w:lang w:eastAsia="ja-JP"/>
              </w:rPr>
              <w:t>n</w:t>
            </w:r>
            <w:r w:rsidRPr="00156803">
              <w:rPr>
                <w:rFonts w:ascii="Arial" w:eastAsia="Calibri" w:hAnsi="Arial" w:cs="Arial"/>
                <w:sz w:val="18"/>
                <w:szCs w:val="22"/>
                <w:lang w:eastAsia="zh-CN"/>
              </w:rPr>
              <w:t>40</w:t>
            </w:r>
            <w:r>
              <w:rPr>
                <w:rFonts w:ascii="Arial" w:hAnsi="Arial"/>
                <w:sz w:val="18"/>
                <w:lang w:eastAsia="ja-JP"/>
              </w:rPr>
              <w:t>A</w:t>
            </w:r>
          </w:p>
        </w:tc>
        <w:tc>
          <w:tcPr>
            <w:tcW w:w="1134" w:type="dxa"/>
            <w:tcBorders>
              <w:top w:val="single" w:sz="4" w:space="0" w:color="auto"/>
              <w:left w:val="single" w:sz="4" w:space="0" w:color="auto"/>
              <w:bottom w:val="single" w:sz="4" w:space="0" w:color="auto"/>
              <w:right w:val="single" w:sz="4" w:space="0" w:color="auto"/>
            </w:tcBorders>
          </w:tcPr>
          <w:p w14:paraId="13C0D38F" w14:textId="77777777" w:rsidR="00E95CE2" w:rsidRDefault="00E95CE2" w:rsidP="00E95CE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6780C7D3" w14:textId="77777777" w:rsidR="00E95CE2" w:rsidRPr="001E0908" w:rsidRDefault="00E95CE2" w:rsidP="00E95CE2">
            <w:pPr>
              <w:keepNext/>
              <w:keepLines/>
              <w:spacing w:after="0"/>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527ED04E" w14:textId="77777777" w:rsidR="00E95CE2" w:rsidRDefault="00E95CE2" w:rsidP="00E95CE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o</w:t>
            </w:r>
          </w:p>
        </w:tc>
      </w:tr>
      <w:tr w:rsidR="00E95CE2" w:rsidRPr="00A3760F" w14:paraId="11B39FD1" w14:textId="77777777" w:rsidTr="00542062">
        <w:tblPrEx>
          <w:tblLook w:val="04A0" w:firstRow="1" w:lastRow="0" w:firstColumn="1" w:lastColumn="0" w:noHBand="0" w:noVBand="1"/>
        </w:tblPrEx>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2BBACC1C" w14:textId="77777777" w:rsidR="00E95CE2" w:rsidRPr="00A3760F" w:rsidRDefault="00E95CE2" w:rsidP="00E95CE2">
            <w:pPr>
              <w:keepNext/>
              <w:keepLines/>
              <w:spacing w:after="0"/>
              <w:jc w:val="center"/>
              <w:rPr>
                <w:rFonts w:ascii="Arial" w:eastAsia="MS Mincho" w:hAnsi="Arial"/>
                <w:sz w:val="18"/>
              </w:rPr>
            </w:pPr>
            <w:r w:rsidRPr="00A3760F">
              <w:rPr>
                <w:rFonts w:ascii="Arial" w:hAnsi="Arial" w:hint="eastAsia"/>
                <w:sz w:val="18"/>
              </w:rPr>
              <w:t>CA_n28A-n41A-n7</w:t>
            </w:r>
            <w:r>
              <w:rPr>
                <w:rFonts w:ascii="Arial" w:hAnsi="Arial"/>
                <w:sz w:val="18"/>
              </w:rPr>
              <w:t>7</w:t>
            </w:r>
            <w:r w:rsidRPr="00A3760F">
              <w:rPr>
                <w:rFonts w:ascii="Arial" w:hAnsi="Arial" w:hint="eastAsia"/>
                <w:sz w:val="18"/>
              </w:rPr>
              <w:t>A</w:t>
            </w:r>
          </w:p>
        </w:tc>
        <w:tc>
          <w:tcPr>
            <w:tcW w:w="1417" w:type="dxa"/>
            <w:tcBorders>
              <w:top w:val="single" w:sz="4" w:space="0" w:color="auto"/>
              <w:left w:val="single" w:sz="4" w:space="0" w:color="auto"/>
              <w:bottom w:val="single" w:sz="4" w:space="0" w:color="auto"/>
              <w:right w:val="single" w:sz="4" w:space="0" w:color="auto"/>
            </w:tcBorders>
          </w:tcPr>
          <w:p w14:paraId="38350FBC" w14:textId="77777777" w:rsidR="00E95CE2" w:rsidRPr="00A3760F" w:rsidRDefault="00E95CE2" w:rsidP="00E95CE2">
            <w:pPr>
              <w:keepNext/>
              <w:keepLines/>
              <w:spacing w:after="0"/>
              <w:jc w:val="center"/>
              <w:rPr>
                <w:rFonts w:ascii="Arial" w:eastAsia="MS Mincho" w:hAnsi="Arial"/>
                <w:sz w:val="18"/>
                <w:lang w:eastAsia="zh-CN"/>
              </w:rPr>
            </w:pPr>
            <w:r w:rsidRPr="00A3760F">
              <w:rPr>
                <w:rFonts w:ascii="Arial" w:hAnsi="Arial" w:hint="eastAsia"/>
                <w:sz w:val="18"/>
                <w:lang w:eastAsia="zh-CN"/>
              </w:rPr>
              <w:t>CA_n28A-n41A</w:t>
            </w:r>
          </w:p>
        </w:tc>
        <w:tc>
          <w:tcPr>
            <w:tcW w:w="1418" w:type="dxa"/>
            <w:tcBorders>
              <w:top w:val="single" w:sz="4" w:space="0" w:color="auto"/>
              <w:left w:val="single" w:sz="4" w:space="0" w:color="auto"/>
              <w:bottom w:val="single" w:sz="4" w:space="0" w:color="auto"/>
              <w:right w:val="single" w:sz="4" w:space="0" w:color="auto"/>
            </w:tcBorders>
          </w:tcPr>
          <w:p w14:paraId="66A976A9" w14:textId="77777777" w:rsidR="00E95CE2" w:rsidRPr="00A3760F" w:rsidRDefault="00E95CE2" w:rsidP="00E95CE2">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0E3A29A8" w14:textId="77777777" w:rsidR="00E95CE2" w:rsidRPr="00A3760F" w:rsidRDefault="00E95CE2" w:rsidP="00E95CE2">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41A</w:t>
            </w:r>
          </w:p>
        </w:tc>
        <w:tc>
          <w:tcPr>
            <w:tcW w:w="1418" w:type="dxa"/>
            <w:tcBorders>
              <w:top w:val="single" w:sz="4" w:space="0" w:color="auto"/>
              <w:left w:val="single" w:sz="4" w:space="0" w:color="auto"/>
              <w:bottom w:val="single" w:sz="4" w:space="0" w:color="auto"/>
              <w:right w:val="single" w:sz="4" w:space="0" w:color="auto"/>
            </w:tcBorders>
          </w:tcPr>
          <w:p w14:paraId="685CD9F6" w14:textId="77777777" w:rsidR="00E95CE2" w:rsidRPr="00A3760F" w:rsidRDefault="00E95CE2" w:rsidP="00E95CE2">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77A</w:t>
            </w:r>
          </w:p>
        </w:tc>
        <w:tc>
          <w:tcPr>
            <w:tcW w:w="1134" w:type="dxa"/>
            <w:tcBorders>
              <w:top w:val="single" w:sz="4" w:space="0" w:color="auto"/>
              <w:left w:val="single" w:sz="4" w:space="0" w:color="auto"/>
              <w:bottom w:val="single" w:sz="4" w:space="0" w:color="auto"/>
              <w:right w:val="single" w:sz="4" w:space="0" w:color="auto"/>
            </w:tcBorders>
          </w:tcPr>
          <w:p w14:paraId="4D229A98" w14:textId="77777777" w:rsidR="00E95CE2" w:rsidRPr="00A3760F" w:rsidRDefault="00E95CE2" w:rsidP="00E95CE2">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43918618" w14:textId="77777777" w:rsidR="00E95CE2" w:rsidRPr="00A3760F" w:rsidRDefault="00E95CE2" w:rsidP="00E95CE2">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41A</w:t>
            </w:r>
          </w:p>
        </w:tc>
        <w:tc>
          <w:tcPr>
            <w:tcW w:w="1102" w:type="dxa"/>
            <w:tcBorders>
              <w:top w:val="single" w:sz="4" w:space="0" w:color="auto"/>
              <w:left w:val="single" w:sz="4" w:space="0" w:color="auto"/>
              <w:bottom w:val="single" w:sz="4" w:space="0" w:color="auto"/>
              <w:right w:val="single" w:sz="4" w:space="0" w:color="auto"/>
            </w:tcBorders>
          </w:tcPr>
          <w:p w14:paraId="40D22E7F" w14:textId="77777777" w:rsidR="00E95CE2" w:rsidRPr="00A3760F" w:rsidRDefault="00E95CE2" w:rsidP="00E95CE2">
            <w:pPr>
              <w:keepNext/>
              <w:keepLines/>
              <w:spacing w:after="0"/>
              <w:jc w:val="center"/>
              <w:rPr>
                <w:rFonts w:ascii="Arial" w:eastAsia="MS Mincho" w:hAnsi="Arial"/>
                <w:sz w:val="18"/>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5A4E8791" w14:textId="77777777" w:rsidR="00E95CE2" w:rsidRPr="00A3760F" w:rsidRDefault="00E95CE2" w:rsidP="00E95CE2">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o</w:t>
            </w:r>
          </w:p>
        </w:tc>
      </w:tr>
      <w:tr w:rsidR="00E95CE2" w:rsidRPr="00A3760F" w14:paraId="4EE76827" w14:textId="77777777" w:rsidTr="00542062">
        <w:tblPrEx>
          <w:tblLook w:val="04A0" w:firstRow="1" w:lastRow="0" w:firstColumn="1" w:lastColumn="0" w:noHBand="0" w:noVBand="1"/>
        </w:tblPrEx>
        <w:trPr>
          <w:trHeight w:val="288"/>
        </w:trPr>
        <w:tc>
          <w:tcPr>
            <w:tcW w:w="2190" w:type="dxa"/>
            <w:tcBorders>
              <w:top w:val="nil"/>
              <w:left w:val="single" w:sz="4" w:space="0" w:color="auto"/>
              <w:bottom w:val="nil"/>
              <w:right w:val="single" w:sz="4" w:space="0" w:color="auto"/>
            </w:tcBorders>
            <w:shd w:val="clear" w:color="auto" w:fill="auto"/>
            <w:noWrap/>
          </w:tcPr>
          <w:p w14:paraId="3306DC1C" w14:textId="77777777" w:rsidR="00E95CE2" w:rsidRPr="00A3760F" w:rsidRDefault="00E95CE2" w:rsidP="00E95CE2">
            <w:pPr>
              <w:keepNext/>
              <w:keepLines/>
              <w:spacing w:after="0"/>
              <w:jc w:val="center"/>
              <w:rPr>
                <w:rFonts w:ascii="Arial" w:eastAsia="MS Mincho" w:hAnsi="Arial"/>
                <w:sz w:val="18"/>
              </w:rPr>
            </w:pPr>
          </w:p>
        </w:tc>
        <w:tc>
          <w:tcPr>
            <w:tcW w:w="1417" w:type="dxa"/>
            <w:tcBorders>
              <w:top w:val="single" w:sz="4" w:space="0" w:color="auto"/>
              <w:left w:val="single" w:sz="4" w:space="0" w:color="auto"/>
              <w:bottom w:val="single" w:sz="4" w:space="0" w:color="auto"/>
              <w:right w:val="single" w:sz="4" w:space="0" w:color="auto"/>
            </w:tcBorders>
          </w:tcPr>
          <w:p w14:paraId="2936E714" w14:textId="77777777" w:rsidR="00E95CE2" w:rsidRPr="00A3760F" w:rsidRDefault="00E95CE2" w:rsidP="00E95CE2">
            <w:pPr>
              <w:keepNext/>
              <w:keepLines/>
              <w:spacing w:after="0"/>
              <w:jc w:val="center"/>
              <w:rPr>
                <w:rFonts w:ascii="Arial" w:eastAsia="MS Mincho" w:hAnsi="Arial"/>
                <w:sz w:val="18"/>
                <w:lang w:eastAsia="zh-CN"/>
              </w:rPr>
            </w:pPr>
            <w:r w:rsidRPr="00A3760F">
              <w:rPr>
                <w:rFonts w:ascii="Arial" w:hAnsi="Arial" w:hint="eastAsia"/>
                <w:sz w:val="18"/>
                <w:lang w:eastAsia="zh-CN"/>
              </w:rPr>
              <w:t>CA_n28A-n</w:t>
            </w:r>
            <w:r>
              <w:rPr>
                <w:rFonts w:ascii="Arial" w:hAnsi="Arial"/>
                <w:sz w:val="18"/>
                <w:lang w:eastAsia="zh-CN"/>
              </w:rPr>
              <w:t>77</w:t>
            </w:r>
            <w:r w:rsidRPr="00A3760F">
              <w:rPr>
                <w:rFonts w:ascii="Arial" w:hAnsi="Arial" w:hint="eastAsia"/>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A4BB9FD" w14:textId="77777777" w:rsidR="00E95CE2" w:rsidRPr="00A3760F" w:rsidRDefault="00E95CE2" w:rsidP="00E95CE2">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062B02F1" w14:textId="77777777" w:rsidR="00E95CE2" w:rsidRPr="00A3760F" w:rsidRDefault="00E95CE2" w:rsidP="00E95CE2">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3B1C9DD6" w14:textId="77777777" w:rsidR="00E95CE2" w:rsidRPr="00A3760F" w:rsidRDefault="00E95CE2" w:rsidP="00E95CE2">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41A</w:t>
            </w:r>
          </w:p>
        </w:tc>
        <w:tc>
          <w:tcPr>
            <w:tcW w:w="1134" w:type="dxa"/>
            <w:tcBorders>
              <w:top w:val="single" w:sz="4" w:space="0" w:color="auto"/>
              <w:left w:val="single" w:sz="4" w:space="0" w:color="auto"/>
              <w:bottom w:val="single" w:sz="4" w:space="0" w:color="auto"/>
              <w:right w:val="single" w:sz="4" w:space="0" w:color="auto"/>
            </w:tcBorders>
          </w:tcPr>
          <w:p w14:paraId="53DFDCC1" w14:textId="77777777" w:rsidR="00E95CE2" w:rsidRPr="00A3760F" w:rsidRDefault="00E95CE2" w:rsidP="00E95CE2">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4E24B2ED" w14:textId="77777777" w:rsidR="00E95CE2" w:rsidRPr="00A3760F" w:rsidRDefault="00E95CE2" w:rsidP="00E95CE2">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70F10DA1" w14:textId="77777777" w:rsidR="00E95CE2" w:rsidRPr="00A3760F" w:rsidRDefault="00E95CE2" w:rsidP="00E95CE2">
            <w:pPr>
              <w:keepNext/>
              <w:keepLines/>
              <w:spacing w:after="0"/>
              <w:jc w:val="center"/>
              <w:rPr>
                <w:rFonts w:ascii="Arial" w:eastAsia="MS Mincho" w:hAnsi="Arial"/>
                <w:sz w:val="18"/>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6AA4CA07" w14:textId="77777777" w:rsidR="00E95CE2" w:rsidRPr="00A3760F" w:rsidRDefault="00E95CE2" w:rsidP="00E95CE2">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o</w:t>
            </w:r>
          </w:p>
        </w:tc>
      </w:tr>
      <w:tr w:rsidR="00E95CE2" w:rsidRPr="00A3760F" w14:paraId="310C5AA9" w14:textId="77777777" w:rsidTr="00542062">
        <w:tblPrEx>
          <w:tblLook w:val="04A0" w:firstRow="1" w:lastRow="0" w:firstColumn="1" w:lastColumn="0" w:noHBand="0" w:noVBand="1"/>
        </w:tblPrEx>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1E937271" w14:textId="77777777" w:rsidR="00E95CE2" w:rsidRPr="00A3760F" w:rsidRDefault="00E95CE2" w:rsidP="00E95CE2">
            <w:pPr>
              <w:keepNext/>
              <w:keepLines/>
              <w:spacing w:after="0"/>
              <w:jc w:val="center"/>
              <w:rPr>
                <w:rFonts w:ascii="Arial" w:eastAsia="MS Mincho" w:hAnsi="Arial"/>
                <w:sz w:val="18"/>
              </w:rPr>
            </w:pPr>
          </w:p>
        </w:tc>
        <w:tc>
          <w:tcPr>
            <w:tcW w:w="1417" w:type="dxa"/>
            <w:tcBorders>
              <w:top w:val="single" w:sz="4" w:space="0" w:color="auto"/>
              <w:left w:val="single" w:sz="4" w:space="0" w:color="auto"/>
              <w:bottom w:val="single" w:sz="4" w:space="0" w:color="auto"/>
              <w:right w:val="single" w:sz="4" w:space="0" w:color="auto"/>
            </w:tcBorders>
          </w:tcPr>
          <w:p w14:paraId="199A1D77" w14:textId="77777777" w:rsidR="00E95CE2" w:rsidRPr="00A3760F" w:rsidRDefault="00E95CE2" w:rsidP="00E95CE2">
            <w:pPr>
              <w:keepNext/>
              <w:keepLines/>
              <w:spacing w:after="0"/>
              <w:jc w:val="center"/>
              <w:rPr>
                <w:rFonts w:ascii="Arial" w:eastAsia="MS Mincho" w:hAnsi="Arial"/>
                <w:sz w:val="18"/>
                <w:lang w:eastAsia="zh-CN"/>
              </w:rPr>
            </w:pPr>
            <w:r w:rsidRPr="00A3760F">
              <w:rPr>
                <w:rFonts w:ascii="Arial" w:hAnsi="Arial" w:hint="eastAsia"/>
                <w:sz w:val="18"/>
                <w:lang w:eastAsia="zh-CN"/>
              </w:rPr>
              <w:t>CA_n41A</w:t>
            </w:r>
            <w:r>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48690B7D" w14:textId="77777777" w:rsidR="00E95CE2" w:rsidRPr="00A3760F" w:rsidRDefault="00E95CE2" w:rsidP="00E95CE2">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41A</w:t>
            </w:r>
          </w:p>
        </w:tc>
        <w:tc>
          <w:tcPr>
            <w:tcW w:w="1417" w:type="dxa"/>
            <w:tcBorders>
              <w:top w:val="single" w:sz="4" w:space="0" w:color="auto"/>
              <w:left w:val="single" w:sz="4" w:space="0" w:color="auto"/>
              <w:bottom w:val="single" w:sz="4" w:space="0" w:color="auto"/>
              <w:right w:val="single" w:sz="4" w:space="0" w:color="auto"/>
            </w:tcBorders>
          </w:tcPr>
          <w:p w14:paraId="00EA892A" w14:textId="77777777" w:rsidR="00E95CE2" w:rsidRPr="00A3760F" w:rsidRDefault="00E95CE2" w:rsidP="00E95CE2">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409CC010" w14:textId="77777777" w:rsidR="00E95CE2" w:rsidRPr="00A3760F" w:rsidRDefault="00E95CE2" w:rsidP="00E95CE2">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5880FB4E" w14:textId="77777777" w:rsidR="00E95CE2" w:rsidRPr="00A3760F" w:rsidRDefault="00E95CE2" w:rsidP="00E95CE2">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41A</w:t>
            </w:r>
          </w:p>
        </w:tc>
        <w:tc>
          <w:tcPr>
            <w:tcW w:w="1134" w:type="dxa"/>
            <w:tcBorders>
              <w:top w:val="single" w:sz="4" w:space="0" w:color="auto"/>
              <w:left w:val="single" w:sz="4" w:space="0" w:color="auto"/>
              <w:bottom w:val="single" w:sz="4" w:space="0" w:color="auto"/>
              <w:right w:val="single" w:sz="4" w:space="0" w:color="auto"/>
            </w:tcBorders>
          </w:tcPr>
          <w:p w14:paraId="6735CE4D" w14:textId="77777777" w:rsidR="00E95CE2" w:rsidRPr="00A3760F" w:rsidRDefault="00E95CE2" w:rsidP="00E95CE2">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1638608D" w14:textId="77777777" w:rsidR="00E95CE2" w:rsidRPr="00A3760F" w:rsidRDefault="00E95CE2" w:rsidP="00E95CE2">
            <w:pPr>
              <w:keepNext/>
              <w:keepLines/>
              <w:spacing w:after="0"/>
              <w:jc w:val="center"/>
              <w:rPr>
                <w:rFonts w:ascii="Arial" w:eastAsia="MS Mincho" w:hAnsi="Arial"/>
                <w:sz w:val="18"/>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0BDCCF60" w14:textId="77777777" w:rsidR="00E95CE2" w:rsidRPr="00A3760F" w:rsidRDefault="00E95CE2" w:rsidP="00E95CE2">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o</w:t>
            </w:r>
          </w:p>
        </w:tc>
      </w:tr>
      <w:tr w:rsidR="00E95CE2" w:rsidRPr="00A3760F" w14:paraId="6718DEE9" w14:textId="77777777" w:rsidTr="00542062">
        <w:tblPrEx>
          <w:tblLook w:val="04A0" w:firstRow="1" w:lastRow="0" w:firstColumn="1" w:lastColumn="0" w:noHBand="0" w:noVBand="1"/>
        </w:tblPrEx>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41FED57E" w14:textId="77777777" w:rsidR="00E95CE2" w:rsidRPr="00A3760F" w:rsidRDefault="00E95CE2" w:rsidP="00E95CE2">
            <w:pPr>
              <w:keepNext/>
              <w:keepLines/>
              <w:spacing w:after="0"/>
              <w:jc w:val="center"/>
              <w:rPr>
                <w:rFonts w:ascii="Arial" w:eastAsia="MS Mincho" w:hAnsi="Arial"/>
                <w:sz w:val="18"/>
                <w:lang w:eastAsia="zh-CN"/>
              </w:rPr>
            </w:pPr>
            <w:r w:rsidRPr="00A3760F">
              <w:rPr>
                <w:rFonts w:ascii="Arial" w:eastAsia="MS Mincho" w:hAnsi="Arial" w:hint="eastAsia"/>
                <w:sz w:val="18"/>
              </w:rPr>
              <w:t>CA_n28A-n41A-n79A</w:t>
            </w:r>
          </w:p>
        </w:tc>
        <w:tc>
          <w:tcPr>
            <w:tcW w:w="1417" w:type="dxa"/>
            <w:tcBorders>
              <w:top w:val="single" w:sz="4" w:space="0" w:color="auto"/>
              <w:left w:val="single" w:sz="4" w:space="0" w:color="auto"/>
              <w:bottom w:val="single" w:sz="4" w:space="0" w:color="auto"/>
              <w:right w:val="single" w:sz="4" w:space="0" w:color="auto"/>
            </w:tcBorders>
          </w:tcPr>
          <w:p w14:paraId="68512347" w14:textId="77777777" w:rsidR="00E95CE2" w:rsidRPr="00A3760F" w:rsidRDefault="00E95CE2" w:rsidP="00E95CE2">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CA_n28A-n41A</w:t>
            </w:r>
          </w:p>
        </w:tc>
        <w:tc>
          <w:tcPr>
            <w:tcW w:w="1418" w:type="dxa"/>
            <w:tcBorders>
              <w:top w:val="single" w:sz="4" w:space="0" w:color="auto"/>
              <w:left w:val="single" w:sz="4" w:space="0" w:color="auto"/>
              <w:bottom w:val="single" w:sz="4" w:space="0" w:color="auto"/>
              <w:right w:val="single" w:sz="4" w:space="0" w:color="auto"/>
            </w:tcBorders>
          </w:tcPr>
          <w:p w14:paraId="0BC35933" w14:textId="77777777" w:rsidR="00E95CE2" w:rsidRPr="00A3760F" w:rsidRDefault="00E95CE2" w:rsidP="00E95CE2">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n28A</w:t>
            </w:r>
          </w:p>
        </w:tc>
        <w:tc>
          <w:tcPr>
            <w:tcW w:w="1417" w:type="dxa"/>
            <w:tcBorders>
              <w:top w:val="single" w:sz="4" w:space="0" w:color="auto"/>
              <w:left w:val="single" w:sz="4" w:space="0" w:color="auto"/>
              <w:bottom w:val="single" w:sz="4" w:space="0" w:color="auto"/>
              <w:right w:val="single" w:sz="4" w:space="0" w:color="auto"/>
            </w:tcBorders>
          </w:tcPr>
          <w:p w14:paraId="6041BD69" w14:textId="77777777" w:rsidR="00E95CE2" w:rsidRPr="00A3760F" w:rsidRDefault="00E95CE2" w:rsidP="00E95CE2">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550C54B6" w14:textId="77777777" w:rsidR="00E95CE2" w:rsidRPr="00A3760F" w:rsidRDefault="00E95CE2" w:rsidP="00E95CE2">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n79A</w:t>
            </w:r>
          </w:p>
        </w:tc>
        <w:tc>
          <w:tcPr>
            <w:tcW w:w="1134" w:type="dxa"/>
            <w:tcBorders>
              <w:top w:val="single" w:sz="4" w:space="0" w:color="auto"/>
              <w:left w:val="single" w:sz="4" w:space="0" w:color="auto"/>
              <w:bottom w:val="single" w:sz="4" w:space="0" w:color="auto"/>
              <w:right w:val="single" w:sz="4" w:space="0" w:color="auto"/>
            </w:tcBorders>
          </w:tcPr>
          <w:p w14:paraId="551AB5B7" w14:textId="77777777" w:rsidR="00E95CE2" w:rsidRPr="00A3760F" w:rsidRDefault="00E95CE2" w:rsidP="00E95CE2">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n28A</w:t>
            </w:r>
          </w:p>
        </w:tc>
        <w:tc>
          <w:tcPr>
            <w:tcW w:w="1134" w:type="dxa"/>
            <w:tcBorders>
              <w:top w:val="single" w:sz="4" w:space="0" w:color="auto"/>
              <w:left w:val="single" w:sz="4" w:space="0" w:color="auto"/>
              <w:bottom w:val="single" w:sz="4" w:space="0" w:color="auto"/>
              <w:right w:val="single" w:sz="4" w:space="0" w:color="auto"/>
            </w:tcBorders>
          </w:tcPr>
          <w:p w14:paraId="7CBA0106" w14:textId="77777777" w:rsidR="00E95CE2" w:rsidRPr="00A3760F" w:rsidRDefault="00E95CE2" w:rsidP="00E95CE2">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n41A</w:t>
            </w:r>
          </w:p>
        </w:tc>
        <w:tc>
          <w:tcPr>
            <w:tcW w:w="1102" w:type="dxa"/>
            <w:tcBorders>
              <w:top w:val="single" w:sz="4" w:space="0" w:color="auto"/>
              <w:left w:val="single" w:sz="4" w:space="0" w:color="auto"/>
              <w:bottom w:val="single" w:sz="4" w:space="0" w:color="auto"/>
              <w:right w:val="single" w:sz="4" w:space="0" w:color="auto"/>
            </w:tcBorders>
          </w:tcPr>
          <w:p w14:paraId="06C63154" w14:textId="77777777" w:rsidR="00E95CE2" w:rsidRPr="00A3760F" w:rsidRDefault="00E95CE2" w:rsidP="00E95CE2">
            <w:pPr>
              <w:keepNext/>
              <w:keepLines/>
              <w:spacing w:after="0"/>
              <w:jc w:val="center"/>
              <w:rPr>
                <w:rFonts w:ascii="Arial" w:eastAsia="MS Mincho" w:hAnsi="Arial"/>
                <w:sz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7C5F1796" w14:textId="77777777" w:rsidR="00E95CE2" w:rsidRPr="00A3760F" w:rsidRDefault="00E95CE2" w:rsidP="00E95CE2">
            <w:pPr>
              <w:keepNext/>
              <w:keepLines/>
              <w:spacing w:after="0"/>
              <w:jc w:val="center"/>
              <w:rPr>
                <w:rFonts w:ascii="Arial" w:eastAsia="MS Mincho" w:hAnsi="Arial"/>
                <w:sz w:val="18"/>
                <w:lang w:eastAsia="zh-CN"/>
              </w:rPr>
            </w:pPr>
            <w:r w:rsidRPr="00A3760F">
              <w:rPr>
                <w:rFonts w:ascii="Arial" w:eastAsia="MS Mincho" w:hAnsi="Arial"/>
                <w:sz w:val="18"/>
                <w:lang w:eastAsia="zh-CN"/>
              </w:rPr>
              <w:t>No</w:t>
            </w:r>
          </w:p>
        </w:tc>
      </w:tr>
      <w:tr w:rsidR="00E95CE2" w:rsidRPr="00A3760F" w14:paraId="6404AD70" w14:textId="77777777" w:rsidTr="00542062">
        <w:tblPrEx>
          <w:tblLook w:val="04A0" w:firstRow="1" w:lastRow="0" w:firstColumn="1" w:lastColumn="0" w:noHBand="0" w:noVBand="1"/>
        </w:tblPrEx>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402C6F94" w14:textId="77777777" w:rsidR="00E95CE2" w:rsidRPr="00A3760F" w:rsidRDefault="00E95CE2" w:rsidP="00E95CE2">
            <w:pPr>
              <w:keepNext/>
              <w:keepLines/>
              <w:spacing w:after="0"/>
              <w:jc w:val="center"/>
              <w:rPr>
                <w:rFonts w:ascii="Arial" w:eastAsia="MS Mincho" w:hAnsi="Arial"/>
                <w:sz w:val="18"/>
                <w:lang w:eastAsia="zh-CN"/>
              </w:rPr>
            </w:pPr>
            <w:r w:rsidRPr="00A3760F">
              <w:rPr>
                <w:rFonts w:ascii="Arial" w:eastAsia="MS Mincho" w:hAnsi="Arial" w:hint="eastAsia"/>
                <w:sz w:val="18"/>
              </w:rPr>
              <w:t>CA_n28A-n41A-n79A</w:t>
            </w:r>
          </w:p>
        </w:tc>
        <w:tc>
          <w:tcPr>
            <w:tcW w:w="1417" w:type="dxa"/>
            <w:tcBorders>
              <w:top w:val="single" w:sz="4" w:space="0" w:color="auto"/>
              <w:left w:val="single" w:sz="4" w:space="0" w:color="auto"/>
              <w:bottom w:val="single" w:sz="4" w:space="0" w:color="auto"/>
              <w:right w:val="single" w:sz="4" w:space="0" w:color="auto"/>
            </w:tcBorders>
          </w:tcPr>
          <w:p w14:paraId="03C15FEE" w14:textId="77777777" w:rsidR="00E95CE2" w:rsidRPr="00A3760F" w:rsidRDefault="00E95CE2" w:rsidP="00E95CE2">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CA_n28A-n79A</w:t>
            </w:r>
          </w:p>
        </w:tc>
        <w:tc>
          <w:tcPr>
            <w:tcW w:w="1418" w:type="dxa"/>
            <w:tcBorders>
              <w:top w:val="single" w:sz="4" w:space="0" w:color="auto"/>
              <w:left w:val="single" w:sz="4" w:space="0" w:color="auto"/>
              <w:bottom w:val="single" w:sz="4" w:space="0" w:color="auto"/>
              <w:right w:val="single" w:sz="4" w:space="0" w:color="auto"/>
            </w:tcBorders>
          </w:tcPr>
          <w:p w14:paraId="2C89D4CD" w14:textId="77777777" w:rsidR="00E95CE2" w:rsidRPr="00A3760F" w:rsidRDefault="00E95CE2" w:rsidP="00E95CE2">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n28A</w:t>
            </w:r>
          </w:p>
        </w:tc>
        <w:tc>
          <w:tcPr>
            <w:tcW w:w="1417" w:type="dxa"/>
            <w:tcBorders>
              <w:top w:val="single" w:sz="4" w:space="0" w:color="auto"/>
              <w:left w:val="single" w:sz="4" w:space="0" w:color="auto"/>
              <w:bottom w:val="single" w:sz="4" w:space="0" w:color="auto"/>
              <w:right w:val="single" w:sz="4" w:space="0" w:color="auto"/>
            </w:tcBorders>
          </w:tcPr>
          <w:p w14:paraId="3EB57DCF" w14:textId="77777777" w:rsidR="00E95CE2" w:rsidRPr="00A3760F" w:rsidRDefault="00E95CE2" w:rsidP="00E95CE2">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53A85706" w14:textId="77777777" w:rsidR="00E95CE2" w:rsidRPr="00A3760F" w:rsidRDefault="00E95CE2" w:rsidP="00E95CE2">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n79A</w:t>
            </w:r>
          </w:p>
        </w:tc>
        <w:tc>
          <w:tcPr>
            <w:tcW w:w="1134" w:type="dxa"/>
            <w:tcBorders>
              <w:top w:val="single" w:sz="4" w:space="0" w:color="auto"/>
              <w:left w:val="single" w:sz="4" w:space="0" w:color="auto"/>
              <w:bottom w:val="single" w:sz="4" w:space="0" w:color="auto"/>
              <w:right w:val="single" w:sz="4" w:space="0" w:color="auto"/>
            </w:tcBorders>
          </w:tcPr>
          <w:p w14:paraId="7C1F5F70" w14:textId="77777777" w:rsidR="00E95CE2" w:rsidRPr="00A3760F" w:rsidRDefault="00E95CE2" w:rsidP="00E95CE2">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n28A</w:t>
            </w:r>
          </w:p>
        </w:tc>
        <w:tc>
          <w:tcPr>
            <w:tcW w:w="1134" w:type="dxa"/>
            <w:tcBorders>
              <w:top w:val="single" w:sz="4" w:space="0" w:color="auto"/>
              <w:left w:val="single" w:sz="4" w:space="0" w:color="auto"/>
              <w:bottom w:val="single" w:sz="4" w:space="0" w:color="auto"/>
              <w:right w:val="single" w:sz="4" w:space="0" w:color="auto"/>
            </w:tcBorders>
          </w:tcPr>
          <w:p w14:paraId="5A9D38DB" w14:textId="77777777" w:rsidR="00E95CE2" w:rsidRPr="00A3760F" w:rsidRDefault="00E95CE2" w:rsidP="00E95CE2">
            <w:pPr>
              <w:keepNext/>
              <w:keepLines/>
              <w:spacing w:after="0"/>
              <w:jc w:val="center"/>
              <w:rPr>
                <w:rFonts w:ascii="Arial" w:eastAsia="MS Mincho" w:hAnsi="Arial"/>
                <w:sz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5C9B1C6C" w14:textId="77777777" w:rsidR="00E95CE2" w:rsidRPr="00A3760F" w:rsidRDefault="00E95CE2" w:rsidP="00E95CE2">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n79A</w:t>
            </w:r>
          </w:p>
        </w:tc>
        <w:tc>
          <w:tcPr>
            <w:tcW w:w="1102" w:type="dxa"/>
            <w:tcBorders>
              <w:top w:val="single" w:sz="4" w:space="0" w:color="auto"/>
              <w:left w:val="single" w:sz="4" w:space="0" w:color="auto"/>
              <w:bottom w:val="single" w:sz="4" w:space="0" w:color="auto"/>
              <w:right w:val="single" w:sz="4" w:space="0" w:color="auto"/>
            </w:tcBorders>
          </w:tcPr>
          <w:p w14:paraId="459E4688" w14:textId="77777777" w:rsidR="00E95CE2" w:rsidRPr="00A3760F" w:rsidRDefault="00E95CE2" w:rsidP="00E95CE2">
            <w:pPr>
              <w:keepNext/>
              <w:keepLines/>
              <w:spacing w:after="0"/>
              <w:jc w:val="center"/>
              <w:rPr>
                <w:rFonts w:ascii="Arial" w:eastAsia="MS Mincho" w:hAnsi="Arial"/>
                <w:sz w:val="18"/>
                <w:lang w:eastAsia="zh-CN"/>
              </w:rPr>
            </w:pPr>
            <w:r w:rsidRPr="00A3760F">
              <w:rPr>
                <w:rFonts w:ascii="Arial" w:eastAsia="MS Mincho" w:hAnsi="Arial"/>
                <w:sz w:val="18"/>
                <w:lang w:eastAsia="zh-CN"/>
              </w:rPr>
              <w:t>No</w:t>
            </w:r>
          </w:p>
        </w:tc>
      </w:tr>
      <w:tr w:rsidR="00E95CE2" w:rsidRPr="00A3760F" w14:paraId="68D6FB05" w14:textId="77777777" w:rsidTr="00542062">
        <w:tblPrEx>
          <w:tblLook w:val="04A0" w:firstRow="1" w:lastRow="0" w:firstColumn="1" w:lastColumn="0" w:noHBand="0" w:noVBand="1"/>
        </w:tblPrEx>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227EA052" w14:textId="77777777" w:rsidR="00E95CE2" w:rsidRPr="00A3760F" w:rsidRDefault="00E95CE2" w:rsidP="00E95CE2">
            <w:pPr>
              <w:keepNext/>
              <w:keepLines/>
              <w:spacing w:after="0"/>
              <w:jc w:val="center"/>
              <w:rPr>
                <w:rFonts w:ascii="Arial" w:eastAsia="MS Mincho" w:hAnsi="Arial"/>
                <w:sz w:val="18"/>
                <w:lang w:eastAsia="zh-CN"/>
              </w:rPr>
            </w:pPr>
            <w:r w:rsidRPr="00A3760F">
              <w:rPr>
                <w:rFonts w:ascii="Arial" w:eastAsia="MS Mincho" w:hAnsi="Arial" w:hint="eastAsia"/>
                <w:sz w:val="18"/>
              </w:rPr>
              <w:t>CA_n28A-n41A-n79A</w:t>
            </w:r>
          </w:p>
        </w:tc>
        <w:tc>
          <w:tcPr>
            <w:tcW w:w="1417" w:type="dxa"/>
            <w:tcBorders>
              <w:top w:val="single" w:sz="4" w:space="0" w:color="auto"/>
              <w:left w:val="single" w:sz="4" w:space="0" w:color="auto"/>
              <w:bottom w:val="single" w:sz="4" w:space="0" w:color="auto"/>
              <w:right w:val="single" w:sz="4" w:space="0" w:color="auto"/>
            </w:tcBorders>
          </w:tcPr>
          <w:p w14:paraId="6ED91C37" w14:textId="77777777" w:rsidR="00E95CE2" w:rsidRPr="00A3760F" w:rsidRDefault="00E95CE2" w:rsidP="00E95CE2">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CA_n41A-n79A</w:t>
            </w:r>
          </w:p>
        </w:tc>
        <w:tc>
          <w:tcPr>
            <w:tcW w:w="1418" w:type="dxa"/>
            <w:tcBorders>
              <w:top w:val="single" w:sz="4" w:space="0" w:color="auto"/>
              <w:left w:val="single" w:sz="4" w:space="0" w:color="auto"/>
              <w:bottom w:val="single" w:sz="4" w:space="0" w:color="auto"/>
              <w:right w:val="single" w:sz="4" w:space="0" w:color="auto"/>
            </w:tcBorders>
          </w:tcPr>
          <w:p w14:paraId="1A1C4D30" w14:textId="77777777" w:rsidR="00E95CE2" w:rsidRPr="00A3760F" w:rsidRDefault="00E95CE2" w:rsidP="00E95CE2">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n28A</w:t>
            </w:r>
          </w:p>
        </w:tc>
        <w:tc>
          <w:tcPr>
            <w:tcW w:w="1417" w:type="dxa"/>
            <w:tcBorders>
              <w:top w:val="single" w:sz="4" w:space="0" w:color="auto"/>
              <w:left w:val="single" w:sz="4" w:space="0" w:color="auto"/>
              <w:bottom w:val="single" w:sz="4" w:space="0" w:color="auto"/>
              <w:right w:val="single" w:sz="4" w:space="0" w:color="auto"/>
            </w:tcBorders>
          </w:tcPr>
          <w:p w14:paraId="4AC9F0CB" w14:textId="77777777" w:rsidR="00E95CE2" w:rsidRPr="00A3760F" w:rsidRDefault="00E95CE2" w:rsidP="00E95CE2">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40278B17" w14:textId="77777777" w:rsidR="00E95CE2" w:rsidRPr="00A3760F" w:rsidRDefault="00E95CE2" w:rsidP="00E95CE2">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n79A</w:t>
            </w:r>
          </w:p>
        </w:tc>
        <w:tc>
          <w:tcPr>
            <w:tcW w:w="1134" w:type="dxa"/>
            <w:tcBorders>
              <w:top w:val="single" w:sz="4" w:space="0" w:color="auto"/>
              <w:left w:val="single" w:sz="4" w:space="0" w:color="auto"/>
              <w:bottom w:val="single" w:sz="4" w:space="0" w:color="auto"/>
              <w:right w:val="single" w:sz="4" w:space="0" w:color="auto"/>
            </w:tcBorders>
          </w:tcPr>
          <w:p w14:paraId="480FC80C" w14:textId="77777777" w:rsidR="00E95CE2" w:rsidRPr="00A3760F" w:rsidRDefault="00E95CE2" w:rsidP="00E95CE2">
            <w:pPr>
              <w:keepNext/>
              <w:keepLines/>
              <w:spacing w:after="0"/>
              <w:jc w:val="center"/>
              <w:rPr>
                <w:rFonts w:ascii="Arial" w:eastAsia="MS Mincho"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207A5445" w14:textId="77777777" w:rsidR="00E95CE2" w:rsidRPr="00A3760F" w:rsidRDefault="00E95CE2" w:rsidP="00E95CE2">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n41A</w:t>
            </w:r>
          </w:p>
        </w:tc>
        <w:tc>
          <w:tcPr>
            <w:tcW w:w="1102" w:type="dxa"/>
            <w:tcBorders>
              <w:top w:val="single" w:sz="4" w:space="0" w:color="auto"/>
              <w:left w:val="single" w:sz="4" w:space="0" w:color="auto"/>
              <w:bottom w:val="single" w:sz="4" w:space="0" w:color="auto"/>
              <w:right w:val="single" w:sz="4" w:space="0" w:color="auto"/>
            </w:tcBorders>
          </w:tcPr>
          <w:p w14:paraId="0FFFA1BA" w14:textId="77777777" w:rsidR="00E95CE2" w:rsidRPr="00A3760F" w:rsidRDefault="00E95CE2" w:rsidP="00E95CE2">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n79A</w:t>
            </w:r>
          </w:p>
        </w:tc>
        <w:tc>
          <w:tcPr>
            <w:tcW w:w="1102" w:type="dxa"/>
            <w:tcBorders>
              <w:top w:val="single" w:sz="4" w:space="0" w:color="auto"/>
              <w:left w:val="single" w:sz="4" w:space="0" w:color="auto"/>
              <w:bottom w:val="single" w:sz="4" w:space="0" w:color="auto"/>
              <w:right w:val="single" w:sz="4" w:space="0" w:color="auto"/>
            </w:tcBorders>
          </w:tcPr>
          <w:p w14:paraId="5CEC1B0F" w14:textId="77777777" w:rsidR="00E95CE2" w:rsidRPr="00A3760F" w:rsidRDefault="00E95CE2" w:rsidP="00E95CE2">
            <w:pPr>
              <w:keepNext/>
              <w:keepLines/>
              <w:spacing w:after="0"/>
              <w:jc w:val="center"/>
              <w:rPr>
                <w:rFonts w:ascii="Arial" w:eastAsia="MS Mincho" w:hAnsi="Arial"/>
                <w:sz w:val="18"/>
                <w:lang w:eastAsia="zh-CN"/>
              </w:rPr>
            </w:pPr>
            <w:r w:rsidRPr="00A3760F">
              <w:rPr>
                <w:rFonts w:ascii="Arial" w:eastAsia="MS Mincho" w:hAnsi="Arial"/>
                <w:sz w:val="18"/>
                <w:lang w:eastAsia="zh-CN"/>
              </w:rPr>
              <w:t>No</w:t>
            </w:r>
          </w:p>
        </w:tc>
      </w:tr>
      <w:tr w:rsidR="00E95CE2" w:rsidRPr="001E0908" w14:paraId="3DC7BD5F" w14:textId="77777777" w:rsidTr="00542062">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1A68D03A" w14:textId="77777777" w:rsidR="00E95CE2" w:rsidRPr="001E0908" w:rsidRDefault="00E95CE2" w:rsidP="00E95CE2">
            <w:pPr>
              <w:keepNext/>
              <w:keepLines/>
              <w:spacing w:after="0"/>
              <w:jc w:val="center"/>
              <w:rPr>
                <w:rFonts w:ascii="Arial" w:hAnsi="Arial"/>
                <w:sz w:val="18"/>
                <w:lang w:eastAsia="zh-CN"/>
              </w:rPr>
            </w:pPr>
            <w:r w:rsidRPr="001E0908">
              <w:rPr>
                <w:rFonts w:ascii="Arial" w:hAnsi="Arial"/>
                <w:sz w:val="18"/>
                <w:lang w:eastAsia="zh-CN"/>
              </w:rPr>
              <w:t>CA_n29A-n66A-n70A</w:t>
            </w:r>
          </w:p>
        </w:tc>
        <w:tc>
          <w:tcPr>
            <w:tcW w:w="1417" w:type="dxa"/>
            <w:tcBorders>
              <w:top w:val="single" w:sz="4" w:space="0" w:color="auto"/>
              <w:left w:val="single" w:sz="4" w:space="0" w:color="auto"/>
              <w:bottom w:val="single" w:sz="4" w:space="0" w:color="auto"/>
              <w:right w:val="single" w:sz="4" w:space="0" w:color="auto"/>
            </w:tcBorders>
          </w:tcPr>
          <w:p w14:paraId="4208F9A4" w14:textId="77777777" w:rsidR="00E95CE2" w:rsidRPr="001E0908" w:rsidRDefault="00E95CE2" w:rsidP="00E95CE2">
            <w:pPr>
              <w:keepNext/>
              <w:keepLines/>
              <w:spacing w:after="0"/>
              <w:jc w:val="center"/>
              <w:rPr>
                <w:rFonts w:ascii="Arial" w:hAnsi="Arial"/>
                <w:sz w:val="18"/>
                <w:lang w:eastAsia="zh-CN"/>
              </w:rPr>
            </w:pPr>
            <w:r w:rsidRPr="001E0908">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6D5DE7BC" w14:textId="77777777" w:rsidR="00E95CE2" w:rsidRPr="001E0908" w:rsidRDefault="00E95CE2" w:rsidP="00E95CE2">
            <w:pPr>
              <w:keepNext/>
              <w:keepLines/>
              <w:spacing w:after="0"/>
              <w:jc w:val="center"/>
              <w:rPr>
                <w:rFonts w:ascii="Arial" w:hAnsi="Arial"/>
                <w:sz w:val="18"/>
                <w:lang w:eastAsia="zh-CN"/>
              </w:rPr>
            </w:pPr>
            <w:r w:rsidRPr="001E0908">
              <w:rPr>
                <w:rFonts w:ascii="Arial" w:hAnsi="Arial"/>
                <w:sz w:val="18"/>
                <w:lang w:eastAsia="zh-CN"/>
              </w:rPr>
              <w:t>n29A (Note1)</w:t>
            </w:r>
          </w:p>
        </w:tc>
        <w:tc>
          <w:tcPr>
            <w:tcW w:w="1417" w:type="dxa"/>
            <w:tcBorders>
              <w:top w:val="single" w:sz="4" w:space="0" w:color="auto"/>
              <w:left w:val="single" w:sz="4" w:space="0" w:color="auto"/>
              <w:bottom w:val="single" w:sz="4" w:space="0" w:color="auto"/>
              <w:right w:val="single" w:sz="4" w:space="0" w:color="auto"/>
            </w:tcBorders>
          </w:tcPr>
          <w:p w14:paraId="46900B5C" w14:textId="77777777" w:rsidR="00E95CE2" w:rsidRPr="001E0908" w:rsidRDefault="00E95CE2" w:rsidP="00E95CE2">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F10B033" w14:textId="77777777" w:rsidR="00E95CE2" w:rsidRPr="001E0908" w:rsidRDefault="00E95CE2" w:rsidP="00E95CE2">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5E445DF5" w14:textId="77777777" w:rsidR="00E95CE2" w:rsidRPr="001E0908" w:rsidRDefault="00E95CE2" w:rsidP="00E95CE2">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FD55A24" w14:textId="77777777" w:rsidR="00E95CE2" w:rsidRPr="001E0908" w:rsidRDefault="00E95CE2" w:rsidP="00E95CE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6F004A0" w14:textId="77777777" w:rsidR="00E95CE2" w:rsidRPr="001E0908" w:rsidRDefault="00E95CE2" w:rsidP="00E95CE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0EE372E" w14:textId="77777777" w:rsidR="00E95CE2" w:rsidRPr="001E0908" w:rsidRDefault="00E95CE2" w:rsidP="00E95CE2">
            <w:pPr>
              <w:keepNext/>
              <w:keepLines/>
              <w:spacing w:after="0"/>
              <w:jc w:val="center"/>
              <w:rPr>
                <w:rFonts w:ascii="Arial" w:hAnsi="Arial"/>
                <w:sz w:val="18"/>
                <w:lang w:eastAsia="zh-CN"/>
              </w:rPr>
            </w:pPr>
            <w:r w:rsidRPr="001E0908">
              <w:rPr>
                <w:rFonts w:ascii="Arial" w:hAnsi="Arial"/>
                <w:sz w:val="18"/>
                <w:lang w:eastAsia="zh-CN"/>
              </w:rPr>
              <w:t>No</w:t>
            </w:r>
          </w:p>
        </w:tc>
      </w:tr>
      <w:tr w:rsidR="00E95CE2" w:rsidRPr="001E0908" w14:paraId="16F866E1" w14:textId="77777777" w:rsidTr="00542062">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32B8C14D" w14:textId="77777777" w:rsidR="00E95CE2" w:rsidRPr="001E0908" w:rsidRDefault="00E95CE2" w:rsidP="00E95CE2">
            <w:pPr>
              <w:keepNext/>
              <w:keepLines/>
              <w:spacing w:after="0"/>
              <w:jc w:val="center"/>
              <w:rPr>
                <w:rFonts w:ascii="Arial" w:hAnsi="Arial"/>
                <w:sz w:val="18"/>
                <w:lang w:eastAsia="zh-CN"/>
              </w:rPr>
            </w:pPr>
            <w:r w:rsidRPr="001E0908">
              <w:rPr>
                <w:rFonts w:ascii="Arial" w:hAnsi="Arial"/>
                <w:sz w:val="18"/>
                <w:lang w:eastAsia="zh-CN"/>
              </w:rPr>
              <w:t>CA_n29A-n66B-n70A</w:t>
            </w:r>
          </w:p>
        </w:tc>
        <w:tc>
          <w:tcPr>
            <w:tcW w:w="1417" w:type="dxa"/>
            <w:tcBorders>
              <w:top w:val="single" w:sz="4" w:space="0" w:color="auto"/>
              <w:left w:val="single" w:sz="4" w:space="0" w:color="auto"/>
              <w:bottom w:val="single" w:sz="4" w:space="0" w:color="auto"/>
              <w:right w:val="single" w:sz="4" w:space="0" w:color="auto"/>
            </w:tcBorders>
          </w:tcPr>
          <w:p w14:paraId="74DC6E00" w14:textId="77777777" w:rsidR="00E95CE2" w:rsidRPr="001E0908" w:rsidRDefault="00E95CE2" w:rsidP="00E95CE2">
            <w:pPr>
              <w:keepNext/>
              <w:keepLines/>
              <w:spacing w:after="0"/>
              <w:jc w:val="center"/>
              <w:rPr>
                <w:rFonts w:ascii="Arial" w:hAnsi="Arial"/>
                <w:sz w:val="18"/>
                <w:lang w:eastAsia="zh-CN"/>
              </w:rPr>
            </w:pPr>
            <w:r w:rsidRPr="001E0908">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4774FDB2" w14:textId="77777777" w:rsidR="00E95CE2" w:rsidRPr="001E0908" w:rsidRDefault="00E95CE2" w:rsidP="00E95CE2">
            <w:pPr>
              <w:keepNext/>
              <w:keepLines/>
              <w:spacing w:after="0"/>
              <w:jc w:val="center"/>
              <w:rPr>
                <w:rFonts w:ascii="Arial" w:hAnsi="Arial"/>
                <w:sz w:val="18"/>
                <w:lang w:eastAsia="zh-CN"/>
              </w:rPr>
            </w:pPr>
            <w:r w:rsidRPr="001E0908">
              <w:rPr>
                <w:rFonts w:ascii="Arial" w:hAnsi="Arial"/>
                <w:sz w:val="18"/>
                <w:lang w:eastAsia="zh-CN"/>
              </w:rPr>
              <w:t>n29A (Note1)</w:t>
            </w:r>
          </w:p>
        </w:tc>
        <w:tc>
          <w:tcPr>
            <w:tcW w:w="1417" w:type="dxa"/>
            <w:tcBorders>
              <w:top w:val="single" w:sz="4" w:space="0" w:color="auto"/>
              <w:left w:val="single" w:sz="4" w:space="0" w:color="auto"/>
              <w:bottom w:val="single" w:sz="4" w:space="0" w:color="auto"/>
              <w:right w:val="single" w:sz="4" w:space="0" w:color="auto"/>
            </w:tcBorders>
          </w:tcPr>
          <w:p w14:paraId="6E356DB4" w14:textId="77777777" w:rsidR="00E95CE2" w:rsidRPr="001E0908" w:rsidRDefault="00E95CE2" w:rsidP="00E95CE2">
            <w:pPr>
              <w:keepNext/>
              <w:keepLines/>
              <w:spacing w:after="0"/>
              <w:jc w:val="center"/>
              <w:rPr>
                <w:rFonts w:ascii="Arial" w:hAnsi="Arial"/>
                <w:sz w:val="18"/>
                <w:lang w:eastAsia="zh-CN"/>
              </w:rPr>
            </w:pPr>
            <w:r w:rsidRPr="001E0908">
              <w:rPr>
                <w:rFonts w:ascii="Arial" w:hAnsi="Arial"/>
                <w:sz w:val="18"/>
                <w:lang w:eastAsia="zh-CN"/>
              </w:rPr>
              <w:t>CA_n66B</w:t>
            </w:r>
          </w:p>
        </w:tc>
        <w:tc>
          <w:tcPr>
            <w:tcW w:w="1418" w:type="dxa"/>
            <w:tcBorders>
              <w:top w:val="single" w:sz="4" w:space="0" w:color="auto"/>
              <w:left w:val="single" w:sz="4" w:space="0" w:color="auto"/>
              <w:bottom w:val="single" w:sz="4" w:space="0" w:color="auto"/>
              <w:right w:val="single" w:sz="4" w:space="0" w:color="auto"/>
            </w:tcBorders>
          </w:tcPr>
          <w:p w14:paraId="12BE7CA4" w14:textId="77777777" w:rsidR="00E95CE2" w:rsidRPr="001E0908" w:rsidRDefault="00E95CE2" w:rsidP="00E95CE2">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30C068EF" w14:textId="77777777" w:rsidR="00E95CE2" w:rsidRPr="001E0908" w:rsidRDefault="00E95CE2" w:rsidP="00E95CE2">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0866BFE" w14:textId="77777777" w:rsidR="00E95CE2" w:rsidRPr="001E0908" w:rsidRDefault="00E95CE2" w:rsidP="00E95CE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FE9E0F1" w14:textId="77777777" w:rsidR="00E95CE2" w:rsidRPr="001E0908" w:rsidRDefault="00E95CE2" w:rsidP="00E95CE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A674614" w14:textId="77777777" w:rsidR="00E95CE2" w:rsidRPr="001E0908" w:rsidRDefault="00E95CE2" w:rsidP="00E95CE2">
            <w:pPr>
              <w:keepNext/>
              <w:keepLines/>
              <w:spacing w:after="0"/>
              <w:jc w:val="center"/>
              <w:rPr>
                <w:rFonts w:ascii="Arial" w:hAnsi="Arial"/>
                <w:sz w:val="18"/>
                <w:lang w:eastAsia="zh-CN"/>
              </w:rPr>
            </w:pPr>
            <w:r w:rsidRPr="001E0908">
              <w:rPr>
                <w:rFonts w:ascii="Arial" w:hAnsi="Arial"/>
                <w:sz w:val="18"/>
                <w:lang w:eastAsia="zh-CN"/>
              </w:rPr>
              <w:t>No</w:t>
            </w:r>
          </w:p>
        </w:tc>
      </w:tr>
      <w:tr w:rsidR="00E95CE2" w:rsidRPr="001E0908" w14:paraId="660A8083" w14:textId="77777777" w:rsidTr="00542062">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528F71A5" w14:textId="77777777" w:rsidR="00E95CE2" w:rsidRPr="001E0908" w:rsidRDefault="00E95CE2" w:rsidP="00E95CE2">
            <w:pPr>
              <w:keepNext/>
              <w:keepLines/>
              <w:spacing w:after="0"/>
              <w:jc w:val="center"/>
              <w:rPr>
                <w:rFonts w:ascii="Arial" w:hAnsi="Arial"/>
                <w:sz w:val="18"/>
                <w:lang w:eastAsia="zh-CN"/>
              </w:rPr>
            </w:pPr>
            <w:r w:rsidRPr="001E0908">
              <w:rPr>
                <w:rFonts w:ascii="Arial" w:hAnsi="Arial"/>
                <w:sz w:val="18"/>
                <w:lang w:eastAsia="zh-CN"/>
              </w:rPr>
              <w:t>CA_n29A-n66(2A)-n70A</w:t>
            </w:r>
          </w:p>
        </w:tc>
        <w:tc>
          <w:tcPr>
            <w:tcW w:w="1417" w:type="dxa"/>
            <w:tcBorders>
              <w:top w:val="single" w:sz="4" w:space="0" w:color="auto"/>
              <w:left w:val="single" w:sz="4" w:space="0" w:color="auto"/>
              <w:bottom w:val="single" w:sz="4" w:space="0" w:color="auto"/>
              <w:right w:val="single" w:sz="4" w:space="0" w:color="auto"/>
            </w:tcBorders>
          </w:tcPr>
          <w:p w14:paraId="6407B1B6" w14:textId="77777777" w:rsidR="00E95CE2" w:rsidRPr="001E0908" w:rsidRDefault="00E95CE2" w:rsidP="00E95CE2">
            <w:pPr>
              <w:keepNext/>
              <w:keepLines/>
              <w:spacing w:after="0"/>
              <w:jc w:val="center"/>
              <w:rPr>
                <w:rFonts w:ascii="Arial" w:hAnsi="Arial"/>
                <w:sz w:val="18"/>
                <w:lang w:eastAsia="zh-CN"/>
              </w:rPr>
            </w:pPr>
            <w:r w:rsidRPr="001E0908">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16398D1A" w14:textId="77777777" w:rsidR="00E95CE2" w:rsidRPr="001E0908" w:rsidRDefault="00E95CE2" w:rsidP="00E95CE2">
            <w:pPr>
              <w:keepNext/>
              <w:keepLines/>
              <w:spacing w:after="0"/>
              <w:jc w:val="center"/>
              <w:rPr>
                <w:rFonts w:ascii="Arial" w:hAnsi="Arial"/>
                <w:sz w:val="18"/>
                <w:lang w:eastAsia="zh-CN"/>
              </w:rPr>
            </w:pPr>
            <w:r w:rsidRPr="001E0908">
              <w:rPr>
                <w:rFonts w:ascii="Arial" w:hAnsi="Arial"/>
                <w:sz w:val="18"/>
                <w:lang w:eastAsia="zh-CN"/>
              </w:rPr>
              <w:t>n29A (Note1)</w:t>
            </w:r>
          </w:p>
        </w:tc>
        <w:tc>
          <w:tcPr>
            <w:tcW w:w="1417" w:type="dxa"/>
            <w:tcBorders>
              <w:top w:val="single" w:sz="4" w:space="0" w:color="auto"/>
              <w:left w:val="single" w:sz="4" w:space="0" w:color="auto"/>
              <w:bottom w:val="single" w:sz="4" w:space="0" w:color="auto"/>
              <w:right w:val="single" w:sz="4" w:space="0" w:color="auto"/>
            </w:tcBorders>
          </w:tcPr>
          <w:p w14:paraId="38E6ED32" w14:textId="77777777" w:rsidR="00E95CE2" w:rsidRPr="001E0908" w:rsidRDefault="00E95CE2" w:rsidP="00E95CE2">
            <w:pPr>
              <w:keepNext/>
              <w:keepLines/>
              <w:spacing w:after="0"/>
              <w:jc w:val="center"/>
              <w:rPr>
                <w:rFonts w:ascii="Arial" w:hAnsi="Arial"/>
                <w:sz w:val="18"/>
                <w:lang w:eastAsia="zh-CN"/>
              </w:rPr>
            </w:pPr>
            <w:r w:rsidRPr="001E0908">
              <w:rPr>
                <w:rFonts w:ascii="Arial" w:hAnsi="Arial"/>
                <w:sz w:val="18"/>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0E266D56" w14:textId="77777777" w:rsidR="00E95CE2" w:rsidRPr="001E0908" w:rsidRDefault="00E95CE2" w:rsidP="00E95CE2">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733D2B5F" w14:textId="77777777" w:rsidR="00E95CE2" w:rsidRPr="001E0908" w:rsidRDefault="00E95CE2" w:rsidP="00E95CE2">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0CB5BF05" w14:textId="77777777" w:rsidR="00E95CE2" w:rsidRPr="001E0908" w:rsidRDefault="00E95CE2" w:rsidP="00E95CE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36DDEAF" w14:textId="77777777" w:rsidR="00E95CE2" w:rsidRPr="001E0908" w:rsidRDefault="00E95CE2" w:rsidP="00E95CE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904BE70" w14:textId="77777777" w:rsidR="00E95CE2" w:rsidRPr="001E0908" w:rsidRDefault="00E95CE2" w:rsidP="00E95CE2">
            <w:pPr>
              <w:keepNext/>
              <w:keepLines/>
              <w:spacing w:after="0"/>
              <w:jc w:val="center"/>
              <w:rPr>
                <w:rFonts w:ascii="Arial" w:hAnsi="Arial"/>
                <w:sz w:val="18"/>
                <w:lang w:eastAsia="zh-CN"/>
              </w:rPr>
            </w:pPr>
            <w:r w:rsidRPr="001E0908">
              <w:rPr>
                <w:rFonts w:ascii="Arial" w:hAnsi="Arial"/>
                <w:sz w:val="18"/>
                <w:lang w:eastAsia="zh-CN"/>
              </w:rPr>
              <w:t>No</w:t>
            </w:r>
          </w:p>
        </w:tc>
      </w:tr>
      <w:tr w:rsidR="00E95CE2" w:rsidRPr="001E0908" w14:paraId="1A81CCB1" w14:textId="77777777" w:rsidTr="00542062">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3BF119C7" w14:textId="77777777" w:rsidR="00E95CE2" w:rsidRPr="001E0908" w:rsidRDefault="00E95CE2" w:rsidP="00E95CE2">
            <w:pPr>
              <w:keepNext/>
              <w:keepLines/>
              <w:spacing w:after="0"/>
              <w:jc w:val="center"/>
              <w:rPr>
                <w:rFonts w:ascii="Arial" w:hAnsi="Arial"/>
                <w:sz w:val="18"/>
                <w:lang w:eastAsia="zh-CN"/>
              </w:rPr>
            </w:pPr>
            <w:r w:rsidRPr="001E0908">
              <w:rPr>
                <w:rFonts w:ascii="Arial" w:hAnsi="Arial"/>
                <w:sz w:val="18"/>
                <w:lang w:eastAsia="zh-CN"/>
              </w:rPr>
              <w:t>CA_n41A-n66A-n71A</w:t>
            </w:r>
          </w:p>
        </w:tc>
        <w:tc>
          <w:tcPr>
            <w:tcW w:w="1417" w:type="dxa"/>
            <w:tcBorders>
              <w:top w:val="single" w:sz="4" w:space="0" w:color="auto"/>
              <w:left w:val="single" w:sz="4" w:space="0" w:color="auto"/>
              <w:bottom w:val="single" w:sz="4" w:space="0" w:color="auto"/>
              <w:right w:val="single" w:sz="4" w:space="0" w:color="auto"/>
            </w:tcBorders>
          </w:tcPr>
          <w:p w14:paraId="2B76A842" w14:textId="77777777" w:rsidR="00E95CE2" w:rsidRPr="001E0908" w:rsidRDefault="00E95CE2" w:rsidP="00E95CE2">
            <w:pPr>
              <w:keepNext/>
              <w:keepLines/>
              <w:spacing w:after="0"/>
              <w:jc w:val="center"/>
              <w:rPr>
                <w:rFonts w:ascii="Arial" w:hAnsi="Arial"/>
                <w:sz w:val="18"/>
                <w:lang w:eastAsia="zh-CN"/>
              </w:rPr>
            </w:pPr>
            <w:r w:rsidRPr="001E0908">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0221B1F7" w14:textId="77777777" w:rsidR="00E95CE2" w:rsidRPr="001E0908" w:rsidRDefault="00E95CE2" w:rsidP="00E95CE2">
            <w:pPr>
              <w:keepNext/>
              <w:keepLines/>
              <w:spacing w:after="0"/>
              <w:jc w:val="center"/>
              <w:rPr>
                <w:rFonts w:ascii="Arial" w:hAnsi="Arial"/>
                <w:sz w:val="18"/>
                <w:lang w:eastAsia="zh-CN"/>
              </w:rPr>
            </w:pPr>
            <w:r w:rsidRPr="001E0908">
              <w:rPr>
                <w:rFonts w:ascii="Arial" w:hAnsi="Arial"/>
                <w:sz w:val="18"/>
                <w:lang w:eastAsia="zh-CN"/>
              </w:rPr>
              <w:t>n41A</w:t>
            </w:r>
          </w:p>
        </w:tc>
        <w:tc>
          <w:tcPr>
            <w:tcW w:w="1417" w:type="dxa"/>
            <w:tcBorders>
              <w:top w:val="single" w:sz="4" w:space="0" w:color="auto"/>
              <w:left w:val="single" w:sz="4" w:space="0" w:color="auto"/>
              <w:bottom w:val="single" w:sz="4" w:space="0" w:color="auto"/>
              <w:right w:val="single" w:sz="4" w:space="0" w:color="auto"/>
            </w:tcBorders>
          </w:tcPr>
          <w:p w14:paraId="61B4F6DE" w14:textId="77777777" w:rsidR="00E95CE2" w:rsidRPr="001E0908" w:rsidRDefault="00E95CE2" w:rsidP="00E95CE2">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66F8DF2" w14:textId="77777777" w:rsidR="00E95CE2" w:rsidRPr="001E0908" w:rsidRDefault="00E95CE2" w:rsidP="00E95CE2">
            <w:pPr>
              <w:keepNext/>
              <w:keepLines/>
              <w:spacing w:after="0"/>
              <w:jc w:val="center"/>
              <w:rPr>
                <w:rFonts w:ascii="Arial" w:hAnsi="Arial"/>
                <w:sz w:val="18"/>
                <w:lang w:eastAsia="zh-CN"/>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30A571F4" w14:textId="77777777" w:rsidR="00E95CE2" w:rsidRPr="001E0908" w:rsidRDefault="00E95CE2" w:rsidP="00E95CE2">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6116CFD" w14:textId="77777777" w:rsidR="00E95CE2" w:rsidRPr="001E0908" w:rsidRDefault="00E95CE2" w:rsidP="00E95CE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58F0D75" w14:textId="77777777" w:rsidR="00E95CE2" w:rsidRPr="001E0908" w:rsidRDefault="00E95CE2" w:rsidP="00E95CE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C0442C2" w14:textId="77777777" w:rsidR="00E95CE2" w:rsidRPr="001E0908" w:rsidRDefault="00E95CE2" w:rsidP="00E95CE2">
            <w:pPr>
              <w:keepNext/>
              <w:keepLines/>
              <w:spacing w:after="0"/>
              <w:jc w:val="center"/>
              <w:rPr>
                <w:rFonts w:ascii="Arial" w:hAnsi="Arial"/>
                <w:sz w:val="18"/>
                <w:lang w:eastAsia="zh-CN"/>
              </w:rPr>
            </w:pPr>
            <w:r w:rsidRPr="001E0908">
              <w:rPr>
                <w:rFonts w:ascii="Arial" w:hAnsi="Arial"/>
                <w:sz w:val="18"/>
                <w:lang w:eastAsia="zh-CN"/>
              </w:rPr>
              <w:t>No</w:t>
            </w:r>
          </w:p>
        </w:tc>
      </w:tr>
      <w:tr w:rsidR="00E95CE2" w:rsidRPr="001E0908" w14:paraId="1BA988FC" w14:textId="77777777" w:rsidTr="00542062">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00966F55" w14:textId="77777777" w:rsidR="00E95CE2" w:rsidRPr="001E0908" w:rsidRDefault="00E95CE2" w:rsidP="00E95CE2">
            <w:pPr>
              <w:keepNext/>
              <w:keepLines/>
              <w:spacing w:after="0"/>
              <w:jc w:val="center"/>
              <w:rPr>
                <w:rFonts w:ascii="Arial" w:hAnsi="Arial"/>
                <w:sz w:val="18"/>
                <w:lang w:eastAsia="zh-CN"/>
              </w:rPr>
            </w:pPr>
            <w:r w:rsidRPr="001E0908">
              <w:rPr>
                <w:rFonts w:ascii="Arial" w:hAnsi="Arial"/>
                <w:sz w:val="18"/>
                <w:lang w:eastAsia="zh-CN"/>
              </w:rPr>
              <w:t>CA_n48A-n66A-n70A</w:t>
            </w:r>
          </w:p>
        </w:tc>
        <w:tc>
          <w:tcPr>
            <w:tcW w:w="1417" w:type="dxa"/>
            <w:tcBorders>
              <w:top w:val="single" w:sz="4" w:space="0" w:color="auto"/>
              <w:left w:val="single" w:sz="4" w:space="0" w:color="auto"/>
              <w:bottom w:val="single" w:sz="4" w:space="0" w:color="auto"/>
              <w:right w:val="single" w:sz="4" w:space="0" w:color="auto"/>
            </w:tcBorders>
          </w:tcPr>
          <w:p w14:paraId="2639B8DE" w14:textId="77777777" w:rsidR="00E95CE2" w:rsidRPr="001E0908" w:rsidRDefault="00E95CE2" w:rsidP="00E95CE2">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0F75DDD7" w14:textId="77777777" w:rsidR="00E95CE2" w:rsidRPr="001E0908" w:rsidRDefault="00E95CE2" w:rsidP="00E95CE2">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37CC4122" w14:textId="77777777" w:rsidR="00E95CE2" w:rsidRPr="001E0908" w:rsidRDefault="00E95CE2" w:rsidP="00E95CE2">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1EB8424" w14:textId="77777777" w:rsidR="00E95CE2" w:rsidRPr="001E0908" w:rsidRDefault="00E95CE2" w:rsidP="00E95CE2">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33391F83" w14:textId="77777777" w:rsidR="00E95CE2" w:rsidRPr="001E0908" w:rsidRDefault="00E95CE2" w:rsidP="00E95CE2">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17AB48A" w14:textId="77777777" w:rsidR="00E95CE2" w:rsidRPr="001E0908" w:rsidRDefault="00E95CE2" w:rsidP="00E95CE2">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B6CE4B4" w14:textId="77777777" w:rsidR="00E95CE2" w:rsidRPr="001E0908" w:rsidRDefault="00E95CE2" w:rsidP="00E95CE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B8EADAD" w14:textId="77777777" w:rsidR="00E95CE2" w:rsidRPr="001E0908" w:rsidRDefault="00E95CE2" w:rsidP="00E95CE2">
            <w:pPr>
              <w:keepNext/>
              <w:keepLines/>
              <w:spacing w:after="0"/>
              <w:jc w:val="center"/>
              <w:rPr>
                <w:rFonts w:ascii="Arial" w:hAnsi="Arial"/>
                <w:sz w:val="18"/>
                <w:lang w:eastAsia="zh-CN"/>
              </w:rPr>
            </w:pPr>
            <w:r w:rsidRPr="001E0908">
              <w:rPr>
                <w:rFonts w:ascii="Arial" w:hAnsi="Arial"/>
                <w:sz w:val="18"/>
                <w:lang w:eastAsia="zh-CN"/>
              </w:rPr>
              <w:t>No</w:t>
            </w:r>
          </w:p>
        </w:tc>
      </w:tr>
      <w:tr w:rsidR="00E95CE2" w:rsidRPr="001E0908" w14:paraId="7283813C" w14:textId="77777777" w:rsidTr="00542062">
        <w:trPr>
          <w:trHeight w:val="288"/>
        </w:trPr>
        <w:tc>
          <w:tcPr>
            <w:tcW w:w="2190" w:type="dxa"/>
            <w:vMerge/>
            <w:tcBorders>
              <w:left w:val="single" w:sz="4" w:space="0" w:color="auto"/>
              <w:right w:val="single" w:sz="4" w:space="0" w:color="auto"/>
            </w:tcBorders>
            <w:shd w:val="clear" w:color="auto" w:fill="auto"/>
            <w:noWrap/>
          </w:tcPr>
          <w:p w14:paraId="51F8FBCB" w14:textId="77777777" w:rsidR="00E95CE2" w:rsidRPr="001E0908" w:rsidRDefault="00E95CE2" w:rsidP="00E95CE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7E08930" w14:textId="77777777" w:rsidR="00E95CE2" w:rsidRPr="001E0908" w:rsidRDefault="00E95CE2" w:rsidP="00E95CE2">
            <w:pPr>
              <w:keepNext/>
              <w:keepLines/>
              <w:spacing w:after="0"/>
              <w:jc w:val="center"/>
              <w:rPr>
                <w:rFonts w:ascii="Arial" w:hAnsi="Arial"/>
                <w:sz w:val="18"/>
                <w:lang w:eastAsia="zh-CN"/>
              </w:rPr>
            </w:pPr>
            <w:r w:rsidRPr="001E0908">
              <w:rPr>
                <w:rFonts w:ascii="Arial" w:hAnsi="Arial"/>
                <w:sz w:val="18"/>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5BFBEC99" w14:textId="77777777" w:rsidR="00E95CE2" w:rsidRPr="001E0908" w:rsidRDefault="00E95CE2" w:rsidP="00E95CE2">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6AB09494" w14:textId="77777777" w:rsidR="00E95CE2" w:rsidRPr="001E0908" w:rsidRDefault="00E95CE2" w:rsidP="00E95CE2">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340DA4B" w14:textId="77777777" w:rsidR="00E95CE2" w:rsidRPr="001E0908" w:rsidRDefault="00E95CE2" w:rsidP="00E95CE2">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3A0331A2" w14:textId="77777777" w:rsidR="00E95CE2" w:rsidRPr="001E0908" w:rsidRDefault="00E95CE2" w:rsidP="00E95CE2">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793EB25" w14:textId="77777777" w:rsidR="00E95CE2" w:rsidRPr="001E0908" w:rsidRDefault="00E95CE2" w:rsidP="00E95CE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0B0B55E" w14:textId="77777777" w:rsidR="00E95CE2" w:rsidRPr="001E0908" w:rsidRDefault="00E95CE2" w:rsidP="00E95CE2">
            <w:pPr>
              <w:keepNext/>
              <w:keepLines/>
              <w:spacing w:after="0"/>
              <w:jc w:val="center"/>
              <w:rPr>
                <w:rFonts w:ascii="Arial" w:hAnsi="Arial"/>
                <w:sz w:val="18"/>
                <w:lang w:eastAsia="zh-CN"/>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462AC990" w14:textId="77777777" w:rsidR="00E95CE2" w:rsidRPr="001E0908" w:rsidRDefault="00E95CE2" w:rsidP="00E95CE2">
            <w:pPr>
              <w:keepNext/>
              <w:keepLines/>
              <w:spacing w:after="0"/>
              <w:jc w:val="center"/>
              <w:rPr>
                <w:rFonts w:ascii="Arial" w:hAnsi="Arial"/>
                <w:sz w:val="18"/>
                <w:lang w:eastAsia="zh-CN"/>
              </w:rPr>
            </w:pPr>
            <w:r w:rsidRPr="001E0908">
              <w:rPr>
                <w:rFonts w:ascii="Arial" w:hAnsi="Arial"/>
                <w:sz w:val="18"/>
                <w:lang w:eastAsia="zh-CN"/>
              </w:rPr>
              <w:t>No</w:t>
            </w:r>
          </w:p>
        </w:tc>
      </w:tr>
      <w:tr w:rsidR="00E95CE2" w:rsidRPr="001E0908" w14:paraId="140276CD" w14:textId="77777777" w:rsidTr="00542062">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3A01D887" w14:textId="77777777" w:rsidR="00E95CE2" w:rsidRPr="001E0908" w:rsidRDefault="00E95CE2" w:rsidP="00E95CE2">
            <w:pPr>
              <w:keepNext/>
              <w:keepLines/>
              <w:spacing w:after="0"/>
              <w:jc w:val="center"/>
              <w:rPr>
                <w:rFonts w:ascii="Arial" w:hAnsi="Arial"/>
                <w:sz w:val="18"/>
                <w:lang w:eastAsia="zh-CN"/>
              </w:rPr>
            </w:pPr>
            <w:r w:rsidRPr="001E0908">
              <w:rPr>
                <w:rFonts w:ascii="Arial" w:hAnsi="Arial"/>
                <w:sz w:val="18"/>
                <w:lang w:eastAsia="zh-CN"/>
              </w:rPr>
              <w:t>CA_n48A-n66A-n71A</w:t>
            </w:r>
          </w:p>
        </w:tc>
        <w:tc>
          <w:tcPr>
            <w:tcW w:w="1417" w:type="dxa"/>
            <w:tcBorders>
              <w:top w:val="single" w:sz="4" w:space="0" w:color="auto"/>
              <w:left w:val="single" w:sz="4" w:space="0" w:color="auto"/>
              <w:bottom w:val="single" w:sz="4" w:space="0" w:color="auto"/>
              <w:right w:val="single" w:sz="4" w:space="0" w:color="auto"/>
            </w:tcBorders>
          </w:tcPr>
          <w:p w14:paraId="73DC8516" w14:textId="77777777" w:rsidR="00E95CE2" w:rsidRPr="001E0908" w:rsidRDefault="00E95CE2" w:rsidP="00E95CE2">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6DEA9939" w14:textId="77777777" w:rsidR="00E95CE2" w:rsidRPr="001E0908" w:rsidRDefault="00E95CE2" w:rsidP="00E95CE2">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5C04FFD7" w14:textId="77777777" w:rsidR="00E95CE2" w:rsidRPr="001E0908" w:rsidRDefault="00E95CE2" w:rsidP="00E95CE2">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6D7B6BE" w14:textId="77777777" w:rsidR="00E95CE2" w:rsidRPr="001E0908" w:rsidRDefault="00E95CE2" w:rsidP="00E95CE2">
            <w:pPr>
              <w:keepNext/>
              <w:keepLines/>
              <w:spacing w:after="0"/>
              <w:jc w:val="center"/>
              <w:rPr>
                <w:rFonts w:ascii="Arial" w:hAnsi="Arial"/>
                <w:sz w:val="18"/>
                <w:lang w:eastAsia="zh-CN"/>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5C8A767B" w14:textId="77777777" w:rsidR="00E95CE2" w:rsidRPr="001E0908" w:rsidRDefault="00E95CE2" w:rsidP="00E95CE2">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6F03642" w14:textId="77777777" w:rsidR="00E95CE2" w:rsidRPr="001E0908" w:rsidRDefault="00E95CE2" w:rsidP="00E95CE2">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85E5932" w14:textId="77777777" w:rsidR="00E95CE2" w:rsidRPr="001E0908" w:rsidRDefault="00E95CE2" w:rsidP="00E95CE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6909720" w14:textId="77777777" w:rsidR="00E95CE2" w:rsidRPr="001E0908" w:rsidRDefault="00E95CE2" w:rsidP="00E95CE2">
            <w:pPr>
              <w:keepNext/>
              <w:keepLines/>
              <w:spacing w:after="0"/>
              <w:jc w:val="center"/>
              <w:rPr>
                <w:rFonts w:ascii="Arial" w:hAnsi="Arial"/>
                <w:sz w:val="18"/>
                <w:lang w:eastAsia="zh-CN"/>
              </w:rPr>
            </w:pPr>
            <w:r w:rsidRPr="001E0908">
              <w:rPr>
                <w:rFonts w:ascii="Arial" w:hAnsi="Arial"/>
                <w:sz w:val="18"/>
                <w:lang w:eastAsia="zh-CN"/>
              </w:rPr>
              <w:t>No</w:t>
            </w:r>
          </w:p>
        </w:tc>
      </w:tr>
      <w:tr w:rsidR="00E95CE2" w:rsidRPr="001E0908" w14:paraId="4BDE19FD" w14:textId="77777777" w:rsidTr="00542062">
        <w:trPr>
          <w:trHeight w:val="288"/>
        </w:trPr>
        <w:tc>
          <w:tcPr>
            <w:tcW w:w="2190" w:type="dxa"/>
            <w:vMerge/>
            <w:tcBorders>
              <w:left w:val="single" w:sz="4" w:space="0" w:color="auto"/>
              <w:right w:val="single" w:sz="4" w:space="0" w:color="auto"/>
            </w:tcBorders>
            <w:shd w:val="clear" w:color="auto" w:fill="auto"/>
            <w:noWrap/>
          </w:tcPr>
          <w:p w14:paraId="3D945796" w14:textId="77777777" w:rsidR="00E95CE2" w:rsidRPr="001E0908" w:rsidRDefault="00E95CE2" w:rsidP="00E95CE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EF0E969" w14:textId="77777777" w:rsidR="00E95CE2" w:rsidRPr="001E0908" w:rsidRDefault="00E95CE2" w:rsidP="00E95CE2">
            <w:pPr>
              <w:keepNext/>
              <w:keepLines/>
              <w:spacing w:after="0"/>
              <w:jc w:val="center"/>
              <w:rPr>
                <w:rFonts w:ascii="Arial" w:hAnsi="Arial"/>
                <w:sz w:val="18"/>
                <w:lang w:eastAsia="zh-CN"/>
              </w:rPr>
            </w:pPr>
            <w:r w:rsidRPr="001E0908">
              <w:rPr>
                <w:rFonts w:ascii="Arial" w:hAnsi="Arial"/>
                <w:sz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7B374BC4" w14:textId="77777777" w:rsidR="00E95CE2" w:rsidRPr="001E0908" w:rsidRDefault="00E95CE2" w:rsidP="00E95CE2">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13628A54" w14:textId="77777777" w:rsidR="00E95CE2" w:rsidRPr="001E0908" w:rsidRDefault="00E95CE2" w:rsidP="00E95CE2">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6617030" w14:textId="77777777" w:rsidR="00E95CE2" w:rsidRPr="001E0908" w:rsidRDefault="00E95CE2" w:rsidP="00E95CE2">
            <w:pPr>
              <w:keepNext/>
              <w:keepLines/>
              <w:spacing w:after="0"/>
              <w:jc w:val="center"/>
              <w:rPr>
                <w:rFonts w:ascii="Arial" w:hAnsi="Arial"/>
                <w:sz w:val="18"/>
                <w:lang w:eastAsia="zh-CN"/>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2319B9B5" w14:textId="77777777" w:rsidR="00E95CE2" w:rsidRPr="001E0908" w:rsidRDefault="00E95CE2" w:rsidP="00E95CE2">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CF6072F" w14:textId="77777777" w:rsidR="00E95CE2" w:rsidRPr="001E0908" w:rsidRDefault="00E95CE2" w:rsidP="00E95CE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57E52EA" w14:textId="77777777" w:rsidR="00E95CE2" w:rsidRPr="001E0908" w:rsidRDefault="00E95CE2" w:rsidP="00E95CE2">
            <w:pPr>
              <w:keepNext/>
              <w:keepLines/>
              <w:spacing w:after="0"/>
              <w:jc w:val="center"/>
              <w:rPr>
                <w:rFonts w:ascii="Arial" w:hAnsi="Arial"/>
                <w:sz w:val="18"/>
                <w:lang w:eastAsia="zh-CN"/>
              </w:rPr>
            </w:pPr>
            <w:r w:rsidRPr="001E0908">
              <w:rPr>
                <w:rFonts w:ascii="Arial" w:hAnsi="Arial"/>
                <w:sz w:val="18"/>
                <w:lang w:eastAsia="zh-CN"/>
              </w:rPr>
              <w:t>n71A</w:t>
            </w:r>
          </w:p>
        </w:tc>
        <w:tc>
          <w:tcPr>
            <w:tcW w:w="1102" w:type="dxa"/>
            <w:tcBorders>
              <w:top w:val="single" w:sz="4" w:space="0" w:color="auto"/>
              <w:left w:val="single" w:sz="4" w:space="0" w:color="auto"/>
              <w:bottom w:val="single" w:sz="4" w:space="0" w:color="auto"/>
              <w:right w:val="single" w:sz="4" w:space="0" w:color="auto"/>
            </w:tcBorders>
          </w:tcPr>
          <w:p w14:paraId="0A3FC7BB" w14:textId="77777777" w:rsidR="00E95CE2" w:rsidRPr="001E0908" w:rsidRDefault="00E95CE2" w:rsidP="00E95CE2">
            <w:pPr>
              <w:keepNext/>
              <w:keepLines/>
              <w:spacing w:after="0"/>
              <w:jc w:val="center"/>
              <w:rPr>
                <w:rFonts w:ascii="Arial" w:hAnsi="Arial"/>
                <w:sz w:val="18"/>
                <w:lang w:eastAsia="zh-CN"/>
              </w:rPr>
            </w:pPr>
            <w:r w:rsidRPr="001E0908">
              <w:rPr>
                <w:rFonts w:ascii="Arial" w:hAnsi="Arial"/>
                <w:sz w:val="18"/>
                <w:lang w:eastAsia="zh-CN"/>
              </w:rPr>
              <w:t>No</w:t>
            </w:r>
          </w:p>
        </w:tc>
      </w:tr>
      <w:tr w:rsidR="00E95CE2" w:rsidRPr="001E0908" w14:paraId="0D40956A" w14:textId="77777777" w:rsidTr="00542062">
        <w:trPr>
          <w:trHeight w:val="288"/>
        </w:trPr>
        <w:tc>
          <w:tcPr>
            <w:tcW w:w="2190" w:type="dxa"/>
            <w:vMerge/>
            <w:tcBorders>
              <w:left w:val="single" w:sz="4" w:space="0" w:color="auto"/>
              <w:right w:val="single" w:sz="4" w:space="0" w:color="auto"/>
            </w:tcBorders>
            <w:shd w:val="clear" w:color="auto" w:fill="auto"/>
            <w:noWrap/>
          </w:tcPr>
          <w:p w14:paraId="2297DC93" w14:textId="77777777" w:rsidR="00E95CE2" w:rsidRPr="001E0908" w:rsidRDefault="00E95CE2" w:rsidP="00E95CE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6F5A8D4" w14:textId="77777777" w:rsidR="00E95CE2" w:rsidRPr="001E0908" w:rsidRDefault="00E95CE2" w:rsidP="00E95CE2">
            <w:pPr>
              <w:keepNext/>
              <w:keepLines/>
              <w:spacing w:after="0"/>
              <w:jc w:val="center"/>
              <w:rPr>
                <w:rFonts w:ascii="Arial" w:hAnsi="Arial"/>
                <w:sz w:val="18"/>
                <w:lang w:eastAsia="zh-CN"/>
              </w:rPr>
            </w:pPr>
            <w:r w:rsidRPr="001E0908">
              <w:rPr>
                <w:rFonts w:ascii="Arial" w:hAnsi="Arial"/>
                <w:sz w:val="18"/>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095A940D" w14:textId="77777777" w:rsidR="00E95CE2" w:rsidRPr="001E0908" w:rsidRDefault="00E95CE2" w:rsidP="00E95CE2">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72EE71B0" w14:textId="77777777" w:rsidR="00E95CE2" w:rsidRPr="001E0908" w:rsidRDefault="00E95CE2" w:rsidP="00E95CE2">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08C6B44" w14:textId="77777777" w:rsidR="00E95CE2" w:rsidRPr="001E0908" w:rsidRDefault="00E95CE2" w:rsidP="00E95CE2">
            <w:pPr>
              <w:keepNext/>
              <w:keepLines/>
              <w:spacing w:after="0"/>
              <w:jc w:val="center"/>
              <w:rPr>
                <w:rFonts w:ascii="Arial" w:hAnsi="Arial"/>
                <w:sz w:val="18"/>
                <w:lang w:eastAsia="zh-CN"/>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65FBF322" w14:textId="77777777" w:rsidR="00E95CE2" w:rsidRPr="001E0908" w:rsidRDefault="00E95CE2" w:rsidP="00E95CE2">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0DAB3A9E" w14:textId="77777777" w:rsidR="00E95CE2" w:rsidRPr="001E0908" w:rsidRDefault="00E95CE2" w:rsidP="00E95CE2">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7CF47C03" w14:textId="77777777" w:rsidR="00E95CE2" w:rsidRPr="001E0908" w:rsidRDefault="00E95CE2" w:rsidP="00E95CE2">
            <w:pPr>
              <w:keepNext/>
              <w:keepLines/>
              <w:spacing w:after="0"/>
              <w:jc w:val="center"/>
              <w:rPr>
                <w:rFonts w:ascii="Arial" w:hAnsi="Arial"/>
                <w:sz w:val="18"/>
                <w:lang w:eastAsia="zh-CN"/>
              </w:rPr>
            </w:pPr>
            <w:r w:rsidRPr="001E0908">
              <w:rPr>
                <w:rFonts w:ascii="Arial" w:hAnsi="Arial"/>
                <w:sz w:val="18"/>
                <w:lang w:eastAsia="zh-CN"/>
              </w:rPr>
              <w:t>n71A</w:t>
            </w:r>
          </w:p>
        </w:tc>
        <w:tc>
          <w:tcPr>
            <w:tcW w:w="1102" w:type="dxa"/>
            <w:tcBorders>
              <w:top w:val="single" w:sz="4" w:space="0" w:color="auto"/>
              <w:left w:val="single" w:sz="4" w:space="0" w:color="auto"/>
              <w:bottom w:val="single" w:sz="4" w:space="0" w:color="auto"/>
              <w:right w:val="single" w:sz="4" w:space="0" w:color="auto"/>
            </w:tcBorders>
          </w:tcPr>
          <w:p w14:paraId="4A467D45" w14:textId="77777777" w:rsidR="00E95CE2" w:rsidRPr="001E0908" w:rsidRDefault="00E95CE2" w:rsidP="00E95CE2">
            <w:pPr>
              <w:keepNext/>
              <w:keepLines/>
              <w:spacing w:after="0"/>
              <w:jc w:val="center"/>
              <w:rPr>
                <w:rFonts w:ascii="Arial" w:hAnsi="Arial"/>
                <w:sz w:val="18"/>
                <w:lang w:eastAsia="zh-CN"/>
              </w:rPr>
            </w:pPr>
            <w:r w:rsidRPr="001E0908">
              <w:rPr>
                <w:rFonts w:ascii="Arial" w:hAnsi="Arial"/>
                <w:sz w:val="18"/>
                <w:lang w:eastAsia="zh-CN"/>
              </w:rPr>
              <w:t>No</w:t>
            </w:r>
          </w:p>
        </w:tc>
      </w:tr>
      <w:tr w:rsidR="00E95CE2" w:rsidRPr="001E0908" w14:paraId="3CE7F633" w14:textId="77777777" w:rsidTr="00542062">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01B0B2B7" w14:textId="77777777" w:rsidR="00E95CE2" w:rsidRPr="001E0908" w:rsidRDefault="00E95CE2" w:rsidP="00E95CE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CA_n48A-n66A-n71(2A)</w:t>
            </w:r>
          </w:p>
        </w:tc>
        <w:tc>
          <w:tcPr>
            <w:tcW w:w="1417" w:type="dxa"/>
            <w:tcBorders>
              <w:top w:val="single" w:sz="4" w:space="0" w:color="auto"/>
              <w:left w:val="single" w:sz="4" w:space="0" w:color="auto"/>
              <w:bottom w:val="single" w:sz="4" w:space="0" w:color="auto"/>
              <w:right w:val="single" w:sz="4" w:space="0" w:color="auto"/>
            </w:tcBorders>
          </w:tcPr>
          <w:p w14:paraId="72C4DA96" w14:textId="77777777" w:rsidR="00E95CE2" w:rsidRPr="001E0908" w:rsidRDefault="00E95CE2" w:rsidP="00E95CE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0502B0F9" w14:textId="77777777" w:rsidR="00E95CE2" w:rsidRPr="001E0908" w:rsidRDefault="00E95CE2" w:rsidP="00E95CE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534BEA0B" w14:textId="77777777" w:rsidR="00E95CE2" w:rsidRPr="001E0908" w:rsidRDefault="00E95CE2" w:rsidP="00E95CE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25E7A92" w14:textId="77777777" w:rsidR="00E95CE2" w:rsidRPr="001E0908" w:rsidRDefault="00E95CE2" w:rsidP="00E95CE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1D90ECF6" w14:textId="77777777" w:rsidR="00E95CE2" w:rsidRPr="001E0908" w:rsidRDefault="00E95CE2" w:rsidP="00E95CE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BDF5C80" w14:textId="77777777" w:rsidR="00E95CE2" w:rsidRPr="001E0908" w:rsidRDefault="00E95CE2" w:rsidP="00E95CE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22EC911D" w14:textId="77777777" w:rsidR="00E95CE2" w:rsidRPr="001E0908" w:rsidRDefault="00E95CE2" w:rsidP="00E95CE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6887CD9D" w14:textId="77777777" w:rsidR="00E95CE2" w:rsidRPr="001E0908" w:rsidRDefault="00E95CE2" w:rsidP="00E95CE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E95CE2" w:rsidRPr="001E0908" w14:paraId="26E987D1" w14:textId="77777777" w:rsidTr="00542062">
        <w:trPr>
          <w:trHeight w:val="288"/>
        </w:trPr>
        <w:tc>
          <w:tcPr>
            <w:tcW w:w="2190" w:type="dxa"/>
            <w:vMerge/>
            <w:tcBorders>
              <w:left w:val="single" w:sz="4" w:space="0" w:color="auto"/>
              <w:right w:val="single" w:sz="4" w:space="0" w:color="auto"/>
            </w:tcBorders>
            <w:shd w:val="clear" w:color="auto" w:fill="auto"/>
            <w:noWrap/>
          </w:tcPr>
          <w:p w14:paraId="29DCC72A" w14:textId="77777777" w:rsidR="00E95CE2" w:rsidRPr="001E0908" w:rsidRDefault="00E95CE2" w:rsidP="00E95CE2">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15D1586C" w14:textId="77777777" w:rsidR="00E95CE2" w:rsidRPr="001E0908" w:rsidRDefault="00E95CE2" w:rsidP="00E95CE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1B39E9A0" w14:textId="77777777" w:rsidR="00E95CE2" w:rsidRPr="001E0908" w:rsidRDefault="00E95CE2" w:rsidP="00E95CE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17C4500E" w14:textId="77777777" w:rsidR="00E95CE2" w:rsidRPr="001E0908" w:rsidRDefault="00E95CE2" w:rsidP="00E95CE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13FF403" w14:textId="77777777" w:rsidR="00E95CE2" w:rsidRPr="001E0908" w:rsidRDefault="00E95CE2" w:rsidP="00E95CE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6D810981" w14:textId="77777777" w:rsidR="00E95CE2" w:rsidRPr="001E0908" w:rsidRDefault="00E95CE2" w:rsidP="00E95CE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0A5681B8" w14:textId="77777777" w:rsidR="00E95CE2" w:rsidRPr="001E0908" w:rsidRDefault="00E95CE2" w:rsidP="00E95CE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33BB1A08" w14:textId="77777777" w:rsidR="00E95CE2" w:rsidRPr="001E0908" w:rsidRDefault="00E95CE2" w:rsidP="00E95CE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2BE26280" w14:textId="77777777" w:rsidR="00E95CE2" w:rsidRPr="001E0908" w:rsidRDefault="00E95CE2" w:rsidP="00E95CE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E95CE2" w:rsidRPr="001E0908" w14:paraId="3F9CA441" w14:textId="77777777" w:rsidTr="00542062">
        <w:trPr>
          <w:trHeight w:val="288"/>
        </w:trPr>
        <w:tc>
          <w:tcPr>
            <w:tcW w:w="2190" w:type="dxa"/>
            <w:vMerge/>
            <w:tcBorders>
              <w:left w:val="single" w:sz="4" w:space="0" w:color="auto"/>
              <w:right w:val="single" w:sz="4" w:space="0" w:color="auto"/>
            </w:tcBorders>
            <w:shd w:val="clear" w:color="auto" w:fill="auto"/>
            <w:noWrap/>
          </w:tcPr>
          <w:p w14:paraId="680C230E" w14:textId="77777777" w:rsidR="00E95CE2" w:rsidRPr="001E0908" w:rsidRDefault="00E95CE2" w:rsidP="00E95CE2">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34A9D0E4" w14:textId="77777777" w:rsidR="00E95CE2" w:rsidRPr="001E0908" w:rsidRDefault="00E95CE2" w:rsidP="00E95CE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71BF7784" w14:textId="77777777" w:rsidR="00E95CE2" w:rsidRPr="001E0908" w:rsidRDefault="00E95CE2" w:rsidP="00E95CE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59590819" w14:textId="77777777" w:rsidR="00E95CE2" w:rsidRPr="001E0908" w:rsidRDefault="00E95CE2" w:rsidP="00E95CE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7989EBE" w14:textId="77777777" w:rsidR="00E95CE2" w:rsidRPr="001E0908" w:rsidRDefault="00E95CE2" w:rsidP="00E95CE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450EBBEF" w14:textId="77777777" w:rsidR="00E95CE2" w:rsidRPr="001E0908" w:rsidRDefault="00E95CE2" w:rsidP="00E95CE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614CA2A7" w14:textId="77777777" w:rsidR="00E95CE2" w:rsidRPr="001E0908" w:rsidRDefault="00E95CE2" w:rsidP="00E95CE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408D0E9" w14:textId="77777777" w:rsidR="00E95CE2" w:rsidRPr="001E0908" w:rsidRDefault="00E95CE2" w:rsidP="00E95CE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7143583A" w14:textId="77777777" w:rsidR="00E95CE2" w:rsidRPr="001E0908" w:rsidRDefault="00E95CE2" w:rsidP="00E95CE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E95CE2" w:rsidRPr="001E0908" w14:paraId="07D138FC" w14:textId="77777777" w:rsidTr="00542062">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77561CC3" w14:textId="77777777" w:rsidR="00E95CE2" w:rsidRPr="001E0908" w:rsidRDefault="00E95CE2" w:rsidP="00E95CE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CA_n48A-n66(2A)-n70A</w:t>
            </w:r>
          </w:p>
        </w:tc>
        <w:tc>
          <w:tcPr>
            <w:tcW w:w="1417" w:type="dxa"/>
            <w:tcBorders>
              <w:top w:val="single" w:sz="4" w:space="0" w:color="auto"/>
              <w:left w:val="single" w:sz="4" w:space="0" w:color="auto"/>
              <w:bottom w:val="single" w:sz="4" w:space="0" w:color="auto"/>
              <w:right w:val="single" w:sz="4" w:space="0" w:color="auto"/>
            </w:tcBorders>
          </w:tcPr>
          <w:p w14:paraId="3D9A6C29" w14:textId="77777777" w:rsidR="00E95CE2" w:rsidRPr="001E0908" w:rsidRDefault="00E95CE2" w:rsidP="00E95CE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68343C88" w14:textId="77777777" w:rsidR="00E95CE2" w:rsidRPr="001E0908" w:rsidRDefault="00E95CE2" w:rsidP="00E95CE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37030CDE" w14:textId="77777777" w:rsidR="00E95CE2" w:rsidRPr="001E0908" w:rsidRDefault="00E95CE2" w:rsidP="00E95CE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0B1163DD" w14:textId="77777777" w:rsidR="00E95CE2" w:rsidRPr="001E0908" w:rsidRDefault="00E95CE2" w:rsidP="00E95CE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3530C624" w14:textId="77777777" w:rsidR="00E95CE2" w:rsidRPr="001E0908" w:rsidRDefault="00E95CE2" w:rsidP="00E95CE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B2E170A" w14:textId="77777777" w:rsidR="00E95CE2" w:rsidRPr="001E0908" w:rsidRDefault="00E95CE2" w:rsidP="00E95CE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2236AACF" w14:textId="77777777" w:rsidR="00E95CE2" w:rsidRPr="001E0908" w:rsidRDefault="00E95CE2" w:rsidP="00E95CE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26438850" w14:textId="77777777" w:rsidR="00E95CE2" w:rsidRPr="001E0908" w:rsidRDefault="00E95CE2" w:rsidP="00E95CE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E95CE2" w:rsidRPr="001E0908" w14:paraId="20E1BCBB" w14:textId="77777777" w:rsidTr="00542062">
        <w:trPr>
          <w:trHeight w:val="288"/>
        </w:trPr>
        <w:tc>
          <w:tcPr>
            <w:tcW w:w="2190" w:type="dxa"/>
            <w:vMerge/>
            <w:tcBorders>
              <w:left w:val="single" w:sz="4" w:space="0" w:color="auto"/>
              <w:right w:val="single" w:sz="4" w:space="0" w:color="auto"/>
            </w:tcBorders>
            <w:shd w:val="clear" w:color="auto" w:fill="auto"/>
            <w:noWrap/>
          </w:tcPr>
          <w:p w14:paraId="0083DFD0" w14:textId="77777777" w:rsidR="00E95CE2" w:rsidRPr="001E0908" w:rsidRDefault="00E95CE2" w:rsidP="00E95CE2">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5E2DCDE2" w14:textId="77777777" w:rsidR="00E95CE2" w:rsidRPr="001E0908" w:rsidRDefault="00E95CE2" w:rsidP="00E95CE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1E402E19" w14:textId="77777777" w:rsidR="00E95CE2" w:rsidRPr="001E0908" w:rsidRDefault="00E95CE2" w:rsidP="00E95CE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1F352F9A" w14:textId="77777777" w:rsidR="00E95CE2" w:rsidRPr="001E0908" w:rsidRDefault="00E95CE2" w:rsidP="00E95CE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566FFB77" w14:textId="77777777" w:rsidR="00E95CE2" w:rsidRPr="001E0908" w:rsidRDefault="00E95CE2" w:rsidP="00E95CE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210ED9E0" w14:textId="77777777" w:rsidR="00E95CE2" w:rsidRPr="001E0908" w:rsidRDefault="00E95CE2" w:rsidP="00E95CE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1C93174" w14:textId="77777777" w:rsidR="00E95CE2" w:rsidRPr="001E0908" w:rsidRDefault="00E95CE2" w:rsidP="00E95CE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2E7B0922" w14:textId="77777777" w:rsidR="00E95CE2" w:rsidRPr="001E0908" w:rsidRDefault="00E95CE2" w:rsidP="00E95CE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right w:val="single" w:sz="4" w:space="0" w:color="auto"/>
            </w:tcBorders>
          </w:tcPr>
          <w:p w14:paraId="411A1699" w14:textId="77777777" w:rsidR="00E95CE2" w:rsidRPr="001E0908" w:rsidRDefault="00E95CE2" w:rsidP="00E95CE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E95CE2" w:rsidRPr="001E0908" w14:paraId="507E736C" w14:textId="77777777" w:rsidTr="00542062">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0F1220E9" w14:textId="77777777" w:rsidR="00E95CE2" w:rsidRPr="001E0908" w:rsidRDefault="00E95CE2" w:rsidP="00E95CE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CA_n48A-n66(2A)-n71A</w:t>
            </w:r>
          </w:p>
        </w:tc>
        <w:tc>
          <w:tcPr>
            <w:tcW w:w="1417" w:type="dxa"/>
            <w:tcBorders>
              <w:top w:val="single" w:sz="4" w:space="0" w:color="auto"/>
              <w:left w:val="single" w:sz="4" w:space="0" w:color="auto"/>
              <w:bottom w:val="single" w:sz="4" w:space="0" w:color="auto"/>
              <w:right w:val="single" w:sz="4" w:space="0" w:color="auto"/>
            </w:tcBorders>
          </w:tcPr>
          <w:p w14:paraId="45854F5B" w14:textId="77777777" w:rsidR="00E95CE2" w:rsidRPr="001E0908" w:rsidRDefault="00E95CE2" w:rsidP="00E95CE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26421F31" w14:textId="77777777" w:rsidR="00E95CE2" w:rsidRPr="001E0908" w:rsidRDefault="00E95CE2" w:rsidP="00E95CE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51B35911" w14:textId="77777777" w:rsidR="00E95CE2" w:rsidRPr="001E0908" w:rsidRDefault="00E95CE2" w:rsidP="00E95CE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686CB8D7" w14:textId="77777777" w:rsidR="00E95CE2" w:rsidRPr="001E0908" w:rsidRDefault="00E95CE2" w:rsidP="00E95CE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2DFBFDE0" w14:textId="77777777" w:rsidR="00E95CE2" w:rsidRPr="001E0908" w:rsidRDefault="00E95CE2" w:rsidP="00E95CE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7475830" w14:textId="77777777" w:rsidR="00E95CE2" w:rsidRPr="001E0908" w:rsidRDefault="00E95CE2" w:rsidP="00E95CE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70EECCC" w14:textId="77777777" w:rsidR="00E95CE2" w:rsidRPr="001E0908" w:rsidRDefault="00E95CE2" w:rsidP="00E95CE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229F3344" w14:textId="77777777" w:rsidR="00E95CE2" w:rsidRPr="001E0908" w:rsidRDefault="00E95CE2" w:rsidP="00E95CE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E95CE2" w:rsidRPr="001E0908" w14:paraId="1A26FD2A" w14:textId="77777777" w:rsidTr="00542062">
        <w:trPr>
          <w:trHeight w:val="288"/>
        </w:trPr>
        <w:tc>
          <w:tcPr>
            <w:tcW w:w="2190" w:type="dxa"/>
            <w:vMerge/>
            <w:tcBorders>
              <w:left w:val="single" w:sz="4" w:space="0" w:color="auto"/>
              <w:right w:val="single" w:sz="4" w:space="0" w:color="auto"/>
            </w:tcBorders>
            <w:shd w:val="clear" w:color="auto" w:fill="auto"/>
            <w:noWrap/>
          </w:tcPr>
          <w:p w14:paraId="1E1EC729" w14:textId="77777777" w:rsidR="00E95CE2" w:rsidRPr="001E0908" w:rsidRDefault="00E95CE2" w:rsidP="00E95CE2">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1DCB29F7" w14:textId="77777777" w:rsidR="00E95CE2" w:rsidRPr="001E0908" w:rsidRDefault="00E95CE2" w:rsidP="00E95CE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1615B9CE" w14:textId="77777777" w:rsidR="00E95CE2" w:rsidRPr="001E0908" w:rsidRDefault="00E95CE2" w:rsidP="00E95CE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5A85DBD7" w14:textId="77777777" w:rsidR="00E95CE2" w:rsidRPr="001E0908" w:rsidRDefault="00E95CE2" w:rsidP="00E95CE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5C4FB64C" w14:textId="77777777" w:rsidR="00E95CE2" w:rsidRPr="001E0908" w:rsidRDefault="00E95CE2" w:rsidP="00E95CE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791170BA" w14:textId="77777777" w:rsidR="00E95CE2" w:rsidRPr="001E0908" w:rsidRDefault="00E95CE2" w:rsidP="00E95CE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D1E77B9" w14:textId="77777777" w:rsidR="00E95CE2" w:rsidRPr="001E0908" w:rsidRDefault="00E95CE2" w:rsidP="00E95CE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04E3BA45" w14:textId="77777777" w:rsidR="00E95CE2" w:rsidRPr="001E0908" w:rsidRDefault="00E95CE2" w:rsidP="00E95CE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2F6D962D" w14:textId="77777777" w:rsidR="00E95CE2" w:rsidRPr="001E0908" w:rsidRDefault="00E95CE2" w:rsidP="00E95CE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E95CE2" w:rsidRPr="001E0908" w14:paraId="083CD47A" w14:textId="77777777" w:rsidTr="00542062">
        <w:trPr>
          <w:trHeight w:val="288"/>
        </w:trPr>
        <w:tc>
          <w:tcPr>
            <w:tcW w:w="2190" w:type="dxa"/>
            <w:vMerge/>
            <w:tcBorders>
              <w:left w:val="single" w:sz="4" w:space="0" w:color="auto"/>
              <w:bottom w:val="single" w:sz="4" w:space="0" w:color="auto"/>
              <w:right w:val="single" w:sz="4" w:space="0" w:color="auto"/>
            </w:tcBorders>
            <w:shd w:val="clear" w:color="auto" w:fill="auto"/>
            <w:noWrap/>
          </w:tcPr>
          <w:p w14:paraId="64CAEC4D" w14:textId="77777777" w:rsidR="00E95CE2" w:rsidRPr="001E0908" w:rsidRDefault="00E95CE2" w:rsidP="00E95CE2">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57D84114" w14:textId="77777777" w:rsidR="00E95CE2" w:rsidRPr="001E0908" w:rsidRDefault="00E95CE2" w:rsidP="00E95CE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1E4586D1" w14:textId="77777777" w:rsidR="00E95CE2" w:rsidRPr="001E0908" w:rsidRDefault="00E95CE2" w:rsidP="00E95CE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6C51BEA3" w14:textId="77777777" w:rsidR="00E95CE2" w:rsidRPr="001E0908" w:rsidRDefault="00E95CE2" w:rsidP="00E95CE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170B74B2" w14:textId="77777777" w:rsidR="00E95CE2" w:rsidRPr="001E0908" w:rsidRDefault="00E95CE2" w:rsidP="00E95CE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2D887F59" w14:textId="77777777" w:rsidR="00E95CE2" w:rsidRPr="001E0908" w:rsidRDefault="00E95CE2" w:rsidP="00E95CE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688A3306" w14:textId="77777777" w:rsidR="00E95CE2" w:rsidRPr="001E0908" w:rsidRDefault="00E95CE2" w:rsidP="00E95CE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8D46824" w14:textId="77777777" w:rsidR="00E95CE2" w:rsidRPr="001E0908" w:rsidRDefault="00E95CE2" w:rsidP="00E95CE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27ABE354" w14:textId="77777777" w:rsidR="00E95CE2" w:rsidRPr="001E0908" w:rsidRDefault="00E95CE2" w:rsidP="00E95CE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E95CE2" w:rsidRPr="001E0908" w14:paraId="6EF7A159" w14:textId="77777777" w:rsidTr="00542062">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20B00053" w14:textId="77777777" w:rsidR="00E95CE2" w:rsidRPr="001E0908" w:rsidRDefault="00E95CE2" w:rsidP="00E95CE2">
            <w:pPr>
              <w:keepNext/>
              <w:keepLines/>
              <w:spacing w:after="0"/>
              <w:jc w:val="center"/>
              <w:rPr>
                <w:rFonts w:ascii="Arial" w:hAnsi="Arial"/>
                <w:sz w:val="18"/>
                <w:lang w:eastAsia="zh-CN"/>
              </w:rPr>
            </w:pPr>
            <w:r w:rsidRPr="001E0908">
              <w:rPr>
                <w:rFonts w:ascii="Arial" w:hAnsi="Arial"/>
                <w:sz w:val="18"/>
                <w:lang w:eastAsia="zh-CN"/>
              </w:rPr>
              <w:t>CA_n48A-n66A-n77A</w:t>
            </w:r>
          </w:p>
        </w:tc>
        <w:tc>
          <w:tcPr>
            <w:tcW w:w="1417" w:type="dxa"/>
            <w:tcBorders>
              <w:top w:val="single" w:sz="4" w:space="0" w:color="auto"/>
              <w:left w:val="single" w:sz="4" w:space="0" w:color="auto"/>
              <w:bottom w:val="single" w:sz="4" w:space="0" w:color="auto"/>
              <w:right w:val="single" w:sz="4" w:space="0" w:color="auto"/>
            </w:tcBorders>
          </w:tcPr>
          <w:p w14:paraId="1B0925E1" w14:textId="77777777" w:rsidR="00E95CE2" w:rsidRPr="001E0908" w:rsidRDefault="00E95CE2" w:rsidP="00E95CE2">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48FEE548" w14:textId="77777777" w:rsidR="00E95CE2" w:rsidRPr="001E0908" w:rsidRDefault="00E95CE2" w:rsidP="00E95CE2">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75AECC00" w14:textId="77777777" w:rsidR="00E95CE2" w:rsidRPr="001E0908" w:rsidRDefault="00E95CE2" w:rsidP="00E95CE2">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DD51BD4" w14:textId="77777777" w:rsidR="00E95CE2" w:rsidRPr="001E0908" w:rsidRDefault="00E95CE2" w:rsidP="00E95CE2">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0399695D" w14:textId="77777777" w:rsidR="00E95CE2" w:rsidRPr="001E0908" w:rsidRDefault="00E95CE2" w:rsidP="00E95CE2">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F6BC3FE" w14:textId="77777777" w:rsidR="00E95CE2" w:rsidRPr="001E0908" w:rsidRDefault="00E95CE2" w:rsidP="00E95CE2">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544AAB62" w14:textId="77777777" w:rsidR="00E95CE2" w:rsidRPr="001E0908" w:rsidRDefault="00E95CE2" w:rsidP="00E95CE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4F9DACB6" w14:textId="77777777" w:rsidR="00E95CE2" w:rsidRPr="001E0908" w:rsidRDefault="00E95CE2" w:rsidP="00E95CE2">
            <w:pPr>
              <w:keepNext/>
              <w:keepLines/>
              <w:spacing w:after="0"/>
              <w:jc w:val="center"/>
              <w:rPr>
                <w:rFonts w:ascii="Arial" w:hAnsi="Arial"/>
                <w:sz w:val="18"/>
                <w:lang w:eastAsia="zh-CN"/>
              </w:rPr>
            </w:pPr>
            <w:r w:rsidRPr="001E0908">
              <w:rPr>
                <w:rFonts w:ascii="Arial" w:hAnsi="Arial"/>
                <w:sz w:val="18"/>
                <w:lang w:eastAsia="zh-CN"/>
              </w:rPr>
              <w:t>No</w:t>
            </w:r>
          </w:p>
        </w:tc>
      </w:tr>
      <w:tr w:rsidR="00E95CE2" w:rsidRPr="001E0908" w14:paraId="3C0ECC14" w14:textId="77777777" w:rsidTr="00542062">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2CF5CE5E" w14:textId="77777777" w:rsidR="00E95CE2" w:rsidRPr="001E0908" w:rsidRDefault="00E95CE2" w:rsidP="00E95CE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CFAA983" w14:textId="77777777" w:rsidR="00E95CE2" w:rsidRPr="001E0908" w:rsidRDefault="00E95CE2" w:rsidP="00E95CE2">
            <w:pPr>
              <w:keepNext/>
              <w:keepLines/>
              <w:spacing w:after="0"/>
              <w:jc w:val="center"/>
              <w:rPr>
                <w:rFonts w:ascii="Arial" w:hAnsi="Arial"/>
                <w:sz w:val="18"/>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6745FDB9" w14:textId="77777777" w:rsidR="00E95CE2" w:rsidRPr="001E0908" w:rsidRDefault="00E95CE2" w:rsidP="00E95CE2">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03239B38" w14:textId="77777777" w:rsidR="00E95CE2" w:rsidRPr="001E0908" w:rsidRDefault="00E95CE2" w:rsidP="00E95CE2">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0806743C" w14:textId="77777777" w:rsidR="00E95CE2" w:rsidRPr="001E0908" w:rsidRDefault="00E95CE2" w:rsidP="00E95CE2">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AA5E0D0" w14:textId="77777777" w:rsidR="00E95CE2" w:rsidRPr="001E0908" w:rsidRDefault="00E95CE2" w:rsidP="00E95CE2">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8AE732E" w14:textId="77777777" w:rsidR="00E95CE2" w:rsidRPr="001E0908" w:rsidRDefault="00E95CE2" w:rsidP="00E95CE2">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67857E5B" w14:textId="77777777" w:rsidR="00E95CE2" w:rsidRPr="001E0908" w:rsidRDefault="00E95CE2" w:rsidP="00E95CE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074D5050" w14:textId="77777777" w:rsidR="00E95CE2" w:rsidRPr="001E0908" w:rsidRDefault="00E95CE2" w:rsidP="00E95CE2">
            <w:pPr>
              <w:keepNext/>
              <w:keepLines/>
              <w:spacing w:after="0"/>
              <w:jc w:val="center"/>
              <w:rPr>
                <w:rFonts w:ascii="Arial" w:hAnsi="Arial"/>
                <w:sz w:val="18"/>
                <w:lang w:eastAsia="zh-CN"/>
              </w:rPr>
            </w:pPr>
            <w:r w:rsidRPr="001E0908">
              <w:rPr>
                <w:rFonts w:ascii="Arial" w:hAnsi="Arial"/>
                <w:sz w:val="18"/>
                <w:lang w:eastAsia="zh-CN"/>
              </w:rPr>
              <w:t>No</w:t>
            </w:r>
          </w:p>
        </w:tc>
      </w:tr>
      <w:tr w:rsidR="00E95CE2" w:rsidRPr="001E0908" w14:paraId="0C46CC63" w14:textId="77777777" w:rsidTr="00542062">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1EB7EBE4" w14:textId="77777777" w:rsidR="00E95CE2" w:rsidRPr="001E0908" w:rsidRDefault="00E95CE2" w:rsidP="00E95CE2">
            <w:pPr>
              <w:keepNext/>
              <w:keepLines/>
              <w:spacing w:after="0"/>
              <w:jc w:val="center"/>
              <w:rPr>
                <w:rFonts w:ascii="Arial" w:hAnsi="Arial"/>
                <w:sz w:val="18"/>
                <w:lang w:eastAsia="zh-CN"/>
              </w:rPr>
            </w:pPr>
            <w:r w:rsidRPr="001E0908">
              <w:rPr>
                <w:rFonts w:ascii="Arial" w:hAnsi="Arial"/>
                <w:sz w:val="18"/>
                <w:lang w:eastAsia="zh-CN"/>
              </w:rPr>
              <w:t>CA_n48A-n66A-n77</w:t>
            </w:r>
            <w:r>
              <w:rPr>
                <w:rFonts w:ascii="Arial" w:hAnsi="Arial"/>
                <w:sz w:val="18"/>
                <w:lang w:eastAsia="zh-CN"/>
              </w:rPr>
              <w:t>C</w:t>
            </w:r>
          </w:p>
        </w:tc>
        <w:tc>
          <w:tcPr>
            <w:tcW w:w="1417" w:type="dxa"/>
            <w:tcBorders>
              <w:top w:val="single" w:sz="4" w:space="0" w:color="auto"/>
              <w:left w:val="single" w:sz="4" w:space="0" w:color="auto"/>
              <w:bottom w:val="single" w:sz="4" w:space="0" w:color="auto"/>
              <w:right w:val="single" w:sz="4" w:space="0" w:color="auto"/>
            </w:tcBorders>
          </w:tcPr>
          <w:p w14:paraId="10E14E64" w14:textId="77777777" w:rsidR="00E95CE2" w:rsidRPr="001E0908" w:rsidRDefault="00E95CE2" w:rsidP="00E95CE2">
            <w:pPr>
              <w:keepNext/>
              <w:keepLines/>
              <w:spacing w:after="0"/>
              <w:jc w:val="center"/>
              <w:rPr>
                <w:rFonts w:ascii="Arial" w:hAnsi="Arial"/>
                <w:sz w:val="18"/>
                <w:lang w:eastAsia="zh-CN"/>
              </w:rPr>
            </w:pP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2E890D86" w14:textId="77777777" w:rsidR="00E95CE2" w:rsidRPr="001E0908" w:rsidRDefault="00E95CE2" w:rsidP="00E95CE2">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5AD89430" w14:textId="77777777" w:rsidR="00E95CE2" w:rsidRPr="001E0908" w:rsidRDefault="00E95CE2" w:rsidP="00E95CE2">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1B9CC5B" w14:textId="77777777" w:rsidR="00E95CE2" w:rsidRPr="001E0908" w:rsidRDefault="00E95CE2" w:rsidP="00E95CE2">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E18D83" w14:textId="77777777" w:rsidR="00E95CE2" w:rsidRPr="001E0908" w:rsidRDefault="00E95CE2" w:rsidP="00E95CE2">
            <w:pPr>
              <w:keepNext/>
              <w:keepLines/>
              <w:spacing w:after="0"/>
              <w:jc w:val="center"/>
              <w:rPr>
                <w:rFonts w:ascii="Arial" w:hAnsi="Arial"/>
                <w:sz w:val="18"/>
                <w:lang w:eastAsia="zh-CN"/>
              </w:rPr>
            </w:pP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AFE94E2" w14:textId="77777777" w:rsidR="00E95CE2" w:rsidRPr="001E0908" w:rsidRDefault="00E95CE2" w:rsidP="00E95CE2">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3A28813" w14:textId="77777777" w:rsidR="00E95CE2" w:rsidRPr="001E0908" w:rsidRDefault="00E95CE2" w:rsidP="00E95CE2">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3D4B4946" w14:textId="77777777" w:rsidR="00E95CE2" w:rsidRPr="001E0908" w:rsidRDefault="00E95CE2" w:rsidP="00E95CE2">
            <w:pPr>
              <w:keepNext/>
              <w:keepLines/>
              <w:spacing w:after="0"/>
              <w:jc w:val="center"/>
              <w:rPr>
                <w:rFonts w:ascii="Arial" w:hAnsi="Arial"/>
                <w:sz w:val="18"/>
                <w:lang w:eastAsia="zh-CN"/>
              </w:rPr>
            </w:pPr>
            <w:r w:rsidRPr="00C22E36">
              <w:rPr>
                <w:rFonts w:ascii="Arial" w:hAnsi="Arial"/>
                <w:sz w:val="18"/>
                <w:lang w:eastAsia="zh-CN"/>
              </w:rPr>
              <w:t>No</w:t>
            </w:r>
          </w:p>
        </w:tc>
      </w:tr>
      <w:tr w:rsidR="00E95CE2" w:rsidRPr="001E0908" w14:paraId="04E819A3" w14:textId="77777777" w:rsidTr="00542062">
        <w:trPr>
          <w:trHeight w:val="288"/>
        </w:trPr>
        <w:tc>
          <w:tcPr>
            <w:tcW w:w="2190" w:type="dxa"/>
            <w:tcBorders>
              <w:top w:val="nil"/>
              <w:left w:val="single" w:sz="4" w:space="0" w:color="auto"/>
              <w:bottom w:val="nil"/>
              <w:right w:val="single" w:sz="4" w:space="0" w:color="auto"/>
            </w:tcBorders>
            <w:shd w:val="clear" w:color="auto" w:fill="auto"/>
            <w:noWrap/>
          </w:tcPr>
          <w:p w14:paraId="131BB029" w14:textId="77777777" w:rsidR="00E95CE2" w:rsidRPr="001E0908" w:rsidRDefault="00E95CE2" w:rsidP="00E95CE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841BF3B" w14:textId="77777777" w:rsidR="00E95CE2" w:rsidRPr="001E0908" w:rsidRDefault="00E95CE2" w:rsidP="00E95CE2">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7D5205F5" w14:textId="77777777" w:rsidR="00E95CE2" w:rsidRPr="001E0908" w:rsidRDefault="00E95CE2" w:rsidP="00E95CE2">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4EBB8BCD" w14:textId="77777777" w:rsidR="00E95CE2" w:rsidRPr="001E0908" w:rsidRDefault="00E95CE2" w:rsidP="00E95CE2">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BEF24CC" w14:textId="77777777" w:rsidR="00E95CE2" w:rsidRPr="001E0908" w:rsidRDefault="00E95CE2" w:rsidP="00E95CE2">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0635A1B" w14:textId="77777777" w:rsidR="00E95CE2" w:rsidRPr="001E0908" w:rsidRDefault="00E95CE2" w:rsidP="00E95CE2">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E84C043" w14:textId="77777777" w:rsidR="00E95CE2" w:rsidRPr="001E0908" w:rsidRDefault="00E95CE2" w:rsidP="00E95CE2">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35D086F5" w14:textId="77777777" w:rsidR="00E95CE2" w:rsidRPr="001E0908" w:rsidRDefault="00E95CE2" w:rsidP="00E95CE2">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1BD63CD3" w14:textId="77777777" w:rsidR="00E95CE2" w:rsidRPr="001E0908" w:rsidRDefault="00E95CE2" w:rsidP="00E95CE2">
            <w:pPr>
              <w:keepNext/>
              <w:keepLines/>
              <w:spacing w:after="0"/>
              <w:jc w:val="center"/>
              <w:rPr>
                <w:rFonts w:ascii="Arial" w:hAnsi="Arial"/>
                <w:sz w:val="18"/>
                <w:lang w:eastAsia="zh-CN"/>
              </w:rPr>
            </w:pPr>
            <w:r w:rsidRPr="00C22E36">
              <w:rPr>
                <w:rFonts w:ascii="Arial" w:hAnsi="Arial"/>
                <w:sz w:val="18"/>
                <w:lang w:eastAsia="zh-CN"/>
              </w:rPr>
              <w:t>No</w:t>
            </w:r>
          </w:p>
        </w:tc>
      </w:tr>
      <w:tr w:rsidR="00E95CE2" w:rsidRPr="001E0908" w14:paraId="7F001D00" w14:textId="77777777" w:rsidTr="00542062">
        <w:trPr>
          <w:trHeight w:val="288"/>
        </w:trPr>
        <w:tc>
          <w:tcPr>
            <w:tcW w:w="2190" w:type="dxa"/>
            <w:tcBorders>
              <w:top w:val="nil"/>
              <w:left w:val="single" w:sz="4" w:space="0" w:color="auto"/>
              <w:bottom w:val="nil"/>
              <w:right w:val="single" w:sz="4" w:space="0" w:color="auto"/>
            </w:tcBorders>
            <w:shd w:val="clear" w:color="auto" w:fill="auto"/>
            <w:noWrap/>
          </w:tcPr>
          <w:p w14:paraId="572C316B" w14:textId="77777777" w:rsidR="00E95CE2" w:rsidRPr="001E0908" w:rsidRDefault="00E95CE2" w:rsidP="00E95CE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570C058" w14:textId="77777777" w:rsidR="00E95CE2" w:rsidRPr="001E0908" w:rsidRDefault="00E95CE2" w:rsidP="00E95CE2">
            <w:pPr>
              <w:keepNext/>
              <w:keepLines/>
              <w:spacing w:after="0"/>
              <w:jc w:val="center"/>
              <w:rPr>
                <w:rFonts w:ascii="Arial" w:hAnsi="Arial"/>
                <w:sz w:val="18"/>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618FCE14" w14:textId="77777777" w:rsidR="00E95CE2" w:rsidRPr="001E0908" w:rsidRDefault="00E95CE2" w:rsidP="00E95CE2">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64E1B47F" w14:textId="77777777" w:rsidR="00E95CE2" w:rsidRPr="001E0908" w:rsidRDefault="00E95CE2" w:rsidP="00E95CE2">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41D6672B" w14:textId="77777777" w:rsidR="00E95CE2" w:rsidRPr="001E0908" w:rsidRDefault="00E95CE2" w:rsidP="00E95CE2">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940C033" w14:textId="77777777" w:rsidR="00E95CE2" w:rsidRPr="001E0908" w:rsidRDefault="00E95CE2" w:rsidP="00E95CE2">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41A4DBB" w14:textId="77777777" w:rsidR="00E95CE2" w:rsidRPr="001E0908" w:rsidRDefault="00E95CE2" w:rsidP="00E95CE2">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024B350" w14:textId="77777777" w:rsidR="00E95CE2" w:rsidRPr="001E0908" w:rsidRDefault="00E95CE2" w:rsidP="00E95CE2">
            <w:pPr>
              <w:keepNext/>
              <w:keepLines/>
              <w:spacing w:after="0"/>
              <w:jc w:val="center"/>
              <w:rPr>
                <w:rFonts w:ascii="Arial" w:hAnsi="Arial"/>
                <w:sz w:val="18"/>
                <w:lang w:eastAsia="zh-CN"/>
              </w:rPr>
            </w:pPr>
          </w:p>
        </w:tc>
        <w:tc>
          <w:tcPr>
            <w:tcW w:w="1102" w:type="dxa"/>
            <w:tcBorders>
              <w:top w:val="single" w:sz="4" w:space="0" w:color="auto"/>
              <w:left w:val="single" w:sz="4" w:space="0" w:color="auto"/>
              <w:right w:val="single" w:sz="4" w:space="0" w:color="auto"/>
            </w:tcBorders>
          </w:tcPr>
          <w:p w14:paraId="3AFFB644" w14:textId="77777777" w:rsidR="00E95CE2" w:rsidRPr="001E0908" w:rsidRDefault="00E95CE2" w:rsidP="00E95CE2">
            <w:pPr>
              <w:keepNext/>
              <w:keepLines/>
              <w:spacing w:after="0"/>
              <w:jc w:val="center"/>
              <w:rPr>
                <w:rFonts w:ascii="Arial" w:hAnsi="Arial"/>
                <w:sz w:val="18"/>
                <w:lang w:eastAsia="zh-CN"/>
              </w:rPr>
            </w:pPr>
            <w:r w:rsidRPr="00C22E36">
              <w:rPr>
                <w:rFonts w:ascii="Arial" w:hAnsi="Arial"/>
                <w:sz w:val="18"/>
                <w:lang w:eastAsia="zh-CN"/>
              </w:rPr>
              <w:t>No</w:t>
            </w:r>
          </w:p>
        </w:tc>
      </w:tr>
      <w:tr w:rsidR="00E95CE2" w:rsidRPr="001E0908" w14:paraId="516125AF" w14:textId="77777777" w:rsidTr="00542062">
        <w:trPr>
          <w:trHeight w:val="288"/>
        </w:trPr>
        <w:tc>
          <w:tcPr>
            <w:tcW w:w="2190" w:type="dxa"/>
            <w:tcBorders>
              <w:top w:val="nil"/>
              <w:left w:val="single" w:sz="4" w:space="0" w:color="auto"/>
              <w:right w:val="single" w:sz="4" w:space="0" w:color="auto"/>
            </w:tcBorders>
            <w:shd w:val="clear" w:color="auto" w:fill="auto"/>
            <w:noWrap/>
          </w:tcPr>
          <w:p w14:paraId="42658216" w14:textId="77777777" w:rsidR="00E95CE2" w:rsidRPr="001E0908" w:rsidRDefault="00E95CE2" w:rsidP="00E95CE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B3C4DD9" w14:textId="77777777" w:rsidR="00E95CE2" w:rsidRPr="001E0908" w:rsidRDefault="00E95CE2" w:rsidP="00E95CE2">
            <w:pPr>
              <w:keepNext/>
              <w:keepLines/>
              <w:spacing w:after="0"/>
              <w:jc w:val="center"/>
              <w:rPr>
                <w:rFonts w:ascii="Arial" w:hAnsi="Arial"/>
                <w:sz w:val="18"/>
                <w:lang w:eastAsia="zh-CN"/>
              </w:rPr>
            </w:pPr>
            <w:r>
              <w:rPr>
                <w:rFonts w:ascii="Arial" w:hAnsi="Arial"/>
                <w:sz w:val="18"/>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63835F16" w14:textId="77777777" w:rsidR="00E95CE2" w:rsidRPr="001E0908" w:rsidRDefault="00E95CE2" w:rsidP="00E95CE2">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7" w:type="dxa"/>
            <w:tcBorders>
              <w:top w:val="single" w:sz="4" w:space="0" w:color="auto"/>
              <w:left w:val="single" w:sz="4" w:space="0" w:color="auto"/>
              <w:bottom w:val="single" w:sz="4" w:space="0" w:color="auto"/>
              <w:right w:val="single" w:sz="4" w:space="0" w:color="auto"/>
            </w:tcBorders>
          </w:tcPr>
          <w:p w14:paraId="41E3C65A" w14:textId="77777777" w:rsidR="00E95CE2" w:rsidRPr="001E0908" w:rsidRDefault="00E95CE2" w:rsidP="00E95CE2">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A3D5218" w14:textId="77777777" w:rsidR="00E95CE2" w:rsidRPr="001E0908" w:rsidRDefault="00E95CE2" w:rsidP="00E95CE2">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D835608" w14:textId="77777777" w:rsidR="00E95CE2" w:rsidRPr="001E0908" w:rsidRDefault="00E95CE2" w:rsidP="00E95CE2">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885FA7" w14:textId="77777777" w:rsidR="00E95CE2" w:rsidRPr="001E0908" w:rsidRDefault="00E95CE2" w:rsidP="00E95CE2">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4CA4F21" w14:textId="77777777" w:rsidR="00E95CE2" w:rsidRPr="001E0908" w:rsidRDefault="00E95CE2" w:rsidP="00E95CE2">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504A6713" w14:textId="77777777" w:rsidR="00E95CE2" w:rsidRPr="001E0908" w:rsidRDefault="00E95CE2" w:rsidP="00E95CE2">
            <w:pPr>
              <w:keepNext/>
              <w:keepLines/>
              <w:spacing w:after="0"/>
              <w:jc w:val="center"/>
              <w:rPr>
                <w:rFonts w:ascii="Arial" w:hAnsi="Arial"/>
                <w:sz w:val="18"/>
                <w:lang w:eastAsia="zh-CN"/>
              </w:rPr>
            </w:pPr>
            <w:r w:rsidRPr="00C22E36">
              <w:rPr>
                <w:rFonts w:ascii="Arial" w:hAnsi="Arial"/>
                <w:sz w:val="18"/>
                <w:lang w:eastAsia="zh-CN"/>
              </w:rPr>
              <w:t>No</w:t>
            </w:r>
          </w:p>
        </w:tc>
      </w:tr>
      <w:tr w:rsidR="00E95CE2" w:rsidRPr="001E0908" w14:paraId="1C3C82EE" w14:textId="77777777" w:rsidTr="00542062">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16EF85FD" w14:textId="77777777" w:rsidR="00E95CE2" w:rsidRPr="001E0908" w:rsidRDefault="00E95CE2" w:rsidP="00E95CE2">
            <w:pPr>
              <w:keepNext/>
              <w:keepLines/>
              <w:spacing w:after="0"/>
              <w:jc w:val="center"/>
              <w:rPr>
                <w:rFonts w:ascii="Arial" w:hAnsi="Arial"/>
                <w:sz w:val="18"/>
              </w:rPr>
            </w:pPr>
            <w:r w:rsidRPr="001E0908">
              <w:rPr>
                <w:rFonts w:ascii="Arial" w:hAnsi="Arial"/>
                <w:sz w:val="18"/>
                <w:lang w:eastAsia="zh-CN"/>
              </w:rPr>
              <w:t>CA_n48A-n70A-n71A</w:t>
            </w:r>
          </w:p>
        </w:tc>
        <w:tc>
          <w:tcPr>
            <w:tcW w:w="1417" w:type="dxa"/>
            <w:tcBorders>
              <w:top w:val="single" w:sz="4" w:space="0" w:color="auto"/>
              <w:left w:val="single" w:sz="4" w:space="0" w:color="auto"/>
              <w:bottom w:val="single" w:sz="4" w:space="0" w:color="auto"/>
              <w:right w:val="single" w:sz="4" w:space="0" w:color="auto"/>
            </w:tcBorders>
          </w:tcPr>
          <w:p w14:paraId="7DF40576" w14:textId="77777777" w:rsidR="00E95CE2" w:rsidRPr="001E0908" w:rsidRDefault="00E95CE2" w:rsidP="00E95CE2">
            <w:pPr>
              <w:keepNext/>
              <w:keepLines/>
              <w:spacing w:after="0"/>
              <w:jc w:val="center"/>
              <w:rPr>
                <w:rFonts w:ascii="Arial" w:hAnsi="Arial"/>
                <w:sz w:val="18"/>
              </w:rPr>
            </w:pPr>
            <w:r w:rsidRPr="001E0908">
              <w:rPr>
                <w:rFonts w:ascii="Arial" w:hAnsi="Arial"/>
                <w:sz w:val="18"/>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158275CF" w14:textId="77777777" w:rsidR="00E95CE2" w:rsidRPr="001E0908" w:rsidRDefault="00E95CE2" w:rsidP="00E95CE2">
            <w:pPr>
              <w:keepNext/>
              <w:keepLines/>
              <w:spacing w:after="0"/>
              <w:jc w:val="center"/>
              <w:rPr>
                <w:rFonts w:ascii="Arial" w:hAnsi="Arial"/>
                <w:sz w:val="18"/>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48EE3614" w14:textId="77777777" w:rsidR="00E95CE2" w:rsidRPr="001E0908" w:rsidRDefault="00E95CE2" w:rsidP="00E95CE2">
            <w:pPr>
              <w:keepNext/>
              <w:keepLines/>
              <w:spacing w:after="0"/>
              <w:jc w:val="center"/>
              <w:rPr>
                <w:rFonts w:ascii="Arial" w:hAnsi="Arial"/>
                <w:sz w:val="18"/>
              </w:rPr>
            </w:pPr>
            <w:r w:rsidRPr="001E0908">
              <w:rPr>
                <w:rFonts w:ascii="Arial" w:hAnsi="Arial"/>
                <w:sz w:val="18"/>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759D79B9" w14:textId="77777777" w:rsidR="00E95CE2" w:rsidRPr="001E0908" w:rsidRDefault="00E95CE2" w:rsidP="00E95CE2">
            <w:pPr>
              <w:keepNext/>
              <w:keepLines/>
              <w:spacing w:after="0"/>
              <w:jc w:val="center"/>
              <w:rPr>
                <w:rFonts w:ascii="Arial" w:hAnsi="Arial"/>
                <w:sz w:val="18"/>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3553B3F4" w14:textId="77777777" w:rsidR="00E95CE2" w:rsidRPr="001E0908" w:rsidRDefault="00E95CE2" w:rsidP="00E95CE2">
            <w:pPr>
              <w:keepNext/>
              <w:keepLines/>
              <w:spacing w:after="0"/>
              <w:jc w:val="center"/>
              <w:rPr>
                <w:rFonts w:ascii="Arial" w:hAnsi="Arial"/>
                <w:sz w:val="18"/>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672B7A52" w14:textId="77777777" w:rsidR="00E95CE2" w:rsidRPr="001E0908" w:rsidRDefault="00E95CE2" w:rsidP="00E95CE2">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0A007E19" w14:textId="77777777" w:rsidR="00E95CE2" w:rsidRPr="001E0908" w:rsidRDefault="00E95CE2" w:rsidP="00E95CE2">
            <w:pPr>
              <w:keepNext/>
              <w:keepLines/>
              <w:spacing w:after="0"/>
              <w:jc w:val="center"/>
              <w:rPr>
                <w:rFonts w:ascii="Arial" w:hAnsi="Arial"/>
                <w:sz w:val="18"/>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4FF2448C" w14:textId="77777777" w:rsidR="00E95CE2" w:rsidRPr="001E0908" w:rsidRDefault="00E95CE2" w:rsidP="00E95CE2">
            <w:pPr>
              <w:keepNext/>
              <w:keepLines/>
              <w:spacing w:after="0"/>
              <w:jc w:val="center"/>
              <w:rPr>
                <w:rFonts w:ascii="Arial" w:hAnsi="Arial"/>
                <w:sz w:val="18"/>
                <w:lang w:eastAsia="zh-CN"/>
              </w:rPr>
            </w:pPr>
            <w:r w:rsidRPr="001E0908">
              <w:rPr>
                <w:rFonts w:ascii="Arial" w:hAnsi="Arial"/>
                <w:sz w:val="18"/>
                <w:lang w:eastAsia="zh-CN"/>
              </w:rPr>
              <w:t>No</w:t>
            </w:r>
          </w:p>
        </w:tc>
      </w:tr>
      <w:tr w:rsidR="00E95CE2" w:rsidRPr="001E0908" w14:paraId="3C0F7FC8" w14:textId="77777777" w:rsidTr="00542062">
        <w:trPr>
          <w:trHeight w:val="288"/>
        </w:trPr>
        <w:tc>
          <w:tcPr>
            <w:tcW w:w="2190" w:type="dxa"/>
            <w:vMerge/>
            <w:tcBorders>
              <w:left w:val="single" w:sz="4" w:space="0" w:color="auto"/>
              <w:right w:val="single" w:sz="4" w:space="0" w:color="auto"/>
            </w:tcBorders>
            <w:shd w:val="clear" w:color="auto" w:fill="auto"/>
            <w:noWrap/>
          </w:tcPr>
          <w:p w14:paraId="5877B6A8" w14:textId="77777777" w:rsidR="00E95CE2" w:rsidRPr="001E0908" w:rsidRDefault="00E95CE2" w:rsidP="00E95CE2">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3A72ED7" w14:textId="77777777" w:rsidR="00E95CE2" w:rsidRPr="001E0908" w:rsidRDefault="00E95CE2" w:rsidP="00E95CE2">
            <w:pPr>
              <w:keepNext/>
              <w:keepLines/>
              <w:spacing w:after="0"/>
              <w:jc w:val="center"/>
              <w:rPr>
                <w:rFonts w:ascii="Arial" w:hAnsi="Arial"/>
                <w:sz w:val="18"/>
              </w:rPr>
            </w:pPr>
            <w:r w:rsidRPr="001E0908">
              <w:rPr>
                <w:rFonts w:ascii="Arial" w:hAnsi="Arial"/>
                <w:sz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3FBC9F7C" w14:textId="77777777" w:rsidR="00E95CE2" w:rsidRPr="001E0908" w:rsidRDefault="00E95CE2" w:rsidP="00E95CE2">
            <w:pPr>
              <w:keepNext/>
              <w:keepLines/>
              <w:spacing w:after="0"/>
              <w:jc w:val="center"/>
              <w:rPr>
                <w:rFonts w:ascii="Arial" w:hAnsi="Arial"/>
                <w:sz w:val="18"/>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423F266C" w14:textId="77777777" w:rsidR="00E95CE2" w:rsidRPr="001E0908" w:rsidRDefault="00E95CE2" w:rsidP="00E95CE2">
            <w:pPr>
              <w:keepNext/>
              <w:keepLines/>
              <w:spacing w:after="0"/>
              <w:jc w:val="center"/>
              <w:rPr>
                <w:rFonts w:ascii="Arial" w:hAnsi="Arial"/>
                <w:sz w:val="18"/>
              </w:rPr>
            </w:pPr>
            <w:r w:rsidRPr="001E0908">
              <w:rPr>
                <w:rFonts w:ascii="Arial" w:hAnsi="Arial"/>
                <w:sz w:val="18"/>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0BB1D6ED" w14:textId="77777777" w:rsidR="00E95CE2" w:rsidRPr="001E0908" w:rsidRDefault="00E95CE2" w:rsidP="00E95CE2">
            <w:pPr>
              <w:keepNext/>
              <w:keepLines/>
              <w:spacing w:after="0"/>
              <w:jc w:val="center"/>
              <w:rPr>
                <w:rFonts w:ascii="Arial" w:hAnsi="Arial"/>
                <w:sz w:val="18"/>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408F05D5" w14:textId="77777777" w:rsidR="00E95CE2" w:rsidRPr="001E0908" w:rsidRDefault="00E95CE2" w:rsidP="00E95CE2">
            <w:pPr>
              <w:keepNext/>
              <w:keepLines/>
              <w:spacing w:after="0"/>
              <w:jc w:val="center"/>
              <w:rPr>
                <w:rFonts w:ascii="Arial" w:hAnsi="Arial"/>
                <w:sz w:val="18"/>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9DF9E03" w14:textId="77777777" w:rsidR="00E95CE2" w:rsidRPr="001E0908" w:rsidRDefault="00E95CE2" w:rsidP="00E95CE2">
            <w:pPr>
              <w:keepNext/>
              <w:keepLines/>
              <w:spacing w:after="0"/>
              <w:jc w:val="center"/>
              <w:rPr>
                <w:rFonts w:ascii="Arial" w:hAnsi="Arial"/>
                <w:sz w:val="18"/>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2BDA691" w14:textId="77777777" w:rsidR="00E95CE2" w:rsidRPr="001E0908" w:rsidRDefault="00E95CE2" w:rsidP="00E95CE2">
            <w:pPr>
              <w:keepNext/>
              <w:keepLines/>
              <w:spacing w:after="0"/>
              <w:jc w:val="center"/>
              <w:rPr>
                <w:rFonts w:ascii="Arial" w:hAnsi="Arial"/>
                <w:sz w:val="18"/>
              </w:rPr>
            </w:pPr>
            <w:r w:rsidRPr="001E0908">
              <w:rPr>
                <w:rFonts w:ascii="Arial" w:hAnsi="Arial"/>
                <w:sz w:val="18"/>
                <w:lang w:eastAsia="zh-CN"/>
              </w:rPr>
              <w:t>n71A</w:t>
            </w:r>
          </w:p>
        </w:tc>
        <w:tc>
          <w:tcPr>
            <w:tcW w:w="1102" w:type="dxa"/>
            <w:tcBorders>
              <w:top w:val="single" w:sz="4" w:space="0" w:color="auto"/>
              <w:left w:val="single" w:sz="4" w:space="0" w:color="auto"/>
              <w:right w:val="single" w:sz="4" w:space="0" w:color="auto"/>
            </w:tcBorders>
          </w:tcPr>
          <w:p w14:paraId="60ABDB78" w14:textId="77777777" w:rsidR="00E95CE2" w:rsidRPr="001E0908" w:rsidRDefault="00E95CE2" w:rsidP="00E95CE2">
            <w:pPr>
              <w:keepNext/>
              <w:keepLines/>
              <w:spacing w:after="0"/>
              <w:jc w:val="center"/>
              <w:rPr>
                <w:rFonts w:ascii="Arial" w:hAnsi="Arial"/>
                <w:sz w:val="18"/>
                <w:lang w:eastAsia="zh-CN"/>
              </w:rPr>
            </w:pPr>
            <w:r w:rsidRPr="001E0908">
              <w:rPr>
                <w:rFonts w:ascii="Arial" w:hAnsi="Arial"/>
                <w:sz w:val="18"/>
                <w:lang w:eastAsia="zh-CN"/>
              </w:rPr>
              <w:t>No</w:t>
            </w:r>
          </w:p>
        </w:tc>
      </w:tr>
      <w:tr w:rsidR="00E95CE2" w:rsidRPr="001E0908" w14:paraId="0453E82E" w14:textId="77777777" w:rsidTr="00542062">
        <w:trPr>
          <w:trHeight w:val="288"/>
        </w:trPr>
        <w:tc>
          <w:tcPr>
            <w:tcW w:w="2190" w:type="dxa"/>
            <w:vMerge/>
            <w:tcBorders>
              <w:left w:val="single" w:sz="4" w:space="0" w:color="auto"/>
              <w:right w:val="single" w:sz="4" w:space="0" w:color="auto"/>
            </w:tcBorders>
            <w:shd w:val="clear" w:color="auto" w:fill="auto"/>
            <w:noWrap/>
          </w:tcPr>
          <w:p w14:paraId="39A5F8CB" w14:textId="77777777" w:rsidR="00E95CE2" w:rsidRPr="001E0908" w:rsidRDefault="00E95CE2" w:rsidP="00E95CE2">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F46551F" w14:textId="77777777" w:rsidR="00E95CE2" w:rsidRPr="001E0908" w:rsidRDefault="00E95CE2" w:rsidP="00E95CE2">
            <w:pPr>
              <w:keepNext/>
              <w:keepLines/>
              <w:spacing w:after="0"/>
              <w:jc w:val="center"/>
              <w:rPr>
                <w:rFonts w:ascii="Arial" w:hAnsi="Arial"/>
                <w:sz w:val="18"/>
              </w:rPr>
            </w:pPr>
            <w:r w:rsidRPr="001E0908">
              <w:rPr>
                <w:rFonts w:ascii="Arial" w:hAnsi="Arial"/>
                <w:sz w:val="18"/>
                <w:lang w:eastAsia="zh-CN"/>
              </w:rPr>
              <w:t>CA_n70A-n71A</w:t>
            </w:r>
          </w:p>
        </w:tc>
        <w:tc>
          <w:tcPr>
            <w:tcW w:w="1418" w:type="dxa"/>
            <w:tcBorders>
              <w:top w:val="single" w:sz="4" w:space="0" w:color="auto"/>
              <w:left w:val="single" w:sz="4" w:space="0" w:color="auto"/>
              <w:bottom w:val="single" w:sz="4" w:space="0" w:color="auto"/>
              <w:right w:val="single" w:sz="4" w:space="0" w:color="auto"/>
            </w:tcBorders>
          </w:tcPr>
          <w:p w14:paraId="383C43C7" w14:textId="77777777" w:rsidR="00E95CE2" w:rsidRPr="001E0908" w:rsidRDefault="00E95CE2" w:rsidP="00E95CE2">
            <w:pPr>
              <w:keepNext/>
              <w:keepLines/>
              <w:spacing w:after="0"/>
              <w:jc w:val="center"/>
              <w:rPr>
                <w:rFonts w:ascii="Arial" w:hAnsi="Arial"/>
                <w:sz w:val="18"/>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7B010800" w14:textId="77777777" w:rsidR="00E95CE2" w:rsidRPr="001E0908" w:rsidRDefault="00E95CE2" w:rsidP="00E95CE2">
            <w:pPr>
              <w:keepNext/>
              <w:keepLines/>
              <w:spacing w:after="0"/>
              <w:jc w:val="center"/>
              <w:rPr>
                <w:rFonts w:ascii="Arial" w:hAnsi="Arial"/>
                <w:sz w:val="18"/>
              </w:rPr>
            </w:pPr>
            <w:r w:rsidRPr="001E0908">
              <w:rPr>
                <w:rFonts w:ascii="Arial" w:hAnsi="Arial"/>
                <w:sz w:val="18"/>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719CD89D" w14:textId="77777777" w:rsidR="00E95CE2" w:rsidRPr="001E0908" w:rsidRDefault="00E95CE2" w:rsidP="00E95CE2">
            <w:pPr>
              <w:keepNext/>
              <w:keepLines/>
              <w:spacing w:after="0"/>
              <w:jc w:val="center"/>
              <w:rPr>
                <w:rFonts w:ascii="Arial" w:hAnsi="Arial"/>
                <w:sz w:val="18"/>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292EFF8A" w14:textId="77777777" w:rsidR="00E95CE2" w:rsidRPr="001E0908" w:rsidRDefault="00E95CE2" w:rsidP="00E95CE2">
            <w:pPr>
              <w:keepNext/>
              <w:keepLines/>
              <w:spacing w:after="0"/>
              <w:jc w:val="center"/>
              <w:rPr>
                <w:rFonts w:ascii="Arial" w:hAnsi="Arial"/>
                <w:sz w:val="18"/>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0B0E1865" w14:textId="77777777" w:rsidR="00E95CE2" w:rsidRPr="001E0908" w:rsidRDefault="00E95CE2" w:rsidP="00E95CE2">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36CA8434" w14:textId="77777777" w:rsidR="00E95CE2" w:rsidRPr="001E0908" w:rsidRDefault="00E95CE2" w:rsidP="00E95CE2">
            <w:pPr>
              <w:keepNext/>
              <w:keepLines/>
              <w:spacing w:after="0"/>
              <w:jc w:val="center"/>
              <w:rPr>
                <w:rFonts w:ascii="Arial" w:hAnsi="Arial"/>
                <w:sz w:val="18"/>
              </w:rPr>
            </w:pPr>
            <w:r w:rsidRPr="001E0908">
              <w:rPr>
                <w:rFonts w:ascii="Arial" w:hAnsi="Arial"/>
                <w:sz w:val="18"/>
                <w:lang w:eastAsia="zh-CN"/>
              </w:rPr>
              <w:t>n71A</w:t>
            </w:r>
          </w:p>
        </w:tc>
        <w:tc>
          <w:tcPr>
            <w:tcW w:w="1102" w:type="dxa"/>
            <w:tcBorders>
              <w:top w:val="single" w:sz="4" w:space="0" w:color="auto"/>
              <w:left w:val="single" w:sz="4" w:space="0" w:color="auto"/>
              <w:right w:val="single" w:sz="4" w:space="0" w:color="auto"/>
            </w:tcBorders>
          </w:tcPr>
          <w:p w14:paraId="123E8A7F" w14:textId="77777777" w:rsidR="00E95CE2" w:rsidRPr="001E0908" w:rsidRDefault="00E95CE2" w:rsidP="00E95CE2">
            <w:pPr>
              <w:keepNext/>
              <w:keepLines/>
              <w:spacing w:after="0"/>
              <w:jc w:val="center"/>
              <w:rPr>
                <w:rFonts w:ascii="Arial" w:hAnsi="Arial"/>
                <w:sz w:val="18"/>
                <w:lang w:eastAsia="zh-CN"/>
              </w:rPr>
            </w:pPr>
            <w:r w:rsidRPr="001E0908">
              <w:rPr>
                <w:rFonts w:ascii="Arial" w:hAnsi="Arial"/>
                <w:sz w:val="18"/>
                <w:lang w:eastAsia="zh-CN"/>
              </w:rPr>
              <w:t>No</w:t>
            </w:r>
          </w:p>
        </w:tc>
      </w:tr>
      <w:tr w:rsidR="00E95CE2" w:rsidRPr="001E0908" w14:paraId="25E53D19" w14:textId="77777777" w:rsidTr="00542062">
        <w:trPr>
          <w:trHeight w:val="288"/>
        </w:trPr>
        <w:tc>
          <w:tcPr>
            <w:tcW w:w="2190" w:type="dxa"/>
            <w:vMerge w:val="restart"/>
            <w:tcBorders>
              <w:left w:val="single" w:sz="4" w:space="0" w:color="auto"/>
              <w:right w:val="single" w:sz="4" w:space="0" w:color="auto"/>
            </w:tcBorders>
            <w:shd w:val="clear" w:color="auto" w:fill="auto"/>
            <w:noWrap/>
          </w:tcPr>
          <w:p w14:paraId="21FEEF79" w14:textId="77777777" w:rsidR="00E95CE2" w:rsidRPr="001E0908" w:rsidRDefault="00E95CE2" w:rsidP="00E95CE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CA_n48A-n70A-n71(2A)</w:t>
            </w:r>
          </w:p>
        </w:tc>
        <w:tc>
          <w:tcPr>
            <w:tcW w:w="1417" w:type="dxa"/>
            <w:tcBorders>
              <w:top w:val="single" w:sz="4" w:space="0" w:color="auto"/>
              <w:left w:val="single" w:sz="4" w:space="0" w:color="auto"/>
              <w:bottom w:val="single" w:sz="4" w:space="0" w:color="auto"/>
              <w:right w:val="single" w:sz="4" w:space="0" w:color="auto"/>
            </w:tcBorders>
          </w:tcPr>
          <w:p w14:paraId="4C35C8BA" w14:textId="77777777" w:rsidR="00E95CE2" w:rsidRPr="001E0908" w:rsidRDefault="00E95CE2" w:rsidP="00E95CE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46626442" w14:textId="77777777" w:rsidR="00E95CE2" w:rsidRPr="001E0908" w:rsidRDefault="00E95CE2" w:rsidP="00E95CE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47AD05E7" w14:textId="77777777" w:rsidR="00E95CE2" w:rsidRPr="001E0908" w:rsidRDefault="00E95CE2" w:rsidP="00E95CE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53C84529" w14:textId="77777777" w:rsidR="00E95CE2" w:rsidRPr="001E0908" w:rsidRDefault="00E95CE2" w:rsidP="00E95CE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4512125B" w14:textId="77777777" w:rsidR="00E95CE2" w:rsidRPr="001E0908" w:rsidRDefault="00E95CE2" w:rsidP="00E95CE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61570C71" w14:textId="77777777" w:rsidR="00E95CE2" w:rsidRPr="001E0908" w:rsidRDefault="00E95CE2" w:rsidP="00E95CE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63852DA8" w14:textId="77777777" w:rsidR="00E95CE2" w:rsidRPr="001E0908" w:rsidRDefault="00E95CE2" w:rsidP="00E95CE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0735615F" w14:textId="77777777" w:rsidR="00E95CE2" w:rsidRPr="001E0908" w:rsidRDefault="00E95CE2" w:rsidP="00E95CE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E95CE2" w:rsidRPr="001E0908" w14:paraId="5CF50FD1" w14:textId="77777777" w:rsidTr="00542062">
        <w:trPr>
          <w:trHeight w:val="288"/>
        </w:trPr>
        <w:tc>
          <w:tcPr>
            <w:tcW w:w="2190" w:type="dxa"/>
            <w:vMerge/>
            <w:tcBorders>
              <w:left w:val="single" w:sz="4" w:space="0" w:color="auto"/>
              <w:right w:val="single" w:sz="4" w:space="0" w:color="auto"/>
            </w:tcBorders>
            <w:shd w:val="clear" w:color="auto" w:fill="auto"/>
            <w:noWrap/>
          </w:tcPr>
          <w:p w14:paraId="6665BBC6" w14:textId="77777777" w:rsidR="00E95CE2" w:rsidRPr="001E0908" w:rsidRDefault="00E95CE2" w:rsidP="00E95CE2">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67E19702" w14:textId="77777777" w:rsidR="00E95CE2" w:rsidRPr="001E0908" w:rsidRDefault="00E95CE2" w:rsidP="00E95CE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546B2023" w14:textId="77777777" w:rsidR="00E95CE2" w:rsidRPr="001E0908" w:rsidRDefault="00E95CE2" w:rsidP="00E95CE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2CBCB496" w14:textId="77777777" w:rsidR="00E95CE2" w:rsidRPr="001E0908" w:rsidRDefault="00E95CE2" w:rsidP="00E95CE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5E68981C" w14:textId="77777777" w:rsidR="00E95CE2" w:rsidRPr="001E0908" w:rsidRDefault="00E95CE2" w:rsidP="00E95CE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6DA05E29" w14:textId="77777777" w:rsidR="00E95CE2" w:rsidRPr="001E0908" w:rsidRDefault="00E95CE2" w:rsidP="00E95CE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C492BA1" w14:textId="77777777" w:rsidR="00E95CE2" w:rsidRPr="001E0908" w:rsidRDefault="00E95CE2" w:rsidP="00E95CE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5E1B8625" w14:textId="77777777" w:rsidR="00E95CE2" w:rsidRPr="001E0908" w:rsidRDefault="00E95CE2" w:rsidP="00E95CE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60F61E4B" w14:textId="77777777" w:rsidR="00E95CE2" w:rsidRPr="001E0908" w:rsidRDefault="00E95CE2" w:rsidP="00E95CE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E95CE2" w:rsidRPr="001E0908" w14:paraId="5092C644" w14:textId="77777777" w:rsidTr="00542062">
        <w:trPr>
          <w:trHeight w:val="288"/>
        </w:trPr>
        <w:tc>
          <w:tcPr>
            <w:tcW w:w="2190" w:type="dxa"/>
            <w:vMerge/>
            <w:tcBorders>
              <w:left w:val="single" w:sz="4" w:space="0" w:color="auto"/>
              <w:right w:val="single" w:sz="4" w:space="0" w:color="auto"/>
            </w:tcBorders>
            <w:shd w:val="clear" w:color="auto" w:fill="auto"/>
            <w:noWrap/>
          </w:tcPr>
          <w:p w14:paraId="406CA655" w14:textId="77777777" w:rsidR="00E95CE2" w:rsidRPr="001E0908" w:rsidRDefault="00E95CE2" w:rsidP="00E95CE2">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2335E9D1" w14:textId="77777777" w:rsidR="00E95CE2" w:rsidRPr="001E0908" w:rsidRDefault="00E95CE2" w:rsidP="00E95CE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CA_n70A-n71A</w:t>
            </w:r>
          </w:p>
        </w:tc>
        <w:tc>
          <w:tcPr>
            <w:tcW w:w="1418" w:type="dxa"/>
            <w:tcBorders>
              <w:top w:val="single" w:sz="4" w:space="0" w:color="auto"/>
              <w:left w:val="single" w:sz="4" w:space="0" w:color="auto"/>
              <w:bottom w:val="single" w:sz="4" w:space="0" w:color="auto"/>
              <w:right w:val="single" w:sz="4" w:space="0" w:color="auto"/>
            </w:tcBorders>
          </w:tcPr>
          <w:p w14:paraId="6657AFB8" w14:textId="77777777" w:rsidR="00E95CE2" w:rsidRPr="001E0908" w:rsidRDefault="00E95CE2" w:rsidP="00E95CE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4CFD19E8" w14:textId="77777777" w:rsidR="00E95CE2" w:rsidRPr="001E0908" w:rsidRDefault="00E95CE2" w:rsidP="00E95CE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24D7C0FC" w14:textId="77777777" w:rsidR="00E95CE2" w:rsidRPr="001E0908" w:rsidRDefault="00E95CE2" w:rsidP="00E95CE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04134603" w14:textId="77777777" w:rsidR="00E95CE2" w:rsidRPr="001E0908" w:rsidRDefault="00E95CE2" w:rsidP="00E95CE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727198FC" w14:textId="77777777" w:rsidR="00E95CE2" w:rsidRPr="001E0908" w:rsidRDefault="00E95CE2" w:rsidP="00E95CE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0B06E8B9" w14:textId="77777777" w:rsidR="00E95CE2" w:rsidRPr="001E0908" w:rsidRDefault="00E95CE2" w:rsidP="00E95CE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231AA759" w14:textId="77777777" w:rsidR="00E95CE2" w:rsidRPr="001E0908" w:rsidRDefault="00E95CE2" w:rsidP="00E95CE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E95CE2" w:rsidRPr="001E0908" w14:paraId="2C13F33F" w14:textId="77777777" w:rsidTr="00542062">
        <w:trPr>
          <w:trHeight w:val="288"/>
        </w:trPr>
        <w:tc>
          <w:tcPr>
            <w:tcW w:w="2190" w:type="dxa"/>
            <w:vMerge w:val="restart"/>
            <w:tcBorders>
              <w:left w:val="single" w:sz="4" w:space="0" w:color="auto"/>
              <w:right w:val="single" w:sz="4" w:space="0" w:color="auto"/>
            </w:tcBorders>
            <w:shd w:val="clear" w:color="auto" w:fill="auto"/>
            <w:noWrap/>
          </w:tcPr>
          <w:p w14:paraId="29CCFCBD" w14:textId="77777777" w:rsidR="00E95CE2" w:rsidRPr="001E0908" w:rsidRDefault="00E95CE2" w:rsidP="00E95CE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CA_n48B-n66A-n70A</w:t>
            </w:r>
          </w:p>
        </w:tc>
        <w:tc>
          <w:tcPr>
            <w:tcW w:w="1417" w:type="dxa"/>
            <w:tcBorders>
              <w:top w:val="single" w:sz="4" w:space="0" w:color="auto"/>
              <w:left w:val="single" w:sz="4" w:space="0" w:color="auto"/>
              <w:bottom w:val="single" w:sz="4" w:space="0" w:color="auto"/>
              <w:right w:val="single" w:sz="4" w:space="0" w:color="auto"/>
            </w:tcBorders>
          </w:tcPr>
          <w:p w14:paraId="3808B6ED" w14:textId="77777777" w:rsidR="00E95CE2" w:rsidRPr="001E0908" w:rsidRDefault="00E95CE2" w:rsidP="00E95CE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415E7AE3" w14:textId="77777777" w:rsidR="00E95CE2" w:rsidRPr="001E0908" w:rsidRDefault="00E95CE2" w:rsidP="00E95CE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609D39AB" w14:textId="77777777" w:rsidR="00E95CE2" w:rsidRPr="001E0908" w:rsidRDefault="00E95CE2" w:rsidP="00E95CE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ABA41D8" w14:textId="77777777" w:rsidR="00E95CE2" w:rsidRPr="001E0908" w:rsidRDefault="00E95CE2" w:rsidP="00E95CE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267CC473" w14:textId="77777777" w:rsidR="00E95CE2" w:rsidRPr="001E0908" w:rsidRDefault="00E95CE2" w:rsidP="00E95CE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B894679" w14:textId="77777777" w:rsidR="00E95CE2" w:rsidRPr="001E0908" w:rsidRDefault="00E95CE2" w:rsidP="00E95CE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7C614980" w14:textId="77777777" w:rsidR="00E95CE2" w:rsidRPr="001E0908" w:rsidRDefault="00E95CE2" w:rsidP="00E95CE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3B4DA085" w14:textId="77777777" w:rsidR="00E95CE2" w:rsidRPr="001E0908" w:rsidRDefault="00E95CE2" w:rsidP="00E95CE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E95CE2" w:rsidRPr="001E0908" w14:paraId="6F9DD005" w14:textId="77777777" w:rsidTr="00542062">
        <w:trPr>
          <w:trHeight w:val="288"/>
        </w:trPr>
        <w:tc>
          <w:tcPr>
            <w:tcW w:w="2190" w:type="dxa"/>
            <w:vMerge/>
            <w:tcBorders>
              <w:left w:val="single" w:sz="4" w:space="0" w:color="auto"/>
              <w:right w:val="single" w:sz="4" w:space="0" w:color="auto"/>
            </w:tcBorders>
            <w:shd w:val="clear" w:color="auto" w:fill="auto"/>
            <w:noWrap/>
          </w:tcPr>
          <w:p w14:paraId="14678511" w14:textId="77777777" w:rsidR="00E95CE2" w:rsidRPr="001E0908" w:rsidRDefault="00E95CE2" w:rsidP="00E95CE2">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62689419" w14:textId="77777777" w:rsidR="00E95CE2" w:rsidRPr="001E0908" w:rsidRDefault="00E95CE2" w:rsidP="00E95CE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61066264" w14:textId="77777777" w:rsidR="00E95CE2" w:rsidRPr="001E0908" w:rsidRDefault="00E95CE2" w:rsidP="00E95CE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4CF971F7" w14:textId="77777777" w:rsidR="00E95CE2" w:rsidRPr="001E0908" w:rsidRDefault="00E95CE2" w:rsidP="00E95CE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895F031" w14:textId="77777777" w:rsidR="00E95CE2" w:rsidRPr="001E0908" w:rsidRDefault="00E95CE2" w:rsidP="00E95CE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4B2C4B03" w14:textId="77777777" w:rsidR="00E95CE2" w:rsidRPr="001E0908" w:rsidRDefault="00E95CE2" w:rsidP="00E95CE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D46894E" w14:textId="77777777" w:rsidR="00E95CE2" w:rsidRPr="001E0908" w:rsidRDefault="00E95CE2" w:rsidP="00E95CE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160E5FA9" w14:textId="77777777" w:rsidR="00E95CE2" w:rsidRPr="001E0908" w:rsidRDefault="00E95CE2" w:rsidP="00E95CE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right w:val="single" w:sz="4" w:space="0" w:color="auto"/>
            </w:tcBorders>
          </w:tcPr>
          <w:p w14:paraId="4078A6A5" w14:textId="77777777" w:rsidR="00E95CE2" w:rsidRPr="001E0908" w:rsidRDefault="00E95CE2" w:rsidP="00E95CE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E95CE2" w:rsidRPr="001E0908" w14:paraId="638DCBD1" w14:textId="77777777" w:rsidTr="00542062">
        <w:trPr>
          <w:trHeight w:val="288"/>
        </w:trPr>
        <w:tc>
          <w:tcPr>
            <w:tcW w:w="2190" w:type="dxa"/>
            <w:vMerge w:val="restart"/>
            <w:tcBorders>
              <w:left w:val="single" w:sz="4" w:space="0" w:color="auto"/>
              <w:right w:val="single" w:sz="4" w:space="0" w:color="auto"/>
            </w:tcBorders>
            <w:shd w:val="clear" w:color="auto" w:fill="auto"/>
            <w:noWrap/>
          </w:tcPr>
          <w:p w14:paraId="144245FB" w14:textId="77777777" w:rsidR="00E95CE2" w:rsidRPr="001E0908" w:rsidRDefault="00E95CE2" w:rsidP="00E95CE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CA_n48B-n66A-n71A</w:t>
            </w:r>
          </w:p>
        </w:tc>
        <w:tc>
          <w:tcPr>
            <w:tcW w:w="1417" w:type="dxa"/>
            <w:tcBorders>
              <w:top w:val="single" w:sz="4" w:space="0" w:color="auto"/>
              <w:left w:val="single" w:sz="4" w:space="0" w:color="auto"/>
              <w:bottom w:val="single" w:sz="4" w:space="0" w:color="auto"/>
              <w:right w:val="single" w:sz="4" w:space="0" w:color="auto"/>
            </w:tcBorders>
          </w:tcPr>
          <w:p w14:paraId="4D8372E4" w14:textId="77777777" w:rsidR="00E95CE2" w:rsidRPr="001E0908" w:rsidRDefault="00E95CE2" w:rsidP="00E95CE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46DB8452" w14:textId="77777777" w:rsidR="00E95CE2" w:rsidRPr="001E0908" w:rsidRDefault="00E95CE2" w:rsidP="00E95CE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6E70226A" w14:textId="77777777" w:rsidR="00E95CE2" w:rsidRPr="001E0908" w:rsidRDefault="00E95CE2" w:rsidP="00E95CE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EE53A89" w14:textId="77777777" w:rsidR="00E95CE2" w:rsidRPr="001E0908" w:rsidRDefault="00E95CE2" w:rsidP="00E95CE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1B0387B1" w14:textId="77777777" w:rsidR="00E95CE2" w:rsidRPr="001E0908" w:rsidRDefault="00E95CE2" w:rsidP="00E95CE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17956AF" w14:textId="77777777" w:rsidR="00E95CE2" w:rsidRPr="001E0908" w:rsidRDefault="00E95CE2" w:rsidP="00E95CE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6FF590E" w14:textId="77777777" w:rsidR="00E95CE2" w:rsidRPr="001E0908" w:rsidRDefault="00E95CE2" w:rsidP="00E95CE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1D085411" w14:textId="77777777" w:rsidR="00E95CE2" w:rsidRPr="001E0908" w:rsidRDefault="00E95CE2" w:rsidP="00E95CE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E95CE2" w:rsidRPr="001E0908" w14:paraId="7F84F500" w14:textId="77777777" w:rsidTr="00542062">
        <w:trPr>
          <w:trHeight w:val="288"/>
        </w:trPr>
        <w:tc>
          <w:tcPr>
            <w:tcW w:w="2190" w:type="dxa"/>
            <w:vMerge/>
            <w:tcBorders>
              <w:left w:val="single" w:sz="4" w:space="0" w:color="auto"/>
              <w:right w:val="single" w:sz="4" w:space="0" w:color="auto"/>
            </w:tcBorders>
            <w:shd w:val="clear" w:color="auto" w:fill="auto"/>
            <w:noWrap/>
          </w:tcPr>
          <w:p w14:paraId="51D1013E" w14:textId="77777777" w:rsidR="00E95CE2" w:rsidRPr="001E0908" w:rsidRDefault="00E95CE2" w:rsidP="00E95CE2">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5A298C13" w14:textId="77777777" w:rsidR="00E95CE2" w:rsidRPr="001E0908" w:rsidRDefault="00E95CE2" w:rsidP="00E95CE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06EFABF8" w14:textId="77777777" w:rsidR="00E95CE2" w:rsidRPr="001E0908" w:rsidRDefault="00E95CE2" w:rsidP="00E95CE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33A4EE42" w14:textId="77777777" w:rsidR="00E95CE2" w:rsidRPr="001E0908" w:rsidRDefault="00E95CE2" w:rsidP="00E95CE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9553769" w14:textId="77777777" w:rsidR="00E95CE2" w:rsidRPr="001E0908" w:rsidRDefault="00E95CE2" w:rsidP="00E95CE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353BA464" w14:textId="77777777" w:rsidR="00E95CE2" w:rsidRPr="001E0908" w:rsidRDefault="00E95CE2" w:rsidP="00E95CE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C1E63B9" w14:textId="77777777" w:rsidR="00E95CE2" w:rsidRPr="001E0908" w:rsidRDefault="00E95CE2" w:rsidP="00E95CE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44E4906A" w14:textId="77777777" w:rsidR="00E95CE2" w:rsidRPr="001E0908" w:rsidRDefault="00E95CE2" w:rsidP="00E95CE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0F85150B" w14:textId="77777777" w:rsidR="00E95CE2" w:rsidRPr="001E0908" w:rsidRDefault="00E95CE2" w:rsidP="00E95CE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E95CE2" w:rsidRPr="001E0908" w14:paraId="057F65D2" w14:textId="77777777" w:rsidTr="00542062">
        <w:trPr>
          <w:trHeight w:val="288"/>
        </w:trPr>
        <w:tc>
          <w:tcPr>
            <w:tcW w:w="2190" w:type="dxa"/>
            <w:vMerge/>
            <w:tcBorders>
              <w:left w:val="single" w:sz="4" w:space="0" w:color="auto"/>
              <w:bottom w:val="single" w:sz="4" w:space="0" w:color="auto"/>
              <w:right w:val="single" w:sz="4" w:space="0" w:color="auto"/>
            </w:tcBorders>
            <w:shd w:val="clear" w:color="auto" w:fill="auto"/>
            <w:noWrap/>
          </w:tcPr>
          <w:p w14:paraId="2AB7EF12" w14:textId="77777777" w:rsidR="00E95CE2" w:rsidRPr="001E0908" w:rsidRDefault="00E95CE2" w:rsidP="00E95CE2">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6D5B58EF" w14:textId="77777777" w:rsidR="00E95CE2" w:rsidRPr="001E0908" w:rsidRDefault="00E95CE2" w:rsidP="00E95CE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646FA908" w14:textId="77777777" w:rsidR="00E95CE2" w:rsidRPr="001E0908" w:rsidRDefault="00E95CE2" w:rsidP="00E95CE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2AB47A70" w14:textId="77777777" w:rsidR="00E95CE2" w:rsidRPr="001E0908" w:rsidRDefault="00E95CE2" w:rsidP="00E95CE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8C9EF0E" w14:textId="77777777" w:rsidR="00E95CE2" w:rsidRPr="001E0908" w:rsidRDefault="00E95CE2" w:rsidP="00E95CE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25E4DA28" w14:textId="77777777" w:rsidR="00E95CE2" w:rsidRPr="001E0908" w:rsidRDefault="00E95CE2" w:rsidP="00E95CE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579203DA" w14:textId="77777777" w:rsidR="00E95CE2" w:rsidRPr="001E0908" w:rsidRDefault="00E95CE2" w:rsidP="00E95CE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7AA9B70" w14:textId="77777777" w:rsidR="00E95CE2" w:rsidRPr="001E0908" w:rsidRDefault="00E95CE2" w:rsidP="00E95CE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0719D7FB" w14:textId="77777777" w:rsidR="00E95CE2" w:rsidRPr="001E0908" w:rsidRDefault="00E95CE2" w:rsidP="00E95CE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E95CE2" w:rsidRPr="001E0908" w14:paraId="5ACABFAC" w14:textId="77777777" w:rsidTr="00542062">
        <w:trPr>
          <w:trHeight w:val="288"/>
        </w:trPr>
        <w:tc>
          <w:tcPr>
            <w:tcW w:w="2190" w:type="dxa"/>
            <w:tcBorders>
              <w:left w:val="single" w:sz="4" w:space="0" w:color="auto"/>
              <w:bottom w:val="nil"/>
              <w:right w:val="single" w:sz="4" w:space="0" w:color="auto"/>
            </w:tcBorders>
            <w:shd w:val="clear" w:color="auto" w:fill="auto"/>
            <w:noWrap/>
          </w:tcPr>
          <w:p w14:paraId="0371CE28" w14:textId="77777777" w:rsidR="00E95CE2" w:rsidRPr="001E0908" w:rsidRDefault="00E95CE2" w:rsidP="00E95CE2">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CA_n48</w:t>
            </w:r>
            <w:r>
              <w:rPr>
                <w:rFonts w:ascii="Arial" w:hAnsi="Arial"/>
                <w:sz w:val="18"/>
                <w:lang w:eastAsia="zh-CN"/>
              </w:rPr>
              <w:t>B</w:t>
            </w:r>
            <w:r w:rsidRPr="001E0908">
              <w:rPr>
                <w:rFonts w:ascii="Arial" w:hAnsi="Arial"/>
                <w:sz w:val="18"/>
                <w:lang w:eastAsia="zh-CN"/>
              </w:rPr>
              <w:t>-n66A-n77A</w:t>
            </w:r>
          </w:p>
        </w:tc>
        <w:tc>
          <w:tcPr>
            <w:tcW w:w="1417" w:type="dxa"/>
            <w:tcBorders>
              <w:top w:val="single" w:sz="4" w:space="0" w:color="auto"/>
              <w:left w:val="single" w:sz="4" w:space="0" w:color="auto"/>
              <w:bottom w:val="single" w:sz="4" w:space="0" w:color="auto"/>
              <w:right w:val="single" w:sz="4" w:space="0" w:color="auto"/>
            </w:tcBorders>
          </w:tcPr>
          <w:p w14:paraId="3FFE9618" w14:textId="77777777" w:rsidR="00E95CE2" w:rsidRPr="001E0908" w:rsidRDefault="00E95CE2" w:rsidP="00E95CE2">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24D0EE16" w14:textId="77777777" w:rsidR="00E95CE2" w:rsidRPr="001E0908" w:rsidRDefault="00E95CE2" w:rsidP="00E95CE2">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7E4A93E3" w14:textId="77777777" w:rsidR="00E95CE2" w:rsidRPr="001E0908" w:rsidRDefault="00E95CE2" w:rsidP="00E95CE2">
            <w:pPr>
              <w:keepNext/>
              <w:keepLines/>
              <w:spacing w:after="0" w:line="256" w:lineRule="auto"/>
              <w:jc w:val="center"/>
              <w:rPr>
                <w:rFonts w:ascii="Arial" w:eastAsia="Calibri" w:hAnsi="Arial" w:cs="Arial"/>
                <w:sz w:val="18"/>
                <w:szCs w:val="22"/>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418" w:type="dxa"/>
            <w:tcBorders>
              <w:top w:val="single" w:sz="4" w:space="0" w:color="auto"/>
              <w:left w:val="single" w:sz="4" w:space="0" w:color="auto"/>
              <w:bottom w:val="single" w:sz="4" w:space="0" w:color="auto"/>
              <w:right w:val="single" w:sz="4" w:space="0" w:color="auto"/>
            </w:tcBorders>
          </w:tcPr>
          <w:p w14:paraId="0E1859C3" w14:textId="77777777" w:rsidR="00E95CE2" w:rsidRPr="001E0908" w:rsidRDefault="00E95CE2" w:rsidP="00E95CE2">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57384FB3" w14:textId="77777777" w:rsidR="00E95CE2" w:rsidRPr="001E0908" w:rsidRDefault="00E95CE2" w:rsidP="00E95CE2">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6567945" w14:textId="77777777" w:rsidR="00E95CE2" w:rsidRPr="001E0908" w:rsidRDefault="00E95CE2" w:rsidP="00E95CE2">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5E770D7A" w14:textId="77777777" w:rsidR="00E95CE2" w:rsidRPr="001E0908" w:rsidRDefault="00E95CE2" w:rsidP="00E95CE2">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184CF11E" w14:textId="77777777" w:rsidR="00E95CE2" w:rsidRPr="001E0908" w:rsidRDefault="00E95CE2" w:rsidP="00E95CE2">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No</w:t>
            </w:r>
          </w:p>
        </w:tc>
      </w:tr>
      <w:tr w:rsidR="00E95CE2" w:rsidRPr="001E0908" w14:paraId="6B414D3C" w14:textId="77777777" w:rsidTr="00542062">
        <w:trPr>
          <w:trHeight w:val="288"/>
        </w:trPr>
        <w:tc>
          <w:tcPr>
            <w:tcW w:w="2190" w:type="dxa"/>
            <w:tcBorders>
              <w:top w:val="nil"/>
              <w:left w:val="single" w:sz="4" w:space="0" w:color="auto"/>
              <w:right w:val="single" w:sz="4" w:space="0" w:color="auto"/>
            </w:tcBorders>
            <w:shd w:val="clear" w:color="auto" w:fill="auto"/>
            <w:noWrap/>
          </w:tcPr>
          <w:p w14:paraId="2F281708" w14:textId="77777777" w:rsidR="00E95CE2" w:rsidRPr="001E0908" w:rsidRDefault="00E95CE2" w:rsidP="00E95CE2">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300856D0" w14:textId="77777777" w:rsidR="00E95CE2" w:rsidRPr="001E0908" w:rsidRDefault="00E95CE2" w:rsidP="00E95CE2">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4AF73949" w14:textId="77777777" w:rsidR="00E95CE2" w:rsidRPr="001E0908" w:rsidRDefault="00E95CE2" w:rsidP="00E95CE2">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095D898D" w14:textId="77777777" w:rsidR="00E95CE2" w:rsidRPr="001E0908" w:rsidRDefault="00E95CE2" w:rsidP="00E95CE2">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6472AC81" w14:textId="77777777" w:rsidR="00E95CE2" w:rsidRPr="001E0908" w:rsidRDefault="00E95CE2" w:rsidP="00E95CE2">
            <w:pPr>
              <w:keepNext/>
              <w:keepLines/>
              <w:spacing w:after="0" w:line="256" w:lineRule="auto"/>
              <w:jc w:val="center"/>
              <w:rPr>
                <w:rFonts w:ascii="Arial" w:eastAsia="Calibri" w:hAnsi="Arial" w:cs="Arial"/>
                <w:sz w:val="18"/>
                <w:szCs w:val="22"/>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134" w:type="dxa"/>
            <w:tcBorders>
              <w:top w:val="single" w:sz="4" w:space="0" w:color="auto"/>
              <w:left w:val="single" w:sz="4" w:space="0" w:color="auto"/>
              <w:bottom w:val="single" w:sz="4" w:space="0" w:color="auto"/>
              <w:right w:val="single" w:sz="4" w:space="0" w:color="auto"/>
            </w:tcBorders>
          </w:tcPr>
          <w:p w14:paraId="1E50B93E" w14:textId="77777777" w:rsidR="00E95CE2" w:rsidRPr="001E0908" w:rsidRDefault="00E95CE2" w:rsidP="00E95CE2">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9DF33FA" w14:textId="77777777" w:rsidR="00E95CE2" w:rsidRPr="001E0908" w:rsidRDefault="00E95CE2" w:rsidP="00E95CE2">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2D9B6FE" w14:textId="77777777" w:rsidR="00E95CE2" w:rsidRPr="001E0908" w:rsidRDefault="00E95CE2" w:rsidP="00E95CE2">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154DF875" w14:textId="77777777" w:rsidR="00E95CE2" w:rsidRPr="001E0908" w:rsidRDefault="00E95CE2" w:rsidP="00E95CE2">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No</w:t>
            </w:r>
          </w:p>
        </w:tc>
      </w:tr>
      <w:tr w:rsidR="00E95CE2" w:rsidRPr="001E0908" w14:paraId="626D036F" w14:textId="77777777" w:rsidTr="00542062">
        <w:trPr>
          <w:trHeight w:val="288"/>
        </w:trPr>
        <w:tc>
          <w:tcPr>
            <w:tcW w:w="2190" w:type="dxa"/>
            <w:vMerge w:val="restart"/>
            <w:tcBorders>
              <w:left w:val="single" w:sz="4" w:space="0" w:color="auto"/>
              <w:right w:val="single" w:sz="4" w:space="0" w:color="auto"/>
            </w:tcBorders>
            <w:shd w:val="clear" w:color="auto" w:fill="auto"/>
            <w:noWrap/>
          </w:tcPr>
          <w:p w14:paraId="433CE17F" w14:textId="77777777" w:rsidR="00E95CE2" w:rsidRPr="001E0908" w:rsidRDefault="00E95CE2" w:rsidP="00E95CE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CA_n48B-n70A-n71A</w:t>
            </w:r>
          </w:p>
        </w:tc>
        <w:tc>
          <w:tcPr>
            <w:tcW w:w="1417" w:type="dxa"/>
            <w:tcBorders>
              <w:top w:val="single" w:sz="4" w:space="0" w:color="auto"/>
              <w:left w:val="single" w:sz="4" w:space="0" w:color="auto"/>
              <w:bottom w:val="single" w:sz="4" w:space="0" w:color="auto"/>
              <w:right w:val="single" w:sz="4" w:space="0" w:color="auto"/>
            </w:tcBorders>
          </w:tcPr>
          <w:p w14:paraId="11A391CB" w14:textId="77777777" w:rsidR="00E95CE2" w:rsidRPr="001E0908" w:rsidRDefault="00E95CE2" w:rsidP="00E95CE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4B1CC541" w14:textId="77777777" w:rsidR="00E95CE2" w:rsidRPr="001E0908" w:rsidRDefault="00E95CE2" w:rsidP="00E95CE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29C82468" w14:textId="77777777" w:rsidR="00E95CE2" w:rsidRPr="001E0908" w:rsidRDefault="00E95CE2" w:rsidP="00E95CE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7E2982CB" w14:textId="77777777" w:rsidR="00E95CE2" w:rsidRPr="001E0908" w:rsidRDefault="00E95CE2" w:rsidP="00E95CE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198B9DDC" w14:textId="77777777" w:rsidR="00E95CE2" w:rsidRPr="001E0908" w:rsidRDefault="00E95CE2" w:rsidP="00E95CE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C33BAFE" w14:textId="77777777" w:rsidR="00E95CE2" w:rsidRPr="001E0908" w:rsidRDefault="00E95CE2" w:rsidP="00E95CE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0799735A" w14:textId="77777777" w:rsidR="00E95CE2" w:rsidRPr="001E0908" w:rsidRDefault="00E95CE2" w:rsidP="00E95CE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24EAE557" w14:textId="77777777" w:rsidR="00E95CE2" w:rsidRPr="001E0908" w:rsidRDefault="00E95CE2" w:rsidP="00E95CE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E95CE2" w:rsidRPr="001E0908" w14:paraId="2B91E593" w14:textId="77777777" w:rsidTr="00542062">
        <w:trPr>
          <w:trHeight w:val="288"/>
        </w:trPr>
        <w:tc>
          <w:tcPr>
            <w:tcW w:w="2190" w:type="dxa"/>
            <w:vMerge/>
            <w:tcBorders>
              <w:left w:val="single" w:sz="4" w:space="0" w:color="auto"/>
              <w:right w:val="single" w:sz="4" w:space="0" w:color="auto"/>
            </w:tcBorders>
            <w:shd w:val="clear" w:color="auto" w:fill="auto"/>
            <w:noWrap/>
          </w:tcPr>
          <w:p w14:paraId="0B29A872" w14:textId="77777777" w:rsidR="00E95CE2" w:rsidRPr="001E0908" w:rsidRDefault="00E95CE2" w:rsidP="00E95CE2">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582FDF33" w14:textId="77777777" w:rsidR="00E95CE2" w:rsidRPr="001E0908" w:rsidRDefault="00E95CE2" w:rsidP="00E95CE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3F9293CD" w14:textId="77777777" w:rsidR="00E95CE2" w:rsidRPr="001E0908" w:rsidRDefault="00E95CE2" w:rsidP="00E95CE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753CE501" w14:textId="77777777" w:rsidR="00E95CE2" w:rsidRPr="001E0908" w:rsidRDefault="00E95CE2" w:rsidP="00E95CE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3C2A46C8" w14:textId="77777777" w:rsidR="00E95CE2" w:rsidRPr="001E0908" w:rsidRDefault="00E95CE2" w:rsidP="00E95CE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3CEA4464" w14:textId="77777777" w:rsidR="00E95CE2" w:rsidRPr="001E0908" w:rsidRDefault="00E95CE2" w:rsidP="00E95CE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024E9316" w14:textId="77777777" w:rsidR="00E95CE2" w:rsidRPr="001E0908" w:rsidRDefault="00E95CE2" w:rsidP="00E95CE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1B6D75E8" w14:textId="77777777" w:rsidR="00E95CE2" w:rsidRPr="001E0908" w:rsidRDefault="00E95CE2" w:rsidP="00E95CE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515100A0" w14:textId="77777777" w:rsidR="00E95CE2" w:rsidRPr="001E0908" w:rsidRDefault="00E95CE2" w:rsidP="00E95CE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E95CE2" w:rsidRPr="001E0908" w14:paraId="203DEA67" w14:textId="77777777" w:rsidTr="00542062">
        <w:trPr>
          <w:trHeight w:val="288"/>
        </w:trPr>
        <w:tc>
          <w:tcPr>
            <w:tcW w:w="2190" w:type="dxa"/>
            <w:vMerge/>
            <w:tcBorders>
              <w:left w:val="single" w:sz="4" w:space="0" w:color="auto"/>
              <w:right w:val="single" w:sz="4" w:space="0" w:color="auto"/>
            </w:tcBorders>
            <w:shd w:val="clear" w:color="auto" w:fill="auto"/>
            <w:noWrap/>
          </w:tcPr>
          <w:p w14:paraId="1720FE03" w14:textId="77777777" w:rsidR="00E95CE2" w:rsidRPr="001E0908" w:rsidRDefault="00E95CE2" w:rsidP="00E95CE2">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67BD891C" w14:textId="77777777" w:rsidR="00E95CE2" w:rsidRPr="001E0908" w:rsidRDefault="00E95CE2" w:rsidP="00E95CE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CA_n70A-n71A</w:t>
            </w:r>
          </w:p>
        </w:tc>
        <w:tc>
          <w:tcPr>
            <w:tcW w:w="1418" w:type="dxa"/>
            <w:tcBorders>
              <w:top w:val="single" w:sz="4" w:space="0" w:color="auto"/>
              <w:left w:val="single" w:sz="4" w:space="0" w:color="auto"/>
              <w:bottom w:val="single" w:sz="4" w:space="0" w:color="auto"/>
              <w:right w:val="single" w:sz="4" w:space="0" w:color="auto"/>
            </w:tcBorders>
          </w:tcPr>
          <w:p w14:paraId="6D41F712" w14:textId="77777777" w:rsidR="00E95CE2" w:rsidRPr="001E0908" w:rsidRDefault="00E95CE2" w:rsidP="00E95CE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16B07011" w14:textId="77777777" w:rsidR="00E95CE2" w:rsidRPr="001E0908" w:rsidRDefault="00E95CE2" w:rsidP="00E95CE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09C7FFD7" w14:textId="77777777" w:rsidR="00E95CE2" w:rsidRPr="001E0908" w:rsidRDefault="00E95CE2" w:rsidP="00E95CE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58AE8F67" w14:textId="77777777" w:rsidR="00E95CE2" w:rsidRPr="001E0908" w:rsidRDefault="00E95CE2" w:rsidP="00E95CE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3BC05A61" w14:textId="77777777" w:rsidR="00E95CE2" w:rsidRPr="001E0908" w:rsidRDefault="00E95CE2" w:rsidP="00E95CE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5D580DA8" w14:textId="77777777" w:rsidR="00E95CE2" w:rsidRPr="001E0908" w:rsidRDefault="00E95CE2" w:rsidP="00E95CE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1610DEBE" w14:textId="77777777" w:rsidR="00E95CE2" w:rsidRPr="001E0908" w:rsidRDefault="00E95CE2" w:rsidP="00E95CE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E95CE2" w:rsidRPr="001E0908" w14:paraId="36F8C9EB" w14:textId="77777777" w:rsidTr="00542062">
        <w:trPr>
          <w:trHeight w:val="288"/>
        </w:trPr>
        <w:tc>
          <w:tcPr>
            <w:tcW w:w="2190" w:type="dxa"/>
            <w:vMerge w:val="restart"/>
            <w:tcBorders>
              <w:left w:val="single" w:sz="4" w:space="0" w:color="auto"/>
              <w:right w:val="single" w:sz="4" w:space="0" w:color="auto"/>
            </w:tcBorders>
            <w:shd w:val="clear" w:color="auto" w:fill="auto"/>
            <w:noWrap/>
          </w:tcPr>
          <w:p w14:paraId="025640EC" w14:textId="77777777" w:rsidR="00E95CE2" w:rsidRPr="001E0908" w:rsidRDefault="00E95CE2" w:rsidP="00E95CE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CA_n48(2A)-n66A-n70A</w:t>
            </w:r>
          </w:p>
        </w:tc>
        <w:tc>
          <w:tcPr>
            <w:tcW w:w="1417" w:type="dxa"/>
            <w:tcBorders>
              <w:top w:val="single" w:sz="4" w:space="0" w:color="auto"/>
              <w:left w:val="single" w:sz="4" w:space="0" w:color="auto"/>
              <w:bottom w:val="single" w:sz="4" w:space="0" w:color="auto"/>
              <w:right w:val="single" w:sz="4" w:space="0" w:color="auto"/>
            </w:tcBorders>
          </w:tcPr>
          <w:p w14:paraId="4205467F" w14:textId="77777777" w:rsidR="00E95CE2" w:rsidRPr="001E0908" w:rsidRDefault="00E95CE2" w:rsidP="00E95CE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5F6E48C9" w14:textId="77777777" w:rsidR="00E95CE2" w:rsidRPr="001E0908" w:rsidRDefault="00E95CE2" w:rsidP="00E95CE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24EB1EEA" w14:textId="77777777" w:rsidR="00E95CE2" w:rsidRPr="001E0908" w:rsidRDefault="00E95CE2" w:rsidP="00E95CE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B0DACF4" w14:textId="77777777" w:rsidR="00E95CE2" w:rsidRPr="001E0908" w:rsidRDefault="00E95CE2" w:rsidP="00E95CE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06B10474" w14:textId="77777777" w:rsidR="00E95CE2" w:rsidRPr="001E0908" w:rsidRDefault="00E95CE2" w:rsidP="00E95CE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0049AB3" w14:textId="77777777" w:rsidR="00E95CE2" w:rsidRPr="001E0908" w:rsidRDefault="00E95CE2" w:rsidP="00E95CE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BAFA695" w14:textId="77777777" w:rsidR="00E95CE2" w:rsidRPr="001E0908" w:rsidRDefault="00E95CE2" w:rsidP="00E95CE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7C968EFF" w14:textId="77777777" w:rsidR="00E95CE2" w:rsidRPr="001E0908" w:rsidRDefault="00E95CE2" w:rsidP="00E95CE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E95CE2" w:rsidRPr="001E0908" w14:paraId="7A5BAC69" w14:textId="77777777" w:rsidTr="00542062">
        <w:trPr>
          <w:trHeight w:val="288"/>
        </w:trPr>
        <w:tc>
          <w:tcPr>
            <w:tcW w:w="2190" w:type="dxa"/>
            <w:vMerge/>
            <w:tcBorders>
              <w:left w:val="single" w:sz="4" w:space="0" w:color="auto"/>
              <w:right w:val="single" w:sz="4" w:space="0" w:color="auto"/>
            </w:tcBorders>
            <w:shd w:val="clear" w:color="auto" w:fill="auto"/>
            <w:noWrap/>
          </w:tcPr>
          <w:p w14:paraId="01670AD3" w14:textId="77777777" w:rsidR="00E95CE2" w:rsidRPr="001E0908" w:rsidRDefault="00E95CE2" w:rsidP="00E95CE2">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6916FAF2" w14:textId="77777777" w:rsidR="00E95CE2" w:rsidRPr="001E0908" w:rsidRDefault="00E95CE2" w:rsidP="00E95CE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31A5FBE5" w14:textId="77777777" w:rsidR="00E95CE2" w:rsidRPr="001E0908" w:rsidRDefault="00E95CE2" w:rsidP="00E95CE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47BD474C" w14:textId="77777777" w:rsidR="00E95CE2" w:rsidRPr="001E0908" w:rsidRDefault="00E95CE2" w:rsidP="00E95CE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36516E9" w14:textId="77777777" w:rsidR="00E95CE2" w:rsidRPr="001E0908" w:rsidRDefault="00E95CE2" w:rsidP="00E95CE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182CBC7E" w14:textId="77777777" w:rsidR="00E95CE2" w:rsidRPr="001E0908" w:rsidRDefault="00E95CE2" w:rsidP="00E95CE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0747EB12" w14:textId="77777777" w:rsidR="00E95CE2" w:rsidRPr="001E0908" w:rsidRDefault="00E95CE2" w:rsidP="00E95CE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6D11B4FA" w14:textId="77777777" w:rsidR="00E95CE2" w:rsidRPr="001E0908" w:rsidRDefault="00E95CE2" w:rsidP="00E95CE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right w:val="single" w:sz="4" w:space="0" w:color="auto"/>
            </w:tcBorders>
          </w:tcPr>
          <w:p w14:paraId="5B58D7CD" w14:textId="77777777" w:rsidR="00E95CE2" w:rsidRPr="001E0908" w:rsidRDefault="00E95CE2" w:rsidP="00E95CE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E95CE2" w:rsidRPr="001E0908" w14:paraId="0391F02D" w14:textId="77777777" w:rsidTr="00542062">
        <w:trPr>
          <w:trHeight w:val="288"/>
        </w:trPr>
        <w:tc>
          <w:tcPr>
            <w:tcW w:w="2190" w:type="dxa"/>
            <w:vMerge w:val="restart"/>
            <w:tcBorders>
              <w:left w:val="single" w:sz="4" w:space="0" w:color="auto"/>
              <w:right w:val="single" w:sz="4" w:space="0" w:color="auto"/>
            </w:tcBorders>
            <w:shd w:val="clear" w:color="auto" w:fill="auto"/>
            <w:noWrap/>
          </w:tcPr>
          <w:p w14:paraId="29F2294A" w14:textId="77777777" w:rsidR="00E95CE2" w:rsidRPr="001E0908" w:rsidRDefault="00E95CE2" w:rsidP="00E95CE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CA_n48(2A)-n66A-n71A</w:t>
            </w:r>
          </w:p>
        </w:tc>
        <w:tc>
          <w:tcPr>
            <w:tcW w:w="1417" w:type="dxa"/>
            <w:tcBorders>
              <w:top w:val="single" w:sz="4" w:space="0" w:color="auto"/>
              <w:left w:val="single" w:sz="4" w:space="0" w:color="auto"/>
              <w:bottom w:val="single" w:sz="4" w:space="0" w:color="auto"/>
              <w:right w:val="single" w:sz="4" w:space="0" w:color="auto"/>
            </w:tcBorders>
          </w:tcPr>
          <w:p w14:paraId="4A26BA26" w14:textId="77777777" w:rsidR="00E95CE2" w:rsidRPr="001E0908" w:rsidRDefault="00E95CE2" w:rsidP="00E95CE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4AC01B78" w14:textId="77777777" w:rsidR="00E95CE2" w:rsidRPr="001E0908" w:rsidRDefault="00E95CE2" w:rsidP="00E95CE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46EAB85D" w14:textId="77777777" w:rsidR="00E95CE2" w:rsidRPr="001E0908" w:rsidRDefault="00E95CE2" w:rsidP="00E95CE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5AFA599" w14:textId="77777777" w:rsidR="00E95CE2" w:rsidRPr="001E0908" w:rsidRDefault="00E95CE2" w:rsidP="00E95CE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2E70A1F2" w14:textId="77777777" w:rsidR="00E95CE2" w:rsidRPr="001E0908" w:rsidRDefault="00E95CE2" w:rsidP="00E95CE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2017FB5" w14:textId="77777777" w:rsidR="00E95CE2" w:rsidRPr="001E0908" w:rsidRDefault="00E95CE2" w:rsidP="00E95CE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7E8CFE78" w14:textId="77777777" w:rsidR="00E95CE2" w:rsidRPr="001E0908" w:rsidRDefault="00E95CE2" w:rsidP="00E95CE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020B38E2" w14:textId="77777777" w:rsidR="00E95CE2" w:rsidRPr="001E0908" w:rsidRDefault="00E95CE2" w:rsidP="00E95CE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E95CE2" w:rsidRPr="001E0908" w14:paraId="5019C539" w14:textId="77777777" w:rsidTr="00542062">
        <w:trPr>
          <w:trHeight w:val="288"/>
        </w:trPr>
        <w:tc>
          <w:tcPr>
            <w:tcW w:w="2190" w:type="dxa"/>
            <w:vMerge/>
            <w:tcBorders>
              <w:left w:val="single" w:sz="4" w:space="0" w:color="auto"/>
              <w:right w:val="single" w:sz="4" w:space="0" w:color="auto"/>
            </w:tcBorders>
            <w:shd w:val="clear" w:color="auto" w:fill="auto"/>
            <w:noWrap/>
          </w:tcPr>
          <w:p w14:paraId="10B79910" w14:textId="77777777" w:rsidR="00E95CE2" w:rsidRPr="001E0908" w:rsidRDefault="00E95CE2" w:rsidP="00E95CE2">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6E77B372" w14:textId="77777777" w:rsidR="00E95CE2" w:rsidRPr="001E0908" w:rsidRDefault="00E95CE2" w:rsidP="00E95CE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012C19A9" w14:textId="77777777" w:rsidR="00E95CE2" w:rsidRPr="001E0908" w:rsidRDefault="00E95CE2" w:rsidP="00E95CE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13E12038" w14:textId="77777777" w:rsidR="00E95CE2" w:rsidRPr="001E0908" w:rsidRDefault="00E95CE2" w:rsidP="00E95CE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E9DC42F" w14:textId="77777777" w:rsidR="00E95CE2" w:rsidRPr="001E0908" w:rsidRDefault="00E95CE2" w:rsidP="00E95CE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457C1B20" w14:textId="77777777" w:rsidR="00E95CE2" w:rsidRPr="001E0908" w:rsidRDefault="00E95CE2" w:rsidP="00E95CE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52966E7" w14:textId="77777777" w:rsidR="00E95CE2" w:rsidRPr="001E0908" w:rsidRDefault="00E95CE2" w:rsidP="00E95CE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605D824F" w14:textId="77777777" w:rsidR="00E95CE2" w:rsidRPr="001E0908" w:rsidRDefault="00E95CE2" w:rsidP="00E95CE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7E5CFB18" w14:textId="77777777" w:rsidR="00E95CE2" w:rsidRPr="001E0908" w:rsidRDefault="00E95CE2" w:rsidP="00E95CE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E95CE2" w:rsidRPr="001E0908" w14:paraId="38BE96E4" w14:textId="77777777" w:rsidTr="00542062">
        <w:trPr>
          <w:trHeight w:val="288"/>
        </w:trPr>
        <w:tc>
          <w:tcPr>
            <w:tcW w:w="2190" w:type="dxa"/>
            <w:vMerge/>
            <w:tcBorders>
              <w:left w:val="single" w:sz="4" w:space="0" w:color="auto"/>
              <w:bottom w:val="single" w:sz="4" w:space="0" w:color="auto"/>
              <w:right w:val="single" w:sz="4" w:space="0" w:color="auto"/>
            </w:tcBorders>
            <w:shd w:val="clear" w:color="auto" w:fill="auto"/>
            <w:noWrap/>
          </w:tcPr>
          <w:p w14:paraId="07AFFF24" w14:textId="77777777" w:rsidR="00E95CE2" w:rsidRPr="001E0908" w:rsidRDefault="00E95CE2" w:rsidP="00E95CE2">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05DBBCFB" w14:textId="77777777" w:rsidR="00E95CE2" w:rsidRPr="001E0908" w:rsidRDefault="00E95CE2" w:rsidP="00E95CE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59EDA5CD" w14:textId="77777777" w:rsidR="00E95CE2" w:rsidRPr="001E0908" w:rsidRDefault="00E95CE2" w:rsidP="00E95CE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0CFE814B" w14:textId="77777777" w:rsidR="00E95CE2" w:rsidRPr="001E0908" w:rsidRDefault="00E95CE2" w:rsidP="00E95CE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AB2C93B" w14:textId="77777777" w:rsidR="00E95CE2" w:rsidRPr="001E0908" w:rsidRDefault="00E95CE2" w:rsidP="00E95CE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57DE8BA3" w14:textId="77777777" w:rsidR="00E95CE2" w:rsidRPr="001E0908" w:rsidRDefault="00E95CE2" w:rsidP="00E95CE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0F9FD6B1" w14:textId="77777777" w:rsidR="00E95CE2" w:rsidRPr="001E0908" w:rsidRDefault="00E95CE2" w:rsidP="00E95CE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1FBFC0D" w14:textId="77777777" w:rsidR="00E95CE2" w:rsidRPr="001E0908" w:rsidRDefault="00E95CE2" w:rsidP="00E95CE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3B013798" w14:textId="77777777" w:rsidR="00E95CE2" w:rsidRPr="001E0908" w:rsidRDefault="00E95CE2" w:rsidP="00E95CE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E95CE2" w:rsidRPr="001E0908" w14:paraId="7E366E1E" w14:textId="77777777" w:rsidTr="00542062">
        <w:trPr>
          <w:trHeight w:val="288"/>
        </w:trPr>
        <w:tc>
          <w:tcPr>
            <w:tcW w:w="2190" w:type="dxa"/>
            <w:tcBorders>
              <w:left w:val="single" w:sz="4" w:space="0" w:color="auto"/>
              <w:bottom w:val="nil"/>
              <w:right w:val="single" w:sz="4" w:space="0" w:color="auto"/>
            </w:tcBorders>
            <w:shd w:val="clear" w:color="auto" w:fill="auto"/>
            <w:noWrap/>
          </w:tcPr>
          <w:p w14:paraId="02AF7D0D" w14:textId="77777777" w:rsidR="00E95CE2" w:rsidRPr="001E0908" w:rsidRDefault="00E95CE2" w:rsidP="00E95CE2">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r w:rsidRPr="001E0908">
              <w:rPr>
                <w:rFonts w:ascii="Arial" w:hAnsi="Arial"/>
                <w:sz w:val="18"/>
                <w:lang w:eastAsia="zh-CN"/>
              </w:rPr>
              <w:t>-n66A-n77A</w:t>
            </w:r>
          </w:p>
        </w:tc>
        <w:tc>
          <w:tcPr>
            <w:tcW w:w="1417" w:type="dxa"/>
            <w:tcBorders>
              <w:top w:val="single" w:sz="4" w:space="0" w:color="auto"/>
              <w:left w:val="single" w:sz="4" w:space="0" w:color="auto"/>
              <w:bottom w:val="single" w:sz="4" w:space="0" w:color="auto"/>
              <w:right w:val="single" w:sz="4" w:space="0" w:color="auto"/>
            </w:tcBorders>
          </w:tcPr>
          <w:p w14:paraId="215D157F" w14:textId="77777777" w:rsidR="00E95CE2" w:rsidRPr="001E0908" w:rsidRDefault="00E95CE2" w:rsidP="00E95CE2">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0B0E5E57" w14:textId="77777777" w:rsidR="00E95CE2" w:rsidRPr="001E0908" w:rsidRDefault="00E95CE2" w:rsidP="00E95CE2">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4145F8BC" w14:textId="77777777" w:rsidR="00E95CE2" w:rsidRPr="001E0908" w:rsidRDefault="00E95CE2" w:rsidP="00E95CE2">
            <w:pPr>
              <w:keepNext/>
              <w:keepLines/>
              <w:spacing w:after="0" w:line="256" w:lineRule="auto"/>
              <w:jc w:val="center"/>
              <w:rPr>
                <w:rFonts w:ascii="Arial" w:eastAsia="Calibri" w:hAnsi="Arial" w:cs="Arial"/>
                <w:sz w:val="18"/>
                <w:szCs w:val="22"/>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346428ED" w14:textId="77777777" w:rsidR="00E95CE2" w:rsidRPr="001E0908" w:rsidRDefault="00E95CE2" w:rsidP="00E95CE2">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0182E3C5" w14:textId="77777777" w:rsidR="00E95CE2" w:rsidRPr="001E0908" w:rsidRDefault="00E95CE2" w:rsidP="00E95CE2">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5689D9D" w14:textId="77777777" w:rsidR="00E95CE2" w:rsidRPr="001E0908" w:rsidRDefault="00E95CE2" w:rsidP="00E95CE2">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6973477B" w14:textId="77777777" w:rsidR="00E95CE2" w:rsidRPr="001E0908" w:rsidRDefault="00E95CE2" w:rsidP="00E95CE2">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068A2EEA" w14:textId="77777777" w:rsidR="00E95CE2" w:rsidRPr="001E0908" w:rsidRDefault="00E95CE2" w:rsidP="00E95CE2">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No</w:t>
            </w:r>
          </w:p>
        </w:tc>
      </w:tr>
      <w:tr w:rsidR="00E95CE2" w:rsidRPr="001E0908" w14:paraId="05E5524F" w14:textId="77777777" w:rsidTr="00542062">
        <w:trPr>
          <w:trHeight w:val="288"/>
        </w:trPr>
        <w:tc>
          <w:tcPr>
            <w:tcW w:w="2190" w:type="dxa"/>
            <w:tcBorders>
              <w:top w:val="nil"/>
              <w:left w:val="single" w:sz="4" w:space="0" w:color="auto"/>
              <w:right w:val="single" w:sz="4" w:space="0" w:color="auto"/>
            </w:tcBorders>
            <w:shd w:val="clear" w:color="auto" w:fill="auto"/>
            <w:noWrap/>
          </w:tcPr>
          <w:p w14:paraId="092B6E10" w14:textId="77777777" w:rsidR="00E95CE2" w:rsidRPr="001E0908" w:rsidRDefault="00E95CE2" w:rsidP="00E95CE2">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622A0459" w14:textId="77777777" w:rsidR="00E95CE2" w:rsidRPr="001E0908" w:rsidRDefault="00E95CE2" w:rsidP="00E95CE2">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00F5AE71" w14:textId="77777777" w:rsidR="00E95CE2" w:rsidRPr="001E0908" w:rsidRDefault="00E95CE2" w:rsidP="00E95CE2">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6C31CBF0" w14:textId="77777777" w:rsidR="00E95CE2" w:rsidRPr="001E0908" w:rsidRDefault="00E95CE2" w:rsidP="00E95CE2">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4D699A71" w14:textId="77777777" w:rsidR="00E95CE2" w:rsidRPr="001E0908" w:rsidRDefault="00E95CE2" w:rsidP="00E95CE2">
            <w:pPr>
              <w:keepNext/>
              <w:keepLines/>
              <w:spacing w:after="0" w:line="256" w:lineRule="auto"/>
              <w:jc w:val="center"/>
              <w:rPr>
                <w:rFonts w:ascii="Arial" w:eastAsia="Calibri" w:hAnsi="Arial" w:cs="Arial"/>
                <w:sz w:val="18"/>
                <w:szCs w:val="22"/>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756C7C7" w14:textId="77777777" w:rsidR="00E95CE2" w:rsidRPr="001E0908" w:rsidRDefault="00E95CE2" w:rsidP="00E95CE2">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73AF842" w14:textId="77777777" w:rsidR="00E95CE2" w:rsidRPr="001E0908" w:rsidRDefault="00E95CE2" w:rsidP="00E95CE2">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C52C315" w14:textId="77777777" w:rsidR="00E95CE2" w:rsidRPr="001E0908" w:rsidRDefault="00E95CE2" w:rsidP="00E95CE2">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0E12E4EF" w14:textId="77777777" w:rsidR="00E95CE2" w:rsidRPr="001E0908" w:rsidRDefault="00E95CE2" w:rsidP="00E95CE2">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No</w:t>
            </w:r>
          </w:p>
        </w:tc>
      </w:tr>
      <w:tr w:rsidR="00E95CE2" w:rsidRPr="001E0908" w14:paraId="7B980BD5" w14:textId="77777777" w:rsidTr="00542062">
        <w:trPr>
          <w:trHeight w:val="288"/>
        </w:trPr>
        <w:tc>
          <w:tcPr>
            <w:tcW w:w="2190" w:type="dxa"/>
            <w:vMerge w:val="restart"/>
            <w:tcBorders>
              <w:left w:val="single" w:sz="4" w:space="0" w:color="auto"/>
              <w:right w:val="single" w:sz="4" w:space="0" w:color="auto"/>
            </w:tcBorders>
            <w:shd w:val="clear" w:color="auto" w:fill="auto"/>
            <w:noWrap/>
          </w:tcPr>
          <w:p w14:paraId="49935DFE" w14:textId="77777777" w:rsidR="00E95CE2" w:rsidRPr="001E0908" w:rsidRDefault="00E95CE2" w:rsidP="00E95CE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CA_n48(2A)-n70A-n71A</w:t>
            </w:r>
          </w:p>
        </w:tc>
        <w:tc>
          <w:tcPr>
            <w:tcW w:w="1417" w:type="dxa"/>
            <w:tcBorders>
              <w:top w:val="single" w:sz="4" w:space="0" w:color="auto"/>
              <w:left w:val="single" w:sz="4" w:space="0" w:color="auto"/>
              <w:bottom w:val="single" w:sz="4" w:space="0" w:color="auto"/>
              <w:right w:val="single" w:sz="4" w:space="0" w:color="auto"/>
            </w:tcBorders>
          </w:tcPr>
          <w:p w14:paraId="3589A314" w14:textId="77777777" w:rsidR="00E95CE2" w:rsidRPr="001E0908" w:rsidRDefault="00E95CE2" w:rsidP="00E95CE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7C420CE1" w14:textId="77777777" w:rsidR="00E95CE2" w:rsidRPr="001E0908" w:rsidRDefault="00E95CE2" w:rsidP="00E95CE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0CF5130B" w14:textId="77777777" w:rsidR="00E95CE2" w:rsidRPr="001E0908" w:rsidRDefault="00E95CE2" w:rsidP="00E95CE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30E857DA" w14:textId="77777777" w:rsidR="00E95CE2" w:rsidRPr="001E0908" w:rsidRDefault="00E95CE2" w:rsidP="00E95CE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5C7F0B47" w14:textId="77777777" w:rsidR="00E95CE2" w:rsidRPr="001E0908" w:rsidRDefault="00E95CE2" w:rsidP="00E95CE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0E08EC5" w14:textId="77777777" w:rsidR="00E95CE2" w:rsidRPr="001E0908" w:rsidRDefault="00E95CE2" w:rsidP="00E95CE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11D1C53B" w14:textId="77777777" w:rsidR="00E95CE2" w:rsidRPr="001E0908" w:rsidRDefault="00E95CE2" w:rsidP="00E95CE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37881B9C" w14:textId="77777777" w:rsidR="00E95CE2" w:rsidRPr="001E0908" w:rsidRDefault="00E95CE2" w:rsidP="00E95CE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E95CE2" w:rsidRPr="001E0908" w14:paraId="04AF87C3" w14:textId="77777777" w:rsidTr="00542062">
        <w:trPr>
          <w:trHeight w:val="288"/>
        </w:trPr>
        <w:tc>
          <w:tcPr>
            <w:tcW w:w="2190" w:type="dxa"/>
            <w:vMerge/>
            <w:tcBorders>
              <w:left w:val="single" w:sz="4" w:space="0" w:color="auto"/>
              <w:right w:val="single" w:sz="4" w:space="0" w:color="auto"/>
            </w:tcBorders>
            <w:shd w:val="clear" w:color="auto" w:fill="auto"/>
            <w:noWrap/>
          </w:tcPr>
          <w:p w14:paraId="130AD441" w14:textId="77777777" w:rsidR="00E95CE2" w:rsidRPr="001E0908" w:rsidRDefault="00E95CE2" w:rsidP="00E95CE2">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217D8E6B" w14:textId="77777777" w:rsidR="00E95CE2" w:rsidRPr="001E0908" w:rsidRDefault="00E95CE2" w:rsidP="00E95CE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68CD5950" w14:textId="77777777" w:rsidR="00E95CE2" w:rsidRPr="001E0908" w:rsidRDefault="00E95CE2" w:rsidP="00E95CE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28E845FA" w14:textId="77777777" w:rsidR="00E95CE2" w:rsidRPr="001E0908" w:rsidRDefault="00E95CE2" w:rsidP="00E95CE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71D16195" w14:textId="77777777" w:rsidR="00E95CE2" w:rsidRPr="001E0908" w:rsidRDefault="00E95CE2" w:rsidP="00E95CE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08998233" w14:textId="77777777" w:rsidR="00E95CE2" w:rsidRPr="001E0908" w:rsidRDefault="00E95CE2" w:rsidP="00E95CE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042495C1" w14:textId="77777777" w:rsidR="00E95CE2" w:rsidRPr="001E0908" w:rsidRDefault="00E95CE2" w:rsidP="00E95CE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0A91BB93" w14:textId="77777777" w:rsidR="00E95CE2" w:rsidRPr="001E0908" w:rsidRDefault="00E95CE2" w:rsidP="00E95CE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13D59B32" w14:textId="77777777" w:rsidR="00E95CE2" w:rsidRPr="001E0908" w:rsidRDefault="00E95CE2" w:rsidP="00E95CE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E95CE2" w:rsidRPr="001E0908" w14:paraId="083BB165" w14:textId="77777777" w:rsidTr="00542062">
        <w:trPr>
          <w:trHeight w:val="288"/>
        </w:trPr>
        <w:tc>
          <w:tcPr>
            <w:tcW w:w="2190" w:type="dxa"/>
            <w:vMerge/>
            <w:tcBorders>
              <w:left w:val="single" w:sz="4" w:space="0" w:color="auto"/>
              <w:right w:val="single" w:sz="4" w:space="0" w:color="auto"/>
            </w:tcBorders>
            <w:shd w:val="clear" w:color="auto" w:fill="auto"/>
            <w:noWrap/>
          </w:tcPr>
          <w:p w14:paraId="5CF7F8F6" w14:textId="77777777" w:rsidR="00E95CE2" w:rsidRPr="001E0908" w:rsidRDefault="00E95CE2" w:rsidP="00E95CE2">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3016ED41" w14:textId="77777777" w:rsidR="00E95CE2" w:rsidRPr="001E0908" w:rsidRDefault="00E95CE2" w:rsidP="00E95CE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CA_n70A-n71A</w:t>
            </w:r>
          </w:p>
        </w:tc>
        <w:tc>
          <w:tcPr>
            <w:tcW w:w="1418" w:type="dxa"/>
            <w:tcBorders>
              <w:top w:val="single" w:sz="4" w:space="0" w:color="auto"/>
              <w:left w:val="single" w:sz="4" w:space="0" w:color="auto"/>
              <w:bottom w:val="single" w:sz="4" w:space="0" w:color="auto"/>
              <w:right w:val="single" w:sz="4" w:space="0" w:color="auto"/>
            </w:tcBorders>
          </w:tcPr>
          <w:p w14:paraId="7A98A210" w14:textId="77777777" w:rsidR="00E95CE2" w:rsidRPr="001E0908" w:rsidRDefault="00E95CE2" w:rsidP="00E95CE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4C8E3CA5" w14:textId="77777777" w:rsidR="00E95CE2" w:rsidRPr="001E0908" w:rsidRDefault="00E95CE2" w:rsidP="00E95CE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07B95119" w14:textId="77777777" w:rsidR="00E95CE2" w:rsidRPr="001E0908" w:rsidRDefault="00E95CE2" w:rsidP="00E95CE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6B68E6AC" w14:textId="77777777" w:rsidR="00E95CE2" w:rsidRPr="001E0908" w:rsidRDefault="00E95CE2" w:rsidP="00E95CE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32665656" w14:textId="77777777" w:rsidR="00E95CE2" w:rsidRPr="001E0908" w:rsidRDefault="00E95CE2" w:rsidP="00E95CE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1B0AF2D7" w14:textId="77777777" w:rsidR="00E95CE2" w:rsidRPr="001E0908" w:rsidRDefault="00E95CE2" w:rsidP="00E95CE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0E12F488" w14:textId="77777777" w:rsidR="00E95CE2" w:rsidRPr="001E0908" w:rsidRDefault="00E95CE2" w:rsidP="00E95CE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E95CE2" w:rsidRPr="001E0908" w14:paraId="3CD18DD7" w14:textId="77777777" w:rsidTr="00542062">
        <w:trPr>
          <w:trHeight w:val="288"/>
        </w:trPr>
        <w:tc>
          <w:tcPr>
            <w:tcW w:w="2190" w:type="dxa"/>
            <w:vMerge w:val="restart"/>
            <w:tcBorders>
              <w:left w:val="single" w:sz="4" w:space="0" w:color="auto"/>
              <w:right w:val="single" w:sz="4" w:space="0" w:color="auto"/>
            </w:tcBorders>
            <w:shd w:val="clear" w:color="auto" w:fill="auto"/>
            <w:noWrap/>
          </w:tcPr>
          <w:p w14:paraId="751114B4" w14:textId="77777777" w:rsidR="00E95CE2" w:rsidRPr="001E0908" w:rsidRDefault="00E95CE2" w:rsidP="00E95CE2">
            <w:pPr>
              <w:keepNext/>
              <w:keepLines/>
              <w:spacing w:after="0"/>
              <w:jc w:val="center"/>
              <w:rPr>
                <w:rFonts w:ascii="Arial" w:hAnsi="Arial"/>
                <w:sz w:val="18"/>
              </w:rPr>
            </w:pPr>
            <w:r w:rsidRPr="001E0908">
              <w:rPr>
                <w:rFonts w:ascii="Arial" w:hAnsi="Arial"/>
                <w:sz w:val="18"/>
              </w:rPr>
              <w:t>CA_n66A-n70A-n71A</w:t>
            </w:r>
          </w:p>
        </w:tc>
        <w:tc>
          <w:tcPr>
            <w:tcW w:w="1417" w:type="dxa"/>
            <w:tcBorders>
              <w:top w:val="single" w:sz="4" w:space="0" w:color="auto"/>
              <w:left w:val="single" w:sz="4" w:space="0" w:color="auto"/>
              <w:bottom w:val="single" w:sz="4" w:space="0" w:color="auto"/>
              <w:right w:val="single" w:sz="4" w:space="0" w:color="auto"/>
            </w:tcBorders>
          </w:tcPr>
          <w:p w14:paraId="2B543341" w14:textId="77777777" w:rsidR="00E95CE2" w:rsidRPr="001E0908" w:rsidRDefault="00E95CE2" w:rsidP="00E95CE2">
            <w:pPr>
              <w:keepNext/>
              <w:keepLines/>
              <w:spacing w:after="0"/>
              <w:jc w:val="center"/>
              <w:rPr>
                <w:rFonts w:ascii="Arial" w:hAnsi="Arial"/>
                <w:sz w:val="18"/>
              </w:rPr>
            </w:pPr>
            <w:r w:rsidRPr="001E0908">
              <w:rPr>
                <w:rFonts w:ascii="Arial" w:hAnsi="Arial"/>
                <w:sz w:val="18"/>
              </w:rPr>
              <w:t xml:space="preserve">CA_n66A-n71A </w:t>
            </w:r>
          </w:p>
        </w:tc>
        <w:tc>
          <w:tcPr>
            <w:tcW w:w="1418" w:type="dxa"/>
            <w:tcBorders>
              <w:top w:val="single" w:sz="4" w:space="0" w:color="auto"/>
              <w:left w:val="single" w:sz="4" w:space="0" w:color="auto"/>
              <w:bottom w:val="single" w:sz="4" w:space="0" w:color="auto"/>
              <w:right w:val="single" w:sz="4" w:space="0" w:color="auto"/>
            </w:tcBorders>
          </w:tcPr>
          <w:p w14:paraId="583F13D0" w14:textId="77777777" w:rsidR="00E95CE2" w:rsidRPr="001E0908" w:rsidRDefault="00E95CE2" w:rsidP="00E95CE2">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06E7EC2E" w14:textId="77777777" w:rsidR="00E95CE2" w:rsidRPr="001E0908" w:rsidRDefault="00E95CE2" w:rsidP="00E95CE2">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0A5C5D7B" w14:textId="77777777" w:rsidR="00E95CE2" w:rsidRPr="001E0908" w:rsidRDefault="00E95CE2" w:rsidP="00E95CE2">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147AF713" w14:textId="77777777" w:rsidR="00E95CE2" w:rsidRPr="001E0908" w:rsidRDefault="00E95CE2" w:rsidP="00E95CE2">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4C656101" w14:textId="77777777" w:rsidR="00E95CE2" w:rsidRPr="001E0908" w:rsidRDefault="00E95CE2" w:rsidP="00E95CE2">
            <w:pPr>
              <w:keepNext/>
              <w:keepLines/>
              <w:spacing w:after="0"/>
              <w:jc w:val="center"/>
              <w:rPr>
                <w:rFonts w:ascii="Arial" w:hAnsi="Arial"/>
                <w:sz w:val="18"/>
              </w:rPr>
            </w:pPr>
            <w:r w:rsidRPr="001E0908">
              <w:rPr>
                <w:rFonts w:ascii="Arial" w:hAnsi="Arial"/>
                <w:sz w:val="18"/>
              </w:rPr>
              <w:t>-</w:t>
            </w:r>
          </w:p>
        </w:tc>
        <w:tc>
          <w:tcPr>
            <w:tcW w:w="1102" w:type="dxa"/>
            <w:tcBorders>
              <w:top w:val="single" w:sz="4" w:space="0" w:color="auto"/>
              <w:left w:val="single" w:sz="4" w:space="0" w:color="auto"/>
              <w:bottom w:val="single" w:sz="4" w:space="0" w:color="auto"/>
              <w:right w:val="single" w:sz="4" w:space="0" w:color="auto"/>
            </w:tcBorders>
          </w:tcPr>
          <w:p w14:paraId="684739AE" w14:textId="77777777" w:rsidR="00E95CE2" w:rsidRPr="001E0908" w:rsidRDefault="00E95CE2" w:rsidP="00E95CE2">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right w:val="single" w:sz="4" w:space="0" w:color="auto"/>
            </w:tcBorders>
          </w:tcPr>
          <w:p w14:paraId="0F7CABA5" w14:textId="77777777" w:rsidR="00E95CE2" w:rsidRPr="001E0908" w:rsidRDefault="00E95CE2" w:rsidP="00E95CE2">
            <w:pPr>
              <w:keepNext/>
              <w:keepLines/>
              <w:spacing w:after="0"/>
              <w:jc w:val="center"/>
              <w:rPr>
                <w:rFonts w:ascii="Arial" w:hAnsi="Arial"/>
                <w:sz w:val="18"/>
                <w:lang w:eastAsia="zh-CN"/>
              </w:rPr>
            </w:pPr>
            <w:r w:rsidRPr="001E0908">
              <w:rPr>
                <w:rFonts w:ascii="Arial" w:hAnsi="Arial"/>
                <w:sz w:val="18"/>
                <w:lang w:eastAsia="zh-CN"/>
              </w:rPr>
              <w:t>No</w:t>
            </w:r>
          </w:p>
        </w:tc>
      </w:tr>
      <w:tr w:rsidR="00E95CE2" w:rsidRPr="001E0908" w14:paraId="7C3CCE94" w14:textId="77777777" w:rsidTr="00542062">
        <w:trPr>
          <w:trHeight w:val="288"/>
        </w:trPr>
        <w:tc>
          <w:tcPr>
            <w:tcW w:w="2190" w:type="dxa"/>
            <w:vMerge/>
            <w:tcBorders>
              <w:left w:val="single" w:sz="4" w:space="0" w:color="auto"/>
              <w:bottom w:val="nil"/>
              <w:right w:val="single" w:sz="4" w:space="0" w:color="auto"/>
            </w:tcBorders>
            <w:shd w:val="clear" w:color="auto" w:fill="auto"/>
            <w:noWrap/>
          </w:tcPr>
          <w:p w14:paraId="4E3B5416" w14:textId="77777777" w:rsidR="00E95CE2" w:rsidRPr="001E0908" w:rsidRDefault="00E95CE2" w:rsidP="00E95CE2">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515A7CF" w14:textId="77777777" w:rsidR="00E95CE2" w:rsidRPr="001E0908" w:rsidRDefault="00E95CE2" w:rsidP="00E95CE2">
            <w:pPr>
              <w:keepNext/>
              <w:keepLines/>
              <w:spacing w:after="0"/>
              <w:jc w:val="center"/>
              <w:rPr>
                <w:rFonts w:ascii="Arial" w:hAnsi="Arial"/>
                <w:sz w:val="18"/>
              </w:rPr>
            </w:pPr>
            <w:r w:rsidRPr="001E0908">
              <w:rPr>
                <w:rFonts w:ascii="Arial" w:hAnsi="Arial"/>
                <w:sz w:val="18"/>
              </w:rPr>
              <w:t>CA_n70A-n71A</w:t>
            </w:r>
          </w:p>
        </w:tc>
        <w:tc>
          <w:tcPr>
            <w:tcW w:w="1418" w:type="dxa"/>
            <w:tcBorders>
              <w:top w:val="single" w:sz="4" w:space="0" w:color="auto"/>
              <w:left w:val="single" w:sz="4" w:space="0" w:color="auto"/>
              <w:bottom w:val="single" w:sz="4" w:space="0" w:color="auto"/>
              <w:right w:val="single" w:sz="4" w:space="0" w:color="auto"/>
            </w:tcBorders>
          </w:tcPr>
          <w:p w14:paraId="3AD3858B" w14:textId="77777777" w:rsidR="00E95CE2" w:rsidRPr="001E0908" w:rsidRDefault="00E95CE2" w:rsidP="00E95CE2">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5FB6FB10" w14:textId="77777777" w:rsidR="00E95CE2" w:rsidRPr="001E0908" w:rsidRDefault="00E95CE2" w:rsidP="00E95CE2">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09CA7F4A" w14:textId="77777777" w:rsidR="00E95CE2" w:rsidRPr="001E0908" w:rsidRDefault="00E95CE2" w:rsidP="00E95CE2">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3881F1A1" w14:textId="77777777" w:rsidR="00E95CE2" w:rsidRPr="001E0908" w:rsidRDefault="00E95CE2" w:rsidP="00E95CE2">
            <w:pPr>
              <w:keepNext/>
              <w:keepLines/>
              <w:spacing w:after="0"/>
              <w:jc w:val="center"/>
              <w:rPr>
                <w:rFonts w:ascii="Arial" w:hAnsi="Arial"/>
                <w:sz w:val="18"/>
              </w:rPr>
            </w:pPr>
            <w:r w:rsidRPr="001E0908">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6C1F8CB8" w14:textId="77777777" w:rsidR="00E95CE2" w:rsidRPr="001E0908" w:rsidRDefault="00E95CE2" w:rsidP="00E95CE2">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116669E1" w14:textId="77777777" w:rsidR="00E95CE2" w:rsidRPr="001E0908" w:rsidRDefault="00E95CE2" w:rsidP="00E95CE2">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right w:val="single" w:sz="4" w:space="0" w:color="auto"/>
            </w:tcBorders>
          </w:tcPr>
          <w:p w14:paraId="20F89A1B" w14:textId="77777777" w:rsidR="00E95CE2" w:rsidRPr="001E0908" w:rsidRDefault="00E95CE2" w:rsidP="00E95CE2">
            <w:pPr>
              <w:keepNext/>
              <w:keepLines/>
              <w:spacing w:after="0"/>
              <w:jc w:val="center"/>
              <w:rPr>
                <w:rFonts w:ascii="Arial" w:hAnsi="Arial"/>
                <w:sz w:val="18"/>
                <w:lang w:eastAsia="zh-CN"/>
              </w:rPr>
            </w:pPr>
            <w:r w:rsidRPr="001E0908">
              <w:rPr>
                <w:rFonts w:ascii="Arial" w:hAnsi="Arial"/>
                <w:sz w:val="18"/>
                <w:lang w:eastAsia="zh-CN"/>
              </w:rPr>
              <w:t>No</w:t>
            </w:r>
          </w:p>
        </w:tc>
      </w:tr>
      <w:tr w:rsidR="00E95CE2" w:rsidRPr="001E0908" w14:paraId="57F22420" w14:textId="77777777" w:rsidTr="00542062">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43CDFCA0" w14:textId="77777777" w:rsidR="00E95CE2" w:rsidRPr="001E0908" w:rsidRDefault="00E95CE2" w:rsidP="00E95CE2">
            <w:pPr>
              <w:keepNext/>
              <w:keepLines/>
              <w:spacing w:after="0"/>
              <w:jc w:val="center"/>
              <w:rPr>
                <w:rFonts w:ascii="Arial" w:hAnsi="Arial"/>
                <w:sz w:val="18"/>
              </w:rPr>
            </w:pPr>
            <w:r w:rsidRPr="001E0908">
              <w:rPr>
                <w:rFonts w:ascii="Arial" w:hAnsi="Arial"/>
                <w:sz w:val="18"/>
              </w:rPr>
              <w:t>CA_n66A-n70A-n71(2A)</w:t>
            </w:r>
          </w:p>
        </w:tc>
        <w:tc>
          <w:tcPr>
            <w:tcW w:w="1417" w:type="dxa"/>
            <w:tcBorders>
              <w:top w:val="single" w:sz="4" w:space="0" w:color="auto"/>
              <w:left w:val="single" w:sz="4" w:space="0" w:color="auto"/>
              <w:bottom w:val="single" w:sz="4" w:space="0" w:color="auto"/>
              <w:right w:val="single" w:sz="4" w:space="0" w:color="auto"/>
            </w:tcBorders>
          </w:tcPr>
          <w:p w14:paraId="50615F84" w14:textId="77777777" w:rsidR="00E95CE2" w:rsidRPr="001E0908" w:rsidRDefault="00E95CE2" w:rsidP="00E95CE2">
            <w:pPr>
              <w:keepNext/>
              <w:keepLines/>
              <w:spacing w:after="0"/>
              <w:jc w:val="center"/>
              <w:rPr>
                <w:rFonts w:ascii="Arial" w:hAnsi="Arial"/>
                <w:sz w:val="18"/>
              </w:rPr>
            </w:pPr>
            <w:r w:rsidRPr="001E0908">
              <w:rPr>
                <w:rFonts w:ascii="Arial" w:hAnsi="Arial"/>
                <w:sz w:val="18"/>
              </w:rPr>
              <w:t xml:space="preserve">CA_n66A-n71A </w:t>
            </w:r>
          </w:p>
        </w:tc>
        <w:tc>
          <w:tcPr>
            <w:tcW w:w="1418" w:type="dxa"/>
            <w:tcBorders>
              <w:top w:val="single" w:sz="4" w:space="0" w:color="auto"/>
              <w:left w:val="single" w:sz="4" w:space="0" w:color="auto"/>
              <w:bottom w:val="single" w:sz="4" w:space="0" w:color="auto"/>
              <w:right w:val="single" w:sz="4" w:space="0" w:color="auto"/>
            </w:tcBorders>
          </w:tcPr>
          <w:p w14:paraId="429A192E" w14:textId="77777777" w:rsidR="00E95CE2" w:rsidRPr="001E0908" w:rsidRDefault="00E95CE2" w:rsidP="00E95CE2">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2CC4C577" w14:textId="77777777" w:rsidR="00E95CE2" w:rsidRPr="001E0908" w:rsidRDefault="00E95CE2" w:rsidP="00E95CE2">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13D83236" w14:textId="77777777" w:rsidR="00E95CE2" w:rsidRPr="001E0908" w:rsidRDefault="00E95CE2" w:rsidP="00E95CE2">
            <w:pPr>
              <w:keepNext/>
              <w:keepLines/>
              <w:spacing w:after="0"/>
              <w:jc w:val="center"/>
              <w:rPr>
                <w:rFonts w:ascii="Arial" w:hAnsi="Arial"/>
                <w:sz w:val="18"/>
              </w:rPr>
            </w:pPr>
            <w:r w:rsidRPr="001E0908">
              <w:rPr>
                <w:rFonts w:ascii="Arial" w:hAnsi="Arial"/>
                <w:sz w:val="18"/>
              </w:rPr>
              <w:t>CA_n71(2A)</w:t>
            </w:r>
          </w:p>
        </w:tc>
        <w:tc>
          <w:tcPr>
            <w:tcW w:w="1134" w:type="dxa"/>
            <w:tcBorders>
              <w:top w:val="single" w:sz="4" w:space="0" w:color="auto"/>
              <w:left w:val="single" w:sz="4" w:space="0" w:color="auto"/>
              <w:bottom w:val="single" w:sz="4" w:space="0" w:color="auto"/>
              <w:right w:val="single" w:sz="4" w:space="0" w:color="auto"/>
            </w:tcBorders>
          </w:tcPr>
          <w:p w14:paraId="680AFC22" w14:textId="77777777" w:rsidR="00E95CE2" w:rsidRPr="001E0908" w:rsidRDefault="00E95CE2" w:rsidP="00E95CE2">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08779F3D" w14:textId="77777777" w:rsidR="00E95CE2" w:rsidRPr="001E0908" w:rsidRDefault="00E95CE2" w:rsidP="00E95CE2">
            <w:pPr>
              <w:keepNext/>
              <w:keepLines/>
              <w:spacing w:after="0"/>
              <w:jc w:val="center"/>
              <w:rPr>
                <w:rFonts w:ascii="Arial" w:hAnsi="Arial"/>
                <w:sz w:val="18"/>
              </w:rPr>
            </w:pPr>
            <w:r w:rsidRPr="001E0908">
              <w:rPr>
                <w:rFonts w:ascii="Arial" w:hAnsi="Arial"/>
                <w:sz w:val="18"/>
              </w:rPr>
              <w:t>-</w:t>
            </w:r>
          </w:p>
        </w:tc>
        <w:tc>
          <w:tcPr>
            <w:tcW w:w="1102" w:type="dxa"/>
            <w:tcBorders>
              <w:top w:val="single" w:sz="4" w:space="0" w:color="auto"/>
              <w:left w:val="single" w:sz="4" w:space="0" w:color="auto"/>
              <w:bottom w:val="single" w:sz="4" w:space="0" w:color="auto"/>
              <w:right w:val="single" w:sz="4" w:space="0" w:color="auto"/>
            </w:tcBorders>
          </w:tcPr>
          <w:p w14:paraId="70249670" w14:textId="77777777" w:rsidR="00E95CE2" w:rsidRPr="001E0908" w:rsidRDefault="00E95CE2" w:rsidP="00E95CE2">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bottom w:val="single" w:sz="4" w:space="0" w:color="auto"/>
              <w:right w:val="single" w:sz="4" w:space="0" w:color="auto"/>
            </w:tcBorders>
          </w:tcPr>
          <w:p w14:paraId="46AC3821" w14:textId="77777777" w:rsidR="00E95CE2" w:rsidRPr="001E0908" w:rsidRDefault="00E95CE2" w:rsidP="00E95CE2">
            <w:pPr>
              <w:keepNext/>
              <w:keepLines/>
              <w:spacing w:after="0"/>
              <w:jc w:val="center"/>
              <w:rPr>
                <w:rFonts w:ascii="Arial" w:hAnsi="Arial"/>
                <w:sz w:val="18"/>
              </w:rPr>
            </w:pPr>
            <w:r w:rsidRPr="001E0908">
              <w:rPr>
                <w:rFonts w:ascii="Arial" w:hAnsi="Arial"/>
                <w:sz w:val="18"/>
                <w:lang w:eastAsia="zh-CN"/>
              </w:rPr>
              <w:t>No</w:t>
            </w:r>
          </w:p>
        </w:tc>
      </w:tr>
      <w:tr w:rsidR="00E95CE2" w:rsidRPr="001E0908" w14:paraId="6EF9B3A0" w14:textId="77777777" w:rsidTr="00542062">
        <w:trPr>
          <w:trHeight w:val="288"/>
        </w:trPr>
        <w:tc>
          <w:tcPr>
            <w:tcW w:w="2190" w:type="dxa"/>
            <w:vMerge/>
            <w:tcBorders>
              <w:left w:val="single" w:sz="4" w:space="0" w:color="auto"/>
              <w:right w:val="single" w:sz="4" w:space="0" w:color="auto"/>
            </w:tcBorders>
            <w:shd w:val="clear" w:color="auto" w:fill="auto"/>
            <w:noWrap/>
          </w:tcPr>
          <w:p w14:paraId="7F60CD2B" w14:textId="77777777" w:rsidR="00E95CE2" w:rsidRPr="001E0908" w:rsidRDefault="00E95CE2" w:rsidP="00E95CE2">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FABD9E4" w14:textId="77777777" w:rsidR="00E95CE2" w:rsidRPr="001E0908" w:rsidRDefault="00E95CE2" w:rsidP="00E95CE2">
            <w:pPr>
              <w:keepNext/>
              <w:keepLines/>
              <w:spacing w:after="0"/>
              <w:jc w:val="center"/>
              <w:rPr>
                <w:rFonts w:ascii="Arial" w:hAnsi="Arial"/>
                <w:sz w:val="18"/>
              </w:rPr>
            </w:pPr>
            <w:r w:rsidRPr="001E0908">
              <w:rPr>
                <w:rFonts w:ascii="Arial" w:hAnsi="Arial"/>
                <w:sz w:val="18"/>
              </w:rPr>
              <w:t>CA_n70A-n71A</w:t>
            </w:r>
          </w:p>
        </w:tc>
        <w:tc>
          <w:tcPr>
            <w:tcW w:w="1418" w:type="dxa"/>
            <w:tcBorders>
              <w:top w:val="single" w:sz="4" w:space="0" w:color="auto"/>
              <w:left w:val="single" w:sz="4" w:space="0" w:color="auto"/>
              <w:bottom w:val="single" w:sz="4" w:space="0" w:color="auto"/>
              <w:right w:val="single" w:sz="4" w:space="0" w:color="auto"/>
            </w:tcBorders>
          </w:tcPr>
          <w:p w14:paraId="3ED2CFA1" w14:textId="77777777" w:rsidR="00E95CE2" w:rsidRPr="001E0908" w:rsidRDefault="00E95CE2" w:rsidP="00E95CE2">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38741820" w14:textId="77777777" w:rsidR="00E95CE2" w:rsidRPr="001E0908" w:rsidRDefault="00E95CE2" w:rsidP="00E95CE2">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58CE45C9" w14:textId="77777777" w:rsidR="00E95CE2" w:rsidRPr="001E0908" w:rsidRDefault="00E95CE2" w:rsidP="00E95CE2">
            <w:pPr>
              <w:keepNext/>
              <w:keepLines/>
              <w:spacing w:after="0"/>
              <w:jc w:val="center"/>
              <w:rPr>
                <w:rFonts w:ascii="Arial" w:hAnsi="Arial"/>
                <w:sz w:val="18"/>
              </w:rPr>
            </w:pPr>
            <w:r w:rsidRPr="001E0908">
              <w:rPr>
                <w:rFonts w:ascii="Arial" w:hAnsi="Arial"/>
                <w:sz w:val="18"/>
              </w:rPr>
              <w:t>CA_n71(2A)</w:t>
            </w:r>
          </w:p>
        </w:tc>
        <w:tc>
          <w:tcPr>
            <w:tcW w:w="1134" w:type="dxa"/>
            <w:tcBorders>
              <w:top w:val="single" w:sz="4" w:space="0" w:color="auto"/>
              <w:left w:val="single" w:sz="4" w:space="0" w:color="auto"/>
              <w:bottom w:val="single" w:sz="4" w:space="0" w:color="auto"/>
              <w:right w:val="single" w:sz="4" w:space="0" w:color="auto"/>
            </w:tcBorders>
          </w:tcPr>
          <w:p w14:paraId="7C5818C4" w14:textId="77777777" w:rsidR="00E95CE2" w:rsidRPr="001E0908" w:rsidRDefault="00E95CE2" w:rsidP="00E95CE2">
            <w:pPr>
              <w:keepNext/>
              <w:keepLines/>
              <w:spacing w:after="0"/>
              <w:jc w:val="center"/>
              <w:rPr>
                <w:rFonts w:ascii="Arial" w:hAnsi="Arial"/>
                <w:sz w:val="18"/>
              </w:rPr>
            </w:pPr>
            <w:r w:rsidRPr="001E0908">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5ABB14DB" w14:textId="77777777" w:rsidR="00E95CE2" w:rsidRPr="001E0908" w:rsidRDefault="00E95CE2" w:rsidP="00E95CE2">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561C06ED" w14:textId="77777777" w:rsidR="00E95CE2" w:rsidRPr="001E0908" w:rsidRDefault="00E95CE2" w:rsidP="00E95CE2">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bottom w:val="single" w:sz="4" w:space="0" w:color="auto"/>
              <w:right w:val="single" w:sz="4" w:space="0" w:color="auto"/>
            </w:tcBorders>
          </w:tcPr>
          <w:p w14:paraId="0C42851F" w14:textId="77777777" w:rsidR="00E95CE2" w:rsidRPr="001E0908" w:rsidRDefault="00E95CE2" w:rsidP="00E95CE2">
            <w:pPr>
              <w:keepNext/>
              <w:keepLines/>
              <w:spacing w:after="0"/>
              <w:jc w:val="center"/>
              <w:rPr>
                <w:rFonts w:ascii="Arial" w:hAnsi="Arial"/>
                <w:sz w:val="18"/>
              </w:rPr>
            </w:pPr>
            <w:r w:rsidRPr="001E0908">
              <w:rPr>
                <w:rFonts w:ascii="Arial" w:hAnsi="Arial"/>
                <w:sz w:val="18"/>
                <w:lang w:eastAsia="zh-CN"/>
              </w:rPr>
              <w:t>No</w:t>
            </w:r>
          </w:p>
        </w:tc>
      </w:tr>
      <w:tr w:rsidR="00E95CE2" w:rsidRPr="001E0908" w14:paraId="6DBB4DB5" w14:textId="77777777" w:rsidTr="00542062">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7C6CF842" w14:textId="77777777" w:rsidR="00E95CE2" w:rsidRPr="001E0908" w:rsidRDefault="00E95CE2" w:rsidP="00E95CE2">
            <w:pPr>
              <w:keepNext/>
              <w:keepLines/>
              <w:spacing w:after="0"/>
              <w:jc w:val="center"/>
              <w:rPr>
                <w:rFonts w:ascii="Arial" w:hAnsi="Arial"/>
                <w:sz w:val="18"/>
              </w:rPr>
            </w:pPr>
            <w:r w:rsidRPr="001E0908">
              <w:rPr>
                <w:rFonts w:ascii="Arial" w:hAnsi="Arial"/>
                <w:sz w:val="18"/>
              </w:rPr>
              <w:t>CA_n66B-n70A-n71A</w:t>
            </w:r>
          </w:p>
        </w:tc>
        <w:tc>
          <w:tcPr>
            <w:tcW w:w="1417" w:type="dxa"/>
            <w:tcBorders>
              <w:top w:val="single" w:sz="4" w:space="0" w:color="auto"/>
              <w:left w:val="single" w:sz="4" w:space="0" w:color="auto"/>
              <w:bottom w:val="single" w:sz="4" w:space="0" w:color="auto"/>
              <w:right w:val="single" w:sz="4" w:space="0" w:color="auto"/>
            </w:tcBorders>
          </w:tcPr>
          <w:p w14:paraId="7B7CF4FC" w14:textId="77777777" w:rsidR="00E95CE2" w:rsidRPr="001E0908" w:rsidRDefault="00E95CE2" w:rsidP="00E95CE2">
            <w:pPr>
              <w:keepNext/>
              <w:keepLines/>
              <w:spacing w:after="0"/>
              <w:jc w:val="center"/>
              <w:rPr>
                <w:rFonts w:ascii="Arial" w:hAnsi="Arial"/>
                <w:sz w:val="18"/>
              </w:rPr>
            </w:pPr>
            <w:r w:rsidRPr="001E0908">
              <w:rPr>
                <w:rFonts w:ascii="Arial" w:hAnsi="Arial"/>
                <w:sz w:val="18"/>
              </w:rPr>
              <w:t xml:space="preserve">CA_n66A-n71A </w:t>
            </w:r>
          </w:p>
        </w:tc>
        <w:tc>
          <w:tcPr>
            <w:tcW w:w="1418" w:type="dxa"/>
            <w:tcBorders>
              <w:top w:val="single" w:sz="4" w:space="0" w:color="auto"/>
              <w:left w:val="single" w:sz="4" w:space="0" w:color="auto"/>
              <w:bottom w:val="single" w:sz="4" w:space="0" w:color="auto"/>
              <w:right w:val="single" w:sz="4" w:space="0" w:color="auto"/>
            </w:tcBorders>
          </w:tcPr>
          <w:p w14:paraId="03CF4EE1" w14:textId="77777777" w:rsidR="00E95CE2" w:rsidRPr="001E0908" w:rsidRDefault="00E95CE2" w:rsidP="00E95CE2">
            <w:pPr>
              <w:keepNext/>
              <w:keepLines/>
              <w:spacing w:after="0"/>
              <w:jc w:val="center"/>
              <w:rPr>
                <w:rFonts w:ascii="Arial" w:hAnsi="Arial"/>
                <w:sz w:val="18"/>
              </w:rPr>
            </w:pPr>
            <w:r w:rsidRPr="001E0908">
              <w:rPr>
                <w:rFonts w:ascii="Arial" w:hAnsi="Arial"/>
                <w:sz w:val="18"/>
              </w:rPr>
              <w:t>CA_n66B</w:t>
            </w:r>
          </w:p>
        </w:tc>
        <w:tc>
          <w:tcPr>
            <w:tcW w:w="1417" w:type="dxa"/>
            <w:tcBorders>
              <w:top w:val="single" w:sz="4" w:space="0" w:color="auto"/>
              <w:left w:val="single" w:sz="4" w:space="0" w:color="auto"/>
              <w:bottom w:val="single" w:sz="4" w:space="0" w:color="auto"/>
              <w:right w:val="single" w:sz="4" w:space="0" w:color="auto"/>
            </w:tcBorders>
          </w:tcPr>
          <w:p w14:paraId="4311AD6F" w14:textId="77777777" w:rsidR="00E95CE2" w:rsidRPr="001E0908" w:rsidRDefault="00E95CE2" w:rsidP="00E95CE2">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18374ECC" w14:textId="77777777" w:rsidR="00E95CE2" w:rsidRPr="001E0908" w:rsidRDefault="00E95CE2" w:rsidP="00E95CE2">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1CD6A8ED" w14:textId="77777777" w:rsidR="00E95CE2" w:rsidRPr="001E0908" w:rsidRDefault="00E95CE2" w:rsidP="00E95CE2">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721B4424" w14:textId="77777777" w:rsidR="00E95CE2" w:rsidRPr="001E0908" w:rsidRDefault="00E95CE2" w:rsidP="00E95CE2">
            <w:pPr>
              <w:keepNext/>
              <w:keepLines/>
              <w:spacing w:after="0"/>
              <w:jc w:val="center"/>
              <w:rPr>
                <w:rFonts w:ascii="Arial" w:hAnsi="Arial"/>
                <w:sz w:val="18"/>
              </w:rPr>
            </w:pPr>
            <w:r w:rsidRPr="001E0908">
              <w:rPr>
                <w:rFonts w:ascii="Arial" w:hAnsi="Arial"/>
                <w:sz w:val="18"/>
              </w:rPr>
              <w:t>-</w:t>
            </w:r>
          </w:p>
        </w:tc>
        <w:tc>
          <w:tcPr>
            <w:tcW w:w="1102" w:type="dxa"/>
            <w:tcBorders>
              <w:top w:val="single" w:sz="4" w:space="0" w:color="auto"/>
              <w:left w:val="single" w:sz="4" w:space="0" w:color="auto"/>
              <w:bottom w:val="single" w:sz="4" w:space="0" w:color="auto"/>
              <w:right w:val="single" w:sz="4" w:space="0" w:color="auto"/>
            </w:tcBorders>
          </w:tcPr>
          <w:p w14:paraId="1B121430" w14:textId="77777777" w:rsidR="00E95CE2" w:rsidRPr="001E0908" w:rsidRDefault="00E95CE2" w:rsidP="00E95CE2">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right w:val="single" w:sz="4" w:space="0" w:color="auto"/>
            </w:tcBorders>
          </w:tcPr>
          <w:p w14:paraId="1F9D39B3" w14:textId="77777777" w:rsidR="00E95CE2" w:rsidRPr="001E0908" w:rsidRDefault="00E95CE2" w:rsidP="00E95CE2">
            <w:pPr>
              <w:keepNext/>
              <w:keepLines/>
              <w:spacing w:after="0"/>
              <w:jc w:val="center"/>
              <w:rPr>
                <w:rFonts w:ascii="Arial" w:hAnsi="Arial"/>
                <w:sz w:val="18"/>
                <w:lang w:eastAsia="zh-CN"/>
              </w:rPr>
            </w:pPr>
            <w:r w:rsidRPr="001E0908">
              <w:rPr>
                <w:rFonts w:ascii="Arial" w:hAnsi="Arial"/>
                <w:sz w:val="18"/>
                <w:lang w:eastAsia="zh-CN"/>
              </w:rPr>
              <w:t>No</w:t>
            </w:r>
          </w:p>
        </w:tc>
      </w:tr>
      <w:tr w:rsidR="00E95CE2" w:rsidRPr="001E0908" w14:paraId="3A02E1F2" w14:textId="77777777" w:rsidTr="00542062">
        <w:trPr>
          <w:trHeight w:val="288"/>
        </w:trPr>
        <w:tc>
          <w:tcPr>
            <w:tcW w:w="2190" w:type="dxa"/>
            <w:vMerge/>
            <w:tcBorders>
              <w:left w:val="single" w:sz="4" w:space="0" w:color="auto"/>
              <w:bottom w:val="single" w:sz="4" w:space="0" w:color="auto"/>
              <w:right w:val="single" w:sz="4" w:space="0" w:color="auto"/>
            </w:tcBorders>
            <w:shd w:val="clear" w:color="auto" w:fill="auto"/>
            <w:noWrap/>
          </w:tcPr>
          <w:p w14:paraId="45A1161C" w14:textId="77777777" w:rsidR="00E95CE2" w:rsidRPr="001E0908" w:rsidRDefault="00E95CE2" w:rsidP="00E95CE2">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FDA05AA" w14:textId="77777777" w:rsidR="00E95CE2" w:rsidRPr="001E0908" w:rsidRDefault="00E95CE2" w:rsidP="00E95CE2">
            <w:pPr>
              <w:keepNext/>
              <w:keepLines/>
              <w:spacing w:after="0"/>
              <w:jc w:val="center"/>
              <w:rPr>
                <w:rFonts w:ascii="Arial" w:hAnsi="Arial"/>
                <w:sz w:val="18"/>
              </w:rPr>
            </w:pPr>
            <w:r w:rsidRPr="001E0908">
              <w:rPr>
                <w:rFonts w:ascii="Arial" w:hAnsi="Arial"/>
                <w:sz w:val="18"/>
              </w:rPr>
              <w:t>CA_n70A-n71A</w:t>
            </w:r>
          </w:p>
        </w:tc>
        <w:tc>
          <w:tcPr>
            <w:tcW w:w="1418" w:type="dxa"/>
            <w:tcBorders>
              <w:top w:val="single" w:sz="4" w:space="0" w:color="auto"/>
              <w:left w:val="single" w:sz="4" w:space="0" w:color="auto"/>
              <w:bottom w:val="single" w:sz="4" w:space="0" w:color="auto"/>
              <w:right w:val="single" w:sz="4" w:space="0" w:color="auto"/>
            </w:tcBorders>
          </w:tcPr>
          <w:p w14:paraId="7A182E42" w14:textId="77777777" w:rsidR="00E95CE2" w:rsidRPr="001E0908" w:rsidRDefault="00E95CE2" w:rsidP="00E95CE2">
            <w:pPr>
              <w:keepNext/>
              <w:keepLines/>
              <w:spacing w:after="0"/>
              <w:jc w:val="center"/>
              <w:rPr>
                <w:rFonts w:ascii="Arial" w:hAnsi="Arial"/>
                <w:sz w:val="18"/>
              </w:rPr>
            </w:pPr>
            <w:r w:rsidRPr="001E0908">
              <w:rPr>
                <w:rFonts w:ascii="Arial" w:hAnsi="Arial"/>
                <w:sz w:val="18"/>
              </w:rPr>
              <w:t>CA_n66B</w:t>
            </w:r>
          </w:p>
        </w:tc>
        <w:tc>
          <w:tcPr>
            <w:tcW w:w="1417" w:type="dxa"/>
            <w:tcBorders>
              <w:top w:val="single" w:sz="4" w:space="0" w:color="auto"/>
              <w:left w:val="single" w:sz="4" w:space="0" w:color="auto"/>
              <w:bottom w:val="single" w:sz="4" w:space="0" w:color="auto"/>
              <w:right w:val="single" w:sz="4" w:space="0" w:color="auto"/>
            </w:tcBorders>
          </w:tcPr>
          <w:p w14:paraId="0CB3A293" w14:textId="77777777" w:rsidR="00E95CE2" w:rsidRPr="001E0908" w:rsidRDefault="00E95CE2" w:rsidP="00E95CE2">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627099F9" w14:textId="77777777" w:rsidR="00E95CE2" w:rsidRPr="001E0908" w:rsidRDefault="00E95CE2" w:rsidP="00E95CE2">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14CFC49E" w14:textId="77777777" w:rsidR="00E95CE2" w:rsidRPr="001E0908" w:rsidRDefault="00E95CE2" w:rsidP="00E95CE2">
            <w:pPr>
              <w:keepNext/>
              <w:keepLines/>
              <w:spacing w:after="0"/>
              <w:jc w:val="center"/>
              <w:rPr>
                <w:rFonts w:ascii="Arial" w:hAnsi="Arial"/>
                <w:sz w:val="18"/>
              </w:rPr>
            </w:pPr>
            <w:r w:rsidRPr="001E0908">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01B6AF1A" w14:textId="77777777" w:rsidR="00E95CE2" w:rsidRPr="001E0908" w:rsidRDefault="00E95CE2" w:rsidP="00E95CE2">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586839C8" w14:textId="77777777" w:rsidR="00E95CE2" w:rsidRPr="001E0908" w:rsidRDefault="00E95CE2" w:rsidP="00E95CE2">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right w:val="single" w:sz="4" w:space="0" w:color="auto"/>
            </w:tcBorders>
          </w:tcPr>
          <w:p w14:paraId="317D967C" w14:textId="77777777" w:rsidR="00E95CE2" w:rsidRPr="001E0908" w:rsidRDefault="00E95CE2" w:rsidP="00E95CE2">
            <w:pPr>
              <w:keepNext/>
              <w:keepLines/>
              <w:spacing w:after="0"/>
              <w:jc w:val="center"/>
              <w:rPr>
                <w:rFonts w:ascii="Arial" w:hAnsi="Arial"/>
                <w:sz w:val="18"/>
                <w:lang w:eastAsia="zh-CN"/>
              </w:rPr>
            </w:pPr>
            <w:r w:rsidRPr="001E0908">
              <w:rPr>
                <w:rFonts w:ascii="Arial" w:hAnsi="Arial"/>
                <w:sz w:val="18"/>
                <w:lang w:eastAsia="zh-CN"/>
              </w:rPr>
              <w:t>No</w:t>
            </w:r>
          </w:p>
        </w:tc>
      </w:tr>
      <w:tr w:rsidR="00E95CE2" w:rsidRPr="001E0908" w:rsidDel="005B596E" w14:paraId="5BBE094A" w14:textId="77777777" w:rsidTr="00542062">
        <w:trPr>
          <w:trHeight w:val="288"/>
        </w:trPr>
        <w:tc>
          <w:tcPr>
            <w:tcW w:w="2190" w:type="dxa"/>
            <w:tcBorders>
              <w:left w:val="single" w:sz="4" w:space="0" w:color="auto"/>
              <w:bottom w:val="nil"/>
              <w:right w:val="single" w:sz="4" w:space="0" w:color="auto"/>
            </w:tcBorders>
            <w:shd w:val="clear" w:color="auto" w:fill="auto"/>
            <w:noWrap/>
          </w:tcPr>
          <w:p w14:paraId="1BA2E505" w14:textId="77777777" w:rsidR="00E95CE2" w:rsidRPr="001E0908" w:rsidRDefault="00E95CE2" w:rsidP="00E95CE2">
            <w:pPr>
              <w:keepNext/>
              <w:keepLines/>
              <w:spacing w:after="0"/>
              <w:jc w:val="center"/>
              <w:rPr>
                <w:rFonts w:ascii="Arial" w:hAnsi="Arial"/>
                <w:sz w:val="18"/>
              </w:rPr>
            </w:pPr>
            <w:r w:rsidRPr="001E0908">
              <w:rPr>
                <w:rFonts w:ascii="Arial" w:hAnsi="Arial"/>
                <w:sz w:val="18"/>
              </w:rPr>
              <w:t>CA_n66(2A)-n70A-n71A</w:t>
            </w:r>
          </w:p>
        </w:tc>
        <w:tc>
          <w:tcPr>
            <w:tcW w:w="1417" w:type="dxa"/>
            <w:tcBorders>
              <w:top w:val="single" w:sz="4" w:space="0" w:color="auto"/>
              <w:left w:val="single" w:sz="4" w:space="0" w:color="auto"/>
              <w:bottom w:val="single" w:sz="4" w:space="0" w:color="auto"/>
              <w:right w:val="single" w:sz="4" w:space="0" w:color="auto"/>
            </w:tcBorders>
          </w:tcPr>
          <w:p w14:paraId="5338BE11" w14:textId="77777777" w:rsidR="00E95CE2" w:rsidRPr="001E0908" w:rsidRDefault="00E95CE2" w:rsidP="00E95CE2">
            <w:pPr>
              <w:keepNext/>
              <w:keepLines/>
              <w:spacing w:after="0"/>
              <w:jc w:val="center"/>
              <w:rPr>
                <w:rFonts w:ascii="Arial" w:hAnsi="Arial"/>
                <w:sz w:val="18"/>
              </w:rPr>
            </w:pPr>
            <w:r w:rsidRPr="001E0908">
              <w:rPr>
                <w:rFonts w:ascii="Arial" w:hAnsi="Arial"/>
                <w:sz w:val="18"/>
              </w:rPr>
              <w:t>CA_n66A-n71A</w:t>
            </w:r>
          </w:p>
        </w:tc>
        <w:tc>
          <w:tcPr>
            <w:tcW w:w="1418" w:type="dxa"/>
            <w:tcBorders>
              <w:top w:val="single" w:sz="4" w:space="0" w:color="auto"/>
              <w:left w:val="single" w:sz="4" w:space="0" w:color="auto"/>
              <w:bottom w:val="single" w:sz="4" w:space="0" w:color="auto"/>
              <w:right w:val="single" w:sz="4" w:space="0" w:color="auto"/>
            </w:tcBorders>
          </w:tcPr>
          <w:p w14:paraId="42E0766E" w14:textId="77777777" w:rsidR="00E95CE2" w:rsidRPr="001E0908" w:rsidRDefault="00E95CE2" w:rsidP="00E95CE2">
            <w:pPr>
              <w:keepNext/>
              <w:keepLines/>
              <w:spacing w:after="0"/>
              <w:jc w:val="center"/>
              <w:rPr>
                <w:rFonts w:ascii="Arial" w:hAnsi="Arial"/>
                <w:sz w:val="18"/>
              </w:rPr>
            </w:pPr>
            <w:r w:rsidRPr="001E0908">
              <w:rPr>
                <w:rFonts w:ascii="Arial" w:hAnsi="Arial"/>
                <w:sz w:val="18"/>
              </w:rPr>
              <w:t>CA_n66(2A)</w:t>
            </w:r>
          </w:p>
        </w:tc>
        <w:tc>
          <w:tcPr>
            <w:tcW w:w="1417" w:type="dxa"/>
            <w:tcBorders>
              <w:top w:val="single" w:sz="4" w:space="0" w:color="auto"/>
              <w:left w:val="single" w:sz="4" w:space="0" w:color="auto"/>
              <w:bottom w:val="single" w:sz="4" w:space="0" w:color="auto"/>
              <w:right w:val="single" w:sz="4" w:space="0" w:color="auto"/>
            </w:tcBorders>
          </w:tcPr>
          <w:p w14:paraId="382C3526" w14:textId="77777777" w:rsidR="00E95CE2" w:rsidRPr="001E0908" w:rsidRDefault="00E95CE2" w:rsidP="00E95CE2">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12FFCED2" w14:textId="77777777" w:rsidR="00E95CE2" w:rsidRPr="001E0908" w:rsidRDefault="00E95CE2" w:rsidP="00E95CE2">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7AAE03DC" w14:textId="77777777" w:rsidR="00E95CE2" w:rsidRPr="001E0908" w:rsidRDefault="00E95CE2" w:rsidP="00E95CE2">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00D70A42" w14:textId="77777777" w:rsidR="00E95CE2" w:rsidRPr="001E0908" w:rsidRDefault="00E95CE2" w:rsidP="00E95CE2">
            <w:pPr>
              <w:keepNext/>
              <w:keepLines/>
              <w:spacing w:after="0"/>
              <w:jc w:val="center"/>
              <w:rPr>
                <w:rFonts w:ascii="Arial" w:hAnsi="Arial"/>
                <w:sz w:val="18"/>
              </w:rPr>
            </w:pPr>
            <w:r w:rsidRPr="001E0908">
              <w:rPr>
                <w:rFonts w:ascii="Arial" w:hAnsi="Arial"/>
                <w:sz w:val="18"/>
              </w:rPr>
              <w:t>-</w:t>
            </w:r>
          </w:p>
        </w:tc>
        <w:tc>
          <w:tcPr>
            <w:tcW w:w="1102" w:type="dxa"/>
            <w:tcBorders>
              <w:top w:val="single" w:sz="4" w:space="0" w:color="auto"/>
              <w:left w:val="single" w:sz="4" w:space="0" w:color="auto"/>
              <w:bottom w:val="single" w:sz="4" w:space="0" w:color="auto"/>
              <w:right w:val="single" w:sz="4" w:space="0" w:color="auto"/>
            </w:tcBorders>
          </w:tcPr>
          <w:p w14:paraId="54B138DA" w14:textId="77777777" w:rsidR="00E95CE2" w:rsidRPr="001E0908" w:rsidRDefault="00E95CE2" w:rsidP="00E95CE2">
            <w:pPr>
              <w:keepNext/>
              <w:keepLines/>
              <w:spacing w:after="0"/>
              <w:jc w:val="center"/>
              <w:rPr>
                <w:rFonts w:ascii="Arial" w:hAnsi="Arial"/>
                <w:sz w:val="18"/>
              </w:rPr>
            </w:pPr>
            <w:r w:rsidRPr="001E0908">
              <w:rPr>
                <w:rFonts w:ascii="Arial" w:hAnsi="Arial"/>
                <w:sz w:val="18"/>
              </w:rPr>
              <w:t>n71A</w:t>
            </w:r>
          </w:p>
        </w:tc>
        <w:tc>
          <w:tcPr>
            <w:tcW w:w="1102" w:type="dxa"/>
            <w:tcBorders>
              <w:left w:val="single" w:sz="4" w:space="0" w:color="auto"/>
              <w:bottom w:val="single" w:sz="4" w:space="0" w:color="auto"/>
              <w:right w:val="single" w:sz="4" w:space="0" w:color="auto"/>
            </w:tcBorders>
          </w:tcPr>
          <w:p w14:paraId="2DDEE9DA" w14:textId="77777777" w:rsidR="00E95CE2" w:rsidRPr="001E0908" w:rsidRDefault="00E95CE2" w:rsidP="00E95CE2">
            <w:pPr>
              <w:keepNext/>
              <w:keepLines/>
              <w:spacing w:after="0"/>
              <w:jc w:val="center"/>
              <w:rPr>
                <w:rFonts w:ascii="Arial" w:hAnsi="Arial"/>
                <w:sz w:val="18"/>
                <w:lang w:eastAsia="zh-CN"/>
              </w:rPr>
            </w:pPr>
            <w:r w:rsidRPr="001E0908">
              <w:rPr>
                <w:rFonts w:ascii="Arial" w:hAnsi="Arial"/>
                <w:sz w:val="18"/>
                <w:lang w:eastAsia="zh-CN"/>
              </w:rPr>
              <w:t>No</w:t>
            </w:r>
          </w:p>
        </w:tc>
      </w:tr>
      <w:tr w:rsidR="00E95CE2" w:rsidRPr="001E0908" w:rsidDel="005B596E" w14:paraId="793A23D7" w14:textId="77777777" w:rsidTr="00542062">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24774575" w14:textId="77777777" w:rsidR="00E95CE2" w:rsidRPr="001E0908" w:rsidRDefault="00E95CE2" w:rsidP="00E95CE2">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EB070B9" w14:textId="77777777" w:rsidR="00E95CE2" w:rsidRPr="001E0908" w:rsidRDefault="00E95CE2" w:rsidP="00E95CE2">
            <w:pPr>
              <w:keepNext/>
              <w:keepLines/>
              <w:spacing w:after="0"/>
              <w:jc w:val="center"/>
              <w:rPr>
                <w:rFonts w:ascii="Arial" w:hAnsi="Arial"/>
                <w:sz w:val="18"/>
              </w:rPr>
            </w:pPr>
            <w:r w:rsidRPr="001E0908">
              <w:rPr>
                <w:rFonts w:ascii="Arial" w:hAnsi="Arial"/>
                <w:sz w:val="18"/>
              </w:rPr>
              <w:t>CA_n70A-n71A</w:t>
            </w:r>
          </w:p>
        </w:tc>
        <w:tc>
          <w:tcPr>
            <w:tcW w:w="1418" w:type="dxa"/>
            <w:tcBorders>
              <w:top w:val="single" w:sz="4" w:space="0" w:color="auto"/>
              <w:left w:val="single" w:sz="4" w:space="0" w:color="auto"/>
              <w:bottom w:val="single" w:sz="4" w:space="0" w:color="auto"/>
              <w:right w:val="single" w:sz="4" w:space="0" w:color="auto"/>
            </w:tcBorders>
          </w:tcPr>
          <w:p w14:paraId="21E12D2B" w14:textId="77777777" w:rsidR="00E95CE2" w:rsidRPr="001E0908" w:rsidRDefault="00E95CE2" w:rsidP="00E95CE2">
            <w:pPr>
              <w:keepNext/>
              <w:keepLines/>
              <w:spacing w:after="0"/>
              <w:jc w:val="center"/>
              <w:rPr>
                <w:rFonts w:ascii="Arial" w:hAnsi="Arial"/>
                <w:sz w:val="18"/>
              </w:rPr>
            </w:pPr>
            <w:r w:rsidRPr="001E0908">
              <w:rPr>
                <w:rFonts w:ascii="Arial" w:hAnsi="Arial"/>
                <w:sz w:val="18"/>
              </w:rPr>
              <w:t>CA_n66(2A)</w:t>
            </w:r>
          </w:p>
        </w:tc>
        <w:tc>
          <w:tcPr>
            <w:tcW w:w="1417" w:type="dxa"/>
            <w:tcBorders>
              <w:top w:val="single" w:sz="4" w:space="0" w:color="auto"/>
              <w:left w:val="single" w:sz="4" w:space="0" w:color="auto"/>
              <w:bottom w:val="single" w:sz="4" w:space="0" w:color="auto"/>
              <w:right w:val="single" w:sz="4" w:space="0" w:color="auto"/>
            </w:tcBorders>
          </w:tcPr>
          <w:p w14:paraId="568E9ACB" w14:textId="77777777" w:rsidR="00E95CE2" w:rsidRPr="001E0908" w:rsidRDefault="00E95CE2" w:rsidP="00E95CE2">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37D54539" w14:textId="77777777" w:rsidR="00E95CE2" w:rsidRPr="001E0908" w:rsidRDefault="00E95CE2" w:rsidP="00E95CE2">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0BCD6FA1" w14:textId="77777777" w:rsidR="00E95CE2" w:rsidRPr="001E0908" w:rsidRDefault="00E95CE2" w:rsidP="00E95CE2">
            <w:pPr>
              <w:keepNext/>
              <w:keepLines/>
              <w:spacing w:after="0"/>
              <w:jc w:val="center"/>
              <w:rPr>
                <w:rFonts w:ascii="Arial" w:hAnsi="Arial"/>
                <w:sz w:val="18"/>
              </w:rPr>
            </w:pPr>
            <w:r w:rsidRPr="001E0908">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634037BF" w14:textId="77777777" w:rsidR="00E95CE2" w:rsidRPr="001E0908" w:rsidRDefault="00E95CE2" w:rsidP="00E95CE2">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31A7866F" w14:textId="77777777" w:rsidR="00E95CE2" w:rsidRPr="001E0908" w:rsidRDefault="00E95CE2" w:rsidP="00E95CE2">
            <w:pPr>
              <w:keepNext/>
              <w:keepLines/>
              <w:spacing w:after="0"/>
              <w:jc w:val="center"/>
              <w:rPr>
                <w:rFonts w:ascii="Arial" w:hAnsi="Arial"/>
                <w:sz w:val="18"/>
              </w:rPr>
            </w:pPr>
            <w:r w:rsidRPr="001E0908">
              <w:rPr>
                <w:rFonts w:ascii="Arial" w:hAnsi="Arial"/>
                <w:sz w:val="18"/>
              </w:rPr>
              <w:t>n71A</w:t>
            </w:r>
          </w:p>
        </w:tc>
        <w:tc>
          <w:tcPr>
            <w:tcW w:w="1102" w:type="dxa"/>
            <w:tcBorders>
              <w:left w:val="single" w:sz="4" w:space="0" w:color="auto"/>
              <w:bottom w:val="single" w:sz="4" w:space="0" w:color="auto"/>
              <w:right w:val="single" w:sz="4" w:space="0" w:color="auto"/>
            </w:tcBorders>
          </w:tcPr>
          <w:p w14:paraId="02DD2752" w14:textId="77777777" w:rsidR="00E95CE2" w:rsidRPr="001E0908" w:rsidRDefault="00E95CE2" w:rsidP="00E95CE2">
            <w:pPr>
              <w:keepNext/>
              <w:keepLines/>
              <w:spacing w:after="0"/>
              <w:jc w:val="center"/>
              <w:rPr>
                <w:rFonts w:ascii="Arial" w:hAnsi="Arial"/>
                <w:sz w:val="18"/>
                <w:lang w:eastAsia="zh-CN"/>
              </w:rPr>
            </w:pPr>
            <w:r w:rsidRPr="001E0908">
              <w:rPr>
                <w:rFonts w:ascii="Arial" w:hAnsi="Arial"/>
                <w:sz w:val="18"/>
                <w:lang w:eastAsia="zh-CN"/>
              </w:rPr>
              <w:t>No</w:t>
            </w:r>
          </w:p>
        </w:tc>
      </w:tr>
      <w:tr w:rsidR="00E95CE2" w:rsidRPr="001E0908" w:rsidDel="005B596E" w14:paraId="7CA86B72" w14:textId="77777777" w:rsidTr="00542062">
        <w:trPr>
          <w:trHeight w:val="288"/>
        </w:trPr>
        <w:tc>
          <w:tcPr>
            <w:tcW w:w="2190" w:type="dxa"/>
            <w:tcBorders>
              <w:left w:val="single" w:sz="4" w:space="0" w:color="auto"/>
              <w:bottom w:val="nil"/>
              <w:right w:val="single" w:sz="4" w:space="0" w:color="auto"/>
            </w:tcBorders>
            <w:shd w:val="clear" w:color="auto" w:fill="auto"/>
            <w:noWrap/>
          </w:tcPr>
          <w:p w14:paraId="467DF202" w14:textId="77777777" w:rsidR="00E95CE2" w:rsidRPr="001E0908" w:rsidRDefault="00E95CE2" w:rsidP="00E95CE2">
            <w:pPr>
              <w:keepNext/>
              <w:keepLines/>
              <w:spacing w:after="0"/>
              <w:jc w:val="center"/>
              <w:rPr>
                <w:rFonts w:ascii="Arial" w:hAnsi="Arial"/>
                <w:sz w:val="18"/>
              </w:rPr>
            </w:pPr>
            <w:r w:rsidRPr="001E0908">
              <w:rPr>
                <w:rFonts w:ascii="Arial" w:hAnsi="Arial"/>
                <w:sz w:val="18"/>
              </w:rPr>
              <w:t>CA_n66A-n7</w:t>
            </w:r>
            <w:r>
              <w:rPr>
                <w:rFonts w:ascii="Arial" w:hAnsi="Arial"/>
                <w:sz w:val="18"/>
              </w:rPr>
              <w:t>1</w:t>
            </w:r>
            <w:r w:rsidRPr="001E0908">
              <w:rPr>
                <w:rFonts w:ascii="Arial" w:hAnsi="Arial"/>
                <w:sz w:val="18"/>
              </w:rPr>
              <w:t>A-n7</w:t>
            </w:r>
            <w:r>
              <w:rPr>
                <w:rFonts w:ascii="Arial" w:hAnsi="Arial"/>
                <w:sz w:val="18"/>
              </w:rPr>
              <w:t>7</w:t>
            </w:r>
            <w:r w:rsidRPr="001E0908">
              <w:rPr>
                <w:rFonts w:ascii="Arial" w:hAnsi="Arial"/>
                <w:sz w:val="18"/>
              </w:rPr>
              <w:t>A</w:t>
            </w:r>
          </w:p>
        </w:tc>
        <w:tc>
          <w:tcPr>
            <w:tcW w:w="1417" w:type="dxa"/>
            <w:tcBorders>
              <w:top w:val="single" w:sz="4" w:space="0" w:color="auto"/>
              <w:left w:val="single" w:sz="4" w:space="0" w:color="auto"/>
              <w:bottom w:val="single" w:sz="4" w:space="0" w:color="auto"/>
              <w:right w:val="single" w:sz="4" w:space="0" w:color="auto"/>
            </w:tcBorders>
          </w:tcPr>
          <w:p w14:paraId="68BA0DB7" w14:textId="77777777" w:rsidR="00E95CE2" w:rsidRPr="001E0908" w:rsidRDefault="00E95CE2" w:rsidP="00E95CE2">
            <w:pPr>
              <w:keepNext/>
              <w:keepLines/>
              <w:spacing w:after="0"/>
              <w:jc w:val="center"/>
              <w:rPr>
                <w:rFonts w:ascii="Arial" w:hAnsi="Arial"/>
                <w:sz w:val="18"/>
              </w:rPr>
            </w:pPr>
            <w:r w:rsidRPr="001E0908">
              <w:rPr>
                <w:rFonts w:ascii="Arial" w:hAnsi="Arial"/>
                <w:sz w:val="18"/>
              </w:rPr>
              <w:t>CA_n66A-n7</w:t>
            </w:r>
            <w:r>
              <w:rPr>
                <w:rFonts w:ascii="Arial" w:hAnsi="Arial"/>
                <w:sz w:val="18"/>
              </w:rPr>
              <w:t>1</w:t>
            </w:r>
            <w:r w:rsidRPr="001E0908">
              <w:rPr>
                <w:rFonts w:ascii="Arial" w:hAnsi="Arial"/>
                <w:sz w:val="18"/>
              </w:rPr>
              <w:t xml:space="preserve">A </w:t>
            </w:r>
          </w:p>
        </w:tc>
        <w:tc>
          <w:tcPr>
            <w:tcW w:w="1418" w:type="dxa"/>
            <w:tcBorders>
              <w:top w:val="single" w:sz="4" w:space="0" w:color="auto"/>
              <w:left w:val="single" w:sz="4" w:space="0" w:color="auto"/>
              <w:bottom w:val="single" w:sz="4" w:space="0" w:color="auto"/>
              <w:right w:val="single" w:sz="4" w:space="0" w:color="auto"/>
            </w:tcBorders>
          </w:tcPr>
          <w:p w14:paraId="44AD2143" w14:textId="77777777" w:rsidR="00E95CE2" w:rsidRPr="001E0908" w:rsidRDefault="00E95CE2" w:rsidP="00E95CE2">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40E1E3E0" w14:textId="77777777" w:rsidR="00E95CE2" w:rsidRPr="001E0908" w:rsidRDefault="00E95CE2" w:rsidP="00E95CE2">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34EFEEBA" w14:textId="77777777" w:rsidR="00E95CE2" w:rsidRPr="001E0908" w:rsidRDefault="00E95CE2" w:rsidP="00E95CE2">
            <w:pPr>
              <w:keepNext/>
              <w:keepLines/>
              <w:spacing w:after="0"/>
              <w:jc w:val="center"/>
              <w:rPr>
                <w:rFonts w:ascii="Arial" w:hAnsi="Arial"/>
                <w:sz w:val="18"/>
              </w:rPr>
            </w:pPr>
            <w:r w:rsidRPr="001E0908">
              <w:rPr>
                <w:rFonts w:ascii="Arial" w:hAnsi="Arial"/>
                <w:sz w:val="18"/>
              </w:rPr>
              <w:t>n7</w:t>
            </w:r>
            <w:r>
              <w:rPr>
                <w:rFonts w:ascii="Arial" w:hAnsi="Arial"/>
                <w:sz w:val="18"/>
              </w:rPr>
              <w:t>7</w:t>
            </w:r>
            <w:r w:rsidRPr="001E0908">
              <w:rPr>
                <w:rFonts w:ascii="Arial" w:hAnsi="Arial"/>
                <w:sz w:val="18"/>
              </w:rPr>
              <w:t>A</w:t>
            </w:r>
          </w:p>
        </w:tc>
        <w:tc>
          <w:tcPr>
            <w:tcW w:w="1134" w:type="dxa"/>
            <w:tcBorders>
              <w:top w:val="single" w:sz="4" w:space="0" w:color="auto"/>
              <w:left w:val="single" w:sz="4" w:space="0" w:color="auto"/>
              <w:bottom w:val="single" w:sz="4" w:space="0" w:color="auto"/>
              <w:right w:val="single" w:sz="4" w:space="0" w:color="auto"/>
            </w:tcBorders>
          </w:tcPr>
          <w:p w14:paraId="73A6340D" w14:textId="77777777" w:rsidR="00E95CE2" w:rsidRPr="001E0908" w:rsidRDefault="00E95CE2" w:rsidP="00E95CE2">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4A27D8CC" w14:textId="77777777" w:rsidR="00E95CE2" w:rsidRPr="001E0908" w:rsidRDefault="00E95CE2" w:rsidP="00E95CE2">
            <w:pPr>
              <w:keepNext/>
              <w:keepLines/>
              <w:spacing w:after="0"/>
              <w:jc w:val="center"/>
              <w:rPr>
                <w:rFonts w:ascii="Arial" w:hAnsi="Arial"/>
                <w:sz w:val="18"/>
              </w:rPr>
            </w:pPr>
            <w:r>
              <w:rPr>
                <w:rFonts w:ascii="Arial" w:hAnsi="Arial"/>
                <w:sz w:val="18"/>
                <w:lang w:eastAsia="zh-CN"/>
              </w:rPr>
              <w:t>n71A</w:t>
            </w:r>
          </w:p>
        </w:tc>
        <w:tc>
          <w:tcPr>
            <w:tcW w:w="1102" w:type="dxa"/>
            <w:tcBorders>
              <w:top w:val="single" w:sz="4" w:space="0" w:color="auto"/>
              <w:left w:val="single" w:sz="4" w:space="0" w:color="auto"/>
              <w:bottom w:val="single" w:sz="4" w:space="0" w:color="auto"/>
              <w:right w:val="single" w:sz="4" w:space="0" w:color="auto"/>
            </w:tcBorders>
          </w:tcPr>
          <w:p w14:paraId="75B4F089" w14:textId="77777777" w:rsidR="00E95CE2" w:rsidRPr="001E0908" w:rsidRDefault="00E95CE2" w:rsidP="00E95CE2">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397C9D39" w14:textId="77777777" w:rsidR="00E95CE2" w:rsidRPr="001E0908" w:rsidRDefault="00E95CE2" w:rsidP="00E95CE2">
            <w:pPr>
              <w:keepNext/>
              <w:keepLines/>
              <w:spacing w:after="0"/>
              <w:jc w:val="center"/>
              <w:rPr>
                <w:rFonts w:ascii="Arial" w:hAnsi="Arial"/>
                <w:sz w:val="18"/>
                <w:lang w:eastAsia="zh-CN"/>
              </w:rPr>
            </w:pPr>
            <w:r w:rsidRPr="001E0908">
              <w:rPr>
                <w:rFonts w:ascii="Arial" w:hAnsi="Arial"/>
                <w:sz w:val="18"/>
                <w:lang w:eastAsia="zh-CN"/>
              </w:rPr>
              <w:t>No</w:t>
            </w:r>
          </w:p>
        </w:tc>
      </w:tr>
      <w:tr w:rsidR="00E95CE2" w:rsidRPr="001E0908" w:rsidDel="005B596E" w14:paraId="5A19ACFD" w14:textId="77777777" w:rsidTr="00542062">
        <w:trPr>
          <w:trHeight w:val="288"/>
        </w:trPr>
        <w:tc>
          <w:tcPr>
            <w:tcW w:w="2190" w:type="dxa"/>
            <w:tcBorders>
              <w:top w:val="nil"/>
              <w:left w:val="single" w:sz="4" w:space="0" w:color="auto"/>
              <w:bottom w:val="nil"/>
              <w:right w:val="single" w:sz="4" w:space="0" w:color="auto"/>
            </w:tcBorders>
            <w:shd w:val="clear" w:color="auto" w:fill="auto"/>
            <w:noWrap/>
          </w:tcPr>
          <w:p w14:paraId="642EE927" w14:textId="77777777" w:rsidR="00E95CE2" w:rsidRPr="001E0908" w:rsidRDefault="00E95CE2" w:rsidP="00E95CE2">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6B35701" w14:textId="77777777" w:rsidR="00E95CE2" w:rsidRPr="001E0908" w:rsidRDefault="00E95CE2" w:rsidP="00E95CE2">
            <w:pPr>
              <w:keepNext/>
              <w:keepLines/>
              <w:spacing w:after="0"/>
              <w:jc w:val="center"/>
              <w:rPr>
                <w:rFonts w:ascii="Arial" w:hAnsi="Arial"/>
                <w:sz w:val="18"/>
              </w:rPr>
            </w:pPr>
            <w:r w:rsidRPr="001E0908">
              <w:rPr>
                <w:rFonts w:ascii="Arial" w:hAnsi="Arial"/>
                <w:sz w:val="18"/>
              </w:rPr>
              <w:t>CA_n</w:t>
            </w:r>
            <w:r>
              <w:rPr>
                <w:rFonts w:ascii="Arial" w:hAnsi="Arial"/>
                <w:sz w:val="18"/>
              </w:rPr>
              <w:t>66</w:t>
            </w:r>
            <w:r w:rsidRPr="001E0908">
              <w:rPr>
                <w:rFonts w:ascii="Arial" w:hAnsi="Arial"/>
                <w:sz w:val="18"/>
              </w:rPr>
              <w:t>A-n7</w:t>
            </w:r>
            <w:r>
              <w:rPr>
                <w:rFonts w:ascii="Arial" w:hAnsi="Arial"/>
                <w:sz w:val="18"/>
              </w:rPr>
              <w:t>7</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591DB966" w14:textId="77777777" w:rsidR="00E95CE2" w:rsidRPr="001E0908" w:rsidRDefault="00E95CE2" w:rsidP="00E95CE2">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645E5798" w14:textId="77777777" w:rsidR="00E95CE2" w:rsidRPr="001E0908" w:rsidRDefault="00E95CE2" w:rsidP="00E95CE2">
            <w:pPr>
              <w:keepNext/>
              <w:keepLines/>
              <w:spacing w:after="0"/>
              <w:jc w:val="center"/>
              <w:rPr>
                <w:rFonts w:ascii="Arial" w:hAnsi="Arial"/>
                <w:sz w:val="18"/>
              </w:rPr>
            </w:pPr>
            <w:r w:rsidRPr="001E0908">
              <w:rPr>
                <w:rFonts w:ascii="Arial" w:hAnsi="Arial"/>
                <w:sz w:val="18"/>
              </w:rPr>
              <w:t>n7</w:t>
            </w:r>
            <w:r>
              <w:rPr>
                <w:rFonts w:ascii="Arial" w:hAnsi="Arial"/>
                <w:sz w:val="18"/>
              </w:rPr>
              <w:t>7</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12533E62" w14:textId="77777777" w:rsidR="00E95CE2" w:rsidRPr="001E0908" w:rsidRDefault="00E95CE2" w:rsidP="00E95CE2">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1E8CF91D" w14:textId="77777777" w:rsidR="00E95CE2" w:rsidRPr="001E0908" w:rsidRDefault="00E95CE2" w:rsidP="00E95CE2">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213D9A44" w14:textId="77777777" w:rsidR="00E95CE2" w:rsidRPr="001E0908" w:rsidRDefault="00E95CE2" w:rsidP="00E95CE2">
            <w:pPr>
              <w:keepNext/>
              <w:keepLines/>
              <w:spacing w:after="0"/>
              <w:jc w:val="center"/>
              <w:rPr>
                <w:rFonts w:ascii="Arial" w:hAnsi="Arial"/>
                <w:sz w:val="18"/>
              </w:rPr>
            </w:pPr>
            <w:r w:rsidRPr="001E0908">
              <w:rPr>
                <w:rFonts w:ascii="Arial" w:hAnsi="Arial"/>
                <w:sz w:val="18"/>
              </w:rPr>
              <w:t>n7</w:t>
            </w:r>
            <w:r>
              <w:rPr>
                <w:rFonts w:ascii="Arial" w:hAnsi="Arial"/>
                <w:sz w:val="18"/>
              </w:rPr>
              <w:t>7</w:t>
            </w:r>
            <w:r w:rsidRPr="001E0908">
              <w:rPr>
                <w:rFonts w:ascii="Arial" w:hAnsi="Arial"/>
                <w:sz w:val="18"/>
              </w:rPr>
              <w:t>A</w:t>
            </w:r>
          </w:p>
        </w:tc>
        <w:tc>
          <w:tcPr>
            <w:tcW w:w="1102" w:type="dxa"/>
            <w:tcBorders>
              <w:top w:val="single" w:sz="4" w:space="0" w:color="auto"/>
              <w:left w:val="single" w:sz="4" w:space="0" w:color="auto"/>
              <w:bottom w:val="single" w:sz="4" w:space="0" w:color="auto"/>
              <w:right w:val="single" w:sz="4" w:space="0" w:color="auto"/>
            </w:tcBorders>
          </w:tcPr>
          <w:p w14:paraId="5353D62E" w14:textId="77777777" w:rsidR="00E95CE2" w:rsidRPr="001E0908" w:rsidRDefault="00E95CE2" w:rsidP="00E95CE2">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524C7462" w14:textId="77777777" w:rsidR="00E95CE2" w:rsidRPr="001E0908" w:rsidRDefault="00E95CE2" w:rsidP="00E95CE2">
            <w:pPr>
              <w:keepNext/>
              <w:keepLines/>
              <w:spacing w:after="0"/>
              <w:jc w:val="center"/>
              <w:rPr>
                <w:rFonts w:ascii="Arial" w:hAnsi="Arial"/>
                <w:sz w:val="18"/>
                <w:lang w:eastAsia="zh-CN"/>
              </w:rPr>
            </w:pPr>
            <w:r w:rsidRPr="001E0908">
              <w:rPr>
                <w:rFonts w:ascii="Arial" w:hAnsi="Arial"/>
                <w:sz w:val="18"/>
                <w:lang w:eastAsia="zh-CN"/>
              </w:rPr>
              <w:t>No</w:t>
            </w:r>
          </w:p>
        </w:tc>
      </w:tr>
      <w:tr w:rsidR="00E95CE2" w:rsidRPr="001E0908" w:rsidDel="005B596E" w14:paraId="07B19B27" w14:textId="77777777" w:rsidTr="00542062">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260E5A80" w14:textId="77777777" w:rsidR="00E95CE2" w:rsidRPr="001E0908" w:rsidRDefault="00E95CE2" w:rsidP="00E95CE2">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FB2AC41" w14:textId="77777777" w:rsidR="00E95CE2" w:rsidRPr="001E0908" w:rsidRDefault="00E95CE2" w:rsidP="00E95CE2">
            <w:pPr>
              <w:keepNext/>
              <w:keepLines/>
              <w:spacing w:after="0"/>
              <w:jc w:val="center"/>
              <w:rPr>
                <w:rFonts w:ascii="Arial" w:hAnsi="Arial"/>
                <w:sz w:val="18"/>
              </w:rPr>
            </w:pPr>
            <w:r w:rsidRPr="001E0908">
              <w:rPr>
                <w:rFonts w:ascii="Arial" w:hAnsi="Arial"/>
                <w:sz w:val="18"/>
              </w:rPr>
              <w:t>CA_n7</w:t>
            </w:r>
            <w:r>
              <w:rPr>
                <w:rFonts w:ascii="Arial" w:hAnsi="Arial"/>
                <w:sz w:val="18"/>
              </w:rPr>
              <w:t>1</w:t>
            </w:r>
            <w:r w:rsidRPr="001E0908">
              <w:rPr>
                <w:rFonts w:ascii="Arial" w:hAnsi="Arial"/>
                <w:sz w:val="18"/>
              </w:rPr>
              <w:t>A-n7</w:t>
            </w:r>
            <w:r>
              <w:rPr>
                <w:rFonts w:ascii="Arial" w:hAnsi="Arial"/>
                <w:sz w:val="18"/>
              </w:rPr>
              <w:t>7</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54870597" w14:textId="77777777" w:rsidR="00E95CE2" w:rsidRPr="001E0908" w:rsidRDefault="00E95CE2" w:rsidP="00E95CE2">
            <w:pPr>
              <w:keepNext/>
              <w:keepLines/>
              <w:spacing w:after="0"/>
              <w:jc w:val="center"/>
              <w:rPr>
                <w:rFonts w:ascii="Arial" w:hAnsi="Arial"/>
                <w:sz w:val="18"/>
              </w:rPr>
            </w:pPr>
            <w:r>
              <w:rPr>
                <w:rFonts w:ascii="Arial" w:hAnsi="Arial"/>
                <w:sz w:val="18"/>
              </w:rPr>
              <w:t>n71A</w:t>
            </w:r>
          </w:p>
        </w:tc>
        <w:tc>
          <w:tcPr>
            <w:tcW w:w="1417" w:type="dxa"/>
            <w:tcBorders>
              <w:top w:val="single" w:sz="4" w:space="0" w:color="auto"/>
              <w:left w:val="single" w:sz="4" w:space="0" w:color="auto"/>
              <w:bottom w:val="single" w:sz="4" w:space="0" w:color="auto"/>
              <w:right w:val="single" w:sz="4" w:space="0" w:color="auto"/>
            </w:tcBorders>
          </w:tcPr>
          <w:p w14:paraId="5AEE52BD" w14:textId="77777777" w:rsidR="00E95CE2" w:rsidRPr="001E0908" w:rsidRDefault="00E95CE2" w:rsidP="00E95CE2">
            <w:pPr>
              <w:keepNext/>
              <w:keepLines/>
              <w:spacing w:after="0"/>
              <w:jc w:val="center"/>
              <w:rPr>
                <w:rFonts w:ascii="Arial" w:hAnsi="Arial"/>
                <w:sz w:val="18"/>
              </w:rPr>
            </w:pPr>
            <w:r>
              <w:rPr>
                <w:rFonts w:ascii="Arial"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03E8F12F" w14:textId="77777777" w:rsidR="00E95CE2" w:rsidRPr="001E0908" w:rsidRDefault="00E95CE2" w:rsidP="00E95CE2">
            <w:pPr>
              <w:keepNext/>
              <w:keepLines/>
              <w:spacing w:after="0"/>
              <w:jc w:val="center"/>
              <w:rPr>
                <w:rFonts w:ascii="Arial" w:hAnsi="Arial"/>
                <w:sz w:val="18"/>
              </w:rPr>
            </w:pPr>
            <w:r>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1A79475B" w14:textId="77777777" w:rsidR="00E95CE2" w:rsidRPr="001E0908" w:rsidRDefault="00E95CE2" w:rsidP="00E95CE2">
            <w:pPr>
              <w:keepNext/>
              <w:keepLines/>
              <w:spacing w:after="0"/>
              <w:jc w:val="center"/>
              <w:rPr>
                <w:rFonts w:ascii="Arial" w:hAnsi="Arial"/>
                <w:sz w:val="18"/>
              </w:rPr>
            </w:pPr>
            <w:r>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39B33923" w14:textId="77777777" w:rsidR="00E95CE2" w:rsidRPr="001E0908" w:rsidRDefault="00E95CE2" w:rsidP="00E95CE2">
            <w:pPr>
              <w:keepNext/>
              <w:keepLines/>
              <w:spacing w:after="0"/>
              <w:jc w:val="center"/>
              <w:rPr>
                <w:rFonts w:ascii="Arial" w:hAnsi="Arial"/>
                <w:sz w:val="18"/>
              </w:rPr>
            </w:pPr>
            <w:r>
              <w:rPr>
                <w:rFonts w:ascii="Arial" w:hAnsi="Arial"/>
                <w:sz w:val="18"/>
              </w:rPr>
              <w:t>n77A</w:t>
            </w:r>
          </w:p>
        </w:tc>
        <w:tc>
          <w:tcPr>
            <w:tcW w:w="1102" w:type="dxa"/>
            <w:tcBorders>
              <w:top w:val="single" w:sz="4" w:space="0" w:color="auto"/>
              <w:left w:val="single" w:sz="4" w:space="0" w:color="auto"/>
              <w:bottom w:val="single" w:sz="4" w:space="0" w:color="auto"/>
              <w:right w:val="single" w:sz="4" w:space="0" w:color="auto"/>
            </w:tcBorders>
          </w:tcPr>
          <w:p w14:paraId="2BA3CDB5" w14:textId="77777777" w:rsidR="00E95CE2" w:rsidRPr="001E0908" w:rsidRDefault="00E95CE2" w:rsidP="00E95CE2">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46175200" w14:textId="77777777" w:rsidR="00E95CE2" w:rsidRPr="001E0908" w:rsidRDefault="00E95CE2" w:rsidP="00E95CE2">
            <w:pPr>
              <w:keepNext/>
              <w:keepLines/>
              <w:spacing w:after="0"/>
              <w:jc w:val="center"/>
              <w:rPr>
                <w:rFonts w:ascii="Arial" w:hAnsi="Arial"/>
                <w:sz w:val="18"/>
                <w:lang w:eastAsia="zh-CN"/>
              </w:rPr>
            </w:pPr>
            <w:r>
              <w:rPr>
                <w:rFonts w:ascii="Arial" w:hAnsi="Arial"/>
                <w:sz w:val="18"/>
                <w:lang w:eastAsia="zh-CN"/>
              </w:rPr>
              <w:t>No</w:t>
            </w:r>
          </w:p>
        </w:tc>
      </w:tr>
      <w:tr w:rsidR="00E95CE2" w:rsidRPr="001E0908" w:rsidDel="005B596E" w14:paraId="4236C0FA" w14:textId="77777777" w:rsidTr="00542062">
        <w:trPr>
          <w:trHeight w:val="288"/>
        </w:trPr>
        <w:tc>
          <w:tcPr>
            <w:tcW w:w="2190" w:type="dxa"/>
            <w:tcBorders>
              <w:left w:val="single" w:sz="4" w:space="0" w:color="auto"/>
              <w:bottom w:val="nil"/>
              <w:right w:val="single" w:sz="4" w:space="0" w:color="auto"/>
            </w:tcBorders>
            <w:shd w:val="clear" w:color="auto" w:fill="auto"/>
            <w:noWrap/>
          </w:tcPr>
          <w:p w14:paraId="4399CFC7" w14:textId="77777777" w:rsidR="00E95CE2" w:rsidRPr="001E0908" w:rsidRDefault="00E95CE2" w:rsidP="00E95CE2">
            <w:pPr>
              <w:keepNext/>
              <w:keepLines/>
              <w:spacing w:after="0"/>
              <w:jc w:val="center"/>
              <w:rPr>
                <w:rFonts w:ascii="Arial" w:hAnsi="Arial"/>
                <w:sz w:val="18"/>
              </w:rPr>
            </w:pPr>
            <w:r w:rsidRPr="001E0908">
              <w:rPr>
                <w:rFonts w:ascii="Arial" w:hAnsi="Arial"/>
                <w:sz w:val="18"/>
              </w:rPr>
              <w:t>CA_n66A-n7</w:t>
            </w:r>
            <w:r>
              <w:rPr>
                <w:rFonts w:ascii="Arial" w:hAnsi="Arial"/>
                <w:sz w:val="18"/>
              </w:rPr>
              <w:t>1</w:t>
            </w:r>
            <w:r w:rsidRPr="001E0908">
              <w:rPr>
                <w:rFonts w:ascii="Arial" w:hAnsi="Arial"/>
                <w:sz w:val="18"/>
              </w:rPr>
              <w:t>A-n7</w:t>
            </w:r>
            <w:r>
              <w:rPr>
                <w:rFonts w:ascii="Arial" w:hAnsi="Arial"/>
                <w:sz w:val="18"/>
              </w:rPr>
              <w:t>7</w:t>
            </w:r>
            <w:r w:rsidRPr="001E0908">
              <w:rPr>
                <w:rFonts w:ascii="Arial" w:hAnsi="Arial"/>
                <w:sz w:val="18"/>
              </w:rPr>
              <w:t>A</w:t>
            </w:r>
            <w:r>
              <w:rPr>
                <w:rFonts w:ascii="Arial" w:hAnsi="Arial"/>
                <w:sz w:val="18"/>
              </w:rPr>
              <w:t>(2A)</w:t>
            </w:r>
          </w:p>
        </w:tc>
        <w:tc>
          <w:tcPr>
            <w:tcW w:w="1417" w:type="dxa"/>
            <w:tcBorders>
              <w:top w:val="single" w:sz="4" w:space="0" w:color="auto"/>
              <w:left w:val="single" w:sz="4" w:space="0" w:color="auto"/>
              <w:bottom w:val="single" w:sz="4" w:space="0" w:color="auto"/>
              <w:right w:val="single" w:sz="4" w:space="0" w:color="auto"/>
            </w:tcBorders>
          </w:tcPr>
          <w:p w14:paraId="7EC4F05D" w14:textId="77777777" w:rsidR="00E95CE2" w:rsidRPr="001E0908" w:rsidRDefault="00E95CE2" w:rsidP="00E95CE2">
            <w:pPr>
              <w:keepNext/>
              <w:keepLines/>
              <w:spacing w:after="0"/>
              <w:jc w:val="center"/>
              <w:rPr>
                <w:rFonts w:ascii="Arial" w:hAnsi="Arial"/>
                <w:sz w:val="18"/>
              </w:rPr>
            </w:pPr>
            <w:r w:rsidRPr="001E0908">
              <w:rPr>
                <w:rFonts w:ascii="Arial" w:hAnsi="Arial"/>
                <w:sz w:val="18"/>
              </w:rPr>
              <w:t xml:space="preserve">CA_n66A-n71A </w:t>
            </w:r>
          </w:p>
        </w:tc>
        <w:tc>
          <w:tcPr>
            <w:tcW w:w="1418" w:type="dxa"/>
            <w:tcBorders>
              <w:top w:val="single" w:sz="4" w:space="0" w:color="auto"/>
              <w:left w:val="single" w:sz="4" w:space="0" w:color="auto"/>
              <w:bottom w:val="single" w:sz="4" w:space="0" w:color="auto"/>
              <w:right w:val="single" w:sz="4" w:space="0" w:color="auto"/>
            </w:tcBorders>
          </w:tcPr>
          <w:p w14:paraId="64460F47" w14:textId="77777777" w:rsidR="00E95CE2" w:rsidRPr="001E0908" w:rsidRDefault="00E95CE2" w:rsidP="00E95CE2">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6EC4FB6B" w14:textId="77777777" w:rsidR="00E95CE2" w:rsidRPr="001E0908" w:rsidRDefault="00E95CE2" w:rsidP="00E95CE2">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15EE35E7" w14:textId="77777777" w:rsidR="00E95CE2" w:rsidRPr="001E0908" w:rsidRDefault="00E95CE2" w:rsidP="00E95CE2">
            <w:pPr>
              <w:keepNext/>
              <w:keepLines/>
              <w:spacing w:after="0"/>
              <w:jc w:val="center"/>
              <w:rPr>
                <w:rFonts w:ascii="Arial" w:hAnsi="Arial"/>
                <w:sz w:val="18"/>
              </w:rPr>
            </w:pPr>
            <w:r w:rsidRPr="001E0908">
              <w:rPr>
                <w:rFonts w:ascii="Arial" w:hAnsi="Arial"/>
                <w:sz w:val="18"/>
              </w:rPr>
              <w:t>CA_n7</w:t>
            </w:r>
            <w:r>
              <w:rPr>
                <w:rFonts w:ascii="Arial" w:hAnsi="Arial"/>
                <w:sz w:val="18"/>
              </w:rPr>
              <w:t>7</w:t>
            </w:r>
            <w:r w:rsidRPr="001E0908">
              <w:rPr>
                <w:rFonts w:ascii="Arial" w:hAnsi="Arial"/>
                <w:sz w:val="18"/>
              </w:rPr>
              <w:t>(2A)</w:t>
            </w:r>
          </w:p>
        </w:tc>
        <w:tc>
          <w:tcPr>
            <w:tcW w:w="1134" w:type="dxa"/>
            <w:tcBorders>
              <w:top w:val="single" w:sz="4" w:space="0" w:color="auto"/>
              <w:left w:val="single" w:sz="4" w:space="0" w:color="auto"/>
              <w:bottom w:val="single" w:sz="4" w:space="0" w:color="auto"/>
              <w:right w:val="single" w:sz="4" w:space="0" w:color="auto"/>
            </w:tcBorders>
          </w:tcPr>
          <w:p w14:paraId="6E96A679" w14:textId="77777777" w:rsidR="00E95CE2" w:rsidRPr="001E0908" w:rsidRDefault="00E95CE2" w:rsidP="00E95CE2">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247D5BB5" w14:textId="77777777" w:rsidR="00E95CE2" w:rsidRPr="001E0908" w:rsidRDefault="00E95CE2" w:rsidP="00E95CE2">
            <w:pPr>
              <w:keepNext/>
              <w:keepLines/>
              <w:spacing w:after="0"/>
              <w:jc w:val="center"/>
              <w:rPr>
                <w:rFonts w:ascii="Arial" w:hAnsi="Arial"/>
                <w:sz w:val="18"/>
              </w:rPr>
            </w:pPr>
            <w:r>
              <w:rPr>
                <w:rFonts w:ascii="Arial" w:hAnsi="Arial"/>
                <w:sz w:val="18"/>
              </w:rPr>
              <w:t>n71A</w:t>
            </w:r>
          </w:p>
        </w:tc>
        <w:tc>
          <w:tcPr>
            <w:tcW w:w="1102" w:type="dxa"/>
            <w:tcBorders>
              <w:top w:val="single" w:sz="4" w:space="0" w:color="auto"/>
              <w:left w:val="single" w:sz="4" w:space="0" w:color="auto"/>
              <w:bottom w:val="single" w:sz="4" w:space="0" w:color="auto"/>
              <w:right w:val="single" w:sz="4" w:space="0" w:color="auto"/>
            </w:tcBorders>
          </w:tcPr>
          <w:p w14:paraId="7833EA05" w14:textId="77777777" w:rsidR="00E95CE2" w:rsidRPr="001E0908" w:rsidRDefault="00E95CE2" w:rsidP="00E95CE2">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7AA5B5A7" w14:textId="77777777" w:rsidR="00E95CE2" w:rsidRPr="001E0908" w:rsidRDefault="00E95CE2" w:rsidP="00E95CE2">
            <w:pPr>
              <w:keepNext/>
              <w:keepLines/>
              <w:spacing w:after="0"/>
              <w:jc w:val="center"/>
              <w:rPr>
                <w:rFonts w:ascii="Arial" w:hAnsi="Arial"/>
                <w:sz w:val="18"/>
                <w:lang w:eastAsia="zh-CN"/>
              </w:rPr>
            </w:pPr>
            <w:r w:rsidRPr="001E0908">
              <w:rPr>
                <w:rFonts w:ascii="Arial" w:hAnsi="Arial"/>
                <w:sz w:val="18"/>
                <w:lang w:eastAsia="zh-CN"/>
              </w:rPr>
              <w:t>No</w:t>
            </w:r>
          </w:p>
        </w:tc>
      </w:tr>
      <w:tr w:rsidR="00E95CE2" w:rsidRPr="001E0908" w:rsidDel="005B596E" w14:paraId="27A3C237" w14:textId="77777777" w:rsidTr="00542062">
        <w:trPr>
          <w:trHeight w:val="288"/>
        </w:trPr>
        <w:tc>
          <w:tcPr>
            <w:tcW w:w="2190" w:type="dxa"/>
            <w:tcBorders>
              <w:top w:val="nil"/>
              <w:left w:val="single" w:sz="4" w:space="0" w:color="auto"/>
              <w:bottom w:val="nil"/>
              <w:right w:val="single" w:sz="4" w:space="0" w:color="auto"/>
            </w:tcBorders>
            <w:shd w:val="clear" w:color="auto" w:fill="auto"/>
            <w:noWrap/>
          </w:tcPr>
          <w:p w14:paraId="499613A8" w14:textId="77777777" w:rsidR="00E95CE2" w:rsidRPr="001E0908" w:rsidRDefault="00E95CE2" w:rsidP="00E95CE2">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D7CEFE5" w14:textId="77777777" w:rsidR="00E95CE2" w:rsidRPr="001E0908" w:rsidRDefault="00E95CE2" w:rsidP="00E95CE2">
            <w:pPr>
              <w:keepNext/>
              <w:keepLines/>
              <w:spacing w:after="0"/>
              <w:jc w:val="center"/>
              <w:rPr>
                <w:rFonts w:ascii="Arial" w:hAnsi="Arial"/>
                <w:sz w:val="18"/>
              </w:rPr>
            </w:pPr>
            <w:r w:rsidRPr="001E0908">
              <w:rPr>
                <w:rFonts w:ascii="Arial" w:hAnsi="Arial"/>
                <w:sz w:val="18"/>
              </w:rPr>
              <w:t>CA_n</w:t>
            </w:r>
            <w:r>
              <w:rPr>
                <w:rFonts w:ascii="Arial" w:hAnsi="Arial"/>
                <w:sz w:val="18"/>
              </w:rPr>
              <w:t>66</w:t>
            </w:r>
            <w:r w:rsidRPr="001E0908">
              <w:rPr>
                <w:rFonts w:ascii="Arial" w:hAnsi="Arial"/>
                <w:sz w:val="18"/>
              </w:rPr>
              <w:t>A-n7</w:t>
            </w:r>
            <w:r>
              <w:rPr>
                <w:rFonts w:ascii="Arial" w:hAnsi="Arial"/>
                <w:sz w:val="18"/>
              </w:rPr>
              <w:t>7</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5D0BF231" w14:textId="77777777" w:rsidR="00E95CE2" w:rsidRPr="001E0908" w:rsidRDefault="00E95CE2" w:rsidP="00E95CE2">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2E571F03" w14:textId="77777777" w:rsidR="00E95CE2" w:rsidRPr="001E0908" w:rsidRDefault="00E95CE2" w:rsidP="00E95CE2">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5F4D8E6E" w14:textId="77777777" w:rsidR="00E95CE2" w:rsidRPr="001E0908" w:rsidRDefault="00E95CE2" w:rsidP="00E95CE2">
            <w:pPr>
              <w:keepNext/>
              <w:keepLines/>
              <w:spacing w:after="0"/>
              <w:jc w:val="center"/>
              <w:rPr>
                <w:rFonts w:ascii="Arial" w:hAnsi="Arial"/>
                <w:sz w:val="18"/>
              </w:rPr>
            </w:pPr>
            <w:r w:rsidRPr="001E0908">
              <w:rPr>
                <w:rFonts w:ascii="Arial" w:hAnsi="Arial"/>
                <w:sz w:val="18"/>
              </w:rPr>
              <w:t>CA_n7</w:t>
            </w:r>
            <w:r>
              <w:rPr>
                <w:rFonts w:ascii="Arial" w:hAnsi="Arial"/>
                <w:sz w:val="18"/>
              </w:rPr>
              <w:t>7</w:t>
            </w:r>
            <w:r w:rsidRPr="001E0908">
              <w:rPr>
                <w:rFonts w:ascii="Arial" w:hAnsi="Arial"/>
                <w:sz w:val="18"/>
              </w:rPr>
              <w:t>(2A)</w:t>
            </w:r>
          </w:p>
        </w:tc>
        <w:tc>
          <w:tcPr>
            <w:tcW w:w="1134" w:type="dxa"/>
            <w:tcBorders>
              <w:top w:val="single" w:sz="4" w:space="0" w:color="auto"/>
              <w:left w:val="single" w:sz="4" w:space="0" w:color="auto"/>
              <w:bottom w:val="single" w:sz="4" w:space="0" w:color="auto"/>
              <w:right w:val="single" w:sz="4" w:space="0" w:color="auto"/>
            </w:tcBorders>
          </w:tcPr>
          <w:p w14:paraId="3D5DF1B8" w14:textId="77777777" w:rsidR="00E95CE2" w:rsidRPr="001E0908" w:rsidRDefault="00E95CE2" w:rsidP="00E95CE2">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580EFEED" w14:textId="77777777" w:rsidR="00E95CE2" w:rsidRPr="001E0908" w:rsidRDefault="00E95CE2" w:rsidP="00E95CE2">
            <w:pPr>
              <w:keepNext/>
              <w:keepLines/>
              <w:spacing w:after="0"/>
              <w:jc w:val="center"/>
              <w:rPr>
                <w:rFonts w:ascii="Arial" w:hAnsi="Arial"/>
                <w:sz w:val="18"/>
              </w:rPr>
            </w:pPr>
            <w:r>
              <w:rPr>
                <w:rFonts w:ascii="Arial" w:hAnsi="Arial"/>
                <w:sz w:val="18"/>
              </w:rPr>
              <w:t>n77A</w:t>
            </w:r>
          </w:p>
        </w:tc>
        <w:tc>
          <w:tcPr>
            <w:tcW w:w="1102" w:type="dxa"/>
            <w:tcBorders>
              <w:top w:val="single" w:sz="4" w:space="0" w:color="auto"/>
              <w:left w:val="single" w:sz="4" w:space="0" w:color="auto"/>
              <w:bottom w:val="single" w:sz="4" w:space="0" w:color="auto"/>
              <w:right w:val="single" w:sz="4" w:space="0" w:color="auto"/>
            </w:tcBorders>
          </w:tcPr>
          <w:p w14:paraId="5256B731" w14:textId="77777777" w:rsidR="00E95CE2" w:rsidRPr="001E0908" w:rsidRDefault="00E95CE2" w:rsidP="00E95CE2">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63BEBE9F" w14:textId="77777777" w:rsidR="00E95CE2" w:rsidRPr="001E0908" w:rsidRDefault="00E95CE2" w:rsidP="00E95CE2">
            <w:pPr>
              <w:keepNext/>
              <w:keepLines/>
              <w:spacing w:after="0"/>
              <w:jc w:val="center"/>
              <w:rPr>
                <w:rFonts w:ascii="Arial" w:hAnsi="Arial"/>
                <w:sz w:val="18"/>
                <w:lang w:eastAsia="zh-CN"/>
              </w:rPr>
            </w:pPr>
            <w:r w:rsidRPr="001E0908">
              <w:rPr>
                <w:rFonts w:ascii="Arial" w:hAnsi="Arial"/>
                <w:sz w:val="18"/>
                <w:lang w:eastAsia="zh-CN"/>
              </w:rPr>
              <w:t>No</w:t>
            </w:r>
          </w:p>
        </w:tc>
      </w:tr>
      <w:tr w:rsidR="00E95CE2" w:rsidRPr="001E0908" w:rsidDel="005B596E" w14:paraId="17CFEF33" w14:textId="77777777" w:rsidTr="00542062">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505E7366" w14:textId="77777777" w:rsidR="00E95CE2" w:rsidRPr="001E0908" w:rsidRDefault="00E95CE2" w:rsidP="00E95CE2">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27DEB77" w14:textId="77777777" w:rsidR="00E95CE2" w:rsidRPr="001E0908" w:rsidRDefault="00E95CE2" w:rsidP="00E95CE2">
            <w:pPr>
              <w:keepNext/>
              <w:keepLines/>
              <w:spacing w:after="0"/>
              <w:jc w:val="center"/>
              <w:rPr>
                <w:rFonts w:ascii="Arial" w:hAnsi="Arial"/>
                <w:sz w:val="18"/>
              </w:rPr>
            </w:pPr>
            <w:r w:rsidRPr="001E0908">
              <w:rPr>
                <w:rFonts w:ascii="Arial" w:hAnsi="Arial"/>
                <w:sz w:val="18"/>
              </w:rPr>
              <w:t>CA_n</w:t>
            </w:r>
            <w:r>
              <w:rPr>
                <w:rFonts w:ascii="Arial" w:hAnsi="Arial"/>
                <w:sz w:val="18"/>
              </w:rPr>
              <w:t>71</w:t>
            </w:r>
            <w:r w:rsidRPr="001E0908">
              <w:rPr>
                <w:rFonts w:ascii="Arial" w:hAnsi="Arial"/>
                <w:sz w:val="18"/>
              </w:rPr>
              <w:t>A-n7</w:t>
            </w:r>
            <w:r>
              <w:rPr>
                <w:rFonts w:ascii="Arial" w:hAnsi="Arial"/>
                <w:sz w:val="18"/>
              </w:rPr>
              <w:t>7</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43BF2526" w14:textId="77777777" w:rsidR="00E95CE2" w:rsidRPr="001E0908" w:rsidRDefault="00E95CE2" w:rsidP="00E95CE2">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1700F262" w14:textId="77777777" w:rsidR="00E95CE2" w:rsidRPr="001E0908" w:rsidRDefault="00E95CE2" w:rsidP="00E95CE2">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1A5F4955" w14:textId="77777777" w:rsidR="00E95CE2" w:rsidRPr="001E0908" w:rsidRDefault="00E95CE2" w:rsidP="00E95CE2">
            <w:pPr>
              <w:keepNext/>
              <w:keepLines/>
              <w:spacing w:after="0"/>
              <w:jc w:val="center"/>
              <w:rPr>
                <w:rFonts w:ascii="Arial" w:hAnsi="Arial"/>
                <w:sz w:val="18"/>
              </w:rPr>
            </w:pPr>
            <w:r w:rsidRPr="001E0908">
              <w:rPr>
                <w:rFonts w:ascii="Arial" w:hAnsi="Arial"/>
                <w:sz w:val="18"/>
              </w:rPr>
              <w:t>CA_n7</w:t>
            </w:r>
            <w:r>
              <w:rPr>
                <w:rFonts w:ascii="Arial" w:hAnsi="Arial"/>
                <w:sz w:val="18"/>
              </w:rPr>
              <w:t>7</w:t>
            </w:r>
            <w:r w:rsidRPr="001E0908">
              <w:rPr>
                <w:rFonts w:ascii="Arial" w:hAnsi="Arial"/>
                <w:sz w:val="18"/>
              </w:rPr>
              <w:t>(2A)</w:t>
            </w:r>
          </w:p>
        </w:tc>
        <w:tc>
          <w:tcPr>
            <w:tcW w:w="1134" w:type="dxa"/>
            <w:tcBorders>
              <w:top w:val="single" w:sz="4" w:space="0" w:color="auto"/>
              <w:left w:val="single" w:sz="4" w:space="0" w:color="auto"/>
              <w:bottom w:val="single" w:sz="4" w:space="0" w:color="auto"/>
              <w:right w:val="single" w:sz="4" w:space="0" w:color="auto"/>
            </w:tcBorders>
          </w:tcPr>
          <w:p w14:paraId="548D1067" w14:textId="77777777" w:rsidR="00E95CE2" w:rsidRPr="001E0908" w:rsidRDefault="00E95CE2" w:rsidP="00E95CE2">
            <w:pPr>
              <w:keepNext/>
              <w:keepLines/>
              <w:spacing w:after="0"/>
              <w:jc w:val="center"/>
              <w:rPr>
                <w:rFonts w:ascii="Arial" w:hAnsi="Arial"/>
                <w:sz w:val="18"/>
              </w:rPr>
            </w:pPr>
            <w:r w:rsidRPr="001E0908">
              <w:rPr>
                <w:rFonts w:ascii="Arial" w:hAnsi="Arial"/>
                <w:sz w:val="18"/>
              </w:rPr>
              <w:t>n</w:t>
            </w:r>
            <w:r>
              <w:rPr>
                <w:rFonts w:ascii="Arial" w:hAnsi="Arial"/>
                <w:sz w:val="18"/>
              </w:rPr>
              <w:t>71</w:t>
            </w:r>
            <w:r w:rsidRPr="001E0908">
              <w:rPr>
                <w:rFonts w:ascii="Arial" w:hAnsi="Arial"/>
                <w:sz w:val="18"/>
              </w:rPr>
              <w:t>A</w:t>
            </w:r>
          </w:p>
        </w:tc>
        <w:tc>
          <w:tcPr>
            <w:tcW w:w="1134" w:type="dxa"/>
            <w:tcBorders>
              <w:top w:val="single" w:sz="4" w:space="0" w:color="auto"/>
              <w:left w:val="single" w:sz="4" w:space="0" w:color="auto"/>
              <w:bottom w:val="single" w:sz="4" w:space="0" w:color="auto"/>
              <w:right w:val="single" w:sz="4" w:space="0" w:color="auto"/>
            </w:tcBorders>
          </w:tcPr>
          <w:p w14:paraId="42BB270B" w14:textId="77777777" w:rsidR="00E95CE2" w:rsidRPr="001E0908" w:rsidRDefault="00E95CE2" w:rsidP="00E95CE2">
            <w:pPr>
              <w:keepNext/>
              <w:keepLines/>
              <w:spacing w:after="0"/>
              <w:jc w:val="center"/>
              <w:rPr>
                <w:rFonts w:ascii="Arial" w:hAnsi="Arial"/>
                <w:sz w:val="18"/>
              </w:rPr>
            </w:pPr>
            <w:r>
              <w:rPr>
                <w:rFonts w:ascii="Arial" w:hAnsi="Arial"/>
                <w:sz w:val="18"/>
              </w:rPr>
              <w:t>n77A</w:t>
            </w:r>
          </w:p>
        </w:tc>
        <w:tc>
          <w:tcPr>
            <w:tcW w:w="1102" w:type="dxa"/>
            <w:tcBorders>
              <w:top w:val="single" w:sz="4" w:space="0" w:color="auto"/>
              <w:left w:val="single" w:sz="4" w:space="0" w:color="auto"/>
              <w:bottom w:val="single" w:sz="4" w:space="0" w:color="auto"/>
              <w:right w:val="single" w:sz="4" w:space="0" w:color="auto"/>
            </w:tcBorders>
          </w:tcPr>
          <w:p w14:paraId="20D5B2DB" w14:textId="77777777" w:rsidR="00E95CE2" w:rsidRPr="001E0908" w:rsidRDefault="00E95CE2" w:rsidP="00E95CE2">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413B3794" w14:textId="77777777" w:rsidR="00E95CE2" w:rsidRPr="001E0908" w:rsidRDefault="00E95CE2" w:rsidP="00E95CE2">
            <w:pPr>
              <w:keepNext/>
              <w:keepLines/>
              <w:spacing w:after="0"/>
              <w:jc w:val="center"/>
              <w:rPr>
                <w:rFonts w:ascii="Arial" w:hAnsi="Arial"/>
                <w:sz w:val="18"/>
                <w:lang w:eastAsia="zh-CN"/>
              </w:rPr>
            </w:pPr>
            <w:r>
              <w:rPr>
                <w:rFonts w:ascii="Arial" w:hAnsi="Arial"/>
                <w:sz w:val="18"/>
                <w:lang w:eastAsia="zh-CN"/>
              </w:rPr>
              <w:t>No</w:t>
            </w:r>
          </w:p>
        </w:tc>
      </w:tr>
      <w:tr w:rsidR="00E95CE2" w:rsidRPr="001E0908" w:rsidDel="005B596E" w14:paraId="08A06D82" w14:textId="77777777" w:rsidTr="00542062">
        <w:trPr>
          <w:trHeight w:val="288"/>
        </w:trPr>
        <w:tc>
          <w:tcPr>
            <w:tcW w:w="2190" w:type="dxa"/>
            <w:tcBorders>
              <w:left w:val="single" w:sz="4" w:space="0" w:color="auto"/>
              <w:bottom w:val="nil"/>
              <w:right w:val="single" w:sz="4" w:space="0" w:color="auto"/>
            </w:tcBorders>
            <w:shd w:val="clear" w:color="auto" w:fill="auto"/>
            <w:noWrap/>
          </w:tcPr>
          <w:p w14:paraId="1F18477A" w14:textId="77777777" w:rsidR="00E95CE2" w:rsidRPr="001E0908" w:rsidRDefault="00E95CE2" w:rsidP="00E95CE2">
            <w:pPr>
              <w:keepNext/>
              <w:keepLines/>
              <w:spacing w:after="0"/>
              <w:jc w:val="center"/>
              <w:rPr>
                <w:rFonts w:ascii="Arial" w:hAnsi="Arial"/>
                <w:sz w:val="18"/>
              </w:rPr>
            </w:pPr>
            <w:r w:rsidRPr="001E0908">
              <w:rPr>
                <w:rFonts w:ascii="Arial" w:hAnsi="Arial"/>
                <w:sz w:val="18"/>
              </w:rPr>
              <w:t>CA_n66A-n7</w:t>
            </w:r>
            <w:r>
              <w:rPr>
                <w:rFonts w:ascii="Arial" w:hAnsi="Arial"/>
                <w:sz w:val="18"/>
              </w:rPr>
              <w:t>1</w:t>
            </w:r>
            <w:r w:rsidRPr="001E0908">
              <w:rPr>
                <w:rFonts w:ascii="Arial" w:hAnsi="Arial"/>
                <w:sz w:val="18"/>
              </w:rPr>
              <w:t>A-n7</w:t>
            </w:r>
            <w:r>
              <w:rPr>
                <w:rFonts w:ascii="Arial" w:hAnsi="Arial"/>
                <w:sz w:val="18"/>
              </w:rPr>
              <w:t>8</w:t>
            </w:r>
            <w:r w:rsidRPr="001E0908">
              <w:rPr>
                <w:rFonts w:ascii="Arial" w:hAnsi="Arial"/>
                <w:sz w:val="18"/>
              </w:rPr>
              <w:t>A</w:t>
            </w:r>
          </w:p>
        </w:tc>
        <w:tc>
          <w:tcPr>
            <w:tcW w:w="1417" w:type="dxa"/>
            <w:tcBorders>
              <w:top w:val="single" w:sz="4" w:space="0" w:color="auto"/>
              <w:left w:val="single" w:sz="4" w:space="0" w:color="auto"/>
              <w:bottom w:val="single" w:sz="4" w:space="0" w:color="auto"/>
              <w:right w:val="single" w:sz="4" w:space="0" w:color="auto"/>
            </w:tcBorders>
          </w:tcPr>
          <w:p w14:paraId="017AE5E5" w14:textId="77777777" w:rsidR="00E95CE2" w:rsidRPr="001E0908" w:rsidRDefault="00E95CE2" w:rsidP="00E95CE2">
            <w:pPr>
              <w:keepNext/>
              <w:keepLines/>
              <w:spacing w:after="0"/>
              <w:jc w:val="center"/>
              <w:rPr>
                <w:rFonts w:ascii="Arial" w:hAnsi="Arial"/>
                <w:sz w:val="18"/>
              </w:rPr>
            </w:pPr>
            <w:r w:rsidRPr="001E0908">
              <w:rPr>
                <w:rFonts w:ascii="Arial" w:hAnsi="Arial"/>
                <w:sz w:val="18"/>
              </w:rPr>
              <w:t>CA_n66A-n7</w:t>
            </w:r>
            <w:r>
              <w:rPr>
                <w:rFonts w:ascii="Arial" w:hAnsi="Arial"/>
                <w:sz w:val="18"/>
              </w:rPr>
              <w:t>1</w:t>
            </w:r>
            <w:r w:rsidRPr="001E0908">
              <w:rPr>
                <w:rFonts w:ascii="Arial" w:hAnsi="Arial"/>
                <w:sz w:val="18"/>
              </w:rPr>
              <w:t xml:space="preserve">A </w:t>
            </w:r>
          </w:p>
        </w:tc>
        <w:tc>
          <w:tcPr>
            <w:tcW w:w="1418" w:type="dxa"/>
            <w:tcBorders>
              <w:top w:val="single" w:sz="4" w:space="0" w:color="auto"/>
              <w:left w:val="single" w:sz="4" w:space="0" w:color="auto"/>
              <w:bottom w:val="single" w:sz="4" w:space="0" w:color="auto"/>
              <w:right w:val="single" w:sz="4" w:space="0" w:color="auto"/>
            </w:tcBorders>
          </w:tcPr>
          <w:p w14:paraId="62D23C1C" w14:textId="77777777" w:rsidR="00E95CE2" w:rsidRPr="001E0908" w:rsidRDefault="00E95CE2" w:rsidP="00E95CE2">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3658E7AC" w14:textId="77777777" w:rsidR="00E95CE2" w:rsidRPr="001E0908" w:rsidRDefault="00E95CE2" w:rsidP="00E95CE2">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0BBC8D33" w14:textId="77777777" w:rsidR="00E95CE2" w:rsidRPr="001E0908" w:rsidRDefault="00E95CE2" w:rsidP="00E95CE2">
            <w:pPr>
              <w:keepNext/>
              <w:keepLines/>
              <w:spacing w:after="0"/>
              <w:jc w:val="center"/>
              <w:rPr>
                <w:rFonts w:ascii="Arial" w:hAnsi="Arial"/>
                <w:sz w:val="18"/>
              </w:rPr>
            </w:pPr>
            <w:r w:rsidRPr="001E0908">
              <w:rPr>
                <w:rFonts w:ascii="Arial" w:hAnsi="Arial"/>
                <w:sz w:val="18"/>
              </w:rPr>
              <w:t>n7</w:t>
            </w:r>
            <w:r>
              <w:rPr>
                <w:rFonts w:ascii="Arial" w:hAnsi="Arial"/>
                <w:sz w:val="18"/>
              </w:rPr>
              <w:t>8</w:t>
            </w:r>
            <w:r w:rsidRPr="001E0908">
              <w:rPr>
                <w:rFonts w:ascii="Arial" w:hAnsi="Arial"/>
                <w:sz w:val="18"/>
              </w:rPr>
              <w:t>A</w:t>
            </w:r>
          </w:p>
        </w:tc>
        <w:tc>
          <w:tcPr>
            <w:tcW w:w="1134" w:type="dxa"/>
            <w:tcBorders>
              <w:top w:val="single" w:sz="4" w:space="0" w:color="auto"/>
              <w:left w:val="single" w:sz="4" w:space="0" w:color="auto"/>
              <w:bottom w:val="single" w:sz="4" w:space="0" w:color="auto"/>
              <w:right w:val="single" w:sz="4" w:space="0" w:color="auto"/>
            </w:tcBorders>
          </w:tcPr>
          <w:p w14:paraId="5B819D97" w14:textId="77777777" w:rsidR="00E95CE2" w:rsidRPr="001E0908" w:rsidRDefault="00E95CE2" w:rsidP="00E95CE2">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16878F50" w14:textId="77777777" w:rsidR="00E95CE2" w:rsidRPr="001E0908" w:rsidRDefault="00E95CE2" w:rsidP="00E95CE2">
            <w:pPr>
              <w:keepNext/>
              <w:keepLines/>
              <w:spacing w:after="0"/>
              <w:jc w:val="center"/>
              <w:rPr>
                <w:rFonts w:ascii="Arial" w:hAnsi="Arial"/>
                <w:sz w:val="18"/>
              </w:rPr>
            </w:pPr>
            <w:r>
              <w:rPr>
                <w:rFonts w:ascii="Arial" w:hAnsi="Arial"/>
                <w:sz w:val="18"/>
                <w:lang w:eastAsia="zh-CN"/>
              </w:rPr>
              <w:t>n71A</w:t>
            </w:r>
          </w:p>
        </w:tc>
        <w:tc>
          <w:tcPr>
            <w:tcW w:w="1102" w:type="dxa"/>
            <w:tcBorders>
              <w:top w:val="single" w:sz="4" w:space="0" w:color="auto"/>
              <w:left w:val="single" w:sz="4" w:space="0" w:color="auto"/>
              <w:bottom w:val="single" w:sz="4" w:space="0" w:color="auto"/>
              <w:right w:val="single" w:sz="4" w:space="0" w:color="auto"/>
            </w:tcBorders>
          </w:tcPr>
          <w:p w14:paraId="6991A14A" w14:textId="77777777" w:rsidR="00E95CE2" w:rsidRPr="001E0908" w:rsidRDefault="00E95CE2" w:rsidP="00E95CE2">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12E57AB0" w14:textId="77777777" w:rsidR="00E95CE2" w:rsidRPr="001E0908" w:rsidRDefault="00E95CE2" w:rsidP="00E95CE2">
            <w:pPr>
              <w:keepNext/>
              <w:keepLines/>
              <w:spacing w:after="0"/>
              <w:jc w:val="center"/>
              <w:rPr>
                <w:rFonts w:ascii="Arial" w:hAnsi="Arial"/>
                <w:sz w:val="18"/>
                <w:lang w:eastAsia="zh-CN"/>
              </w:rPr>
            </w:pPr>
            <w:r w:rsidRPr="001E0908">
              <w:rPr>
                <w:rFonts w:ascii="Arial" w:hAnsi="Arial"/>
                <w:sz w:val="18"/>
                <w:lang w:eastAsia="zh-CN"/>
              </w:rPr>
              <w:t>No</w:t>
            </w:r>
          </w:p>
        </w:tc>
      </w:tr>
      <w:tr w:rsidR="00E95CE2" w:rsidRPr="001E0908" w:rsidDel="005B596E" w14:paraId="2D4A0DFA" w14:textId="77777777" w:rsidTr="00542062">
        <w:trPr>
          <w:trHeight w:val="288"/>
        </w:trPr>
        <w:tc>
          <w:tcPr>
            <w:tcW w:w="2190" w:type="dxa"/>
            <w:tcBorders>
              <w:top w:val="nil"/>
              <w:left w:val="single" w:sz="4" w:space="0" w:color="auto"/>
              <w:bottom w:val="nil"/>
              <w:right w:val="single" w:sz="4" w:space="0" w:color="auto"/>
            </w:tcBorders>
            <w:shd w:val="clear" w:color="auto" w:fill="auto"/>
            <w:noWrap/>
          </w:tcPr>
          <w:p w14:paraId="0D95D737" w14:textId="77777777" w:rsidR="00E95CE2" w:rsidRPr="001E0908" w:rsidRDefault="00E95CE2" w:rsidP="00E95CE2">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86E1B4B" w14:textId="77777777" w:rsidR="00E95CE2" w:rsidRPr="001E0908" w:rsidRDefault="00E95CE2" w:rsidP="00E95CE2">
            <w:pPr>
              <w:keepNext/>
              <w:keepLines/>
              <w:spacing w:after="0"/>
              <w:jc w:val="center"/>
              <w:rPr>
                <w:rFonts w:ascii="Arial" w:hAnsi="Arial"/>
                <w:sz w:val="18"/>
              </w:rPr>
            </w:pPr>
            <w:r w:rsidRPr="001E0908">
              <w:rPr>
                <w:rFonts w:ascii="Arial" w:hAnsi="Arial"/>
                <w:sz w:val="18"/>
              </w:rPr>
              <w:t>CA_n</w:t>
            </w:r>
            <w:r>
              <w:rPr>
                <w:rFonts w:ascii="Arial" w:hAnsi="Arial"/>
                <w:sz w:val="18"/>
              </w:rPr>
              <w:t>66</w:t>
            </w:r>
            <w:r w:rsidRPr="001E0908">
              <w:rPr>
                <w:rFonts w:ascii="Arial" w:hAnsi="Arial"/>
                <w:sz w:val="18"/>
              </w:rPr>
              <w:t>A-n7</w:t>
            </w:r>
            <w:r>
              <w:rPr>
                <w:rFonts w:ascii="Arial" w:hAnsi="Arial"/>
                <w:sz w:val="18"/>
              </w:rPr>
              <w:t>8</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4319DC92" w14:textId="77777777" w:rsidR="00E95CE2" w:rsidRPr="001E0908" w:rsidRDefault="00E95CE2" w:rsidP="00E95CE2">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522F9C16" w14:textId="77777777" w:rsidR="00E95CE2" w:rsidRPr="001E0908" w:rsidRDefault="00E95CE2" w:rsidP="00E95CE2">
            <w:pPr>
              <w:keepNext/>
              <w:keepLines/>
              <w:spacing w:after="0"/>
              <w:jc w:val="center"/>
              <w:rPr>
                <w:rFonts w:ascii="Arial" w:hAnsi="Arial"/>
                <w:sz w:val="18"/>
              </w:rPr>
            </w:pPr>
            <w:r w:rsidRPr="001E0908">
              <w:rPr>
                <w:rFonts w:ascii="Arial" w:hAnsi="Arial"/>
                <w:sz w:val="18"/>
              </w:rPr>
              <w:t>n7</w:t>
            </w:r>
            <w:r>
              <w:rPr>
                <w:rFonts w:ascii="Arial" w:hAnsi="Arial"/>
                <w:sz w:val="18"/>
              </w:rPr>
              <w:t>8</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0783EA09" w14:textId="77777777" w:rsidR="00E95CE2" w:rsidRPr="001E0908" w:rsidRDefault="00E95CE2" w:rsidP="00E95CE2">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6AB62047" w14:textId="77777777" w:rsidR="00E95CE2" w:rsidRPr="001E0908" w:rsidRDefault="00E95CE2" w:rsidP="00E95CE2">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680128CB" w14:textId="77777777" w:rsidR="00E95CE2" w:rsidRPr="001E0908" w:rsidRDefault="00E95CE2" w:rsidP="00E95CE2">
            <w:pPr>
              <w:keepNext/>
              <w:keepLines/>
              <w:spacing w:after="0"/>
              <w:jc w:val="center"/>
              <w:rPr>
                <w:rFonts w:ascii="Arial" w:hAnsi="Arial"/>
                <w:sz w:val="18"/>
              </w:rPr>
            </w:pPr>
            <w:r w:rsidRPr="001E0908">
              <w:rPr>
                <w:rFonts w:ascii="Arial" w:hAnsi="Arial"/>
                <w:sz w:val="18"/>
              </w:rPr>
              <w:t>n7</w:t>
            </w:r>
            <w:r>
              <w:rPr>
                <w:rFonts w:ascii="Arial" w:hAnsi="Arial"/>
                <w:sz w:val="18"/>
              </w:rPr>
              <w:t>8</w:t>
            </w:r>
            <w:r w:rsidRPr="001E0908">
              <w:rPr>
                <w:rFonts w:ascii="Arial" w:hAnsi="Arial"/>
                <w:sz w:val="18"/>
              </w:rPr>
              <w:t>A</w:t>
            </w:r>
          </w:p>
        </w:tc>
        <w:tc>
          <w:tcPr>
            <w:tcW w:w="1102" w:type="dxa"/>
            <w:tcBorders>
              <w:top w:val="single" w:sz="4" w:space="0" w:color="auto"/>
              <w:left w:val="single" w:sz="4" w:space="0" w:color="auto"/>
              <w:bottom w:val="single" w:sz="4" w:space="0" w:color="auto"/>
              <w:right w:val="single" w:sz="4" w:space="0" w:color="auto"/>
            </w:tcBorders>
          </w:tcPr>
          <w:p w14:paraId="0F86EE42" w14:textId="77777777" w:rsidR="00E95CE2" w:rsidRPr="001E0908" w:rsidRDefault="00E95CE2" w:rsidP="00E95CE2">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466F0CC7" w14:textId="77777777" w:rsidR="00E95CE2" w:rsidRPr="001E0908" w:rsidRDefault="00E95CE2" w:rsidP="00E95CE2">
            <w:pPr>
              <w:keepNext/>
              <w:keepLines/>
              <w:spacing w:after="0"/>
              <w:jc w:val="center"/>
              <w:rPr>
                <w:rFonts w:ascii="Arial" w:hAnsi="Arial"/>
                <w:sz w:val="18"/>
                <w:lang w:eastAsia="zh-CN"/>
              </w:rPr>
            </w:pPr>
            <w:r w:rsidRPr="001E0908">
              <w:rPr>
                <w:rFonts w:ascii="Arial" w:hAnsi="Arial"/>
                <w:sz w:val="18"/>
                <w:lang w:eastAsia="zh-CN"/>
              </w:rPr>
              <w:t>No</w:t>
            </w:r>
          </w:p>
        </w:tc>
      </w:tr>
      <w:tr w:rsidR="00E95CE2" w:rsidRPr="001E0908" w:rsidDel="005B596E" w14:paraId="498E0543" w14:textId="77777777" w:rsidTr="00542062">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0D0707F0" w14:textId="77777777" w:rsidR="00E95CE2" w:rsidRPr="001E0908" w:rsidRDefault="00E95CE2" w:rsidP="00E95CE2">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1C84D0A" w14:textId="77777777" w:rsidR="00E95CE2" w:rsidRPr="001E0908" w:rsidRDefault="00E95CE2" w:rsidP="00E95CE2">
            <w:pPr>
              <w:keepNext/>
              <w:keepLines/>
              <w:spacing w:after="0"/>
              <w:jc w:val="center"/>
              <w:rPr>
                <w:rFonts w:ascii="Arial" w:hAnsi="Arial"/>
                <w:sz w:val="18"/>
              </w:rPr>
            </w:pPr>
            <w:r w:rsidRPr="001E0908">
              <w:rPr>
                <w:rFonts w:ascii="Arial" w:hAnsi="Arial"/>
                <w:sz w:val="18"/>
              </w:rPr>
              <w:t>CA_n7</w:t>
            </w:r>
            <w:r>
              <w:rPr>
                <w:rFonts w:ascii="Arial" w:hAnsi="Arial"/>
                <w:sz w:val="18"/>
              </w:rPr>
              <w:t>1</w:t>
            </w:r>
            <w:r w:rsidRPr="001E0908">
              <w:rPr>
                <w:rFonts w:ascii="Arial" w:hAnsi="Arial"/>
                <w:sz w:val="18"/>
              </w:rPr>
              <w:t>A-n7</w:t>
            </w:r>
            <w:r>
              <w:rPr>
                <w:rFonts w:ascii="Arial" w:hAnsi="Arial"/>
                <w:sz w:val="18"/>
              </w:rPr>
              <w:t>8</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5C406414" w14:textId="77777777" w:rsidR="00E95CE2" w:rsidRPr="001E0908" w:rsidRDefault="00E95CE2" w:rsidP="00E95CE2">
            <w:pPr>
              <w:keepNext/>
              <w:keepLines/>
              <w:spacing w:after="0"/>
              <w:jc w:val="center"/>
              <w:rPr>
                <w:rFonts w:ascii="Arial" w:hAnsi="Arial"/>
                <w:sz w:val="18"/>
              </w:rPr>
            </w:pPr>
            <w:r>
              <w:rPr>
                <w:rFonts w:ascii="Arial" w:hAnsi="Arial"/>
                <w:sz w:val="18"/>
              </w:rPr>
              <w:t>n71A</w:t>
            </w:r>
          </w:p>
        </w:tc>
        <w:tc>
          <w:tcPr>
            <w:tcW w:w="1417" w:type="dxa"/>
            <w:tcBorders>
              <w:top w:val="single" w:sz="4" w:space="0" w:color="auto"/>
              <w:left w:val="single" w:sz="4" w:space="0" w:color="auto"/>
              <w:bottom w:val="single" w:sz="4" w:space="0" w:color="auto"/>
              <w:right w:val="single" w:sz="4" w:space="0" w:color="auto"/>
            </w:tcBorders>
          </w:tcPr>
          <w:p w14:paraId="2D4C3F3D" w14:textId="77777777" w:rsidR="00E95CE2" w:rsidRPr="001E0908" w:rsidRDefault="00E95CE2" w:rsidP="00E95CE2">
            <w:pPr>
              <w:keepNext/>
              <w:keepLines/>
              <w:spacing w:after="0"/>
              <w:jc w:val="center"/>
              <w:rPr>
                <w:rFonts w:ascii="Arial" w:hAnsi="Arial"/>
                <w:sz w:val="18"/>
              </w:rPr>
            </w:pPr>
            <w:r>
              <w:rPr>
                <w:rFonts w:ascii="Arial" w:hAnsi="Arial"/>
                <w:sz w:val="18"/>
              </w:rPr>
              <w:t>n78A</w:t>
            </w:r>
          </w:p>
        </w:tc>
        <w:tc>
          <w:tcPr>
            <w:tcW w:w="1418" w:type="dxa"/>
            <w:tcBorders>
              <w:top w:val="single" w:sz="4" w:space="0" w:color="auto"/>
              <w:left w:val="single" w:sz="4" w:space="0" w:color="auto"/>
              <w:bottom w:val="single" w:sz="4" w:space="0" w:color="auto"/>
              <w:right w:val="single" w:sz="4" w:space="0" w:color="auto"/>
            </w:tcBorders>
          </w:tcPr>
          <w:p w14:paraId="6122D72F" w14:textId="77777777" w:rsidR="00E95CE2" w:rsidRPr="001E0908" w:rsidRDefault="00E95CE2" w:rsidP="00E95CE2">
            <w:pPr>
              <w:keepNext/>
              <w:keepLines/>
              <w:spacing w:after="0"/>
              <w:jc w:val="center"/>
              <w:rPr>
                <w:rFonts w:ascii="Arial" w:hAnsi="Arial"/>
                <w:sz w:val="18"/>
              </w:rPr>
            </w:pPr>
            <w:r>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10A5FF9E" w14:textId="77777777" w:rsidR="00E95CE2" w:rsidRPr="001E0908" w:rsidRDefault="00E95CE2" w:rsidP="00E95CE2">
            <w:pPr>
              <w:keepNext/>
              <w:keepLines/>
              <w:spacing w:after="0"/>
              <w:jc w:val="center"/>
              <w:rPr>
                <w:rFonts w:ascii="Arial" w:hAnsi="Arial"/>
                <w:sz w:val="18"/>
              </w:rPr>
            </w:pPr>
            <w:r>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4B4C0632" w14:textId="77777777" w:rsidR="00E95CE2" w:rsidRPr="001E0908" w:rsidRDefault="00E95CE2" w:rsidP="00E95CE2">
            <w:pPr>
              <w:keepNext/>
              <w:keepLines/>
              <w:spacing w:after="0"/>
              <w:jc w:val="center"/>
              <w:rPr>
                <w:rFonts w:ascii="Arial" w:hAnsi="Arial"/>
                <w:sz w:val="18"/>
              </w:rPr>
            </w:pPr>
            <w:r>
              <w:rPr>
                <w:rFonts w:ascii="Arial" w:hAnsi="Arial"/>
                <w:sz w:val="18"/>
              </w:rPr>
              <w:t>n78A</w:t>
            </w:r>
          </w:p>
        </w:tc>
        <w:tc>
          <w:tcPr>
            <w:tcW w:w="1102" w:type="dxa"/>
            <w:tcBorders>
              <w:top w:val="single" w:sz="4" w:space="0" w:color="auto"/>
              <w:left w:val="single" w:sz="4" w:space="0" w:color="auto"/>
              <w:bottom w:val="single" w:sz="4" w:space="0" w:color="auto"/>
              <w:right w:val="single" w:sz="4" w:space="0" w:color="auto"/>
            </w:tcBorders>
          </w:tcPr>
          <w:p w14:paraId="3E96960A" w14:textId="77777777" w:rsidR="00E95CE2" w:rsidRPr="001E0908" w:rsidRDefault="00E95CE2" w:rsidP="00E95CE2">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3206CA5C" w14:textId="77777777" w:rsidR="00E95CE2" w:rsidRPr="001E0908" w:rsidRDefault="00E95CE2" w:rsidP="00E95CE2">
            <w:pPr>
              <w:keepNext/>
              <w:keepLines/>
              <w:spacing w:after="0"/>
              <w:jc w:val="center"/>
              <w:rPr>
                <w:rFonts w:ascii="Arial" w:hAnsi="Arial"/>
                <w:sz w:val="18"/>
                <w:lang w:eastAsia="zh-CN"/>
              </w:rPr>
            </w:pPr>
            <w:r>
              <w:rPr>
                <w:rFonts w:ascii="Arial" w:hAnsi="Arial"/>
                <w:sz w:val="18"/>
                <w:lang w:eastAsia="zh-CN"/>
              </w:rPr>
              <w:t>No</w:t>
            </w:r>
          </w:p>
        </w:tc>
      </w:tr>
      <w:tr w:rsidR="00E95CE2" w:rsidRPr="001E0908" w:rsidDel="005B596E" w14:paraId="5BAA0C77" w14:textId="77777777" w:rsidTr="00542062">
        <w:trPr>
          <w:trHeight w:val="288"/>
        </w:trPr>
        <w:tc>
          <w:tcPr>
            <w:tcW w:w="2190" w:type="dxa"/>
            <w:tcBorders>
              <w:left w:val="single" w:sz="4" w:space="0" w:color="auto"/>
              <w:bottom w:val="nil"/>
              <w:right w:val="single" w:sz="4" w:space="0" w:color="auto"/>
            </w:tcBorders>
            <w:shd w:val="clear" w:color="auto" w:fill="auto"/>
            <w:noWrap/>
          </w:tcPr>
          <w:p w14:paraId="686CAD02" w14:textId="77777777" w:rsidR="00E95CE2" w:rsidRPr="001E0908" w:rsidRDefault="00E95CE2" w:rsidP="00E95CE2">
            <w:pPr>
              <w:keepNext/>
              <w:keepLines/>
              <w:spacing w:after="0"/>
              <w:jc w:val="center"/>
              <w:rPr>
                <w:rFonts w:ascii="Arial" w:hAnsi="Arial"/>
                <w:sz w:val="18"/>
              </w:rPr>
            </w:pPr>
            <w:r w:rsidRPr="001E0908">
              <w:rPr>
                <w:rFonts w:ascii="Arial" w:hAnsi="Arial"/>
                <w:sz w:val="18"/>
              </w:rPr>
              <w:t>CA_n66A-n7</w:t>
            </w:r>
            <w:r>
              <w:rPr>
                <w:rFonts w:ascii="Arial" w:hAnsi="Arial"/>
                <w:sz w:val="18"/>
              </w:rPr>
              <w:t>1</w:t>
            </w:r>
            <w:r w:rsidRPr="001E0908">
              <w:rPr>
                <w:rFonts w:ascii="Arial" w:hAnsi="Arial"/>
                <w:sz w:val="18"/>
              </w:rPr>
              <w:t>A-n7</w:t>
            </w:r>
            <w:r>
              <w:rPr>
                <w:rFonts w:ascii="Arial" w:hAnsi="Arial"/>
                <w:sz w:val="18"/>
              </w:rPr>
              <w:t>8</w:t>
            </w:r>
            <w:r w:rsidRPr="001E0908">
              <w:rPr>
                <w:rFonts w:ascii="Arial" w:hAnsi="Arial"/>
                <w:sz w:val="18"/>
              </w:rPr>
              <w:t>A</w:t>
            </w:r>
            <w:r>
              <w:rPr>
                <w:rFonts w:ascii="Arial" w:hAnsi="Arial"/>
                <w:sz w:val="18"/>
              </w:rPr>
              <w:t>(2A)</w:t>
            </w:r>
          </w:p>
        </w:tc>
        <w:tc>
          <w:tcPr>
            <w:tcW w:w="1417" w:type="dxa"/>
            <w:tcBorders>
              <w:top w:val="single" w:sz="4" w:space="0" w:color="auto"/>
              <w:left w:val="single" w:sz="4" w:space="0" w:color="auto"/>
              <w:bottom w:val="single" w:sz="4" w:space="0" w:color="auto"/>
              <w:right w:val="single" w:sz="4" w:space="0" w:color="auto"/>
            </w:tcBorders>
          </w:tcPr>
          <w:p w14:paraId="2C36257B" w14:textId="77777777" w:rsidR="00E95CE2" w:rsidRPr="001E0908" w:rsidRDefault="00E95CE2" w:rsidP="00E95CE2">
            <w:pPr>
              <w:keepNext/>
              <w:keepLines/>
              <w:spacing w:after="0"/>
              <w:jc w:val="center"/>
              <w:rPr>
                <w:rFonts w:ascii="Arial" w:hAnsi="Arial"/>
                <w:sz w:val="18"/>
              </w:rPr>
            </w:pPr>
            <w:r w:rsidRPr="001E0908">
              <w:rPr>
                <w:rFonts w:ascii="Arial" w:hAnsi="Arial"/>
                <w:sz w:val="18"/>
              </w:rPr>
              <w:t xml:space="preserve">CA_n66A-n71A </w:t>
            </w:r>
          </w:p>
        </w:tc>
        <w:tc>
          <w:tcPr>
            <w:tcW w:w="1418" w:type="dxa"/>
            <w:tcBorders>
              <w:top w:val="single" w:sz="4" w:space="0" w:color="auto"/>
              <w:left w:val="single" w:sz="4" w:space="0" w:color="auto"/>
              <w:bottom w:val="single" w:sz="4" w:space="0" w:color="auto"/>
              <w:right w:val="single" w:sz="4" w:space="0" w:color="auto"/>
            </w:tcBorders>
          </w:tcPr>
          <w:p w14:paraId="3448ADE9" w14:textId="77777777" w:rsidR="00E95CE2" w:rsidRPr="001E0908" w:rsidRDefault="00E95CE2" w:rsidP="00E95CE2">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63448F65" w14:textId="77777777" w:rsidR="00E95CE2" w:rsidRPr="001E0908" w:rsidRDefault="00E95CE2" w:rsidP="00E95CE2">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583E0808" w14:textId="77777777" w:rsidR="00E95CE2" w:rsidRPr="001E0908" w:rsidRDefault="00E95CE2" w:rsidP="00E95CE2">
            <w:pPr>
              <w:keepNext/>
              <w:keepLines/>
              <w:spacing w:after="0"/>
              <w:jc w:val="center"/>
              <w:rPr>
                <w:rFonts w:ascii="Arial" w:hAnsi="Arial"/>
                <w:sz w:val="18"/>
              </w:rPr>
            </w:pPr>
            <w:r w:rsidRPr="001E0908">
              <w:rPr>
                <w:rFonts w:ascii="Arial" w:hAnsi="Arial"/>
                <w:sz w:val="18"/>
              </w:rPr>
              <w:t>CA_n7</w:t>
            </w:r>
            <w:r>
              <w:rPr>
                <w:rFonts w:ascii="Arial" w:hAnsi="Arial"/>
                <w:sz w:val="18"/>
              </w:rPr>
              <w:t>8</w:t>
            </w:r>
            <w:r w:rsidRPr="001E0908">
              <w:rPr>
                <w:rFonts w:ascii="Arial" w:hAnsi="Arial"/>
                <w:sz w:val="18"/>
              </w:rPr>
              <w:t>(2A)</w:t>
            </w:r>
          </w:p>
        </w:tc>
        <w:tc>
          <w:tcPr>
            <w:tcW w:w="1134" w:type="dxa"/>
            <w:tcBorders>
              <w:top w:val="single" w:sz="4" w:space="0" w:color="auto"/>
              <w:left w:val="single" w:sz="4" w:space="0" w:color="auto"/>
              <w:bottom w:val="single" w:sz="4" w:space="0" w:color="auto"/>
              <w:right w:val="single" w:sz="4" w:space="0" w:color="auto"/>
            </w:tcBorders>
          </w:tcPr>
          <w:p w14:paraId="5EC6FBC9" w14:textId="77777777" w:rsidR="00E95CE2" w:rsidRPr="001E0908" w:rsidRDefault="00E95CE2" w:rsidP="00E95CE2">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12B648E8" w14:textId="77777777" w:rsidR="00E95CE2" w:rsidRPr="001E0908" w:rsidRDefault="00E95CE2" w:rsidP="00E95CE2">
            <w:pPr>
              <w:keepNext/>
              <w:keepLines/>
              <w:spacing w:after="0"/>
              <w:jc w:val="center"/>
              <w:rPr>
                <w:rFonts w:ascii="Arial" w:hAnsi="Arial"/>
                <w:sz w:val="18"/>
              </w:rPr>
            </w:pPr>
            <w:r>
              <w:rPr>
                <w:rFonts w:ascii="Arial" w:hAnsi="Arial"/>
                <w:sz w:val="18"/>
              </w:rPr>
              <w:t>n71A</w:t>
            </w:r>
          </w:p>
        </w:tc>
        <w:tc>
          <w:tcPr>
            <w:tcW w:w="1102" w:type="dxa"/>
            <w:tcBorders>
              <w:top w:val="single" w:sz="4" w:space="0" w:color="auto"/>
              <w:left w:val="single" w:sz="4" w:space="0" w:color="auto"/>
              <w:bottom w:val="single" w:sz="4" w:space="0" w:color="auto"/>
              <w:right w:val="single" w:sz="4" w:space="0" w:color="auto"/>
            </w:tcBorders>
          </w:tcPr>
          <w:p w14:paraId="76179B8F" w14:textId="77777777" w:rsidR="00E95CE2" w:rsidRPr="001E0908" w:rsidRDefault="00E95CE2" w:rsidP="00E95CE2">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02B7AE65" w14:textId="77777777" w:rsidR="00E95CE2" w:rsidRPr="001E0908" w:rsidRDefault="00E95CE2" w:rsidP="00E95CE2">
            <w:pPr>
              <w:keepNext/>
              <w:keepLines/>
              <w:spacing w:after="0"/>
              <w:jc w:val="center"/>
              <w:rPr>
                <w:rFonts w:ascii="Arial" w:hAnsi="Arial"/>
                <w:sz w:val="18"/>
                <w:lang w:eastAsia="zh-CN"/>
              </w:rPr>
            </w:pPr>
            <w:r w:rsidRPr="001E0908">
              <w:rPr>
                <w:rFonts w:ascii="Arial" w:hAnsi="Arial"/>
                <w:sz w:val="18"/>
                <w:lang w:eastAsia="zh-CN"/>
              </w:rPr>
              <w:t>No</w:t>
            </w:r>
          </w:p>
        </w:tc>
      </w:tr>
      <w:tr w:rsidR="00E95CE2" w:rsidRPr="001E0908" w:rsidDel="005B596E" w14:paraId="24C0D197" w14:textId="77777777" w:rsidTr="00542062">
        <w:trPr>
          <w:trHeight w:val="288"/>
        </w:trPr>
        <w:tc>
          <w:tcPr>
            <w:tcW w:w="2190" w:type="dxa"/>
            <w:tcBorders>
              <w:top w:val="nil"/>
              <w:left w:val="single" w:sz="4" w:space="0" w:color="auto"/>
              <w:bottom w:val="nil"/>
              <w:right w:val="single" w:sz="4" w:space="0" w:color="auto"/>
            </w:tcBorders>
            <w:shd w:val="clear" w:color="auto" w:fill="auto"/>
            <w:noWrap/>
          </w:tcPr>
          <w:p w14:paraId="25AD1EC8" w14:textId="77777777" w:rsidR="00E95CE2" w:rsidRPr="001E0908" w:rsidRDefault="00E95CE2" w:rsidP="00E95CE2">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D829833" w14:textId="77777777" w:rsidR="00E95CE2" w:rsidRPr="001E0908" w:rsidRDefault="00E95CE2" w:rsidP="00E95CE2">
            <w:pPr>
              <w:keepNext/>
              <w:keepLines/>
              <w:spacing w:after="0"/>
              <w:jc w:val="center"/>
              <w:rPr>
                <w:rFonts w:ascii="Arial" w:hAnsi="Arial"/>
                <w:sz w:val="18"/>
              </w:rPr>
            </w:pPr>
            <w:r w:rsidRPr="001E0908">
              <w:rPr>
                <w:rFonts w:ascii="Arial" w:hAnsi="Arial"/>
                <w:sz w:val="18"/>
              </w:rPr>
              <w:t>CA_n</w:t>
            </w:r>
            <w:r>
              <w:rPr>
                <w:rFonts w:ascii="Arial" w:hAnsi="Arial"/>
                <w:sz w:val="18"/>
              </w:rPr>
              <w:t>66</w:t>
            </w:r>
            <w:r w:rsidRPr="001E0908">
              <w:rPr>
                <w:rFonts w:ascii="Arial" w:hAnsi="Arial"/>
                <w:sz w:val="18"/>
              </w:rPr>
              <w:t>A-n7</w:t>
            </w:r>
            <w:r>
              <w:rPr>
                <w:rFonts w:ascii="Arial" w:hAnsi="Arial"/>
                <w:sz w:val="18"/>
              </w:rPr>
              <w:t>8</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1615C98D" w14:textId="77777777" w:rsidR="00E95CE2" w:rsidRPr="001E0908" w:rsidRDefault="00E95CE2" w:rsidP="00E95CE2">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5CE1E4C9" w14:textId="77777777" w:rsidR="00E95CE2" w:rsidRPr="001E0908" w:rsidRDefault="00E95CE2" w:rsidP="00E95CE2">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6112E68F" w14:textId="77777777" w:rsidR="00E95CE2" w:rsidRPr="001E0908" w:rsidRDefault="00E95CE2" w:rsidP="00E95CE2">
            <w:pPr>
              <w:keepNext/>
              <w:keepLines/>
              <w:spacing w:after="0"/>
              <w:jc w:val="center"/>
              <w:rPr>
                <w:rFonts w:ascii="Arial" w:hAnsi="Arial"/>
                <w:sz w:val="18"/>
              </w:rPr>
            </w:pPr>
            <w:r w:rsidRPr="001E0908">
              <w:rPr>
                <w:rFonts w:ascii="Arial" w:hAnsi="Arial"/>
                <w:sz w:val="18"/>
              </w:rPr>
              <w:t>CA_n7</w:t>
            </w:r>
            <w:r>
              <w:rPr>
                <w:rFonts w:ascii="Arial" w:hAnsi="Arial"/>
                <w:sz w:val="18"/>
              </w:rPr>
              <w:t>8</w:t>
            </w:r>
            <w:r w:rsidRPr="001E0908">
              <w:rPr>
                <w:rFonts w:ascii="Arial" w:hAnsi="Arial"/>
                <w:sz w:val="18"/>
              </w:rPr>
              <w:t>(2A)</w:t>
            </w:r>
          </w:p>
        </w:tc>
        <w:tc>
          <w:tcPr>
            <w:tcW w:w="1134" w:type="dxa"/>
            <w:tcBorders>
              <w:top w:val="single" w:sz="4" w:space="0" w:color="auto"/>
              <w:left w:val="single" w:sz="4" w:space="0" w:color="auto"/>
              <w:bottom w:val="single" w:sz="4" w:space="0" w:color="auto"/>
              <w:right w:val="single" w:sz="4" w:space="0" w:color="auto"/>
            </w:tcBorders>
          </w:tcPr>
          <w:p w14:paraId="2D23D93D" w14:textId="77777777" w:rsidR="00E95CE2" w:rsidRPr="001E0908" w:rsidRDefault="00E95CE2" w:rsidP="00E95CE2">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5351B21B" w14:textId="77777777" w:rsidR="00E95CE2" w:rsidRPr="001E0908" w:rsidRDefault="00E95CE2" w:rsidP="00E95CE2">
            <w:pPr>
              <w:keepNext/>
              <w:keepLines/>
              <w:spacing w:after="0"/>
              <w:jc w:val="center"/>
              <w:rPr>
                <w:rFonts w:ascii="Arial" w:hAnsi="Arial"/>
                <w:sz w:val="18"/>
              </w:rPr>
            </w:pPr>
            <w:r>
              <w:rPr>
                <w:rFonts w:ascii="Arial" w:hAnsi="Arial"/>
                <w:sz w:val="18"/>
              </w:rPr>
              <w:t>n78A</w:t>
            </w:r>
          </w:p>
        </w:tc>
        <w:tc>
          <w:tcPr>
            <w:tcW w:w="1102" w:type="dxa"/>
            <w:tcBorders>
              <w:top w:val="single" w:sz="4" w:space="0" w:color="auto"/>
              <w:left w:val="single" w:sz="4" w:space="0" w:color="auto"/>
              <w:bottom w:val="single" w:sz="4" w:space="0" w:color="auto"/>
              <w:right w:val="single" w:sz="4" w:space="0" w:color="auto"/>
            </w:tcBorders>
          </w:tcPr>
          <w:p w14:paraId="002A9173" w14:textId="77777777" w:rsidR="00E95CE2" w:rsidRPr="001E0908" w:rsidRDefault="00E95CE2" w:rsidP="00E95CE2">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7C1AA1DF" w14:textId="77777777" w:rsidR="00E95CE2" w:rsidRPr="001E0908" w:rsidRDefault="00E95CE2" w:rsidP="00E95CE2">
            <w:pPr>
              <w:keepNext/>
              <w:keepLines/>
              <w:spacing w:after="0"/>
              <w:jc w:val="center"/>
              <w:rPr>
                <w:rFonts w:ascii="Arial" w:hAnsi="Arial"/>
                <w:sz w:val="18"/>
                <w:lang w:eastAsia="zh-CN"/>
              </w:rPr>
            </w:pPr>
            <w:r w:rsidRPr="001E0908">
              <w:rPr>
                <w:rFonts w:ascii="Arial" w:hAnsi="Arial"/>
                <w:sz w:val="18"/>
                <w:lang w:eastAsia="zh-CN"/>
              </w:rPr>
              <w:t>No</w:t>
            </w:r>
          </w:p>
        </w:tc>
      </w:tr>
      <w:tr w:rsidR="00E95CE2" w:rsidRPr="001E0908" w:rsidDel="005B596E" w14:paraId="1F5E0C84" w14:textId="77777777" w:rsidTr="00542062">
        <w:trPr>
          <w:trHeight w:val="288"/>
        </w:trPr>
        <w:tc>
          <w:tcPr>
            <w:tcW w:w="2190" w:type="dxa"/>
            <w:tcBorders>
              <w:top w:val="nil"/>
              <w:left w:val="single" w:sz="4" w:space="0" w:color="auto"/>
              <w:right w:val="single" w:sz="4" w:space="0" w:color="auto"/>
            </w:tcBorders>
            <w:shd w:val="clear" w:color="auto" w:fill="auto"/>
            <w:noWrap/>
          </w:tcPr>
          <w:p w14:paraId="14354D2C" w14:textId="77777777" w:rsidR="00E95CE2" w:rsidRPr="001E0908" w:rsidRDefault="00E95CE2" w:rsidP="00E95CE2">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BDE571E" w14:textId="77777777" w:rsidR="00E95CE2" w:rsidRPr="001E0908" w:rsidRDefault="00E95CE2" w:rsidP="00E95CE2">
            <w:pPr>
              <w:keepNext/>
              <w:keepLines/>
              <w:spacing w:after="0"/>
              <w:jc w:val="center"/>
              <w:rPr>
                <w:rFonts w:ascii="Arial" w:hAnsi="Arial"/>
                <w:sz w:val="18"/>
              </w:rPr>
            </w:pPr>
            <w:r w:rsidRPr="001E0908">
              <w:rPr>
                <w:rFonts w:ascii="Arial" w:hAnsi="Arial"/>
                <w:sz w:val="18"/>
              </w:rPr>
              <w:t>CA_n</w:t>
            </w:r>
            <w:r>
              <w:rPr>
                <w:rFonts w:ascii="Arial" w:hAnsi="Arial"/>
                <w:sz w:val="18"/>
              </w:rPr>
              <w:t>71</w:t>
            </w:r>
            <w:r w:rsidRPr="001E0908">
              <w:rPr>
                <w:rFonts w:ascii="Arial" w:hAnsi="Arial"/>
                <w:sz w:val="18"/>
              </w:rPr>
              <w:t>A-n7</w:t>
            </w:r>
            <w:r>
              <w:rPr>
                <w:rFonts w:ascii="Arial" w:hAnsi="Arial"/>
                <w:sz w:val="18"/>
              </w:rPr>
              <w:t>8</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7BC0F455" w14:textId="77777777" w:rsidR="00E95CE2" w:rsidRPr="001E0908" w:rsidRDefault="00E95CE2" w:rsidP="00E95CE2">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346A6A4C" w14:textId="77777777" w:rsidR="00E95CE2" w:rsidRPr="001E0908" w:rsidRDefault="00E95CE2" w:rsidP="00E95CE2">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717CC48A" w14:textId="77777777" w:rsidR="00E95CE2" w:rsidRPr="001E0908" w:rsidRDefault="00E95CE2" w:rsidP="00E95CE2">
            <w:pPr>
              <w:keepNext/>
              <w:keepLines/>
              <w:spacing w:after="0"/>
              <w:jc w:val="center"/>
              <w:rPr>
                <w:rFonts w:ascii="Arial" w:hAnsi="Arial"/>
                <w:sz w:val="18"/>
              </w:rPr>
            </w:pPr>
            <w:r w:rsidRPr="001E0908">
              <w:rPr>
                <w:rFonts w:ascii="Arial" w:hAnsi="Arial"/>
                <w:sz w:val="18"/>
              </w:rPr>
              <w:t>CA_n7</w:t>
            </w:r>
            <w:r>
              <w:rPr>
                <w:rFonts w:ascii="Arial" w:hAnsi="Arial"/>
                <w:sz w:val="18"/>
              </w:rPr>
              <w:t>8</w:t>
            </w:r>
            <w:r w:rsidRPr="001E0908">
              <w:rPr>
                <w:rFonts w:ascii="Arial" w:hAnsi="Arial"/>
                <w:sz w:val="18"/>
              </w:rPr>
              <w:t>(2A)</w:t>
            </w:r>
          </w:p>
        </w:tc>
        <w:tc>
          <w:tcPr>
            <w:tcW w:w="1134" w:type="dxa"/>
            <w:tcBorders>
              <w:top w:val="single" w:sz="4" w:space="0" w:color="auto"/>
              <w:left w:val="single" w:sz="4" w:space="0" w:color="auto"/>
              <w:bottom w:val="single" w:sz="4" w:space="0" w:color="auto"/>
              <w:right w:val="single" w:sz="4" w:space="0" w:color="auto"/>
            </w:tcBorders>
          </w:tcPr>
          <w:p w14:paraId="5A8CE7A7" w14:textId="77777777" w:rsidR="00E95CE2" w:rsidRPr="001E0908" w:rsidRDefault="00E95CE2" w:rsidP="00E95CE2">
            <w:pPr>
              <w:keepNext/>
              <w:keepLines/>
              <w:spacing w:after="0"/>
              <w:jc w:val="center"/>
              <w:rPr>
                <w:rFonts w:ascii="Arial" w:hAnsi="Arial"/>
                <w:sz w:val="18"/>
              </w:rPr>
            </w:pPr>
            <w:r w:rsidRPr="001E0908">
              <w:rPr>
                <w:rFonts w:ascii="Arial" w:hAnsi="Arial"/>
                <w:sz w:val="18"/>
              </w:rPr>
              <w:t>n</w:t>
            </w:r>
            <w:r>
              <w:rPr>
                <w:rFonts w:ascii="Arial" w:hAnsi="Arial"/>
                <w:sz w:val="18"/>
              </w:rPr>
              <w:t>71</w:t>
            </w:r>
            <w:r w:rsidRPr="001E0908">
              <w:rPr>
                <w:rFonts w:ascii="Arial" w:hAnsi="Arial"/>
                <w:sz w:val="18"/>
              </w:rPr>
              <w:t>A</w:t>
            </w:r>
          </w:p>
        </w:tc>
        <w:tc>
          <w:tcPr>
            <w:tcW w:w="1134" w:type="dxa"/>
            <w:tcBorders>
              <w:top w:val="single" w:sz="4" w:space="0" w:color="auto"/>
              <w:left w:val="single" w:sz="4" w:space="0" w:color="auto"/>
              <w:bottom w:val="single" w:sz="4" w:space="0" w:color="auto"/>
              <w:right w:val="single" w:sz="4" w:space="0" w:color="auto"/>
            </w:tcBorders>
          </w:tcPr>
          <w:p w14:paraId="6A9FE5E1" w14:textId="77777777" w:rsidR="00E95CE2" w:rsidRPr="001E0908" w:rsidRDefault="00E95CE2" w:rsidP="00E95CE2">
            <w:pPr>
              <w:keepNext/>
              <w:keepLines/>
              <w:spacing w:after="0"/>
              <w:jc w:val="center"/>
              <w:rPr>
                <w:rFonts w:ascii="Arial" w:hAnsi="Arial"/>
                <w:sz w:val="18"/>
              </w:rPr>
            </w:pPr>
            <w:r>
              <w:rPr>
                <w:rFonts w:ascii="Arial" w:hAnsi="Arial"/>
                <w:sz w:val="18"/>
              </w:rPr>
              <w:t>n78A</w:t>
            </w:r>
          </w:p>
        </w:tc>
        <w:tc>
          <w:tcPr>
            <w:tcW w:w="1102" w:type="dxa"/>
            <w:tcBorders>
              <w:top w:val="single" w:sz="4" w:space="0" w:color="auto"/>
              <w:left w:val="single" w:sz="4" w:space="0" w:color="auto"/>
              <w:bottom w:val="single" w:sz="4" w:space="0" w:color="auto"/>
              <w:right w:val="single" w:sz="4" w:space="0" w:color="auto"/>
            </w:tcBorders>
          </w:tcPr>
          <w:p w14:paraId="1342DE61" w14:textId="77777777" w:rsidR="00E95CE2" w:rsidRPr="001E0908" w:rsidRDefault="00E95CE2" w:rsidP="00E95CE2">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0759E976" w14:textId="77777777" w:rsidR="00E95CE2" w:rsidRPr="001E0908" w:rsidRDefault="00E95CE2" w:rsidP="00E95CE2">
            <w:pPr>
              <w:keepNext/>
              <w:keepLines/>
              <w:spacing w:after="0"/>
              <w:jc w:val="center"/>
              <w:rPr>
                <w:rFonts w:ascii="Arial" w:hAnsi="Arial"/>
                <w:sz w:val="18"/>
                <w:lang w:eastAsia="zh-CN"/>
              </w:rPr>
            </w:pPr>
            <w:r>
              <w:rPr>
                <w:rFonts w:ascii="Arial" w:hAnsi="Arial"/>
                <w:sz w:val="18"/>
                <w:lang w:eastAsia="zh-CN"/>
              </w:rPr>
              <w:t>No</w:t>
            </w:r>
          </w:p>
        </w:tc>
      </w:tr>
      <w:tr w:rsidR="00E95CE2" w:rsidRPr="001E0908" w14:paraId="2ABA3DF3" w14:textId="77777777" w:rsidTr="00542062">
        <w:trPr>
          <w:trHeight w:val="288"/>
        </w:trPr>
        <w:tc>
          <w:tcPr>
            <w:tcW w:w="12332" w:type="dxa"/>
            <w:gridSpan w:val="9"/>
            <w:tcBorders>
              <w:top w:val="single" w:sz="4" w:space="0" w:color="auto"/>
              <w:left w:val="single" w:sz="4" w:space="0" w:color="auto"/>
              <w:bottom w:val="single" w:sz="4" w:space="0" w:color="auto"/>
              <w:right w:val="single" w:sz="4" w:space="0" w:color="auto"/>
            </w:tcBorders>
            <w:shd w:val="clear" w:color="auto" w:fill="auto"/>
            <w:noWrap/>
          </w:tcPr>
          <w:p w14:paraId="7612E3B7" w14:textId="77777777" w:rsidR="00E95CE2" w:rsidRPr="001E0908" w:rsidRDefault="00E95CE2" w:rsidP="00E95CE2">
            <w:pPr>
              <w:pStyle w:val="TAN"/>
            </w:pPr>
            <w:r w:rsidRPr="001E0908">
              <w:t>Note 1:</w:t>
            </w:r>
            <w:r w:rsidRPr="001E0908">
              <w:tab/>
              <w:t xml:space="preserve">This band cannot be used as </w:t>
            </w:r>
            <w:proofErr w:type="spellStart"/>
            <w:r w:rsidRPr="001E0908">
              <w:t>PCell</w:t>
            </w:r>
            <w:proofErr w:type="spellEnd"/>
            <w:r w:rsidRPr="001E0908">
              <w:t>.</w:t>
            </w:r>
          </w:p>
          <w:p w14:paraId="4DB6D36C" w14:textId="77777777" w:rsidR="00E95CE2" w:rsidRPr="001E0908" w:rsidRDefault="00E95CE2" w:rsidP="00E95CE2">
            <w:pPr>
              <w:pStyle w:val="TAN"/>
            </w:pPr>
            <w:r w:rsidRPr="001E0908">
              <w:t>Note 2:</w:t>
            </w:r>
            <w:r w:rsidRPr="001E0908">
              <w:tab/>
              <w:t>Protocol testing is limited to NR CA configurations with 3CC.</w:t>
            </w:r>
          </w:p>
          <w:p w14:paraId="79D9BE75" w14:textId="77777777" w:rsidR="00E95CE2" w:rsidRPr="001E0908" w:rsidRDefault="00E95CE2" w:rsidP="00E95CE2">
            <w:pPr>
              <w:pStyle w:val="TAN"/>
            </w:pPr>
            <w:r w:rsidRPr="001E0908">
              <w:t>Note 3:</w:t>
            </w:r>
            <w:r w:rsidRPr="001E0908">
              <w:tab/>
              <w:t xml:space="preserve">The band with the lowest UL frequency is used as </w:t>
            </w:r>
            <w:proofErr w:type="spellStart"/>
            <w:r w:rsidRPr="001E0908">
              <w:t>PCell</w:t>
            </w:r>
            <w:proofErr w:type="spellEnd"/>
            <w:r w:rsidRPr="001E0908">
              <w:t xml:space="preserve"> if nothing else is specified for in the table or in the test case for the specific configuration.</w:t>
            </w:r>
          </w:p>
          <w:p w14:paraId="316C81BF" w14:textId="77777777" w:rsidR="00E95CE2" w:rsidRPr="001E0908" w:rsidRDefault="00E95CE2" w:rsidP="00E95CE2">
            <w:pPr>
              <w:pStyle w:val="TAN"/>
            </w:pPr>
            <w:r w:rsidRPr="001E0908">
              <w:t>Note 4:</w:t>
            </w:r>
            <w:r w:rsidRPr="001E0908">
              <w:tab/>
            </w:r>
            <w:proofErr w:type="spellStart"/>
            <w:r w:rsidRPr="001E0908">
              <w:t>PCell</w:t>
            </w:r>
            <w:proofErr w:type="spellEnd"/>
            <w:r w:rsidRPr="001E0908">
              <w:t xml:space="preserve"> is configured on this band unless otherwise stated.</w:t>
            </w:r>
          </w:p>
        </w:tc>
      </w:tr>
    </w:tbl>
    <w:p w14:paraId="45E76AA5" w14:textId="77777777" w:rsidR="00D76E16" w:rsidRDefault="00D76E16" w:rsidP="00D76E16"/>
    <w:p w14:paraId="273F5079" w14:textId="77777777" w:rsidR="006B0A50" w:rsidRDefault="006B0A50" w:rsidP="00D76E16">
      <w:pPr>
        <w:rPr>
          <w:rFonts w:asciiTheme="minorHAnsi" w:eastAsiaTheme="minorHAnsi" w:hAnsiTheme="minorHAnsi" w:cstheme="minorBidi"/>
          <w:kern w:val="2"/>
          <w:sz w:val="22"/>
          <w:szCs w:val="22"/>
          <w:lang w:val="en-FI"/>
          <w14:ligatures w14:val="standardContextual"/>
        </w:rPr>
      </w:pPr>
    </w:p>
    <w:sectPr w:rsidR="006B0A50" w:rsidSect="00EC7D8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B81EBE" w14:textId="77777777" w:rsidR="00A86E5C" w:rsidRDefault="00A86E5C">
      <w:r>
        <w:separator/>
      </w:r>
    </w:p>
  </w:endnote>
  <w:endnote w:type="continuationSeparator" w:id="0">
    <w:p w14:paraId="15D8CA8C" w14:textId="77777777" w:rsidR="00A86E5C" w:rsidRDefault="00A86E5C">
      <w:r>
        <w:continuationSeparator/>
      </w:r>
    </w:p>
  </w:endnote>
  <w:endnote w:type="continuationNotice" w:id="1">
    <w:p w14:paraId="614BBBDC" w14:textId="77777777" w:rsidR="00A86E5C" w:rsidRDefault="00A86E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default"/>
    <w:sig w:usb0="00000000" w:usb1="00000000"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05CA66" w14:textId="77777777" w:rsidR="00A86E5C" w:rsidRDefault="00A86E5C">
      <w:r>
        <w:separator/>
      </w:r>
    </w:p>
  </w:footnote>
  <w:footnote w:type="continuationSeparator" w:id="0">
    <w:p w14:paraId="1BE2DEC6" w14:textId="77777777" w:rsidR="00A86E5C" w:rsidRDefault="00A86E5C">
      <w:r>
        <w:continuationSeparator/>
      </w:r>
    </w:p>
  </w:footnote>
  <w:footnote w:type="continuationNotice" w:id="1">
    <w:p w14:paraId="49143348" w14:textId="77777777" w:rsidR="00A86E5C" w:rsidRDefault="00A86E5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505"/>
        </w:tabs>
        <w:ind w:left="1505"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0CD0E09"/>
    <w:multiLevelType w:val="hybridMultilevel"/>
    <w:tmpl w:val="2E6A0BB6"/>
    <w:styleLink w:val="SGS3"/>
    <w:lvl w:ilvl="0" w:tplc="FFFFFFFF">
      <w:start w:val="1"/>
      <w:numFmt w:val="decimal"/>
      <w:pStyle w:val="Numbered1"/>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rPr>
    </w:lvl>
  </w:abstractNum>
  <w:abstractNum w:abstractNumId="19"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styleLink w:val="Style12"/>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57330850"/>
    <w:multiLevelType w:val="hybridMultilevel"/>
    <w:tmpl w:val="A45CCA84"/>
    <w:styleLink w:val="Style112"/>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9"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cs="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cs="Courier New" w:hint="default"/>
      </w:rPr>
    </w:lvl>
    <w:lvl w:ilvl="8" w:tplc="0409001B">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start w:val="1"/>
      <w:numFmt w:val="bullet"/>
      <w:lvlText w:val=""/>
      <w:lvlJc w:val="left"/>
      <w:pPr>
        <w:tabs>
          <w:tab w:val="num" w:pos="2160"/>
        </w:tabs>
        <w:ind w:left="2160" w:hanging="360"/>
      </w:pPr>
      <w:rPr>
        <w:rFonts w:ascii="Wingdings" w:hAnsi="Wingdings" w:hint="default"/>
      </w:rPr>
    </w:lvl>
    <w:lvl w:ilvl="3" w:tplc="041D000F">
      <w:start w:val="1"/>
      <w:numFmt w:val="bullet"/>
      <w:lvlText w:val=""/>
      <w:lvlJc w:val="left"/>
      <w:pPr>
        <w:tabs>
          <w:tab w:val="num" w:pos="2880"/>
        </w:tabs>
        <w:ind w:left="2880" w:hanging="360"/>
      </w:pPr>
      <w:rPr>
        <w:rFonts w:ascii="Symbol" w:hAnsi="Symbol" w:hint="default"/>
      </w:rPr>
    </w:lvl>
    <w:lvl w:ilvl="4" w:tplc="041D0019">
      <w:start w:val="1"/>
      <w:numFmt w:val="bullet"/>
      <w:lvlText w:val="o"/>
      <w:lvlJc w:val="left"/>
      <w:pPr>
        <w:tabs>
          <w:tab w:val="num" w:pos="3600"/>
        </w:tabs>
        <w:ind w:left="3600" w:hanging="360"/>
      </w:pPr>
      <w:rPr>
        <w:rFonts w:ascii="Courier New" w:hAnsi="Courier New" w:cs="Courier New" w:hint="default"/>
      </w:rPr>
    </w:lvl>
    <w:lvl w:ilvl="5" w:tplc="041D001B">
      <w:start w:val="1"/>
      <w:numFmt w:val="bullet"/>
      <w:lvlText w:val=""/>
      <w:lvlJc w:val="left"/>
      <w:pPr>
        <w:tabs>
          <w:tab w:val="num" w:pos="4320"/>
        </w:tabs>
        <w:ind w:left="4320" w:hanging="360"/>
      </w:pPr>
      <w:rPr>
        <w:rFonts w:ascii="Wingdings" w:hAnsi="Wingdings" w:hint="default"/>
      </w:rPr>
    </w:lvl>
    <w:lvl w:ilvl="6" w:tplc="041D000F">
      <w:start w:val="1"/>
      <w:numFmt w:val="bullet"/>
      <w:lvlText w:val=""/>
      <w:lvlJc w:val="left"/>
      <w:pPr>
        <w:tabs>
          <w:tab w:val="num" w:pos="5040"/>
        </w:tabs>
        <w:ind w:left="5040" w:hanging="360"/>
      </w:pPr>
      <w:rPr>
        <w:rFonts w:ascii="Symbol" w:hAnsi="Symbol" w:hint="default"/>
      </w:rPr>
    </w:lvl>
    <w:lvl w:ilvl="7" w:tplc="041D0019">
      <w:start w:val="1"/>
      <w:numFmt w:val="bullet"/>
      <w:lvlText w:val="o"/>
      <w:lvlJc w:val="left"/>
      <w:pPr>
        <w:tabs>
          <w:tab w:val="num" w:pos="5760"/>
        </w:tabs>
        <w:ind w:left="5760" w:hanging="360"/>
      </w:pPr>
      <w:rPr>
        <w:rFonts w:ascii="Courier New" w:hAnsi="Courier New" w:cs="Courier New" w:hint="default"/>
      </w:rPr>
    </w:lvl>
    <w:lvl w:ilvl="8" w:tplc="041D001B">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5454906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2667406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47216616">
    <w:abstractNumId w:val="0"/>
  </w:num>
  <w:num w:numId="4" w16cid:durableId="283463080">
    <w:abstractNumId w:val="9"/>
  </w:num>
  <w:num w:numId="5" w16cid:durableId="2003774747">
    <w:abstractNumId w:val="35"/>
  </w:num>
  <w:num w:numId="6" w16cid:durableId="798839422">
    <w:abstractNumId w:val="5"/>
  </w:num>
  <w:num w:numId="7" w16cid:durableId="9428088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080736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46797685">
    <w:abstractNumId w:val="32"/>
  </w:num>
  <w:num w:numId="10" w16cid:durableId="1896114482">
    <w:abstractNumId w:val="36"/>
  </w:num>
  <w:num w:numId="11" w16cid:durableId="1536884992">
    <w:abstractNumId w:val="37"/>
  </w:num>
  <w:num w:numId="12" w16cid:durableId="186077805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281038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98252673">
    <w:abstractNumId w:val="29"/>
  </w:num>
  <w:num w:numId="15" w16cid:durableId="414979820">
    <w:abstractNumId w:val="2"/>
  </w:num>
  <w:num w:numId="16" w16cid:durableId="995109710">
    <w:abstractNumId w:val="28"/>
  </w:num>
  <w:num w:numId="17" w16cid:durableId="901448937">
    <w:abstractNumId w:val="33"/>
  </w:num>
  <w:num w:numId="18" w16cid:durableId="758914816">
    <w:abstractNumId w:val="8"/>
  </w:num>
  <w:num w:numId="19" w16cid:durableId="41945297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104719979">
    <w:abstractNumId w:val="31"/>
  </w:num>
  <w:num w:numId="21" w16cid:durableId="285546158">
    <w:abstractNumId w:val="7"/>
  </w:num>
  <w:num w:numId="22" w16cid:durableId="98431347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83283372">
    <w:abstractNumId w:val="30"/>
  </w:num>
  <w:num w:numId="24" w16cid:durableId="1913275030">
    <w:abstractNumId w:val="21"/>
  </w:num>
  <w:num w:numId="25" w16cid:durableId="1138258051">
    <w:abstractNumId w:val="18"/>
    <w:lvlOverride w:ilvl="0">
      <w:startOverride w:val="1"/>
    </w:lvlOverride>
  </w:num>
  <w:num w:numId="26" w16cid:durableId="745537667">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55962844">
    <w:abstractNumId w:val="11"/>
  </w:num>
  <w:num w:numId="28" w16cid:durableId="1988313338">
    <w:abstractNumId w:val="1"/>
  </w:num>
  <w:num w:numId="29" w16cid:durableId="655184223">
    <w:abstractNumId w:val="4"/>
  </w:num>
  <w:num w:numId="30" w16cid:durableId="394283217">
    <w:abstractNumId w:val="15"/>
  </w:num>
  <w:num w:numId="31" w16cid:durableId="1679379584">
    <w:abstractNumId w:val="23"/>
  </w:num>
  <w:num w:numId="32" w16cid:durableId="169369575">
    <w:abstractNumId w:val="24"/>
  </w:num>
  <w:num w:numId="33" w16cid:durableId="248659341">
    <w:abstractNumId w:val="25"/>
  </w:num>
  <w:num w:numId="34" w16cid:durableId="2080590407">
    <w:abstractNumId w:val="26"/>
  </w:num>
  <w:num w:numId="35" w16cid:durableId="1711958325">
    <w:abstractNumId w:val="27"/>
  </w:num>
  <w:num w:numId="36" w16cid:durableId="1090084687">
    <w:abstractNumId w:val="38"/>
  </w:num>
  <w:num w:numId="37" w16cid:durableId="1557084737">
    <w:abstractNumId w:val="16"/>
  </w:num>
  <w:num w:numId="38" w16cid:durableId="461509370">
    <w:abstractNumId w:val="13"/>
  </w:num>
  <w:num w:numId="39" w16cid:durableId="1113013528">
    <w:abstractNumId w:val="10"/>
  </w:num>
  <w:num w:numId="40" w16cid:durableId="74085965">
    <w:abstractNumId w:val="6"/>
  </w:num>
  <w:num w:numId="41" w16cid:durableId="321547588">
    <w:abstractNumId w:val="14"/>
  </w:num>
  <w:num w:numId="42" w16cid:durableId="2028407508">
    <w:abstractNumId w:val="12"/>
  </w:num>
  <w:num w:numId="43" w16cid:durableId="1750617378">
    <w:abstractNumId w:val="17"/>
  </w:num>
  <w:num w:numId="44" w16cid:durableId="1141724811">
    <w:abstractNumId w:val="19"/>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eksi Heino (WE Certification Oy)">
    <w15:presenceInfo w15:providerId="AD" w15:userId="S::v-aheino@microsoft.com::20d9eba7-da52-4341-bf90-4d1137c627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8E4"/>
    <w:rsid w:val="0001508B"/>
    <w:rsid w:val="00022E4A"/>
    <w:rsid w:val="0002673A"/>
    <w:rsid w:val="000268C2"/>
    <w:rsid w:val="00035A39"/>
    <w:rsid w:val="00042F19"/>
    <w:rsid w:val="00051A4A"/>
    <w:rsid w:val="0005565A"/>
    <w:rsid w:val="00070E09"/>
    <w:rsid w:val="00086348"/>
    <w:rsid w:val="000A0034"/>
    <w:rsid w:val="000A5AEC"/>
    <w:rsid w:val="000A6394"/>
    <w:rsid w:val="000B2569"/>
    <w:rsid w:val="000B7FED"/>
    <w:rsid w:val="000C038A"/>
    <w:rsid w:val="000C47C1"/>
    <w:rsid w:val="000C6598"/>
    <w:rsid w:val="000D44B3"/>
    <w:rsid w:val="000E4D5E"/>
    <w:rsid w:val="001370D4"/>
    <w:rsid w:val="00145D43"/>
    <w:rsid w:val="00177C97"/>
    <w:rsid w:val="00192C46"/>
    <w:rsid w:val="00195065"/>
    <w:rsid w:val="00196A54"/>
    <w:rsid w:val="001A08B3"/>
    <w:rsid w:val="001A2C23"/>
    <w:rsid w:val="001A7B60"/>
    <w:rsid w:val="001B52F0"/>
    <w:rsid w:val="001B7A65"/>
    <w:rsid w:val="001C365E"/>
    <w:rsid w:val="001E3EA5"/>
    <w:rsid w:val="001E41F3"/>
    <w:rsid w:val="0020085C"/>
    <w:rsid w:val="002165E1"/>
    <w:rsid w:val="00224794"/>
    <w:rsid w:val="00224799"/>
    <w:rsid w:val="002248D7"/>
    <w:rsid w:val="0022550A"/>
    <w:rsid w:val="002303C4"/>
    <w:rsid w:val="00232D3D"/>
    <w:rsid w:val="0023476C"/>
    <w:rsid w:val="0026004D"/>
    <w:rsid w:val="0026135D"/>
    <w:rsid w:val="002640DD"/>
    <w:rsid w:val="002656FF"/>
    <w:rsid w:val="00275625"/>
    <w:rsid w:val="00275D12"/>
    <w:rsid w:val="002815D0"/>
    <w:rsid w:val="00284945"/>
    <w:rsid w:val="00284E70"/>
    <w:rsid w:val="00284FEB"/>
    <w:rsid w:val="002855B1"/>
    <w:rsid w:val="002860C4"/>
    <w:rsid w:val="00290913"/>
    <w:rsid w:val="002A4C86"/>
    <w:rsid w:val="002B4169"/>
    <w:rsid w:val="002B5741"/>
    <w:rsid w:val="002C2FD7"/>
    <w:rsid w:val="002C36F2"/>
    <w:rsid w:val="002D533B"/>
    <w:rsid w:val="002E011D"/>
    <w:rsid w:val="002E472E"/>
    <w:rsid w:val="002E7497"/>
    <w:rsid w:val="002F2DBE"/>
    <w:rsid w:val="002F4FAF"/>
    <w:rsid w:val="00304FF1"/>
    <w:rsid w:val="00305409"/>
    <w:rsid w:val="003070AB"/>
    <w:rsid w:val="003110B6"/>
    <w:rsid w:val="00311B9D"/>
    <w:rsid w:val="00315F10"/>
    <w:rsid w:val="00324551"/>
    <w:rsid w:val="00330903"/>
    <w:rsid w:val="0033374E"/>
    <w:rsid w:val="0033601A"/>
    <w:rsid w:val="00336F66"/>
    <w:rsid w:val="00352B2D"/>
    <w:rsid w:val="00355B1A"/>
    <w:rsid w:val="003609EF"/>
    <w:rsid w:val="0036231A"/>
    <w:rsid w:val="00374DD4"/>
    <w:rsid w:val="00377451"/>
    <w:rsid w:val="00380BD7"/>
    <w:rsid w:val="00381467"/>
    <w:rsid w:val="003850D1"/>
    <w:rsid w:val="003C744F"/>
    <w:rsid w:val="003D4006"/>
    <w:rsid w:val="003D60F0"/>
    <w:rsid w:val="003E1A36"/>
    <w:rsid w:val="003E1F38"/>
    <w:rsid w:val="003E3A4F"/>
    <w:rsid w:val="003E4974"/>
    <w:rsid w:val="003F0D07"/>
    <w:rsid w:val="003F3599"/>
    <w:rsid w:val="003F36F4"/>
    <w:rsid w:val="00406BA3"/>
    <w:rsid w:val="00410371"/>
    <w:rsid w:val="00420D98"/>
    <w:rsid w:val="004242F1"/>
    <w:rsid w:val="00444EE7"/>
    <w:rsid w:val="004459AD"/>
    <w:rsid w:val="00460551"/>
    <w:rsid w:val="00464BE6"/>
    <w:rsid w:val="00470F26"/>
    <w:rsid w:val="0047390B"/>
    <w:rsid w:val="00474725"/>
    <w:rsid w:val="00481F0F"/>
    <w:rsid w:val="00490189"/>
    <w:rsid w:val="004A22C7"/>
    <w:rsid w:val="004B1D40"/>
    <w:rsid w:val="004B75B7"/>
    <w:rsid w:val="004D2804"/>
    <w:rsid w:val="004E2283"/>
    <w:rsid w:val="004F4580"/>
    <w:rsid w:val="005141D9"/>
    <w:rsid w:val="0051580D"/>
    <w:rsid w:val="005253E1"/>
    <w:rsid w:val="005467CB"/>
    <w:rsid w:val="00547111"/>
    <w:rsid w:val="00552DCB"/>
    <w:rsid w:val="00554A27"/>
    <w:rsid w:val="00572E4A"/>
    <w:rsid w:val="005777CE"/>
    <w:rsid w:val="00577E81"/>
    <w:rsid w:val="00585DF1"/>
    <w:rsid w:val="00592D74"/>
    <w:rsid w:val="005A0003"/>
    <w:rsid w:val="005A4474"/>
    <w:rsid w:val="005B4DEF"/>
    <w:rsid w:val="005B7CA4"/>
    <w:rsid w:val="005D4675"/>
    <w:rsid w:val="005E2C44"/>
    <w:rsid w:val="005E723E"/>
    <w:rsid w:val="005F2D39"/>
    <w:rsid w:val="00610490"/>
    <w:rsid w:val="00621188"/>
    <w:rsid w:val="006257ED"/>
    <w:rsid w:val="0064148B"/>
    <w:rsid w:val="00653DE4"/>
    <w:rsid w:val="00663729"/>
    <w:rsid w:val="00665C47"/>
    <w:rsid w:val="00672E1A"/>
    <w:rsid w:val="00690148"/>
    <w:rsid w:val="00695808"/>
    <w:rsid w:val="006977F3"/>
    <w:rsid w:val="006B0A50"/>
    <w:rsid w:val="006B1693"/>
    <w:rsid w:val="006B21D6"/>
    <w:rsid w:val="006B46FB"/>
    <w:rsid w:val="006E0405"/>
    <w:rsid w:val="006E21FB"/>
    <w:rsid w:val="006F1CD1"/>
    <w:rsid w:val="006F3BAE"/>
    <w:rsid w:val="006F74E6"/>
    <w:rsid w:val="00700CCE"/>
    <w:rsid w:val="0072793A"/>
    <w:rsid w:val="00744B6E"/>
    <w:rsid w:val="00753EEB"/>
    <w:rsid w:val="00771B61"/>
    <w:rsid w:val="00774285"/>
    <w:rsid w:val="00776310"/>
    <w:rsid w:val="00790E56"/>
    <w:rsid w:val="00792342"/>
    <w:rsid w:val="007977A8"/>
    <w:rsid w:val="0079789C"/>
    <w:rsid w:val="007B512A"/>
    <w:rsid w:val="007C2097"/>
    <w:rsid w:val="007D3683"/>
    <w:rsid w:val="007D6A07"/>
    <w:rsid w:val="007D71B0"/>
    <w:rsid w:val="007D7938"/>
    <w:rsid w:val="007D7F64"/>
    <w:rsid w:val="007F7259"/>
    <w:rsid w:val="008040A8"/>
    <w:rsid w:val="00815BE5"/>
    <w:rsid w:val="00820A58"/>
    <w:rsid w:val="0082219C"/>
    <w:rsid w:val="008279FA"/>
    <w:rsid w:val="00834317"/>
    <w:rsid w:val="00836E77"/>
    <w:rsid w:val="00845940"/>
    <w:rsid w:val="0084607B"/>
    <w:rsid w:val="008477D4"/>
    <w:rsid w:val="00854F84"/>
    <w:rsid w:val="008626E7"/>
    <w:rsid w:val="00870EE7"/>
    <w:rsid w:val="00872A40"/>
    <w:rsid w:val="008863B9"/>
    <w:rsid w:val="008933E8"/>
    <w:rsid w:val="00894038"/>
    <w:rsid w:val="008A45A6"/>
    <w:rsid w:val="008A54FA"/>
    <w:rsid w:val="008D3CCC"/>
    <w:rsid w:val="008D6FEA"/>
    <w:rsid w:val="008E497C"/>
    <w:rsid w:val="008F2F9F"/>
    <w:rsid w:val="008F3789"/>
    <w:rsid w:val="008F686C"/>
    <w:rsid w:val="008F77CC"/>
    <w:rsid w:val="009148DE"/>
    <w:rsid w:val="00941E30"/>
    <w:rsid w:val="009475EC"/>
    <w:rsid w:val="00952EBF"/>
    <w:rsid w:val="009531B0"/>
    <w:rsid w:val="00967927"/>
    <w:rsid w:val="009741B3"/>
    <w:rsid w:val="009777D9"/>
    <w:rsid w:val="009854C7"/>
    <w:rsid w:val="00991B88"/>
    <w:rsid w:val="009A1633"/>
    <w:rsid w:val="009A5753"/>
    <w:rsid w:val="009A579D"/>
    <w:rsid w:val="009A6151"/>
    <w:rsid w:val="009C680A"/>
    <w:rsid w:val="009E3297"/>
    <w:rsid w:val="009F03D5"/>
    <w:rsid w:val="009F51E3"/>
    <w:rsid w:val="009F734F"/>
    <w:rsid w:val="00A07103"/>
    <w:rsid w:val="00A072F2"/>
    <w:rsid w:val="00A246B6"/>
    <w:rsid w:val="00A3727B"/>
    <w:rsid w:val="00A469FB"/>
    <w:rsid w:val="00A47E70"/>
    <w:rsid w:val="00A50678"/>
    <w:rsid w:val="00A50CF0"/>
    <w:rsid w:val="00A52B8D"/>
    <w:rsid w:val="00A53FB4"/>
    <w:rsid w:val="00A55A4D"/>
    <w:rsid w:val="00A612F0"/>
    <w:rsid w:val="00A71688"/>
    <w:rsid w:val="00A7671C"/>
    <w:rsid w:val="00A86E5C"/>
    <w:rsid w:val="00A93DD5"/>
    <w:rsid w:val="00A97022"/>
    <w:rsid w:val="00AA2CBC"/>
    <w:rsid w:val="00AA4983"/>
    <w:rsid w:val="00AA6C96"/>
    <w:rsid w:val="00AB26E6"/>
    <w:rsid w:val="00AC5820"/>
    <w:rsid w:val="00AD1CD8"/>
    <w:rsid w:val="00AD3581"/>
    <w:rsid w:val="00B11A35"/>
    <w:rsid w:val="00B258BB"/>
    <w:rsid w:val="00B40CAC"/>
    <w:rsid w:val="00B4753C"/>
    <w:rsid w:val="00B51119"/>
    <w:rsid w:val="00B61568"/>
    <w:rsid w:val="00B66171"/>
    <w:rsid w:val="00B67B97"/>
    <w:rsid w:val="00B753A2"/>
    <w:rsid w:val="00B968C8"/>
    <w:rsid w:val="00BA3EC5"/>
    <w:rsid w:val="00BA51D9"/>
    <w:rsid w:val="00BB3C84"/>
    <w:rsid w:val="00BB5DFC"/>
    <w:rsid w:val="00BC3AAD"/>
    <w:rsid w:val="00BD279D"/>
    <w:rsid w:val="00BD5DAE"/>
    <w:rsid w:val="00BD6BB8"/>
    <w:rsid w:val="00BE38D8"/>
    <w:rsid w:val="00BE65E4"/>
    <w:rsid w:val="00BF3AFB"/>
    <w:rsid w:val="00BF6C17"/>
    <w:rsid w:val="00C01EA3"/>
    <w:rsid w:val="00C06759"/>
    <w:rsid w:val="00C20BA4"/>
    <w:rsid w:val="00C230A5"/>
    <w:rsid w:val="00C41C31"/>
    <w:rsid w:val="00C54278"/>
    <w:rsid w:val="00C66BA2"/>
    <w:rsid w:val="00C704BA"/>
    <w:rsid w:val="00C8148A"/>
    <w:rsid w:val="00C84EB0"/>
    <w:rsid w:val="00C870F6"/>
    <w:rsid w:val="00C95985"/>
    <w:rsid w:val="00CA1A23"/>
    <w:rsid w:val="00CA3ACD"/>
    <w:rsid w:val="00CB647A"/>
    <w:rsid w:val="00CC5026"/>
    <w:rsid w:val="00CC68D0"/>
    <w:rsid w:val="00CC73BA"/>
    <w:rsid w:val="00CD22E5"/>
    <w:rsid w:val="00CE05C0"/>
    <w:rsid w:val="00CE1C9E"/>
    <w:rsid w:val="00CE6939"/>
    <w:rsid w:val="00D02726"/>
    <w:rsid w:val="00D03F9A"/>
    <w:rsid w:val="00D06D51"/>
    <w:rsid w:val="00D07D31"/>
    <w:rsid w:val="00D21A89"/>
    <w:rsid w:val="00D24991"/>
    <w:rsid w:val="00D27DF9"/>
    <w:rsid w:val="00D47581"/>
    <w:rsid w:val="00D50255"/>
    <w:rsid w:val="00D512B1"/>
    <w:rsid w:val="00D61541"/>
    <w:rsid w:val="00D61644"/>
    <w:rsid w:val="00D66520"/>
    <w:rsid w:val="00D671DF"/>
    <w:rsid w:val="00D71915"/>
    <w:rsid w:val="00D72FCB"/>
    <w:rsid w:val="00D76E16"/>
    <w:rsid w:val="00D84AE9"/>
    <w:rsid w:val="00D862D6"/>
    <w:rsid w:val="00D90E5A"/>
    <w:rsid w:val="00D9124E"/>
    <w:rsid w:val="00D97906"/>
    <w:rsid w:val="00DA4BF5"/>
    <w:rsid w:val="00DA556D"/>
    <w:rsid w:val="00DB0186"/>
    <w:rsid w:val="00DE34CF"/>
    <w:rsid w:val="00DF0313"/>
    <w:rsid w:val="00E01748"/>
    <w:rsid w:val="00E1295B"/>
    <w:rsid w:val="00E13F3D"/>
    <w:rsid w:val="00E27371"/>
    <w:rsid w:val="00E34898"/>
    <w:rsid w:val="00E4138E"/>
    <w:rsid w:val="00E41FFB"/>
    <w:rsid w:val="00E91E2D"/>
    <w:rsid w:val="00E95CE2"/>
    <w:rsid w:val="00E96690"/>
    <w:rsid w:val="00EA63A8"/>
    <w:rsid w:val="00EB09B7"/>
    <w:rsid w:val="00EC7D85"/>
    <w:rsid w:val="00ED2E98"/>
    <w:rsid w:val="00ED350F"/>
    <w:rsid w:val="00ED66FF"/>
    <w:rsid w:val="00EE7D7C"/>
    <w:rsid w:val="00F01622"/>
    <w:rsid w:val="00F21B07"/>
    <w:rsid w:val="00F235FC"/>
    <w:rsid w:val="00F25D98"/>
    <w:rsid w:val="00F300FB"/>
    <w:rsid w:val="00F50014"/>
    <w:rsid w:val="00F87131"/>
    <w:rsid w:val="00F963CD"/>
    <w:rsid w:val="00FB118E"/>
    <w:rsid w:val="00FB5814"/>
    <w:rsid w:val="00FB6386"/>
    <w:rsid w:val="00FB6F5D"/>
    <w:rsid w:val="00FC0FBF"/>
    <w:rsid w:val="00FF29B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uiPriority w:val="9"/>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uiPriority w:val="9"/>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uiPriority w:val="99"/>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aliases w:val="UL"/>
    <w:basedOn w:val="List"/>
    <w:link w:val="ListBulletChar"/>
    <w:uiPriority w:val="99"/>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Char Char38,NMP Heading 1 Char2,H1 Char2,h1 Char2,app heading 1 Char2,l1 Char2,Memo Heading 1 Char2,h11 Char2,h12 Char2,h13 Char2,h14 Char2,h15 Char2,h16 Char2,h17 Char2,h111 Char2,h121 Char2,h131 Char2,h141 Char2,h151 Char2,h161 Char1"/>
    <w:basedOn w:val="DefaultParagraphFont"/>
    <w:link w:val="Heading1"/>
    <w:qFormat/>
    <w:rsid w:val="0047390B"/>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47390B"/>
    <w:rPr>
      <w:rFonts w:ascii="Arial" w:hAnsi="Arial"/>
      <w:sz w:val="32"/>
      <w:lang w:val="en-GB" w:eastAsia="en-US"/>
    </w:rPr>
  </w:style>
  <w:style w:type="character" w:customStyle="1" w:styleId="Heading3Char">
    <w:name w:val="Heading 3 Char"/>
    <w:aliases w:val="Underrubrik2 Char8,H3 Char8,h3 Char8,0H Char8,Memo Heading 3 Char3,no break Char8,l3 Char8,3 Char8,list 3 Char8,Head 3 Char8,1.1.1 Char8,3rd level Char8,Major Section Sub Section Char8,PA Minor Section Char8,Head3 Char8,Level 3 Head Char8"/>
    <w:basedOn w:val="DefaultParagraphFont"/>
    <w:link w:val="Heading3"/>
    <w:uiPriority w:val="9"/>
    <w:qFormat/>
    <w:rsid w:val="0047390B"/>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9,H413 Char4"/>
    <w:basedOn w:val="DefaultParagraphFont"/>
    <w:link w:val="Heading4"/>
    <w:uiPriority w:val="9"/>
    <w:qFormat/>
    <w:rsid w:val="0047390B"/>
    <w:rPr>
      <w:rFonts w:ascii="Arial" w:hAnsi="Arial"/>
      <w:sz w:val="24"/>
      <w:lang w:val="en-GB" w:eastAsia="en-US"/>
    </w:rPr>
  </w:style>
  <w:style w:type="character" w:customStyle="1" w:styleId="Heading5Char">
    <w:name w:val="Heading 5 Char"/>
    <w:aliases w:val="h5 Char1,Heading5 Char1,Head5 Char1,H5 Char1,M5 Char1,mh2 Char1,Module heading 2 Char1,heading 8 Char1,Numbered Sub-list Char4,Heading 81 Char1,5 Char2,标题 81 Char2,Heading 811 Char,Level_2 Char,Heading 8111 Char,Heading 81111 Char"/>
    <w:basedOn w:val="DefaultParagraphFont"/>
    <w:link w:val="Heading5"/>
    <w:qFormat/>
    <w:rsid w:val="0047390B"/>
    <w:rPr>
      <w:rFonts w:ascii="Arial" w:hAnsi="Arial"/>
      <w:sz w:val="22"/>
      <w:lang w:val="en-GB" w:eastAsia="en-US"/>
    </w:rPr>
  </w:style>
  <w:style w:type="character" w:customStyle="1" w:styleId="Heading6Char">
    <w:name w:val="Heading 6 Char"/>
    <w:aliases w:val="T1 Char4,Header 6 Char"/>
    <w:basedOn w:val="DefaultParagraphFont"/>
    <w:link w:val="Heading6"/>
    <w:uiPriority w:val="9"/>
    <w:qFormat/>
    <w:rsid w:val="0047390B"/>
    <w:rPr>
      <w:rFonts w:ascii="Arial" w:hAnsi="Arial"/>
      <w:lang w:val="en-GB" w:eastAsia="en-US"/>
    </w:rPr>
  </w:style>
  <w:style w:type="character" w:customStyle="1" w:styleId="Heading7Char">
    <w:name w:val="Heading 7 Char"/>
    <w:aliases w:val="L7 Char,Header 7 Char"/>
    <w:basedOn w:val="DefaultParagraphFont"/>
    <w:link w:val="Heading7"/>
    <w:uiPriority w:val="9"/>
    <w:qFormat/>
    <w:rsid w:val="0047390B"/>
    <w:rPr>
      <w:rFonts w:ascii="Arial" w:hAnsi="Arial"/>
      <w:lang w:val="en-GB" w:eastAsia="en-US"/>
    </w:rPr>
  </w:style>
  <w:style w:type="character" w:customStyle="1" w:styleId="Heading8Char">
    <w:name w:val="Heading 8 Char"/>
    <w:basedOn w:val="DefaultParagraphFont"/>
    <w:link w:val="Heading8"/>
    <w:uiPriority w:val="9"/>
    <w:qFormat/>
    <w:rsid w:val="0047390B"/>
    <w:rPr>
      <w:rFonts w:ascii="Arial" w:hAnsi="Arial"/>
      <w:sz w:val="36"/>
      <w:lang w:val="en-GB" w:eastAsia="en-US"/>
    </w:rPr>
  </w:style>
  <w:style w:type="character" w:customStyle="1" w:styleId="Heading9Char">
    <w:name w:val="Heading 9 Char"/>
    <w:aliases w:val="Figure Heading Char1,FH Char1"/>
    <w:basedOn w:val="DefaultParagraphFont"/>
    <w:link w:val="Heading9"/>
    <w:uiPriority w:val="9"/>
    <w:qFormat/>
    <w:rsid w:val="0047390B"/>
    <w:rPr>
      <w:rFonts w:ascii="Arial" w:hAnsi="Arial"/>
      <w:sz w:val="36"/>
      <w:lang w:val="en-GB" w:eastAsia="en-US"/>
    </w:rPr>
  </w:style>
  <w:style w:type="character" w:styleId="HTMLCite">
    <w:name w:val="HTML Cite"/>
    <w:unhideWhenUsed/>
    <w:qFormat/>
    <w:rsid w:val="0047390B"/>
    <w:rPr>
      <w:i w:val="0"/>
      <w:iCs w:val="0"/>
      <w:color w:val="008000"/>
    </w:rPr>
  </w:style>
  <w:style w:type="character" w:styleId="HTMLCode">
    <w:name w:val="HTML Code"/>
    <w:unhideWhenUsed/>
    <w:qFormat/>
    <w:rsid w:val="0047390B"/>
    <w:rPr>
      <w:rFonts w:ascii="Arial Unicode MS" w:eastAsia="Arial Unicode MS" w:hAnsi="Arial Unicode MS" w:cs="Arial Unicode MS" w:hint="eastAsia"/>
      <w:sz w:val="20"/>
      <w:szCs w:val="20"/>
    </w:rPr>
  </w:style>
  <w:style w:type="character" w:customStyle="1" w:styleId="Heading1Char1">
    <w:name w:val="Heading 1 Char1"/>
    <w:aliases w:val="Char Char,NMP Heading 1 Char,H1 Char,h1 Char,app heading 1 Char,l1 Char,Memo Heading 1 Char,h11 Char,h12 Char,h13 Char,h14 Char,h15 Char,h16 Char,h17 Char,h111 Char,h121 Char,h131 Char,h141 Char,h151 Char,h161 Char,h18 Char,h112 Char"/>
    <w:qFormat/>
    <w:rsid w:val="0047390B"/>
    <w:rPr>
      <w:rFonts w:ascii="Arial" w:hAnsi="Arial" w:cs="Arial" w:hint="default"/>
      <w:sz w:val="36"/>
      <w:lang w:val="en-GB" w:eastAsia="en-US" w:bidi="ar-SA"/>
    </w:rPr>
  </w:style>
  <w:style w:type="character" w:customStyle="1" w:styleId="Heading2Char1">
    <w:name w:val="Heading 2 Char1"/>
    <w:aliases w:val="Head2A Char,2 Char,H2 Char,h2 Char,DO NOT USE_h2 Char,h21 Char,UNDERRUBRIK 1-2 Char,Head 2 Char,l2 Char,TitreProp Char,Header 2 Char,ITT t2 Char,PA Major Section Char,Livello 2 Char,R2 Char,H21 Char,Heading 2 Hidden Char,Head1 Char"/>
    <w:qFormat/>
    <w:rsid w:val="0047390B"/>
    <w:rPr>
      <w:rFonts w:ascii="Arial" w:hAnsi="Arial" w:cs="Arial" w:hint="default"/>
      <w:sz w:val="32"/>
      <w:lang w:val="en-GB" w:eastAsia="ja-JP" w:bidi="ar-SA"/>
    </w:rPr>
  </w:style>
  <w:style w:type="character" w:customStyle="1" w:styleId="Heading3Char1">
    <w:name w:val="Heading 3 Char1"/>
    <w:aliases w:val="Underrubrik2 Char,H3 Char,h3 Char,0H Char,Memo Heading 3 Char,no break Char,l3 Char,3 Char,list 3 Char,Head 3 Char,1.1.1 Char,3rd level Char,Major Section Sub Section Char,PA Minor Section Char,Head3 Char,Level 3 Head Char,31 Char,E Char"/>
    <w:qFormat/>
    <w:rsid w:val="0047390B"/>
    <w:rPr>
      <w:rFonts w:ascii="Arial" w:hAnsi="Arial" w:cs="Arial" w:hint="default"/>
      <w:sz w:val="28"/>
      <w:lang w:val="en-GB" w:eastAsia="ja-JP"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qFormat/>
    <w:rsid w:val="0047390B"/>
    <w:rPr>
      <w:rFonts w:ascii="Arial" w:hAnsi="Arial" w:cs="Arial" w:hint="default"/>
      <w:sz w:val="24"/>
      <w:szCs w:val="28"/>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1,Level_2 Char1,Heading 8111 Char1,Heading 81111 Char1,标题 811 Char"/>
    <w:qFormat/>
    <w:rsid w:val="0047390B"/>
    <w:rPr>
      <w:rFonts w:ascii="Arial" w:eastAsia="MS Mincho" w:hAnsi="Arial" w:cs="Arial" w:hint="default"/>
      <w:sz w:val="22"/>
      <w:lang w:val="en-GB" w:eastAsia="en-US" w:bidi="ar-SA"/>
    </w:rPr>
  </w:style>
  <w:style w:type="paragraph" w:styleId="HTMLPreformatted">
    <w:name w:val="HTML Preformatted"/>
    <w:basedOn w:val="Normal"/>
    <w:link w:val="HTMLPreformattedChar"/>
    <w:unhideWhenUsed/>
    <w:qFormat/>
    <w:rsid w:val="004739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6" w:lineRule="auto"/>
    </w:pPr>
    <w:rPr>
      <w:rFonts w:ascii="Courier New" w:eastAsia="MS Mincho" w:hAnsi="Courier New" w:cstheme="minorBidi"/>
      <w:kern w:val="2"/>
      <w:sz w:val="22"/>
      <w:szCs w:val="22"/>
      <w:lang w:val="en-FI"/>
      <w14:ligatures w14:val="standardContextual"/>
    </w:rPr>
  </w:style>
  <w:style w:type="character" w:customStyle="1" w:styleId="HTMLPreformattedChar">
    <w:name w:val="HTML Preformatted Char"/>
    <w:basedOn w:val="DefaultParagraphFont"/>
    <w:link w:val="HTMLPreformatted"/>
    <w:qFormat/>
    <w:rsid w:val="0047390B"/>
    <w:rPr>
      <w:rFonts w:ascii="Courier New" w:eastAsia="MS Mincho" w:hAnsi="Courier New" w:cstheme="minorBidi"/>
      <w:kern w:val="2"/>
      <w:sz w:val="22"/>
      <w:szCs w:val="22"/>
      <w:lang w:val="en-FI" w:eastAsia="en-US"/>
      <w14:ligatures w14:val="standardContextual"/>
    </w:rPr>
  </w:style>
  <w:style w:type="character" w:styleId="HTMLSample">
    <w:name w:val="HTML Sample"/>
    <w:unhideWhenUsed/>
    <w:qFormat/>
    <w:rsid w:val="0047390B"/>
    <w:rPr>
      <w:rFonts w:ascii="Courier New" w:eastAsia="SimSun" w:hAnsi="Courier New" w:cs="Courier New" w:hint="default"/>
      <w:color w:val="0000FF"/>
      <w:kern w:val="2"/>
      <w:lang w:val="en-US" w:eastAsia="zh-CN" w:bidi="ar-SA"/>
    </w:rPr>
  </w:style>
  <w:style w:type="character" w:styleId="HTMLTypewriter">
    <w:name w:val="HTML Typewriter"/>
    <w:unhideWhenUsed/>
    <w:qFormat/>
    <w:rsid w:val="0047390B"/>
    <w:rPr>
      <w:rFonts w:ascii="Courier New" w:eastAsia="Times New Roman" w:hAnsi="Courier New" w:cs="Courier New" w:hint="default"/>
      <w:sz w:val="20"/>
      <w:szCs w:val="20"/>
    </w:rPr>
  </w:style>
  <w:style w:type="paragraph" w:customStyle="1" w:styleId="msonormal0">
    <w:name w:val="msonormal"/>
    <w:basedOn w:val="Normal"/>
    <w:qFormat/>
    <w:rsid w:val="0047390B"/>
    <w:pPr>
      <w:spacing w:before="100" w:beforeAutospacing="1" w:after="100" w:afterAutospacing="1" w:line="256" w:lineRule="auto"/>
    </w:pPr>
    <w:rPr>
      <w:rFonts w:asciiTheme="minorHAnsi" w:eastAsia="Yu Mincho" w:hAnsiTheme="minorHAnsi" w:cstheme="minorBidi"/>
      <w:kern w:val="2"/>
      <w:sz w:val="24"/>
      <w:szCs w:val="24"/>
      <w:lang w:val="en-US"/>
      <w14:ligatures w14:val="standardContextual"/>
    </w:rPr>
  </w:style>
  <w:style w:type="paragraph" w:styleId="NormalWeb">
    <w:name w:val="Normal (Web)"/>
    <w:basedOn w:val="Normal"/>
    <w:unhideWhenUsed/>
    <w:qFormat/>
    <w:rsid w:val="0047390B"/>
    <w:pPr>
      <w:spacing w:before="100" w:beforeAutospacing="1" w:after="100" w:afterAutospacing="1" w:line="256" w:lineRule="auto"/>
    </w:pPr>
    <w:rPr>
      <w:rFonts w:asciiTheme="minorHAnsi" w:eastAsia="Arial Unicode MS" w:hAnsiTheme="minorHAnsi" w:cstheme="minorBidi"/>
      <w:kern w:val="2"/>
      <w:sz w:val="24"/>
      <w:szCs w:val="24"/>
      <w:lang w:val="en-FI"/>
      <w14:ligatures w14:val="standardContextual"/>
    </w:rPr>
  </w:style>
  <w:style w:type="character" w:customStyle="1" w:styleId="Heading9Char1">
    <w:name w:val="Heading 9 Char1"/>
    <w:aliases w:val="Figure Heading Char,FH Char"/>
    <w:qFormat/>
    <w:rsid w:val="0047390B"/>
    <w:rPr>
      <w:rFonts w:ascii="Arial" w:hAnsi="Arial" w:cs="Arial" w:hint="default"/>
      <w:sz w:val="36"/>
      <w:lang w:val="en-GB" w:eastAsia="en-GB" w:bidi="ar-SA"/>
    </w:rPr>
  </w:style>
  <w:style w:type="paragraph" w:styleId="Index3">
    <w:name w:val="index 3"/>
    <w:basedOn w:val="Normal"/>
    <w:next w:val="Normal"/>
    <w:autoRedefine/>
    <w:uiPriority w:val="99"/>
    <w:semiHidden/>
    <w:unhideWhenUsed/>
    <w:qFormat/>
    <w:rsid w:val="0047390B"/>
    <w:pPr>
      <w:widowControl w:val="0"/>
      <w:spacing w:beforeLines="10" w:after="0" w:line="256" w:lineRule="auto"/>
      <w:ind w:leftChars="400" w:left="400" w:hanging="578"/>
      <w:jc w:val="both"/>
    </w:pPr>
    <w:rPr>
      <w:rFonts w:ascii="Calibri" w:eastAsia="SimSun" w:hAnsi="Calibri" w:cstheme="minorBidi"/>
      <w:kern w:val="2"/>
      <w:sz w:val="21"/>
      <w:szCs w:val="24"/>
      <w:lang w:val="en-US" w:eastAsia="zh-CN"/>
      <w14:ligatures w14:val="standardContextual"/>
    </w:rPr>
  </w:style>
  <w:style w:type="paragraph" w:styleId="Index4">
    <w:name w:val="index 4"/>
    <w:basedOn w:val="Normal"/>
    <w:next w:val="Normal"/>
    <w:autoRedefine/>
    <w:uiPriority w:val="99"/>
    <w:semiHidden/>
    <w:unhideWhenUsed/>
    <w:qFormat/>
    <w:rsid w:val="0047390B"/>
    <w:pPr>
      <w:widowControl w:val="0"/>
      <w:spacing w:beforeLines="10" w:after="0" w:line="256" w:lineRule="auto"/>
      <w:ind w:leftChars="600" w:left="600" w:hanging="578"/>
      <w:jc w:val="both"/>
    </w:pPr>
    <w:rPr>
      <w:rFonts w:ascii="Calibri" w:eastAsia="SimSun" w:hAnsi="Calibri" w:cstheme="minorBidi"/>
      <w:kern w:val="2"/>
      <w:sz w:val="21"/>
      <w:szCs w:val="24"/>
      <w:lang w:val="en-US" w:eastAsia="zh-CN"/>
      <w14:ligatures w14:val="standardContextual"/>
    </w:rPr>
  </w:style>
  <w:style w:type="paragraph" w:styleId="Index5">
    <w:name w:val="index 5"/>
    <w:basedOn w:val="Normal"/>
    <w:next w:val="Normal"/>
    <w:autoRedefine/>
    <w:uiPriority w:val="99"/>
    <w:semiHidden/>
    <w:unhideWhenUsed/>
    <w:qFormat/>
    <w:rsid w:val="0047390B"/>
    <w:pPr>
      <w:widowControl w:val="0"/>
      <w:spacing w:beforeLines="10" w:after="0" w:line="256" w:lineRule="auto"/>
      <w:ind w:leftChars="800" w:left="800" w:hanging="578"/>
      <w:jc w:val="both"/>
    </w:pPr>
    <w:rPr>
      <w:rFonts w:ascii="Calibri" w:eastAsia="SimSun" w:hAnsi="Calibri" w:cstheme="minorBidi"/>
      <w:kern w:val="2"/>
      <w:sz w:val="21"/>
      <w:szCs w:val="24"/>
      <w:lang w:val="en-US" w:eastAsia="zh-CN"/>
      <w14:ligatures w14:val="standardContextual"/>
    </w:rPr>
  </w:style>
  <w:style w:type="paragraph" w:styleId="Index6">
    <w:name w:val="index 6"/>
    <w:basedOn w:val="Normal"/>
    <w:next w:val="Normal"/>
    <w:autoRedefine/>
    <w:uiPriority w:val="99"/>
    <w:semiHidden/>
    <w:unhideWhenUsed/>
    <w:qFormat/>
    <w:rsid w:val="0047390B"/>
    <w:pPr>
      <w:widowControl w:val="0"/>
      <w:spacing w:beforeLines="10" w:after="0" w:line="256" w:lineRule="auto"/>
      <w:ind w:leftChars="1000" w:left="1000" w:hanging="578"/>
      <w:jc w:val="both"/>
    </w:pPr>
    <w:rPr>
      <w:rFonts w:ascii="Calibri" w:eastAsia="SimSun" w:hAnsi="Calibri" w:cstheme="minorBidi"/>
      <w:kern w:val="2"/>
      <w:sz w:val="21"/>
      <w:szCs w:val="24"/>
      <w:lang w:val="en-US" w:eastAsia="zh-CN"/>
      <w14:ligatures w14:val="standardContextual"/>
    </w:rPr>
  </w:style>
  <w:style w:type="paragraph" w:styleId="Index7">
    <w:name w:val="index 7"/>
    <w:basedOn w:val="Normal"/>
    <w:next w:val="Normal"/>
    <w:autoRedefine/>
    <w:uiPriority w:val="99"/>
    <w:semiHidden/>
    <w:unhideWhenUsed/>
    <w:qFormat/>
    <w:rsid w:val="0047390B"/>
    <w:pPr>
      <w:widowControl w:val="0"/>
      <w:spacing w:beforeLines="10" w:after="0" w:line="256" w:lineRule="auto"/>
      <w:ind w:leftChars="1200" w:left="1200" w:hanging="578"/>
      <w:jc w:val="both"/>
    </w:pPr>
    <w:rPr>
      <w:rFonts w:ascii="Calibri" w:eastAsia="SimSun" w:hAnsi="Calibri" w:cstheme="minorBidi"/>
      <w:kern w:val="2"/>
      <w:sz w:val="21"/>
      <w:szCs w:val="24"/>
      <w:lang w:val="en-US" w:eastAsia="zh-CN"/>
      <w14:ligatures w14:val="standardContextual"/>
    </w:rPr>
  </w:style>
  <w:style w:type="paragraph" w:styleId="Index8">
    <w:name w:val="index 8"/>
    <w:basedOn w:val="Normal"/>
    <w:next w:val="Normal"/>
    <w:autoRedefine/>
    <w:uiPriority w:val="99"/>
    <w:semiHidden/>
    <w:unhideWhenUsed/>
    <w:qFormat/>
    <w:rsid w:val="0047390B"/>
    <w:pPr>
      <w:widowControl w:val="0"/>
      <w:spacing w:beforeLines="10" w:after="0" w:line="256" w:lineRule="auto"/>
      <w:ind w:leftChars="1400" w:left="1400" w:hanging="578"/>
      <w:jc w:val="both"/>
    </w:pPr>
    <w:rPr>
      <w:rFonts w:ascii="Calibri" w:eastAsia="SimSun" w:hAnsi="Calibri" w:cstheme="minorBidi"/>
      <w:kern w:val="2"/>
      <w:sz w:val="21"/>
      <w:szCs w:val="24"/>
      <w:lang w:val="en-US" w:eastAsia="zh-CN"/>
      <w14:ligatures w14:val="standardContextual"/>
    </w:rPr>
  </w:style>
  <w:style w:type="paragraph" w:styleId="Index9">
    <w:name w:val="index 9"/>
    <w:basedOn w:val="Normal"/>
    <w:next w:val="Normal"/>
    <w:autoRedefine/>
    <w:uiPriority w:val="99"/>
    <w:semiHidden/>
    <w:unhideWhenUsed/>
    <w:qFormat/>
    <w:rsid w:val="0047390B"/>
    <w:pPr>
      <w:widowControl w:val="0"/>
      <w:spacing w:beforeLines="10" w:after="0" w:line="256" w:lineRule="auto"/>
      <w:ind w:leftChars="1600" w:left="1600" w:hanging="578"/>
      <w:jc w:val="both"/>
    </w:pPr>
    <w:rPr>
      <w:rFonts w:ascii="Calibri" w:eastAsia="SimSun" w:hAnsi="Calibri" w:cstheme="minorBidi"/>
      <w:kern w:val="2"/>
      <w:sz w:val="21"/>
      <w:szCs w:val="24"/>
      <w:lang w:val="en-US" w:eastAsia="zh-CN"/>
      <w14:ligatures w14:val="standardContextual"/>
    </w:rPr>
  </w:style>
  <w:style w:type="character" w:customStyle="1" w:styleId="NormalIndentChar">
    <w:name w:val="Normal Indent Char"/>
    <w:aliases w:val="d Char"/>
    <w:link w:val="NormalIndent"/>
    <w:semiHidden/>
    <w:qFormat/>
    <w:locked/>
    <w:rsid w:val="0047390B"/>
    <w:rPr>
      <w:rFonts w:ascii="MS Mincho" w:eastAsia="MS Mincho" w:hAnsi="MS Mincho"/>
      <w:kern w:val="2"/>
      <w:lang w:val="it-IT"/>
      <w14:ligatures w14:val="standardContextual"/>
    </w:rPr>
  </w:style>
  <w:style w:type="paragraph" w:styleId="NormalIndent">
    <w:name w:val="Normal Indent"/>
    <w:aliases w:val="d"/>
    <w:basedOn w:val="Normal"/>
    <w:link w:val="NormalIndentChar"/>
    <w:unhideWhenUsed/>
    <w:qFormat/>
    <w:rsid w:val="0047390B"/>
    <w:pPr>
      <w:spacing w:after="160" w:line="256" w:lineRule="auto"/>
      <w:ind w:left="851"/>
    </w:pPr>
    <w:rPr>
      <w:rFonts w:ascii="MS Mincho" w:eastAsia="MS Mincho" w:hAnsi="MS Mincho"/>
      <w:kern w:val="2"/>
      <w:lang w:val="it-IT" w:eastAsia="fr-FR"/>
      <w14:ligatures w14:val="standardContextual"/>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47390B"/>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47390B"/>
    <w:rPr>
      <w:rFonts w:asciiTheme="minorHAnsi" w:eastAsiaTheme="minorHAnsi" w:hAnsiTheme="minorHAnsi" w:cstheme="minorBidi"/>
      <w:kern w:val="2"/>
      <w:lang w:val="en-FI" w:eastAsia="en-US"/>
      <w14:ligatures w14:val="standardContextual"/>
    </w:rPr>
  </w:style>
  <w:style w:type="character" w:customStyle="1" w:styleId="CommentTextChar">
    <w:name w:val="Comment Text Char"/>
    <w:basedOn w:val="DefaultParagraphFont"/>
    <w:link w:val="CommentText"/>
    <w:qFormat/>
    <w:rsid w:val="0047390B"/>
    <w:rPr>
      <w:rFonts w:ascii="Times New Roman" w:hAnsi="Times New Roman"/>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locked/>
    <w:rsid w:val="0047390B"/>
    <w:rPr>
      <w:rFonts w:ascii="Arial" w:hAnsi="Arial"/>
      <w:b/>
      <w:noProof/>
      <w:sz w:val="18"/>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qFormat/>
    <w:rsid w:val="0047390B"/>
    <w:rPr>
      <w:rFonts w:asciiTheme="minorHAnsi" w:eastAsiaTheme="minorHAnsi" w:hAnsiTheme="minorHAnsi" w:cstheme="minorBidi"/>
      <w:kern w:val="2"/>
      <w:sz w:val="22"/>
      <w:szCs w:val="22"/>
      <w:lang w:val="en-FI" w:eastAsia="en-US"/>
      <w14:ligatures w14:val="standardContextual"/>
    </w:rPr>
  </w:style>
  <w:style w:type="character" w:customStyle="1" w:styleId="FooterChar">
    <w:name w:val="Footer Char"/>
    <w:aliases w:val="footer odd Char,footer Char,fo Char,pie de página Char"/>
    <w:basedOn w:val="DefaultParagraphFont"/>
    <w:link w:val="Footer"/>
    <w:uiPriority w:val="99"/>
    <w:qFormat/>
    <w:locked/>
    <w:rsid w:val="0047390B"/>
    <w:rPr>
      <w:rFonts w:ascii="Arial" w:hAnsi="Arial"/>
      <w:b/>
      <w:i/>
      <w:noProof/>
      <w:sz w:val="18"/>
      <w:lang w:val="en-GB" w:eastAsia="en-US"/>
    </w:rPr>
  </w:style>
  <w:style w:type="character" w:customStyle="1" w:styleId="FooterChar1">
    <w:name w:val="Footer Char1"/>
    <w:aliases w:val="footer odd Char1,footer Char1,fo Char1,pie de página Char1,页脚 Char1"/>
    <w:basedOn w:val="DefaultParagraphFont"/>
    <w:uiPriority w:val="99"/>
    <w:qFormat/>
    <w:rsid w:val="0047390B"/>
    <w:rPr>
      <w:rFonts w:asciiTheme="minorHAnsi" w:eastAsiaTheme="minorHAnsi" w:hAnsiTheme="minorHAnsi" w:cstheme="minorBidi"/>
      <w:kern w:val="2"/>
      <w:sz w:val="22"/>
      <w:szCs w:val="22"/>
      <w:lang w:val="en-FI" w:eastAsia="en-US"/>
      <w14:ligatures w14:val="standardContextual"/>
    </w:rPr>
  </w:style>
  <w:style w:type="paragraph" w:styleId="IndexHeading">
    <w:name w:val="index heading"/>
    <w:basedOn w:val="Normal"/>
    <w:next w:val="Normal"/>
    <w:unhideWhenUsed/>
    <w:qFormat/>
    <w:rsid w:val="0047390B"/>
    <w:pPr>
      <w:pBdr>
        <w:top w:val="single" w:sz="12" w:space="0" w:color="auto"/>
      </w:pBdr>
      <w:spacing w:before="360" w:after="240" w:line="256" w:lineRule="auto"/>
    </w:pPr>
    <w:rPr>
      <w:rFonts w:asciiTheme="minorHAnsi" w:eastAsia="SimSun" w:hAnsiTheme="minorHAnsi" w:cstheme="minorBidi"/>
      <w:b/>
      <w:i/>
      <w:kern w:val="2"/>
      <w:sz w:val="26"/>
      <w:szCs w:val="22"/>
      <w:lang w:val="en-FI"/>
      <w14:ligatures w14:val="standardContextual"/>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35"/>
    <w:qFormat/>
    <w:locked/>
    <w:rsid w:val="0047390B"/>
    <w:rPr>
      <w:rFonts w:ascii="MS Mincho" w:eastAsia="MS Mincho" w:hAnsi="MS Mincho"/>
      <w:b/>
      <w:kern w:val="2"/>
      <w:lang w:val="en-FI"/>
      <w14:ligatures w14:val="standardContextual"/>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unhideWhenUsed/>
    <w:qFormat/>
    <w:rsid w:val="0047390B"/>
    <w:pPr>
      <w:spacing w:before="120" w:after="120" w:line="256" w:lineRule="auto"/>
    </w:pPr>
    <w:rPr>
      <w:rFonts w:ascii="MS Mincho" w:eastAsia="MS Mincho" w:hAnsi="MS Mincho"/>
      <w:b/>
      <w:kern w:val="2"/>
      <w:lang w:val="en-FI" w:eastAsia="fr-FR"/>
      <w14:ligatures w14:val="standardContextual"/>
    </w:rPr>
  </w:style>
  <w:style w:type="paragraph" w:styleId="TableofFigures">
    <w:name w:val="table of figures"/>
    <w:basedOn w:val="Normal"/>
    <w:next w:val="Normal"/>
    <w:unhideWhenUsed/>
    <w:qFormat/>
    <w:rsid w:val="0047390B"/>
    <w:pPr>
      <w:spacing w:after="160" w:line="256" w:lineRule="auto"/>
      <w:ind w:left="400" w:hanging="400"/>
    </w:pPr>
    <w:rPr>
      <w:rFonts w:asciiTheme="minorHAnsi" w:eastAsiaTheme="minorHAnsi" w:hAnsiTheme="minorHAnsi" w:cstheme="minorBidi"/>
      <w:b/>
      <w:kern w:val="2"/>
      <w:sz w:val="22"/>
      <w:szCs w:val="22"/>
      <w:lang w:val="en-FI"/>
      <w14:ligatures w14:val="standardContextual"/>
    </w:rPr>
  </w:style>
  <w:style w:type="paragraph" w:styleId="EnvelopeReturn">
    <w:name w:val="envelope return"/>
    <w:basedOn w:val="Normal"/>
    <w:semiHidden/>
    <w:unhideWhenUsed/>
    <w:qFormat/>
    <w:rsid w:val="0047390B"/>
    <w:pPr>
      <w:spacing w:after="160" w:line="256" w:lineRule="auto"/>
    </w:pPr>
    <w:rPr>
      <w:rFonts w:ascii="Arial" w:eastAsiaTheme="minorHAnsi" w:hAnsi="Arial" w:cs="Arial"/>
      <w:kern w:val="2"/>
      <w:sz w:val="22"/>
      <w:szCs w:val="22"/>
      <w:lang w:val="en-FI"/>
      <w14:ligatures w14:val="standardContextual"/>
    </w:rPr>
  </w:style>
  <w:style w:type="paragraph" w:styleId="EndnoteText">
    <w:name w:val="endnote text"/>
    <w:basedOn w:val="Normal"/>
    <w:link w:val="EndnoteTextChar"/>
    <w:unhideWhenUsed/>
    <w:qFormat/>
    <w:rsid w:val="0047390B"/>
    <w:pPr>
      <w:snapToGrid w:val="0"/>
      <w:spacing w:after="160" w:line="256" w:lineRule="auto"/>
    </w:pPr>
    <w:rPr>
      <w:rFonts w:asciiTheme="minorHAnsi" w:eastAsiaTheme="minorHAnsi" w:hAnsiTheme="minorHAnsi" w:cstheme="minorBidi"/>
      <w:kern w:val="2"/>
      <w:sz w:val="22"/>
      <w:szCs w:val="22"/>
      <w:lang w:val="en-FI" w:eastAsia="x-none"/>
      <w14:ligatures w14:val="standardContextual"/>
    </w:rPr>
  </w:style>
  <w:style w:type="character" w:customStyle="1" w:styleId="EndnoteTextChar">
    <w:name w:val="Endnote Text Char"/>
    <w:basedOn w:val="DefaultParagraphFont"/>
    <w:link w:val="EndnoteText"/>
    <w:qFormat/>
    <w:rsid w:val="0047390B"/>
    <w:rPr>
      <w:rFonts w:asciiTheme="minorHAnsi" w:eastAsiaTheme="minorHAnsi" w:hAnsiTheme="minorHAnsi" w:cstheme="minorBidi"/>
      <w:kern w:val="2"/>
      <w:sz w:val="22"/>
      <w:szCs w:val="22"/>
      <w:lang w:val="en-FI" w:eastAsia="x-none"/>
      <w14:ligatures w14:val="standardContextual"/>
    </w:rPr>
  </w:style>
  <w:style w:type="paragraph" w:styleId="MacroText">
    <w:name w:val="macro"/>
    <w:link w:val="MacroTextChar"/>
    <w:uiPriority w:val="99"/>
    <w:semiHidden/>
    <w:unhideWhenUsed/>
    <w:qFormat/>
    <w:rsid w:val="0047390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semiHidden/>
    <w:qFormat/>
    <w:rsid w:val="0047390B"/>
    <w:rPr>
      <w:rFonts w:ascii="Courier New" w:eastAsia="SimSun" w:hAnsi="Courier New"/>
      <w:kern w:val="2"/>
      <w:sz w:val="24"/>
      <w:lang w:val="en-US" w:eastAsia="zh-CN"/>
    </w:rPr>
  </w:style>
  <w:style w:type="character" w:customStyle="1" w:styleId="ListChar">
    <w:name w:val="List Char"/>
    <w:link w:val="List"/>
    <w:uiPriority w:val="99"/>
    <w:qFormat/>
    <w:locked/>
    <w:rsid w:val="0047390B"/>
    <w:rPr>
      <w:rFonts w:ascii="Times New Roman" w:hAnsi="Times New Roman"/>
      <w:lang w:val="en-GB" w:eastAsia="en-US"/>
    </w:rPr>
  </w:style>
  <w:style w:type="character" w:customStyle="1" w:styleId="ListBulletChar">
    <w:name w:val="List Bullet Char"/>
    <w:aliases w:val="UL Char"/>
    <w:link w:val="ListBullet"/>
    <w:uiPriority w:val="99"/>
    <w:qFormat/>
    <w:locked/>
    <w:rsid w:val="0047390B"/>
    <w:rPr>
      <w:rFonts w:ascii="Times New Roman" w:hAnsi="Times New Roman"/>
      <w:lang w:val="en-GB" w:eastAsia="en-US"/>
    </w:rPr>
  </w:style>
  <w:style w:type="character" w:customStyle="1" w:styleId="List2Char">
    <w:name w:val="List 2 Char"/>
    <w:link w:val="List2"/>
    <w:uiPriority w:val="99"/>
    <w:qFormat/>
    <w:locked/>
    <w:rsid w:val="0047390B"/>
    <w:rPr>
      <w:rFonts w:ascii="Times New Roman" w:hAnsi="Times New Roman"/>
      <w:lang w:val="en-GB" w:eastAsia="en-US"/>
    </w:rPr>
  </w:style>
  <w:style w:type="character" w:customStyle="1" w:styleId="List3Char">
    <w:name w:val="List 3 Char"/>
    <w:link w:val="List3"/>
    <w:uiPriority w:val="99"/>
    <w:qFormat/>
    <w:locked/>
    <w:rsid w:val="0047390B"/>
    <w:rPr>
      <w:rFonts w:ascii="Times New Roman" w:hAnsi="Times New Roman"/>
      <w:lang w:val="en-GB" w:eastAsia="en-US"/>
    </w:rPr>
  </w:style>
  <w:style w:type="character" w:customStyle="1" w:styleId="ListBullet2Char">
    <w:name w:val="List Bullet 2 Char"/>
    <w:aliases w:val="lb2 Char"/>
    <w:link w:val="ListBullet2"/>
    <w:uiPriority w:val="99"/>
    <w:qFormat/>
    <w:locked/>
    <w:rsid w:val="0047390B"/>
    <w:rPr>
      <w:rFonts w:ascii="Times New Roman" w:hAnsi="Times New Roman"/>
      <w:lang w:val="en-GB" w:eastAsia="en-US"/>
    </w:rPr>
  </w:style>
  <w:style w:type="character" w:customStyle="1" w:styleId="ListBullet3Char">
    <w:name w:val="List Bullet 3 Char"/>
    <w:link w:val="ListBullet3"/>
    <w:uiPriority w:val="99"/>
    <w:qFormat/>
    <w:locked/>
    <w:rsid w:val="0047390B"/>
    <w:rPr>
      <w:rFonts w:ascii="Times New Roman" w:hAnsi="Times New Roman"/>
      <w:lang w:val="en-GB" w:eastAsia="en-US"/>
    </w:rPr>
  </w:style>
  <w:style w:type="paragraph" w:styleId="ListNumber3">
    <w:name w:val="List Number 3"/>
    <w:basedOn w:val="Normal"/>
    <w:uiPriority w:val="99"/>
    <w:unhideWhenUsed/>
    <w:qFormat/>
    <w:rsid w:val="0047390B"/>
    <w:pPr>
      <w:numPr>
        <w:numId w:val="1"/>
      </w:numPr>
      <w:tabs>
        <w:tab w:val="num" w:pos="926"/>
      </w:tabs>
      <w:spacing w:after="160" w:line="256" w:lineRule="auto"/>
      <w:ind w:left="926"/>
    </w:pPr>
    <w:rPr>
      <w:rFonts w:asciiTheme="minorHAnsi" w:eastAsia="MS Mincho" w:hAnsiTheme="minorHAnsi" w:cstheme="minorBidi"/>
      <w:kern w:val="2"/>
      <w:sz w:val="22"/>
      <w:szCs w:val="22"/>
      <w:lang w:val="en-FI"/>
      <w14:ligatures w14:val="standardContextual"/>
    </w:rPr>
  </w:style>
  <w:style w:type="paragraph" w:styleId="ListNumber4">
    <w:name w:val="List Number 4"/>
    <w:basedOn w:val="Normal"/>
    <w:unhideWhenUsed/>
    <w:qFormat/>
    <w:rsid w:val="0047390B"/>
    <w:pPr>
      <w:numPr>
        <w:numId w:val="2"/>
      </w:numPr>
      <w:tabs>
        <w:tab w:val="num" w:pos="1209"/>
      </w:tabs>
      <w:spacing w:after="160" w:line="256" w:lineRule="auto"/>
      <w:ind w:left="1209"/>
    </w:pPr>
    <w:rPr>
      <w:rFonts w:asciiTheme="minorHAnsi" w:eastAsia="MS Mincho" w:hAnsiTheme="minorHAnsi" w:cstheme="minorBidi"/>
      <w:kern w:val="2"/>
      <w:sz w:val="22"/>
      <w:szCs w:val="22"/>
      <w:lang w:val="en-FI"/>
      <w14:ligatures w14:val="standardContextual"/>
    </w:rPr>
  </w:style>
  <w:style w:type="paragraph" w:styleId="ListNumber5">
    <w:name w:val="List Number 5"/>
    <w:basedOn w:val="Normal"/>
    <w:unhideWhenUsed/>
    <w:qFormat/>
    <w:rsid w:val="0047390B"/>
    <w:pPr>
      <w:tabs>
        <w:tab w:val="num" w:pos="851"/>
        <w:tab w:val="num" w:pos="1800"/>
      </w:tabs>
      <w:spacing w:after="160" w:line="256" w:lineRule="auto"/>
      <w:ind w:left="1800" w:hanging="851"/>
    </w:pPr>
    <w:rPr>
      <w:rFonts w:asciiTheme="minorHAnsi" w:eastAsia="MS Mincho" w:hAnsiTheme="minorHAnsi" w:cstheme="minorBidi"/>
      <w:kern w:val="2"/>
      <w:sz w:val="22"/>
      <w:szCs w:val="22"/>
      <w:lang w:val="en-FI"/>
      <w14:ligatures w14:val="standardContextual"/>
    </w:rPr>
  </w:style>
  <w:style w:type="character" w:customStyle="1" w:styleId="TitleChar">
    <w:name w:val="Title Char"/>
    <w:aliases w:val="Section Header Char"/>
    <w:basedOn w:val="DefaultParagraphFont"/>
    <w:link w:val="Title"/>
    <w:uiPriority w:val="10"/>
    <w:qFormat/>
    <w:locked/>
    <w:rsid w:val="0047390B"/>
    <w:rPr>
      <w:rFonts w:ascii="Courier New" w:eastAsiaTheme="minorHAnsi" w:hAnsi="Courier New" w:cs="Courier New"/>
      <w:kern w:val="2"/>
      <w:lang w:val="nb-NO" w:eastAsia="x-none"/>
      <w14:ligatures w14:val="standardContextual"/>
    </w:rPr>
  </w:style>
  <w:style w:type="paragraph" w:styleId="Title">
    <w:name w:val="Title"/>
    <w:aliases w:val="Section Header"/>
    <w:basedOn w:val="Normal"/>
    <w:next w:val="Normal"/>
    <w:link w:val="TitleChar"/>
    <w:uiPriority w:val="10"/>
    <w:qFormat/>
    <w:rsid w:val="0047390B"/>
    <w:pPr>
      <w:spacing w:before="240" w:after="60" w:line="256" w:lineRule="auto"/>
      <w:outlineLvl w:val="0"/>
    </w:pPr>
    <w:rPr>
      <w:rFonts w:ascii="Courier New" w:eastAsiaTheme="minorHAnsi" w:hAnsi="Courier New" w:cs="Courier New"/>
      <w:kern w:val="2"/>
      <w:lang w:val="nb-NO" w:eastAsia="x-none"/>
      <w14:ligatures w14:val="standardContextual"/>
    </w:rPr>
  </w:style>
  <w:style w:type="character" w:customStyle="1" w:styleId="TitleChar1">
    <w:name w:val="Title Char1"/>
    <w:aliases w:val="Section Header Char1,标题 Char1"/>
    <w:basedOn w:val="DefaultParagraphFont"/>
    <w:qFormat/>
    <w:rsid w:val="0047390B"/>
    <w:rPr>
      <w:rFonts w:asciiTheme="majorHAnsi" w:eastAsiaTheme="majorEastAsia" w:hAnsiTheme="majorHAnsi" w:cstheme="majorBidi"/>
      <w:spacing w:val="-10"/>
      <w:kern w:val="28"/>
      <w:sz w:val="56"/>
      <w:szCs w:val="5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locked/>
    <w:rsid w:val="0047390B"/>
    <w:rPr>
      <w:rFonts w:ascii="Calibri" w:eastAsiaTheme="minorHAnsi" w:hAnsi="Calibri" w:cs="Calibri"/>
      <w:kern w:val="2"/>
      <w:lang w:val="en-FI"/>
      <w14:ligatures w14:val="standardContextu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unhideWhenUsed/>
    <w:qFormat/>
    <w:rsid w:val="0047390B"/>
    <w:pPr>
      <w:spacing w:after="160" w:line="256" w:lineRule="auto"/>
    </w:pPr>
    <w:rPr>
      <w:rFonts w:ascii="Calibri" w:eastAsiaTheme="minorHAnsi" w:hAnsi="Calibri" w:cs="Calibri"/>
      <w:kern w:val="2"/>
      <w:lang w:val="en-FI" w:eastAsia="fr-FR"/>
      <w14:ligatures w14:val="standardContextu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bt Char5"/>
    <w:basedOn w:val="DefaultParagraphFont"/>
    <w:qFormat/>
    <w:rsid w:val="0047390B"/>
    <w:rPr>
      <w:rFonts w:ascii="Times New Roman" w:hAnsi="Times New Roman"/>
      <w:lang w:val="en-GB" w:eastAsia="en-US"/>
    </w:rPr>
  </w:style>
  <w:style w:type="paragraph" w:styleId="BodyTextIndent">
    <w:name w:val="Body Text Indent"/>
    <w:basedOn w:val="Normal"/>
    <w:link w:val="BodyTextIndentChar"/>
    <w:unhideWhenUsed/>
    <w:qFormat/>
    <w:rsid w:val="0047390B"/>
    <w:pPr>
      <w:spacing w:after="120" w:line="256" w:lineRule="auto"/>
      <w:ind w:leftChars="200" w:left="420"/>
    </w:pPr>
    <w:rPr>
      <w:rFonts w:asciiTheme="minorHAnsi" w:eastAsia="MS Mincho" w:hAnsiTheme="minorHAnsi" w:cstheme="minorBidi"/>
      <w:kern w:val="2"/>
      <w:sz w:val="22"/>
      <w:szCs w:val="22"/>
      <w:lang w:val="en-FI"/>
      <w14:ligatures w14:val="standardContextual"/>
    </w:rPr>
  </w:style>
  <w:style w:type="character" w:customStyle="1" w:styleId="BodyTextIndentChar">
    <w:name w:val="Body Text Indent Char"/>
    <w:basedOn w:val="DefaultParagraphFont"/>
    <w:link w:val="BodyTextIndent"/>
    <w:qFormat/>
    <w:rsid w:val="0047390B"/>
    <w:rPr>
      <w:rFonts w:asciiTheme="minorHAnsi" w:eastAsia="MS Mincho" w:hAnsiTheme="minorHAnsi" w:cstheme="minorBidi"/>
      <w:kern w:val="2"/>
      <w:sz w:val="22"/>
      <w:szCs w:val="22"/>
      <w:lang w:val="en-FI" w:eastAsia="en-US"/>
      <w14:ligatures w14:val="standardContextual"/>
    </w:rPr>
  </w:style>
  <w:style w:type="paragraph" w:styleId="Subtitle">
    <w:name w:val="Subtitle"/>
    <w:basedOn w:val="Normal"/>
    <w:next w:val="Normal"/>
    <w:link w:val="SubtitleChar"/>
    <w:uiPriority w:val="11"/>
    <w:qFormat/>
    <w:rsid w:val="0047390B"/>
    <w:pPr>
      <w:spacing w:after="60" w:line="256" w:lineRule="auto"/>
      <w:outlineLvl w:val="1"/>
    </w:pPr>
    <w:rPr>
      <w:rFonts w:ascii="Cambria" w:eastAsia="PMingLiU" w:hAnsi="Cambria" w:cstheme="minorBidi"/>
      <w:i/>
      <w:iCs/>
      <w:kern w:val="2"/>
      <w:sz w:val="24"/>
      <w:szCs w:val="24"/>
      <w:lang w:val="en-FI"/>
      <w14:ligatures w14:val="standardContextual"/>
    </w:rPr>
  </w:style>
  <w:style w:type="character" w:customStyle="1" w:styleId="SubtitleChar">
    <w:name w:val="Subtitle Char"/>
    <w:basedOn w:val="DefaultParagraphFont"/>
    <w:link w:val="Subtitle"/>
    <w:uiPriority w:val="11"/>
    <w:qFormat/>
    <w:rsid w:val="0047390B"/>
    <w:rPr>
      <w:rFonts w:ascii="Cambria" w:eastAsia="PMingLiU" w:hAnsi="Cambria" w:cstheme="minorBidi"/>
      <w:i/>
      <w:iCs/>
      <w:kern w:val="2"/>
      <w:sz w:val="24"/>
      <w:szCs w:val="24"/>
      <w:lang w:val="en-FI" w:eastAsia="en-US"/>
      <w14:ligatures w14:val="standardContextual"/>
    </w:rPr>
  </w:style>
  <w:style w:type="paragraph" w:styleId="Date">
    <w:name w:val="Date"/>
    <w:basedOn w:val="Normal"/>
    <w:next w:val="Normal"/>
    <w:link w:val="DateChar"/>
    <w:unhideWhenUsed/>
    <w:qFormat/>
    <w:rsid w:val="0047390B"/>
    <w:pPr>
      <w:spacing w:after="160" w:line="256" w:lineRule="auto"/>
    </w:pPr>
    <w:rPr>
      <w:rFonts w:asciiTheme="minorHAnsi" w:eastAsiaTheme="minorHAnsi" w:hAnsiTheme="minorHAnsi" w:cstheme="minorBidi"/>
      <w:kern w:val="2"/>
      <w:sz w:val="22"/>
      <w:szCs w:val="22"/>
      <w:lang w:val="en-FI" w:eastAsia="x-none"/>
      <w14:ligatures w14:val="standardContextual"/>
    </w:rPr>
  </w:style>
  <w:style w:type="character" w:customStyle="1" w:styleId="DateChar">
    <w:name w:val="Date Char"/>
    <w:basedOn w:val="DefaultParagraphFont"/>
    <w:link w:val="Date"/>
    <w:qFormat/>
    <w:rsid w:val="0047390B"/>
    <w:rPr>
      <w:rFonts w:asciiTheme="minorHAnsi" w:eastAsiaTheme="minorHAnsi" w:hAnsiTheme="minorHAnsi" w:cstheme="minorBidi"/>
      <w:kern w:val="2"/>
      <w:sz w:val="22"/>
      <w:szCs w:val="22"/>
      <w:lang w:val="en-FI" w:eastAsia="x-none"/>
      <w14:ligatures w14:val="standardContextual"/>
    </w:rPr>
  </w:style>
  <w:style w:type="paragraph" w:styleId="NoteHeading">
    <w:name w:val="Note Heading"/>
    <w:basedOn w:val="Normal"/>
    <w:next w:val="Normal"/>
    <w:link w:val="NoteHeadingChar"/>
    <w:unhideWhenUsed/>
    <w:qFormat/>
    <w:rsid w:val="0047390B"/>
    <w:pPr>
      <w:spacing w:after="160" w:line="256" w:lineRule="auto"/>
    </w:pPr>
    <w:rPr>
      <w:rFonts w:asciiTheme="minorHAnsi" w:eastAsia="MS Mincho" w:hAnsiTheme="minorHAnsi" w:cstheme="minorBidi"/>
      <w:kern w:val="2"/>
      <w:sz w:val="22"/>
      <w:szCs w:val="22"/>
      <w:lang w:val="x-none"/>
      <w14:ligatures w14:val="standardContextual"/>
    </w:rPr>
  </w:style>
  <w:style w:type="character" w:customStyle="1" w:styleId="NoteHeadingChar">
    <w:name w:val="Note Heading Char"/>
    <w:basedOn w:val="DefaultParagraphFont"/>
    <w:link w:val="NoteHeading"/>
    <w:qFormat/>
    <w:rsid w:val="0047390B"/>
    <w:rPr>
      <w:rFonts w:asciiTheme="minorHAnsi" w:eastAsia="MS Mincho" w:hAnsiTheme="minorHAnsi" w:cstheme="minorBidi"/>
      <w:kern w:val="2"/>
      <w:sz w:val="22"/>
      <w:szCs w:val="22"/>
      <w:lang w:val="x-none" w:eastAsia="en-US"/>
      <w14:ligatures w14:val="standardContextual"/>
    </w:rPr>
  </w:style>
  <w:style w:type="paragraph" w:styleId="BodyText2">
    <w:name w:val="Body Text 2"/>
    <w:basedOn w:val="Normal"/>
    <w:link w:val="BodyText2Char"/>
    <w:uiPriority w:val="99"/>
    <w:unhideWhenUsed/>
    <w:qFormat/>
    <w:rsid w:val="0047390B"/>
    <w:pPr>
      <w:spacing w:after="160" w:line="256" w:lineRule="auto"/>
    </w:pPr>
    <w:rPr>
      <w:rFonts w:asciiTheme="minorHAnsi" w:eastAsiaTheme="minorHAnsi" w:hAnsiTheme="minorHAnsi" w:cstheme="minorBidi"/>
      <w:i/>
      <w:kern w:val="2"/>
      <w:sz w:val="22"/>
      <w:szCs w:val="22"/>
      <w:lang w:val="en-FI" w:eastAsia="x-none"/>
      <w14:ligatures w14:val="standardContextual"/>
    </w:rPr>
  </w:style>
  <w:style w:type="character" w:customStyle="1" w:styleId="BodyText2Char">
    <w:name w:val="Body Text 2 Char"/>
    <w:basedOn w:val="DefaultParagraphFont"/>
    <w:link w:val="BodyText2"/>
    <w:uiPriority w:val="99"/>
    <w:qFormat/>
    <w:rsid w:val="0047390B"/>
    <w:rPr>
      <w:rFonts w:asciiTheme="minorHAnsi" w:eastAsiaTheme="minorHAnsi" w:hAnsiTheme="minorHAnsi" w:cstheme="minorBidi"/>
      <w:i/>
      <w:kern w:val="2"/>
      <w:sz w:val="22"/>
      <w:szCs w:val="22"/>
      <w:lang w:val="en-FI" w:eastAsia="x-none"/>
      <w14:ligatures w14:val="standardContextual"/>
    </w:rPr>
  </w:style>
  <w:style w:type="paragraph" w:styleId="BodyText3">
    <w:name w:val="Body Text 3"/>
    <w:basedOn w:val="Normal"/>
    <w:link w:val="BodyText3Char"/>
    <w:uiPriority w:val="99"/>
    <w:unhideWhenUsed/>
    <w:qFormat/>
    <w:rsid w:val="0047390B"/>
    <w:pPr>
      <w:spacing w:after="160" w:line="256" w:lineRule="auto"/>
    </w:pPr>
    <w:rPr>
      <w:rFonts w:asciiTheme="minorHAnsi" w:eastAsia="Osaka" w:hAnsiTheme="minorHAnsi" w:cstheme="minorBidi"/>
      <w:kern w:val="2"/>
      <w:sz w:val="22"/>
      <w:szCs w:val="22"/>
      <w:lang w:val="en-FI" w:eastAsia="x-none"/>
      <w14:ligatures w14:val="standardContextual"/>
    </w:rPr>
  </w:style>
  <w:style w:type="character" w:customStyle="1" w:styleId="BodyText3Char">
    <w:name w:val="Body Text 3 Char"/>
    <w:basedOn w:val="DefaultParagraphFont"/>
    <w:link w:val="BodyText3"/>
    <w:uiPriority w:val="99"/>
    <w:qFormat/>
    <w:rsid w:val="0047390B"/>
    <w:rPr>
      <w:rFonts w:asciiTheme="minorHAnsi" w:eastAsia="Osaka" w:hAnsiTheme="minorHAnsi" w:cstheme="minorBidi"/>
      <w:kern w:val="2"/>
      <w:sz w:val="22"/>
      <w:szCs w:val="22"/>
      <w:lang w:val="en-FI" w:eastAsia="x-none"/>
      <w14:ligatures w14:val="standardContextual"/>
    </w:rPr>
  </w:style>
  <w:style w:type="paragraph" w:styleId="BodyTextIndent2">
    <w:name w:val="Body Text Indent 2"/>
    <w:basedOn w:val="Normal"/>
    <w:link w:val="BodyTextIndent2Char"/>
    <w:unhideWhenUsed/>
    <w:qFormat/>
    <w:rsid w:val="0047390B"/>
    <w:pPr>
      <w:spacing w:after="160" w:line="256" w:lineRule="auto"/>
      <w:ind w:leftChars="100" w:left="400" w:hangingChars="100" w:hanging="200"/>
    </w:pPr>
    <w:rPr>
      <w:rFonts w:asciiTheme="minorHAnsi" w:eastAsia="MS Mincho" w:hAnsiTheme="minorHAnsi" w:cstheme="minorBidi"/>
      <w:kern w:val="2"/>
      <w:sz w:val="22"/>
      <w:szCs w:val="22"/>
      <w:lang w:val="en-FI"/>
      <w14:ligatures w14:val="standardContextual"/>
    </w:rPr>
  </w:style>
  <w:style w:type="character" w:customStyle="1" w:styleId="BodyTextIndent2Char">
    <w:name w:val="Body Text Indent 2 Char"/>
    <w:basedOn w:val="DefaultParagraphFont"/>
    <w:link w:val="BodyTextIndent2"/>
    <w:qFormat/>
    <w:rsid w:val="0047390B"/>
    <w:rPr>
      <w:rFonts w:asciiTheme="minorHAnsi" w:eastAsia="MS Mincho" w:hAnsiTheme="minorHAnsi" w:cstheme="minorBidi"/>
      <w:kern w:val="2"/>
      <w:sz w:val="22"/>
      <w:szCs w:val="22"/>
      <w:lang w:val="en-FI" w:eastAsia="en-US"/>
      <w14:ligatures w14:val="standardContextual"/>
    </w:rPr>
  </w:style>
  <w:style w:type="paragraph" w:styleId="BodyTextIndent3">
    <w:name w:val="Body Text Indent 3"/>
    <w:basedOn w:val="Normal"/>
    <w:link w:val="BodyTextIndent3Char"/>
    <w:unhideWhenUsed/>
    <w:qFormat/>
    <w:rsid w:val="0047390B"/>
    <w:pPr>
      <w:spacing w:after="160" w:line="256" w:lineRule="auto"/>
      <w:ind w:left="1080"/>
    </w:pPr>
    <w:rPr>
      <w:rFonts w:asciiTheme="minorHAnsi" w:eastAsiaTheme="minorHAnsi" w:hAnsiTheme="minorHAnsi" w:cstheme="minorBidi"/>
      <w:kern w:val="2"/>
      <w:sz w:val="22"/>
      <w:szCs w:val="22"/>
      <w:lang w:val="en-FI"/>
      <w14:ligatures w14:val="standardContextual"/>
    </w:rPr>
  </w:style>
  <w:style w:type="character" w:customStyle="1" w:styleId="BodyTextIndent3Char">
    <w:name w:val="Body Text Indent 3 Char"/>
    <w:basedOn w:val="DefaultParagraphFont"/>
    <w:link w:val="BodyTextIndent3"/>
    <w:qFormat/>
    <w:rsid w:val="0047390B"/>
    <w:rPr>
      <w:rFonts w:asciiTheme="minorHAnsi" w:eastAsiaTheme="minorHAnsi" w:hAnsiTheme="minorHAnsi" w:cstheme="minorBidi"/>
      <w:kern w:val="2"/>
      <w:sz w:val="22"/>
      <w:szCs w:val="22"/>
      <w:lang w:val="en-FI" w:eastAsia="en-US"/>
      <w14:ligatures w14:val="standardContextual"/>
    </w:rPr>
  </w:style>
  <w:style w:type="paragraph" w:styleId="BlockText">
    <w:name w:val="Block Text"/>
    <w:basedOn w:val="Normal"/>
    <w:unhideWhenUsed/>
    <w:qFormat/>
    <w:rsid w:val="0047390B"/>
    <w:pPr>
      <w:spacing w:after="120" w:line="256" w:lineRule="auto"/>
      <w:ind w:left="1440" w:right="1440"/>
    </w:pPr>
    <w:rPr>
      <w:rFonts w:asciiTheme="minorHAnsi" w:eastAsia="MS Mincho" w:hAnsiTheme="minorHAnsi" w:cstheme="minorBidi"/>
      <w:kern w:val="2"/>
      <w:sz w:val="22"/>
      <w:szCs w:val="22"/>
      <w:lang w:val="en-FI"/>
      <w14:ligatures w14:val="standardContextual"/>
    </w:rPr>
  </w:style>
  <w:style w:type="character" w:customStyle="1" w:styleId="DocumentMapChar">
    <w:name w:val="Document Map Char"/>
    <w:basedOn w:val="DefaultParagraphFont"/>
    <w:link w:val="DocumentMap"/>
    <w:qFormat/>
    <w:rsid w:val="0047390B"/>
    <w:rPr>
      <w:rFonts w:ascii="Tahoma" w:hAnsi="Tahoma" w:cs="Tahoma"/>
      <w:shd w:val="clear" w:color="auto" w:fill="000080"/>
      <w:lang w:val="en-GB" w:eastAsia="en-US"/>
    </w:rPr>
  </w:style>
  <w:style w:type="paragraph" w:styleId="PlainText">
    <w:name w:val="Plain Text"/>
    <w:basedOn w:val="Normal"/>
    <w:link w:val="PlainTextChar"/>
    <w:unhideWhenUsed/>
    <w:qFormat/>
    <w:rsid w:val="0047390B"/>
    <w:pPr>
      <w:spacing w:after="160" w:line="256" w:lineRule="auto"/>
    </w:pPr>
    <w:rPr>
      <w:rFonts w:ascii="Courier New" w:eastAsiaTheme="minorHAnsi" w:hAnsi="Courier New" w:cstheme="minorBidi"/>
      <w:kern w:val="2"/>
      <w:sz w:val="22"/>
      <w:szCs w:val="22"/>
      <w:lang w:val="nb-NO"/>
      <w14:ligatures w14:val="standardContextual"/>
    </w:rPr>
  </w:style>
  <w:style w:type="character" w:customStyle="1" w:styleId="PlainTextChar">
    <w:name w:val="Plain Text Char"/>
    <w:basedOn w:val="DefaultParagraphFont"/>
    <w:link w:val="PlainText"/>
    <w:qFormat/>
    <w:rsid w:val="0047390B"/>
    <w:rPr>
      <w:rFonts w:ascii="Courier New" w:eastAsiaTheme="minorHAnsi" w:hAnsi="Courier New" w:cstheme="minorBidi"/>
      <w:kern w:val="2"/>
      <w:sz w:val="22"/>
      <w:szCs w:val="22"/>
      <w:lang w:val="nb-NO" w:eastAsia="en-US"/>
      <w14:ligatures w14:val="standardContextual"/>
    </w:rPr>
  </w:style>
  <w:style w:type="character" w:customStyle="1" w:styleId="CommentSubjectChar">
    <w:name w:val="Comment Subject Char"/>
    <w:basedOn w:val="CommentTextChar"/>
    <w:link w:val="CommentSubject"/>
    <w:qFormat/>
    <w:rsid w:val="0047390B"/>
    <w:rPr>
      <w:rFonts w:ascii="Times New Roman" w:hAnsi="Times New Roman"/>
      <w:b/>
      <w:bCs/>
      <w:lang w:val="en-GB" w:eastAsia="en-US"/>
    </w:rPr>
  </w:style>
  <w:style w:type="character" w:customStyle="1" w:styleId="BalloonTextChar">
    <w:name w:val="Balloon Text Char"/>
    <w:basedOn w:val="DefaultParagraphFont"/>
    <w:link w:val="BalloonText"/>
    <w:qFormat/>
    <w:rsid w:val="0047390B"/>
    <w:rPr>
      <w:rFonts w:ascii="Tahoma" w:hAnsi="Tahoma" w:cs="Tahoma"/>
      <w:sz w:val="16"/>
      <w:szCs w:val="16"/>
      <w:lang w:val="en-GB" w:eastAsia="en-US"/>
    </w:rPr>
  </w:style>
  <w:style w:type="character" w:customStyle="1" w:styleId="NoSpacingChar">
    <w:name w:val="No Spacing Char"/>
    <w:link w:val="NoSpacing"/>
    <w:uiPriority w:val="1"/>
    <w:qFormat/>
    <w:locked/>
    <w:rsid w:val="0047390B"/>
    <w:rPr>
      <w:rFonts w:ascii="Arial" w:hAnsi="Arial" w:cs="Arial"/>
      <w:kern w:val="2"/>
      <w:lang w:val="x-none" w:eastAsia="x-none"/>
      <w14:ligatures w14:val="standardContextual"/>
    </w:rPr>
  </w:style>
  <w:style w:type="paragraph" w:styleId="NoSpacing">
    <w:name w:val="No Spacing"/>
    <w:basedOn w:val="Normal"/>
    <w:link w:val="NoSpacingChar"/>
    <w:uiPriority w:val="1"/>
    <w:qFormat/>
    <w:rsid w:val="0047390B"/>
    <w:pPr>
      <w:spacing w:after="160" w:line="256" w:lineRule="auto"/>
      <w:jc w:val="both"/>
    </w:pPr>
    <w:rPr>
      <w:rFonts w:ascii="Arial" w:hAnsi="Arial" w:cs="Arial"/>
      <w:kern w:val="2"/>
      <w:lang w:val="x-none" w:eastAsia="x-none"/>
      <w14:ligatures w14:val="standardContextual"/>
    </w:rPr>
  </w:style>
  <w:style w:type="paragraph" w:styleId="Revision">
    <w:name w:val="Revision"/>
    <w:uiPriority w:val="99"/>
    <w:qFormat/>
    <w:rsid w:val="0047390B"/>
    <w:rPr>
      <w:rFonts w:ascii="Times New Roman" w:eastAsia="SimSun"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ì¬º¥¹¥È¶ÎÂä Char,ÁÐ³ö¶ÎÂä Char,列表段落1 Char,—ño’i—Ž Char,¥ê¥¹¥È¶ÎÂä Char1"/>
    <w:link w:val="ListParagraph"/>
    <w:uiPriority w:val="34"/>
    <w:qFormat/>
    <w:locked/>
    <w:rsid w:val="0047390B"/>
    <w:rPr>
      <w:rFonts w:ascii="Calibri" w:eastAsia="Calibri" w:hAnsi="Calibri" w:cs="Calibri"/>
      <w:kern w:val="2"/>
      <w:lang w:val="en-US"/>
      <w14:ligatures w14:val="standardContextual"/>
    </w:rPr>
  </w:style>
  <w:style w:type="paragraph" w:styleId="ListParagraph">
    <w:name w:val="List Paragraph"/>
    <w:aliases w:val="- Bullets,목록 단락,リスト段落,?? ??,?????,????,Lista1,?? ?목록 단락 Char,¥ê¥¹¥È¶ÎÂä Char,清單段落1,¥¨º¥¹¥È¶ÎÂä Char,¥¡¡¡¡ì¬º¥¹¥È¶ÎÂä,ÁÐ³ö¶ÎÂä,列表段落1,—ño’i—Ž,¥ê¥¹¥È¶ÎÂä,列表段落,1st level - Bullet List Paragraph,Lettre d'introduction,Paragrafo elenco,목록단락"/>
    <w:basedOn w:val="Normal"/>
    <w:link w:val="ListParagraphChar"/>
    <w:uiPriority w:val="34"/>
    <w:qFormat/>
    <w:rsid w:val="0047390B"/>
    <w:pPr>
      <w:spacing w:after="200" w:line="276" w:lineRule="auto"/>
      <w:ind w:left="720"/>
      <w:contextualSpacing/>
    </w:pPr>
    <w:rPr>
      <w:rFonts w:ascii="Calibri" w:eastAsia="Calibri" w:hAnsi="Calibri" w:cs="Calibri"/>
      <w:kern w:val="2"/>
      <w:lang w:val="en-US" w:eastAsia="fr-FR"/>
      <w14:ligatures w14:val="standardContextual"/>
    </w:rPr>
  </w:style>
  <w:style w:type="paragraph" w:styleId="Quote">
    <w:name w:val="Quote"/>
    <w:basedOn w:val="Normal"/>
    <w:next w:val="Normal"/>
    <w:link w:val="QuoteChar"/>
    <w:uiPriority w:val="29"/>
    <w:qFormat/>
    <w:rsid w:val="0047390B"/>
    <w:pPr>
      <w:spacing w:after="160" w:line="256" w:lineRule="auto"/>
      <w:jc w:val="both"/>
    </w:pPr>
    <w:rPr>
      <w:rFonts w:ascii="Arial" w:eastAsia="PMingLiU" w:hAnsi="Arial" w:cstheme="minorBidi"/>
      <w:i/>
      <w:iCs/>
      <w:kern w:val="2"/>
      <w:sz w:val="22"/>
      <w:szCs w:val="22"/>
      <w:lang w:val="en-FI"/>
      <w14:ligatures w14:val="standardContextual"/>
    </w:rPr>
  </w:style>
  <w:style w:type="character" w:customStyle="1" w:styleId="QuoteChar">
    <w:name w:val="Quote Char"/>
    <w:basedOn w:val="DefaultParagraphFont"/>
    <w:link w:val="Quote"/>
    <w:uiPriority w:val="29"/>
    <w:qFormat/>
    <w:rsid w:val="0047390B"/>
    <w:rPr>
      <w:rFonts w:ascii="Arial" w:eastAsia="PMingLiU" w:hAnsi="Arial" w:cstheme="minorBidi"/>
      <w:i/>
      <w:iCs/>
      <w:kern w:val="2"/>
      <w:sz w:val="22"/>
      <w:szCs w:val="22"/>
      <w:lang w:val="en-FI" w:eastAsia="en-US"/>
      <w14:ligatures w14:val="standardContextual"/>
    </w:rPr>
  </w:style>
  <w:style w:type="paragraph" w:styleId="IntenseQuote">
    <w:name w:val="Intense Quote"/>
    <w:basedOn w:val="Normal"/>
    <w:next w:val="Normal"/>
    <w:link w:val="IntenseQuoteChar"/>
    <w:uiPriority w:val="30"/>
    <w:qFormat/>
    <w:rsid w:val="0047390B"/>
    <w:pPr>
      <w:pBdr>
        <w:bottom w:val="single" w:sz="4" w:space="4" w:color="4F81BD"/>
      </w:pBdr>
      <w:spacing w:before="200" w:after="280" w:line="256" w:lineRule="auto"/>
      <w:ind w:left="936" w:right="936"/>
      <w:jc w:val="both"/>
    </w:pPr>
    <w:rPr>
      <w:rFonts w:ascii="Arial" w:eastAsia="PMingLiU" w:hAnsi="Arial" w:cstheme="minorBidi"/>
      <w:b/>
      <w:bCs/>
      <w:i/>
      <w:iCs/>
      <w:color w:val="4F81BD"/>
      <w:kern w:val="2"/>
      <w:sz w:val="22"/>
      <w:szCs w:val="22"/>
      <w:lang w:val="en-FI"/>
      <w14:ligatures w14:val="standardContextual"/>
    </w:rPr>
  </w:style>
  <w:style w:type="character" w:customStyle="1" w:styleId="IntenseQuoteChar">
    <w:name w:val="Intense Quote Char"/>
    <w:basedOn w:val="DefaultParagraphFont"/>
    <w:link w:val="IntenseQuote"/>
    <w:uiPriority w:val="30"/>
    <w:qFormat/>
    <w:rsid w:val="0047390B"/>
    <w:rPr>
      <w:rFonts w:ascii="Arial" w:eastAsia="PMingLiU" w:hAnsi="Arial" w:cstheme="minorBidi"/>
      <w:b/>
      <w:bCs/>
      <w:i/>
      <w:iCs/>
      <w:color w:val="4F81BD"/>
      <w:kern w:val="2"/>
      <w:sz w:val="22"/>
      <w:szCs w:val="22"/>
      <w:lang w:val="en-FI" w:eastAsia="en-US"/>
      <w14:ligatures w14:val="standardContextual"/>
    </w:rPr>
  </w:style>
  <w:style w:type="paragraph" w:styleId="TOCHeading">
    <w:name w:val="TOC Heading"/>
    <w:basedOn w:val="Heading1"/>
    <w:next w:val="Normal"/>
    <w:uiPriority w:val="39"/>
    <w:unhideWhenUsed/>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B1Char">
    <w:name w:val="B1 Char"/>
    <w:link w:val="B10"/>
    <w:qFormat/>
    <w:locked/>
    <w:rsid w:val="0047390B"/>
    <w:rPr>
      <w:rFonts w:ascii="Times New Roman" w:hAnsi="Times New Roman"/>
      <w:lang w:val="en-GB" w:eastAsia="en-US"/>
    </w:rPr>
  </w:style>
  <w:style w:type="character" w:customStyle="1" w:styleId="NOChar">
    <w:name w:val="NO Char"/>
    <w:link w:val="NO"/>
    <w:qFormat/>
    <w:locked/>
    <w:rsid w:val="0047390B"/>
    <w:rPr>
      <w:rFonts w:ascii="Times New Roman" w:hAnsi="Times New Roman"/>
      <w:lang w:val="en-GB" w:eastAsia="en-US"/>
    </w:rPr>
  </w:style>
  <w:style w:type="character" w:customStyle="1" w:styleId="EXChar">
    <w:name w:val="EX Char"/>
    <w:link w:val="EX"/>
    <w:qFormat/>
    <w:locked/>
    <w:rsid w:val="0047390B"/>
    <w:rPr>
      <w:rFonts w:ascii="Times New Roman" w:hAnsi="Times New Roman"/>
      <w:lang w:val="en-GB" w:eastAsia="en-US"/>
    </w:rPr>
  </w:style>
  <w:style w:type="character" w:customStyle="1" w:styleId="EQChar">
    <w:name w:val="EQ Char"/>
    <w:link w:val="EQ"/>
    <w:qFormat/>
    <w:locked/>
    <w:rsid w:val="0047390B"/>
    <w:rPr>
      <w:rFonts w:ascii="Times New Roman" w:hAnsi="Times New Roman"/>
      <w:noProof/>
      <w:lang w:val="en-GB" w:eastAsia="en-US"/>
    </w:rPr>
  </w:style>
  <w:style w:type="character" w:customStyle="1" w:styleId="THChar">
    <w:name w:val="TH Char"/>
    <w:link w:val="TH"/>
    <w:qFormat/>
    <w:locked/>
    <w:rsid w:val="0047390B"/>
    <w:rPr>
      <w:rFonts w:ascii="Arial" w:hAnsi="Arial"/>
      <w:b/>
      <w:lang w:val="en-GB" w:eastAsia="en-US"/>
    </w:rPr>
  </w:style>
  <w:style w:type="character" w:customStyle="1" w:styleId="PLChar">
    <w:name w:val="PL Char"/>
    <w:link w:val="PL"/>
    <w:qFormat/>
    <w:locked/>
    <w:rsid w:val="0047390B"/>
    <w:rPr>
      <w:rFonts w:ascii="Courier New" w:hAnsi="Courier New"/>
      <w:noProof/>
      <w:sz w:val="16"/>
      <w:lang w:val="en-GB" w:eastAsia="en-US"/>
    </w:rPr>
  </w:style>
  <w:style w:type="character" w:customStyle="1" w:styleId="H6Char">
    <w:name w:val="H6 Char"/>
    <w:link w:val="H6"/>
    <w:qFormat/>
    <w:locked/>
    <w:rsid w:val="0047390B"/>
    <w:rPr>
      <w:rFonts w:ascii="Arial" w:hAnsi="Arial"/>
      <w:lang w:val="en-GB" w:eastAsia="en-US"/>
    </w:rPr>
  </w:style>
  <w:style w:type="character" w:customStyle="1" w:styleId="TALCar">
    <w:name w:val="TAL Car"/>
    <w:link w:val="TAL"/>
    <w:qFormat/>
    <w:locked/>
    <w:rsid w:val="0047390B"/>
    <w:rPr>
      <w:rFonts w:ascii="Arial" w:hAnsi="Arial"/>
      <w:sz w:val="18"/>
      <w:lang w:val="en-GB" w:eastAsia="en-US"/>
    </w:rPr>
  </w:style>
  <w:style w:type="character" w:customStyle="1" w:styleId="EditorsNoteCarCar">
    <w:name w:val="Editor's Note Car Car"/>
    <w:link w:val="EditorsNote"/>
    <w:qFormat/>
    <w:locked/>
    <w:rsid w:val="0047390B"/>
    <w:rPr>
      <w:rFonts w:ascii="Times New Roman" w:hAnsi="Times New Roman"/>
      <w:color w:val="FF0000"/>
      <w:lang w:val="en-GB" w:eastAsia="en-US"/>
    </w:rPr>
  </w:style>
  <w:style w:type="character" w:customStyle="1" w:styleId="B2Char">
    <w:name w:val="B2 Char"/>
    <w:link w:val="B20"/>
    <w:qFormat/>
    <w:locked/>
    <w:rsid w:val="0047390B"/>
    <w:rPr>
      <w:rFonts w:ascii="Times New Roman" w:hAnsi="Times New Roman"/>
      <w:lang w:val="en-GB" w:eastAsia="en-US"/>
    </w:rPr>
  </w:style>
  <w:style w:type="character" w:customStyle="1" w:styleId="B3Char">
    <w:name w:val="B3 Char"/>
    <w:link w:val="B30"/>
    <w:qFormat/>
    <w:locked/>
    <w:rsid w:val="0047390B"/>
    <w:rPr>
      <w:rFonts w:ascii="Times New Roman" w:hAnsi="Times New Roman"/>
      <w:lang w:val="en-GB" w:eastAsia="en-US"/>
    </w:rPr>
  </w:style>
  <w:style w:type="character" w:customStyle="1" w:styleId="B4Char">
    <w:name w:val="B4 Char"/>
    <w:link w:val="B4"/>
    <w:qFormat/>
    <w:locked/>
    <w:rsid w:val="0047390B"/>
    <w:rPr>
      <w:rFonts w:ascii="Times New Roman" w:hAnsi="Times New Roman"/>
      <w:lang w:val="en-GB" w:eastAsia="en-US"/>
    </w:rPr>
  </w:style>
  <w:style w:type="character" w:customStyle="1" w:styleId="B5Char">
    <w:name w:val="B5 Char"/>
    <w:link w:val="B5"/>
    <w:qFormat/>
    <w:locked/>
    <w:rsid w:val="0047390B"/>
    <w:rPr>
      <w:rFonts w:ascii="Times New Roman" w:hAnsi="Times New Roman"/>
      <w:lang w:val="en-GB" w:eastAsia="en-US"/>
    </w:rPr>
  </w:style>
  <w:style w:type="paragraph" w:customStyle="1" w:styleId="TAJ">
    <w:name w:val="TAJ"/>
    <w:basedOn w:val="TH"/>
    <w:qFormat/>
    <w:rsid w:val="0047390B"/>
    <w:pPr>
      <w:spacing w:after="160" w:line="256" w:lineRule="auto"/>
    </w:pPr>
    <w:rPr>
      <w:rFonts w:eastAsiaTheme="minorHAnsi" w:cs="Arial"/>
      <w:kern w:val="2"/>
      <w:lang w:val="en-FI" w:eastAsia="fr-FR"/>
      <w14:ligatures w14:val="standardContextual"/>
    </w:rPr>
  </w:style>
  <w:style w:type="character" w:customStyle="1" w:styleId="GuidanceChar">
    <w:name w:val="Guidance Char"/>
    <w:link w:val="Guidance"/>
    <w:qFormat/>
    <w:locked/>
    <w:rsid w:val="0047390B"/>
    <w:rPr>
      <w:rFonts w:ascii="Calibri" w:eastAsiaTheme="minorHAnsi" w:hAnsi="Calibri" w:cs="Calibri"/>
      <w:i/>
      <w:color w:val="0000FF"/>
      <w:kern w:val="2"/>
      <w:lang w:val="en-FI"/>
      <w14:ligatures w14:val="standardContextual"/>
    </w:rPr>
  </w:style>
  <w:style w:type="paragraph" w:customStyle="1" w:styleId="Guidance">
    <w:name w:val="Guidance"/>
    <w:basedOn w:val="Normal"/>
    <w:link w:val="GuidanceChar"/>
    <w:qFormat/>
    <w:rsid w:val="0047390B"/>
    <w:pPr>
      <w:spacing w:after="160" w:line="256" w:lineRule="auto"/>
    </w:pPr>
    <w:rPr>
      <w:rFonts w:ascii="Calibri" w:eastAsiaTheme="minorHAnsi" w:hAnsi="Calibri" w:cs="Calibri"/>
      <w:i/>
      <w:color w:val="0000FF"/>
      <w:kern w:val="2"/>
      <w:lang w:val="en-FI" w:eastAsia="fr-FR"/>
      <w14:ligatures w14:val="standardContextual"/>
    </w:rPr>
  </w:style>
  <w:style w:type="paragraph" w:customStyle="1" w:styleId="-31">
    <w:name w:val="深色列表 - 着色 31"/>
    <w:uiPriority w:val="99"/>
    <w:semiHidden/>
    <w:qFormat/>
    <w:rsid w:val="0047390B"/>
    <w:rPr>
      <w:rFonts w:ascii="Times New Roman" w:eastAsia="MS Mincho" w:hAnsi="Times New Roman"/>
      <w:lang w:val="en-GB" w:eastAsia="en-US"/>
    </w:rPr>
  </w:style>
  <w:style w:type="character" w:customStyle="1" w:styleId="CRCoverPageChar">
    <w:name w:val="CR Cover Page Char"/>
    <w:link w:val="CRCoverPage"/>
    <w:qFormat/>
    <w:locked/>
    <w:rsid w:val="0047390B"/>
    <w:rPr>
      <w:rFonts w:ascii="Arial" w:hAnsi="Arial"/>
      <w:lang w:val="en-GB" w:eastAsia="en-US"/>
    </w:rPr>
  </w:style>
  <w:style w:type="paragraph" w:customStyle="1" w:styleId="Default">
    <w:name w:val="Default"/>
    <w:qFormat/>
    <w:rsid w:val="0047390B"/>
    <w:pPr>
      <w:widowControl w:val="0"/>
      <w:autoSpaceDE w:val="0"/>
      <w:autoSpaceDN w:val="0"/>
      <w:adjustRightInd w:val="0"/>
    </w:pPr>
    <w:rPr>
      <w:rFonts w:ascii="Arial" w:eastAsia="MS Mincho" w:hAnsi="Arial" w:cs="Arial"/>
      <w:color w:val="000000"/>
      <w:sz w:val="24"/>
      <w:szCs w:val="24"/>
      <w:lang w:val="en-US" w:eastAsia="zh-CN"/>
    </w:rPr>
  </w:style>
  <w:style w:type="paragraph" w:customStyle="1" w:styleId="TableText">
    <w:name w:val="TableText"/>
    <w:basedOn w:val="BodyTextIndent"/>
    <w:qFormat/>
    <w:rsid w:val="0047390B"/>
    <w:pPr>
      <w:snapToGrid w:val="0"/>
      <w:spacing w:after="180"/>
      <w:ind w:leftChars="0" w:left="0"/>
    </w:pPr>
    <w:rPr>
      <w:rFonts w:eastAsia="SimSun"/>
    </w:rPr>
  </w:style>
  <w:style w:type="character" w:customStyle="1" w:styleId="B1Car">
    <w:name w:val="B1+ Car"/>
    <w:link w:val="B1"/>
    <w:qFormat/>
    <w:locked/>
    <w:rsid w:val="0047390B"/>
    <w:rPr>
      <w:rFonts w:eastAsiaTheme="minorHAnsi"/>
      <w:kern w:val="2"/>
      <w:sz w:val="22"/>
      <w:szCs w:val="22"/>
      <w:lang w:val="en-FI" w:eastAsia="x-none"/>
      <w14:ligatures w14:val="standardContextual"/>
    </w:rPr>
  </w:style>
  <w:style w:type="paragraph" w:customStyle="1" w:styleId="B1">
    <w:name w:val="B1+"/>
    <w:basedOn w:val="B10"/>
    <w:link w:val="B1Car"/>
    <w:qFormat/>
    <w:rsid w:val="0047390B"/>
    <w:pPr>
      <w:numPr>
        <w:numId w:val="4"/>
      </w:numPr>
      <w:spacing w:after="160" w:line="256" w:lineRule="auto"/>
    </w:pPr>
    <w:rPr>
      <w:rFonts w:ascii="CG Times (WN)" w:eastAsiaTheme="minorHAnsi" w:hAnsi="CG Times (WN)"/>
      <w:kern w:val="2"/>
      <w:sz w:val="22"/>
      <w:szCs w:val="22"/>
      <w:lang w:val="en-FI" w:eastAsia="x-none"/>
      <w14:ligatures w14:val="standardContextual"/>
    </w:rPr>
  </w:style>
  <w:style w:type="paragraph" w:customStyle="1" w:styleId="B2">
    <w:name w:val="B2+"/>
    <w:basedOn w:val="B20"/>
    <w:qFormat/>
    <w:rsid w:val="0047390B"/>
    <w:pPr>
      <w:numPr>
        <w:numId w:val="5"/>
      </w:numPr>
      <w:spacing w:after="160" w:line="256" w:lineRule="auto"/>
    </w:pPr>
    <w:rPr>
      <w:rFonts w:ascii="Calibri" w:eastAsiaTheme="minorHAnsi" w:hAnsi="Calibri" w:cs="Calibri"/>
      <w:kern w:val="2"/>
      <w:lang w:val="en-FI" w:eastAsia="x-none"/>
      <w14:ligatures w14:val="standardContextual"/>
    </w:rPr>
  </w:style>
  <w:style w:type="paragraph" w:customStyle="1" w:styleId="B3">
    <w:name w:val="B3+"/>
    <w:basedOn w:val="B30"/>
    <w:qFormat/>
    <w:rsid w:val="0047390B"/>
    <w:pPr>
      <w:numPr>
        <w:numId w:val="6"/>
      </w:numPr>
      <w:tabs>
        <w:tab w:val="left" w:pos="1134"/>
      </w:tabs>
      <w:spacing w:after="160" w:line="256" w:lineRule="auto"/>
    </w:pPr>
    <w:rPr>
      <w:rFonts w:ascii="Calibri" w:eastAsiaTheme="minorHAnsi" w:hAnsi="Calibri" w:cs="Calibri"/>
      <w:kern w:val="2"/>
      <w:lang w:val="en-FI" w:eastAsia="fr-FR"/>
      <w14:ligatures w14:val="standardContextual"/>
    </w:rPr>
  </w:style>
  <w:style w:type="paragraph" w:customStyle="1" w:styleId="BL">
    <w:name w:val="BL"/>
    <w:basedOn w:val="Normal"/>
    <w:qFormat/>
    <w:rsid w:val="0047390B"/>
    <w:pPr>
      <w:numPr>
        <w:numId w:val="7"/>
      </w:numPr>
      <w:tabs>
        <w:tab w:val="left" w:pos="851"/>
      </w:tabs>
      <w:spacing w:after="160" w:line="256" w:lineRule="auto"/>
    </w:pPr>
    <w:rPr>
      <w:rFonts w:asciiTheme="minorHAnsi" w:eastAsiaTheme="minorHAnsi" w:hAnsiTheme="minorHAnsi" w:cstheme="minorBidi"/>
      <w:kern w:val="2"/>
      <w:sz w:val="22"/>
      <w:szCs w:val="22"/>
      <w:lang w:val="en-FI"/>
      <w14:ligatures w14:val="standardContextual"/>
    </w:rPr>
  </w:style>
  <w:style w:type="paragraph" w:customStyle="1" w:styleId="BN">
    <w:name w:val="BN"/>
    <w:basedOn w:val="Normal"/>
    <w:qFormat/>
    <w:rsid w:val="0047390B"/>
    <w:pPr>
      <w:numPr>
        <w:numId w:val="8"/>
      </w:numPr>
      <w:spacing w:after="160" w:line="256" w:lineRule="auto"/>
    </w:pPr>
    <w:rPr>
      <w:rFonts w:asciiTheme="minorHAnsi" w:eastAsiaTheme="minorHAnsi" w:hAnsiTheme="minorHAnsi" w:cstheme="minorBidi"/>
      <w:kern w:val="2"/>
      <w:sz w:val="22"/>
      <w:szCs w:val="22"/>
      <w:lang w:val="en-FI"/>
      <w14:ligatures w14:val="standardContextual"/>
    </w:rPr>
  </w:style>
  <w:style w:type="paragraph" w:customStyle="1" w:styleId="FL">
    <w:name w:val="FL"/>
    <w:basedOn w:val="Normal"/>
    <w:qFormat/>
    <w:rsid w:val="0047390B"/>
    <w:pPr>
      <w:spacing w:before="60" w:after="160" w:line="256" w:lineRule="auto"/>
    </w:pPr>
    <w:rPr>
      <w:rFonts w:ascii="Arial" w:eastAsiaTheme="minorHAnsi" w:hAnsi="Arial" w:cstheme="minorBidi"/>
      <w:b/>
      <w:kern w:val="2"/>
      <w:sz w:val="22"/>
      <w:szCs w:val="22"/>
      <w:lang w:val="en-FI"/>
      <w14:ligatures w14:val="standardContextual"/>
    </w:rPr>
  </w:style>
  <w:style w:type="paragraph" w:customStyle="1" w:styleId="TB1">
    <w:name w:val="TB1"/>
    <w:basedOn w:val="Normal"/>
    <w:qFormat/>
    <w:rsid w:val="0047390B"/>
    <w:pPr>
      <w:numPr>
        <w:numId w:val="9"/>
      </w:numPr>
      <w:tabs>
        <w:tab w:val="left" w:pos="720"/>
      </w:tabs>
      <w:spacing w:after="160" w:line="256" w:lineRule="auto"/>
      <w:ind w:left="737" w:hanging="380"/>
    </w:pPr>
    <w:rPr>
      <w:rFonts w:ascii="Arial" w:eastAsiaTheme="minorHAnsi" w:hAnsi="Arial" w:cstheme="minorBidi"/>
      <w:kern w:val="2"/>
      <w:sz w:val="18"/>
      <w:szCs w:val="22"/>
      <w:lang w:val="en-FI"/>
      <w14:ligatures w14:val="standardContextual"/>
    </w:rPr>
  </w:style>
  <w:style w:type="paragraph" w:customStyle="1" w:styleId="TB2">
    <w:name w:val="TB2"/>
    <w:basedOn w:val="Normal"/>
    <w:qFormat/>
    <w:rsid w:val="0047390B"/>
    <w:pPr>
      <w:numPr>
        <w:numId w:val="10"/>
      </w:numPr>
      <w:tabs>
        <w:tab w:val="left" w:pos="1109"/>
      </w:tabs>
      <w:spacing w:after="160" w:line="256" w:lineRule="auto"/>
      <w:ind w:left="1100" w:hanging="380"/>
    </w:pPr>
    <w:rPr>
      <w:rFonts w:ascii="Arial" w:eastAsiaTheme="minorHAnsi" w:hAnsi="Arial" w:cstheme="minorBidi"/>
      <w:kern w:val="2"/>
      <w:sz w:val="18"/>
      <w:szCs w:val="22"/>
      <w:lang w:val="en-FI"/>
      <w14:ligatures w14:val="standardContextual"/>
    </w:rPr>
  </w:style>
  <w:style w:type="character" w:customStyle="1" w:styleId="Char">
    <w:name w:val="样式 页眉 Char"/>
    <w:link w:val="a2"/>
    <w:qFormat/>
    <w:locked/>
    <w:rsid w:val="0047390B"/>
    <w:rPr>
      <w:rFonts w:ascii="Arial" w:eastAsia="Arial" w:hAnsi="Arial"/>
      <w:b/>
      <w:bCs/>
      <w:noProof/>
    </w:rPr>
  </w:style>
  <w:style w:type="paragraph" w:customStyle="1" w:styleId="a2">
    <w:name w:val="样式 页眉"/>
    <w:basedOn w:val="Header"/>
    <w:link w:val="Char"/>
    <w:qFormat/>
    <w:rsid w:val="0047390B"/>
    <w:pPr>
      <w:overflowPunct w:val="0"/>
      <w:autoSpaceDE w:val="0"/>
      <w:autoSpaceDN w:val="0"/>
      <w:adjustRightInd w:val="0"/>
    </w:pPr>
    <w:rPr>
      <w:rFonts w:eastAsia="Arial"/>
      <w:bCs/>
      <w:sz w:val="20"/>
      <w:lang w:val="fr-FR" w:eastAsia="fr-FR"/>
    </w:rPr>
  </w:style>
  <w:style w:type="paragraph" w:customStyle="1" w:styleId="CharCharCharCharChar">
    <w:name w:val="Char Char Char Char Char"/>
    <w:semiHidden/>
    <w:qFormat/>
    <w:rsid w:val="0047390B"/>
    <w:pPr>
      <w:keepNext/>
      <w:numPr>
        <w:numId w:val="11"/>
      </w:numPr>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1">
    <w:name w:val="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310">
    <w:name w:val="彩色底纹 - 着色 31"/>
    <w:basedOn w:val="Normal"/>
    <w:uiPriority w:val="34"/>
    <w:qFormat/>
    <w:rsid w:val="0047390B"/>
    <w:pPr>
      <w:spacing w:after="160" w:line="256" w:lineRule="auto"/>
      <w:ind w:left="720"/>
      <w:contextualSpacing/>
    </w:pPr>
    <w:rPr>
      <w:rFonts w:asciiTheme="minorHAnsi" w:eastAsia="SimSun" w:hAnsiTheme="minorHAnsi" w:cstheme="minorBidi"/>
      <w:kern w:val="2"/>
      <w:sz w:val="22"/>
      <w:szCs w:val="22"/>
      <w:lang w:val="en-FI"/>
      <w14:ligatures w14:val="standardContextual"/>
    </w:rPr>
  </w:style>
  <w:style w:type="paragraph" w:customStyle="1" w:styleId="CharCharCharCharCharChar">
    <w:name w:val="Char Char Char Char Char Char"/>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修订1"/>
    <w:semiHidden/>
    <w:qFormat/>
    <w:rsid w:val="0047390B"/>
    <w:rPr>
      <w:rFonts w:ascii="Times New Roman" w:eastAsia="Batang" w:hAnsi="Times New Roman"/>
      <w:lang w:val="en-GB" w:eastAsia="en-US"/>
    </w:rPr>
  </w:style>
  <w:style w:type="paragraph" w:customStyle="1" w:styleId="AutoCorrect">
    <w:name w:val="AutoCorrect"/>
    <w:qFormat/>
    <w:rsid w:val="0047390B"/>
    <w:rPr>
      <w:rFonts w:ascii="Times New Roman" w:eastAsia="SimSun" w:hAnsi="Times New Roman"/>
      <w:sz w:val="24"/>
      <w:szCs w:val="24"/>
      <w:lang w:val="en-GB" w:eastAsia="ko-KR"/>
    </w:rPr>
  </w:style>
  <w:style w:type="paragraph" w:customStyle="1" w:styleId="-PAGE-">
    <w:name w:val="- PAGE -"/>
    <w:qFormat/>
    <w:rsid w:val="0047390B"/>
    <w:rPr>
      <w:rFonts w:ascii="Times New Roman" w:eastAsia="SimSun" w:hAnsi="Times New Roman"/>
      <w:sz w:val="24"/>
      <w:szCs w:val="24"/>
      <w:lang w:val="en-GB" w:eastAsia="ko-KR"/>
    </w:rPr>
  </w:style>
  <w:style w:type="paragraph" w:customStyle="1" w:styleId="PageXofY">
    <w:name w:val="Page X of Y"/>
    <w:qFormat/>
    <w:rsid w:val="0047390B"/>
    <w:rPr>
      <w:rFonts w:ascii="Times New Roman" w:eastAsia="SimSun" w:hAnsi="Times New Roman"/>
      <w:sz w:val="24"/>
      <w:szCs w:val="24"/>
      <w:lang w:val="en-GB" w:eastAsia="ko-KR"/>
    </w:rPr>
  </w:style>
  <w:style w:type="paragraph" w:customStyle="1" w:styleId="Createdby">
    <w:name w:val="Created by"/>
    <w:qFormat/>
    <w:rsid w:val="0047390B"/>
    <w:rPr>
      <w:rFonts w:ascii="Times New Roman" w:eastAsia="SimSun" w:hAnsi="Times New Roman"/>
      <w:sz w:val="24"/>
      <w:szCs w:val="24"/>
      <w:lang w:val="en-GB" w:eastAsia="ko-KR"/>
    </w:rPr>
  </w:style>
  <w:style w:type="paragraph" w:customStyle="1" w:styleId="Createdon">
    <w:name w:val="Created on"/>
    <w:qFormat/>
    <w:rsid w:val="0047390B"/>
    <w:rPr>
      <w:rFonts w:ascii="Times New Roman" w:eastAsia="SimSun" w:hAnsi="Times New Roman"/>
      <w:sz w:val="24"/>
      <w:szCs w:val="24"/>
      <w:lang w:val="en-GB" w:eastAsia="ko-KR"/>
    </w:rPr>
  </w:style>
  <w:style w:type="paragraph" w:customStyle="1" w:styleId="Lastprinted">
    <w:name w:val="Last printed"/>
    <w:qFormat/>
    <w:rsid w:val="0047390B"/>
    <w:rPr>
      <w:rFonts w:ascii="Times New Roman" w:eastAsia="SimSun" w:hAnsi="Times New Roman"/>
      <w:sz w:val="24"/>
      <w:szCs w:val="24"/>
      <w:lang w:val="en-GB" w:eastAsia="ko-KR"/>
    </w:rPr>
  </w:style>
  <w:style w:type="paragraph" w:customStyle="1" w:styleId="Lastsavedby">
    <w:name w:val="Last saved by"/>
    <w:qFormat/>
    <w:rsid w:val="0047390B"/>
    <w:rPr>
      <w:rFonts w:ascii="Times New Roman" w:eastAsia="SimSun" w:hAnsi="Times New Roman"/>
      <w:sz w:val="24"/>
      <w:szCs w:val="24"/>
      <w:lang w:val="en-GB" w:eastAsia="ko-KR"/>
    </w:rPr>
  </w:style>
  <w:style w:type="paragraph" w:customStyle="1" w:styleId="Filename">
    <w:name w:val="Filename"/>
    <w:qFormat/>
    <w:rsid w:val="0047390B"/>
    <w:rPr>
      <w:rFonts w:ascii="Times New Roman" w:eastAsia="SimSun" w:hAnsi="Times New Roman"/>
      <w:sz w:val="24"/>
      <w:szCs w:val="24"/>
      <w:lang w:val="en-GB" w:eastAsia="ko-KR"/>
    </w:rPr>
  </w:style>
  <w:style w:type="paragraph" w:customStyle="1" w:styleId="Filenameandpath">
    <w:name w:val="Filename and path"/>
    <w:qFormat/>
    <w:rsid w:val="0047390B"/>
    <w:rPr>
      <w:rFonts w:ascii="Times New Roman" w:eastAsia="SimSun" w:hAnsi="Times New Roman"/>
      <w:sz w:val="24"/>
      <w:szCs w:val="24"/>
      <w:lang w:val="en-GB" w:eastAsia="ko-KR"/>
    </w:rPr>
  </w:style>
  <w:style w:type="paragraph" w:customStyle="1" w:styleId="AuthorPageDate">
    <w:name w:val="Author  Page #  Date"/>
    <w:qFormat/>
    <w:rsid w:val="0047390B"/>
    <w:rPr>
      <w:rFonts w:ascii="Times New Roman" w:eastAsia="SimSun" w:hAnsi="Times New Roman"/>
      <w:sz w:val="24"/>
      <w:szCs w:val="24"/>
      <w:lang w:val="en-GB" w:eastAsia="ko-KR"/>
    </w:rPr>
  </w:style>
  <w:style w:type="paragraph" w:customStyle="1" w:styleId="ConfidentialPageDate">
    <w:name w:val="Confidential  Page #  Date"/>
    <w:qFormat/>
    <w:rsid w:val="0047390B"/>
    <w:rPr>
      <w:rFonts w:ascii="Times New Roman" w:eastAsia="SimSun" w:hAnsi="Times New Roman"/>
      <w:sz w:val="24"/>
      <w:szCs w:val="24"/>
      <w:lang w:val="en-GB" w:eastAsia="ko-KR"/>
    </w:rPr>
  </w:style>
  <w:style w:type="paragraph" w:customStyle="1" w:styleId="INDENT1">
    <w:name w:val="INDENT1"/>
    <w:basedOn w:val="Normal"/>
    <w:qFormat/>
    <w:rsid w:val="0047390B"/>
    <w:pPr>
      <w:spacing w:after="160" w:line="256" w:lineRule="auto"/>
      <w:ind w:left="851"/>
    </w:pPr>
    <w:rPr>
      <w:rFonts w:asciiTheme="minorHAnsi" w:eastAsia="SimSun" w:hAnsiTheme="minorHAnsi" w:cstheme="minorBidi"/>
      <w:kern w:val="2"/>
      <w:sz w:val="22"/>
      <w:szCs w:val="22"/>
      <w:lang w:val="en-FI"/>
      <w14:ligatures w14:val="standardContextual"/>
    </w:rPr>
  </w:style>
  <w:style w:type="paragraph" w:customStyle="1" w:styleId="INDENT2">
    <w:name w:val="INDENT2"/>
    <w:basedOn w:val="Normal"/>
    <w:qFormat/>
    <w:rsid w:val="0047390B"/>
    <w:pPr>
      <w:spacing w:after="160" w:line="256" w:lineRule="auto"/>
      <w:ind w:left="1135" w:hanging="284"/>
    </w:pPr>
    <w:rPr>
      <w:rFonts w:asciiTheme="minorHAnsi" w:eastAsia="SimSun" w:hAnsiTheme="minorHAnsi" w:cstheme="minorBidi"/>
      <w:kern w:val="2"/>
      <w:sz w:val="22"/>
      <w:szCs w:val="22"/>
      <w:lang w:val="en-FI"/>
      <w14:ligatures w14:val="standardContextual"/>
    </w:rPr>
  </w:style>
  <w:style w:type="paragraph" w:customStyle="1" w:styleId="INDENT3">
    <w:name w:val="INDENT3"/>
    <w:basedOn w:val="Normal"/>
    <w:qFormat/>
    <w:rsid w:val="0047390B"/>
    <w:pPr>
      <w:spacing w:after="160" w:line="256" w:lineRule="auto"/>
      <w:ind w:left="1701" w:hanging="567"/>
    </w:pPr>
    <w:rPr>
      <w:rFonts w:asciiTheme="minorHAnsi" w:eastAsia="SimSun" w:hAnsiTheme="minorHAnsi" w:cstheme="minorBidi"/>
      <w:kern w:val="2"/>
      <w:sz w:val="22"/>
      <w:szCs w:val="22"/>
      <w:lang w:val="en-FI"/>
      <w14:ligatures w14:val="standardContextual"/>
    </w:rPr>
  </w:style>
  <w:style w:type="paragraph" w:customStyle="1" w:styleId="FigureTitle">
    <w:name w:val="Figure_Title"/>
    <w:basedOn w:val="Normal"/>
    <w:next w:val="Normal"/>
    <w:qFormat/>
    <w:rsid w:val="0047390B"/>
    <w:pPr>
      <w:tabs>
        <w:tab w:val="left" w:pos="794"/>
        <w:tab w:val="left" w:pos="1191"/>
        <w:tab w:val="left" w:pos="1588"/>
        <w:tab w:val="left" w:pos="1985"/>
      </w:tabs>
      <w:spacing w:before="120" w:after="480" w:line="256" w:lineRule="auto"/>
    </w:pPr>
    <w:rPr>
      <w:rFonts w:asciiTheme="minorHAnsi" w:eastAsia="SimSun" w:hAnsiTheme="minorHAnsi" w:cstheme="minorBidi"/>
      <w:b/>
      <w:kern w:val="2"/>
      <w:sz w:val="24"/>
      <w:szCs w:val="22"/>
      <w:lang w:val="en-FI"/>
      <w14:ligatures w14:val="standardContextual"/>
    </w:rPr>
  </w:style>
  <w:style w:type="paragraph" w:customStyle="1" w:styleId="RecCCITT">
    <w:name w:val="Rec_CCITT_#"/>
    <w:basedOn w:val="Normal"/>
    <w:qFormat/>
    <w:rsid w:val="0047390B"/>
    <w:pPr>
      <w:spacing w:after="160" w:line="256" w:lineRule="auto"/>
    </w:pPr>
    <w:rPr>
      <w:rFonts w:asciiTheme="minorHAnsi" w:eastAsia="SimSun" w:hAnsiTheme="minorHAnsi" w:cstheme="minorBidi"/>
      <w:b/>
      <w:kern w:val="2"/>
      <w:sz w:val="22"/>
      <w:szCs w:val="22"/>
      <w:lang w:val="en-FI"/>
      <w14:ligatures w14:val="standardContextual"/>
    </w:rPr>
  </w:style>
  <w:style w:type="paragraph" w:customStyle="1" w:styleId="enumlev2">
    <w:name w:val="enumlev2"/>
    <w:basedOn w:val="Normal"/>
    <w:qFormat/>
    <w:rsid w:val="0047390B"/>
    <w:pPr>
      <w:tabs>
        <w:tab w:val="left" w:pos="794"/>
        <w:tab w:val="left" w:pos="1191"/>
        <w:tab w:val="left" w:pos="1588"/>
        <w:tab w:val="left" w:pos="1985"/>
      </w:tabs>
      <w:spacing w:before="86" w:after="160" w:line="256" w:lineRule="auto"/>
      <w:ind w:left="1588" w:hanging="397"/>
      <w:jc w:val="both"/>
    </w:pPr>
    <w:rPr>
      <w:rFonts w:asciiTheme="minorHAnsi" w:eastAsia="SimSun" w:hAnsiTheme="minorHAnsi" w:cstheme="minorBidi"/>
      <w:kern w:val="2"/>
      <w:sz w:val="22"/>
      <w:szCs w:val="22"/>
      <w:lang w:val="en-US"/>
      <w14:ligatures w14:val="standardContextual"/>
    </w:rPr>
  </w:style>
  <w:style w:type="paragraph" w:customStyle="1" w:styleId="CouvRecTitle">
    <w:name w:val="Couv Rec Title"/>
    <w:basedOn w:val="Normal"/>
    <w:qFormat/>
    <w:rsid w:val="0047390B"/>
    <w:pPr>
      <w:spacing w:before="240" w:after="160" w:line="256" w:lineRule="auto"/>
      <w:ind w:left="1418"/>
    </w:pPr>
    <w:rPr>
      <w:rFonts w:ascii="Arial" w:eastAsia="SimSun" w:hAnsi="Arial" w:cstheme="minorBidi"/>
      <w:b/>
      <w:kern w:val="2"/>
      <w:sz w:val="36"/>
      <w:szCs w:val="22"/>
      <w:lang w:val="en-US"/>
      <w14:ligatures w14:val="standardContextual"/>
    </w:rPr>
  </w:style>
  <w:style w:type="paragraph" w:customStyle="1" w:styleId="Figure">
    <w:name w:val="Figure"/>
    <w:basedOn w:val="Normal"/>
    <w:qFormat/>
    <w:rsid w:val="0047390B"/>
    <w:pPr>
      <w:tabs>
        <w:tab w:val="num" w:pos="1440"/>
      </w:tabs>
      <w:spacing w:before="180" w:after="240" w:line="280" w:lineRule="atLeast"/>
      <w:ind w:left="720" w:hanging="360"/>
    </w:pPr>
    <w:rPr>
      <w:rFonts w:ascii="Arial" w:eastAsia="SimSun" w:hAnsi="Arial" w:cstheme="minorBidi"/>
      <w:b/>
      <w:kern w:val="2"/>
      <w:sz w:val="22"/>
      <w:szCs w:val="22"/>
      <w:lang w:val="en-US"/>
      <w14:ligatures w14:val="standardContextual"/>
    </w:rPr>
  </w:style>
  <w:style w:type="character" w:customStyle="1" w:styleId="MTDisplayEquationZchn">
    <w:name w:val="MTDisplayEquation Zchn"/>
    <w:link w:val="MTDisplayEquation"/>
    <w:qFormat/>
    <w:locked/>
    <w:rsid w:val="0047390B"/>
    <w:rPr>
      <w:rFonts w:ascii="Calibri" w:eastAsiaTheme="minorHAnsi" w:hAnsi="Calibri" w:cs="Calibri"/>
      <w:kern w:val="2"/>
      <w:lang w:val="x-none"/>
      <w14:ligatures w14:val="standardContextual"/>
    </w:rPr>
  </w:style>
  <w:style w:type="paragraph" w:customStyle="1" w:styleId="MTDisplayEquation">
    <w:name w:val="MTDisplayEquation"/>
    <w:basedOn w:val="Normal"/>
    <w:link w:val="MTDisplayEquationZchn"/>
    <w:qFormat/>
    <w:rsid w:val="0047390B"/>
    <w:pPr>
      <w:tabs>
        <w:tab w:val="center" w:pos="4820"/>
        <w:tab w:val="right" w:pos="9640"/>
      </w:tabs>
      <w:spacing w:after="160" w:line="256" w:lineRule="auto"/>
    </w:pPr>
    <w:rPr>
      <w:rFonts w:ascii="Calibri" w:eastAsiaTheme="minorHAnsi" w:hAnsi="Calibri" w:cs="Calibri"/>
      <w:kern w:val="2"/>
      <w:lang w:val="x-none" w:eastAsia="fr-FR"/>
      <w14:ligatures w14:val="standardContextual"/>
    </w:rPr>
  </w:style>
  <w:style w:type="paragraph" w:customStyle="1" w:styleId="Data">
    <w:name w:val="Data"/>
    <w:basedOn w:val="Normal"/>
    <w:qFormat/>
    <w:rsid w:val="0047390B"/>
    <w:pPr>
      <w:tabs>
        <w:tab w:val="left" w:pos="1418"/>
      </w:tabs>
      <w:spacing w:after="120" w:line="256" w:lineRule="auto"/>
    </w:pPr>
    <w:rPr>
      <w:rFonts w:ascii="Arial" w:eastAsia="MS Mincho" w:hAnsi="Arial" w:cstheme="minorBidi"/>
      <w:kern w:val="2"/>
      <w:sz w:val="24"/>
      <w:szCs w:val="22"/>
      <w:lang w:val="fr-FR"/>
      <w14:ligatures w14:val="standardContextual"/>
    </w:rPr>
  </w:style>
  <w:style w:type="paragraph" w:customStyle="1" w:styleId="p20">
    <w:name w:val="p20"/>
    <w:basedOn w:val="Normal"/>
    <w:qFormat/>
    <w:rsid w:val="0047390B"/>
    <w:pPr>
      <w:snapToGrid w:val="0"/>
      <w:spacing w:after="160" w:line="256" w:lineRule="auto"/>
    </w:pPr>
    <w:rPr>
      <w:rFonts w:ascii="Arial" w:eastAsia="SimSun" w:hAnsi="Arial" w:cs="Arial"/>
      <w:kern w:val="2"/>
      <w:sz w:val="18"/>
      <w:szCs w:val="18"/>
      <w:lang w:val="en-US" w:eastAsia="zh-CN"/>
      <w14:ligatures w14:val="standardContextual"/>
    </w:rPr>
  </w:style>
  <w:style w:type="paragraph" w:customStyle="1" w:styleId="ATC">
    <w:name w:val="ATC"/>
    <w:basedOn w:val="Normal"/>
    <w:qFormat/>
    <w:rsid w:val="0047390B"/>
    <w:pPr>
      <w:spacing w:after="160" w:line="256" w:lineRule="auto"/>
    </w:pPr>
    <w:rPr>
      <w:rFonts w:asciiTheme="minorHAnsi" w:eastAsia="SimSun" w:hAnsiTheme="minorHAnsi" w:cstheme="minorBidi"/>
      <w:kern w:val="2"/>
      <w:sz w:val="22"/>
      <w:szCs w:val="22"/>
      <w:lang w:val="en-FI"/>
      <w14:ligatures w14:val="standardContextual"/>
    </w:rPr>
  </w:style>
  <w:style w:type="paragraph" w:customStyle="1" w:styleId="1CharChar1Char">
    <w:name w:val="(文字) (文字)1 Char (文字) (文字) Char (文字) (文字)1 Char (文字) (文字)"/>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7390B"/>
    <w:pPr>
      <w:shd w:val="clear" w:color="auto" w:fill="FFFF00"/>
      <w:spacing w:before="100" w:beforeAutospacing="1" w:after="100" w:afterAutospacing="1" w:line="256" w:lineRule="auto"/>
    </w:pPr>
    <w:rPr>
      <w:rFonts w:ascii="Arial" w:eastAsia="SimSun" w:hAnsi="Arial" w:cs="Arial"/>
      <w:b/>
      <w:bCs/>
      <w:kern w:val="2"/>
      <w:sz w:val="16"/>
      <w:szCs w:val="16"/>
      <w:lang w:val="en-FI"/>
      <w14:ligatures w14:val="standardContextual"/>
    </w:rPr>
  </w:style>
  <w:style w:type="paragraph" w:customStyle="1" w:styleId="Separation">
    <w:name w:val="Separation"/>
    <w:basedOn w:val="Heading1"/>
    <w:next w:val="Normal"/>
    <w:qFormat/>
    <w:rsid w:val="0047390B"/>
    <w:pPr>
      <w:pBdr>
        <w:top w:val="none" w:sz="0" w:space="0" w:color="auto"/>
      </w:pBdr>
      <w:overflowPunct w:val="0"/>
      <w:autoSpaceDE w:val="0"/>
      <w:autoSpaceDN w:val="0"/>
      <w:adjustRightInd w:val="0"/>
    </w:pPr>
    <w:rPr>
      <w:rFonts w:eastAsia="SimSun"/>
      <w:b/>
      <w:color w:val="0000FF"/>
      <w:szCs w:val="36"/>
      <w:lang w:eastAsia="zh-CN"/>
    </w:rPr>
  </w:style>
  <w:style w:type="paragraph" w:customStyle="1" w:styleId="Bullet">
    <w:name w:val="Bullet"/>
    <w:basedOn w:val="Normal"/>
    <w:qFormat/>
    <w:rsid w:val="0047390B"/>
    <w:pPr>
      <w:tabs>
        <w:tab w:val="num" w:pos="928"/>
      </w:tabs>
      <w:spacing w:after="160" w:line="256" w:lineRule="auto"/>
      <w:ind w:left="928" w:hanging="360"/>
    </w:pPr>
    <w:rPr>
      <w:rFonts w:asciiTheme="minorHAnsi" w:eastAsia="Batang" w:hAnsiTheme="minorHAnsi" w:cstheme="minorBidi"/>
      <w:kern w:val="2"/>
      <w:sz w:val="22"/>
      <w:szCs w:val="22"/>
      <w:lang w:val="en-FI"/>
      <w14:ligatures w14:val="standardContextual"/>
    </w:rPr>
  </w:style>
  <w:style w:type="paragraph" w:customStyle="1" w:styleId="StyleHeading6Left0cmHanging349cmAfter9pt">
    <w:name w:val="Style Heading 6 + Left:  0 cm Hanging:  3.49 cm After:  9 pt"/>
    <w:basedOn w:val="Heading6"/>
    <w:qFormat/>
    <w:rsid w:val="0047390B"/>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Heading6"/>
    <w:qFormat/>
    <w:rsid w:val="0047390B"/>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a4">
    <w:name w:val="吹き出し"/>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JK-text-simpledoc">
    <w:name w:val="JK - text - simple doc"/>
    <w:basedOn w:val="BodyText"/>
    <w:autoRedefine/>
    <w:qFormat/>
    <w:rsid w:val="0047390B"/>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qFormat/>
    <w:rsid w:val="0047390B"/>
    <w:pPr>
      <w:spacing w:before="100" w:beforeAutospacing="1" w:after="100" w:afterAutospacing="1" w:line="256" w:lineRule="auto"/>
    </w:pPr>
    <w:rPr>
      <w:rFonts w:asciiTheme="minorHAnsi" w:eastAsia="SimSun" w:hAnsiTheme="minorHAnsi" w:cstheme="minorBidi"/>
      <w:kern w:val="2"/>
      <w:sz w:val="24"/>
      <w:szCs w:val="24"/>
      <w:lang w:val="en-US"/>
      <w14:ligatures w14:val="standardContextual"/>
    </w:rPr>
  </w:style>
  <w:style w:type="paragraph" w:customStyle="1" w:styleId="13">
    <w:name w:val="吹き出し1"/>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ZchnZchn">
    <w:name w:val="Zchn Zchn"/>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Note">
    <w:name w:val="Note"/>
    <w:basedOn w:val="B10"/>
    <w:qFormat/>
    <w:rsid w:val="0047390B"/>
    <w:pPr>
      <w:spacing w:after="160" w:line="256" w:lineRule="auto"/>
    </w:pPr>
    <w:rPr>
      <w:rFonts w:ascii="Calibri" w:eastAsia="MS Mincho" w:hAnsi="Calibri" w:cs="Calibri"/>
      <w:kern w:val="2"/>
      <w:lang w:val="en-FI" w:eastAsia="fr-FR"/>
      <w14:ligatures w14:val="standardContextual"/>
    </w:rPr>
  </w:style>
  <w:style w:type="paragraph" w:customStyle="1" w:styleId="tabletext0">
    <w:name w:val="table text"/>
    <w:basedOn w:val="Normal"/>
    <w:next w:val="Normal"/>
    <w:qFormat/>
    <w:rsid w:val="0047390B"/>
    <w:pPr>
      <w:spacing w:after="160" w:line="256" w:lineRule="auto"/>
    </w:pPr>
    <w:rPr>
      <w:rFonts w:asciiTheme="minorHAnsi" w:eastAsia="MS Mincho" w:hAnsiTheme="minorHAnsi" w:cstheme="minorBidi"/>
      <w:i/>
      <w:kern w:val="2"/>
      <w:sz w:val="22"/>
      <w:szCs w:val="22"/>
      <w:lang w:val="en-FI"/>
      <w14:ligatures w14:val="standardContextual"/>
    </w:rPr>
  </w:style>
  <w:style w:type="paragraph" w:customStyle="1" w:styleId="TOC91">
    <w:name w:val="TOC 91"/>
    <w:basedOn w:val="TOC8"/>
    <w:qFormat/>
    <w:rsid w:val="0047390B"/>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HE">
    <w:name w:val="HE"/>
    <w:basedOn w:val="Normal"/>
    <w:qFormat/>
    <w:rsid w:val="0047390B"/>
    <w:pPr>
      <w:spacing w:after="160" w:line="256" w:lineRule="auto"/>
    </w:pPr>
    <w:rPr>
      <w:rFonts w:asciiTheme="minorHAnsi" w:eastAsia="MS Mincho" w:hAnsiTheme="minorHAnsi" w:cstheme="minorBidi"/>
      <w:b/>
      <w:kern w:val="2"/>
      <w:sz w:val="22"/>
      <w:szCs w:val="22"/>
      <w:lang w:val="en-FI"/>
      <w14:ligatures w14:val="standardContextual"/>
    </w:rPr>
  </w:style>
  <w:style w:type="paragraph" w:customStyle="1" w:styleId="HO">
    <w:name w:val="HO"/>
    <w:basedOn w:val="Normal"/>
    <w:qFormat/>
    <w:rsid w:val="0047390B"/>
    <w:pPr>
      <w:spacing w:after="160" w:line="256" w:lineRule="auto"/>
      <w:jc w:val="right"/>
    </w:pPr>
    <w:rPr>
      <w:rFonts w:asciiTheme="minorHAnsi" w:eastAsia="MS Mincho" w:hAnsiTheme="minorHAnsi" w:cstheme="minorBidi"/>
      <w:b/>
      <w:kern w:val="2"/>
      <w:sz w:val="22"/>
      <w:szCs w:val="22"/>
      <w:lang w:val="en-FI"/>
      <w14:ligatures w14:val="standardContextual"/>
    </w:rPr>
  </w:style>
  <w:style w:type="paragraph" w:customStyle="1" w:styleId="WP">
    <w:name w:val="WP"/>
    <w:basedOn w:val="Normal"/>
    <w:qFormat/>
    <w:rsid w:val="0047390B"/>
    <w:pPr>
      <w:spacing w:after="160" w:line="256" w:lineRule="auto"/>
      <w:jc w:val="both"/>
    </w:pPr>
    <w:rPr>
      <w:rFonts w:asciiTheme="minorHAnsi" w:eastAsia="MS Mincho" w:hAnsiTheme="minorHAnsi" w:cstheme="minorBidi"/>
      <w:kern w:val="2"/>
      <w:sz w:val="22"/>
      <w:szCs w:val="22"/>
      <w:lang w:val="en-FI"/>
      <w14:ligatures w14:val="standardContextual"/>
    </w:rPr>
  </w:style>
  <w:style w:type="paragraph" w:customStyle="1" w:styleId="ZK">
    <w:name w:val="ZK"/>
    <w:qFormat/>
    <w:rsid w:val="0047390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7390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47390B"/>
    <w:pPr>
      <w:tabs>
        <w:tab w:val="center" w:pos="4678"/>
        <w:tab w:val="right" w:pos="9356"/>
      </w:tabs>
      <w:overflowPunct w:val="0"/>
      <w:autoSpaceDE w:val="0"/>
      <w:autoSpaceDN w:val="0"/>
      <w:adjustRightInd w:val="0"/>
      <w:jc w:val="both"/>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47390B"/>
    <w:pPr>
      <w:spacing w:after="160" w:line="256" w:lineRule="auto"/>
    </w:pPr>
    <w:rPr>
      <w:rFonts w:asciiTheme="minorHAnsi" w:eastAsia="MS Mincho" w:hAnsiTheme="minorHAnsi" w:cstheme="minorBidi"/>
      <w:kern w:val="2"/>
      <w:sz w:val="22"/>
      <w:szCs w:val="22"/>
      <w:lang w:val="en-FI"/>
      <w14:ligatures w14:val="standardContextual"/>
    </w:rPr>
  </w:style>
  <w:style w:type="paragraph" w:customStyle="1" w:styleId="Para1">
    <w:name w:val="Para1"/>
    <w:basedOn w:val="Normal"/>
    <w:qFormat/>
    <w:rsid w:val="0047390B"/>
    <w:pPr>
      <w:spacing w:before="120" w:after="120" w:line="256" w:lineRule="auto"/>
    </w:pPr>
    <w:rPr>
      <w:rFonts w:asciiTheme="minorHAnsi" w:eastAsia="MS Mincho" w:hAnsiTheme="minorHAnsi" w:cstheme="minorBidi"/>
      <w:kern w:val="2"/>
      <w:sz w:val="22"/>
      <w:szCs w:val="22"/>
      <w:lang w:val="en-US"/>
      <w14:ligatures w14:val="standardContextual"/>
    </w:rPr>
  </w:style>
  <w:style w:type="paragraph" w:customStyle="1" w:styleId="Teststep">
    <w:name w:val="Test step"/>
    <w:basedOn w:val="Normal"/>
    <w:qFormat/>
    <w:rsid w:val="0047390B"/>
    <w:pPr>
      <w:tabs>
        <w:tab w:val="left" w:pos="720"/>
      </w:tabs>
      <w:spacing w:after="160" w:line="256" w:lineRule="auto"/>
      <w:ind w:left="720" w:hanging="720"/>
    </w:pPr>
    <w:rPr>
      <w:rFonts w:asciiTheme="minorHAnsi" w:eastAsia="MS Mincho" w:hAnsiTheme="minorHAnsi" w:cstheme="minorBidi"/>
      <w:kern w:val="2"/>
      <w:sz w:val="22"/>
      <w:szCs w:val="22"/>
      <w:lang w:val="en-FI"/>
      <w14:ligatures w14:val="standardContextual"/>
    </w:rPr>
  </w:style>
  <w:style w:type="paragraph" w:customStyle="1" w:styleId="TableTitle">
    <w:name w:val="TableTitle"/>
    <w:basedOn w:val="BodyText2"/>
    <w:next w:val="BodyText2"/>
    <w:qFormat/>
    <w:rsid w:val="0047390B"/>
    <w:pPr>
      <w:spacing w:after="60"/>
      <w:ind w:left="210"/>
    </w:pPr>
    <w:rPr>
      <w:rFonts w:eastAsia="MS Mincho"/>
      <w:b/>
      <w:i w:val="0"/>
      <w:lang w:eastAsia="en-GB"/>
    </w:rPr>
  </w:style>
  <w:style w:type="paragraph" w:customStyle="1" w:styleId="TableofFigures1">
    <w:name w:val="Table of Figures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table">
    <w:name w:val="table"/>
    <w:basedOn w:val="Normal"/>
    <w:next w:val="Normal"/>
    <w:qFormat/>
    <w:rsid w:val="0047390B"/>
    <w:pPr>
      <w:spacing w:after="160" w:line="256" w:lineRule="auto"/>
    </w:pPr>
    <w:rPr>
      <w:rFonts w:asciiTheme="minorHAnsi" w:eastAsia="MS Mincho" w:hAnsiTheme="minorHAnsi" w:cstheme="minorBidi"/>
      <w:kern w:val="2"/>
      <w:sz w:val="22"/>
      <w:szCs w:val="22"/>
      <w:lang w:val="en-US"/>
      <w14:ligatures w14:val="standardContextual"/>
    </w:rPr>
  </w:style>
  <w:style w:type="paragraph" w:customStyle="1" w:styleId="t2">
    <w:name w:val="t2"/>
    <w:basedOn w:val="Normal"/>
    <w:qFormat/>
    <w:rsid w:val="0047390B"/>
    <w:pPr>
      <w:spacing w:after="160" w:line="256" w:lineRule="auto"/>
    </w:pPr>
    <w:rPr>
      <w:rFonts w:asciiTheme="minorHAnsi" w:eastAsia="MS Mincho" w:hAnsiTheme="minorHAnsi" w:cstheme="minorBidi"/>
      <w:kern w:val="2"/>
      <w:sz w:val="22"/>
      <w:szCs w:val="22"/>
      <w:lang w:val="en-FI"/>
      <w14:ligatures w14:val="standardContextual"/>
    </w:rPr>
  </w:style>
  <w:style w:type="paragraph" w:customStyle="1" w:styleId="CommentNokia">
    <w:name w:val="Comment Nokia"/>
    <w:basedOn w:val="Normal"/>
    <w:qFormat/>
    <w:rsid w:val="0047390B"/>
    <w:pPr>
      <w:tabs>
        <w:tab w:val="left" w:pos="360"/>
      </w:tabs>
      <w:spacing w:after="160" w:line="256" w:lineRule="auto"/>
      <w:ind w:left="360" w:hanging="360"/>
    </w:pPr>
    <w:rPr>
      <w:rFonts w:asciiTheme="minorHAnsi" w:eastAsia="MS Mincho" w:hAnsiTheme="minorHAnsi" w:cstheme="minorBidi"/>
      <w:kern w:val="2"/>
      <w:sz w:val="22"/>
      <w:szCs w:val="22"/>
      <w:lang w:val="en-US"/>
      <w14:ligatures w14:val="standardContextual"/>
    </w:rPr>
  </w:style>
  <w:style w:type="paragraph" w:customStyle="1" w:styleId="Copyright">
    <w:name w:val="Copyright"/>
    <w:basedOn w:val="Normal"/>
    <w:qFormat/>
    <w:rsid w:val="0047390B"/>
    <w:pPr>
      <w:spacing w:after="160" w:line="256" w:lineRule="auto"/>
    </w:pPr>
    <w:rPr>
      <w:rFonts w:ascii="Arial" w:eastAsia="MS Mincho" w:hAnsi="Arial" w:cstheme="minorBidi"/>
      <w:b/>
      <w:kern w:val="2"/>
      <w:sz w:val="16"/>
      <w:szCs w:val="22"/>
      <w:lang w:val="en-FI"/>
      <w14:ligatures w14:val="standardContextual"/>
    </w:rPr>
  </w:style>
  <w:style w:type="paragraph" w:customStyle="1" w:styleId="Tdoctable">
    <w:name w:val="Tdoc_table"/>
    <w:qFormat/>
    <w:rsid w:val="0047390B"/>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47390B"/>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qFormat/>
    <w:rsid w:val="0047390B"/>
    <w:pPr>
      <w:spacing w:after="220" w:line="256" w:lineRule="auto"/>
    </w:pPr>
    <w:rPr>
      <w:rFonts w:asciiTheme="minorHAnsi" w:eastAsia="MS Mincho" w:hAnsiTheme="minorHAnsi" w:cstheme="minorBidi"/>
      <w:b/>
      <w:kern w:val="2"/>
      <w:sz w:val="22"/>
      <w:szCs w:val="22"/>
      <w:lang w:val="en-US"/>
      <w14:ligatures w14:val="standardContextual"/>
    </w:rPr>
  </w:style>
  <w:style w:type="paragraph" w:customStyle="1" w:styleId="berschrift2Head2A2">
    <w:name w:val="Überschrift 2.Head2A.2"/>
    <w:basedOn w:val="Heading1"/>
    <w:next w:val="Normal"/>
    <w:qFormat/>
    <w:rsid w:val="0047390B"/>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47390B"/>
    <w:pPr>
      <w:overflowPunct w:val="0"/>
      <w:autoSpaceDE w:val="0"/>
      <w:autoSpaceDN w:val="0"/>
      <w:adjustRightInd w:val="0"/>
      <w:spacing w:before="120"/>
      <w:outlineLvl w:val="2"/>
    </w:pPr>
    <w:rPr>
      <w:rFonts w:eastAsia="MS Mincho"/>
      <w:sz w:val="28"/>
      <w:szCs w:val="32"/>
      <w:lang w:eastAsia="de-DE"/>
    </w:rPr>
  </w:style>
  <w:style w:type="paragraph" w:customStyle="1" w:styleId="Reference">
    <w:name w:val="Reference"/>
    <w:basedOn w:val="Normal"/>
    <w:qFormat/>
    <w:rsid w:val="0047390B"/>
    <w:pPr>
      <w:spacing w:after="160" w:line="256" w:lineRule="auto"/>
      <w:ind w:left="567" w:hanging="283"/>
    </w:pPr>
    <w:rPr>
      <w:rFonts w:asciiTheme="minorHAnsi" w:eastAsia="MS Mincho" w:hAnsiTheme="minorHAnsi" w:cstheme="minorBidi"/>
      <w:kern w:val="2"/>
      <w:sz w:val="22"/>
      <w:szCs w:val="22"/>
      <w:lang w:val="en-FI"/>
      <w14:ligatures w14:val="standardContextual"/>
    </w:rPr>
  </w:style>
  <w:style w:type="paragraph" w:customStyle="1" w:styleId="Bullets">
    <w:name w:val="Bullets"/>
    <w:basedOn w:val="BodyText"/>
    <w:qFormat/>
    <w:rsid w:val="0047390B"/>
    <w:pPr>
      <w:widowControl w:val="0"/>
      <w:spacing w:after="120"/>
      <w:ind w:left="283" w:hanging="283"/>
    </w:pPr>
    <w:rPr>
      <w:rFonts w:eastAsia="MS Mincho"/>
      <w:lang w:eastAsia="de-DE"/>
    </w:rPr>
  </w:style>
  <w:style w:type="character" w:customStyle="1" w:styleId="11BodyTextChar">
    <w:name w:val="11 BodyText Char"/>
    <w:aliases w:val="Block_Text Char,np Char,b Char"/>
    <w:link w:val="11BodyText"/>
    <w:qFormat/>
    <w:locked/>
    <w:rsid w:val="0047390B"/>
    <w:rPr>
      <w:rFonts w:ascii="Arial" w:eastAsiaTheme="minorHAnsi" w:hAnsi="Arial" w:cs="Arial"/>
      <w:kern w:val="2"/>
      <w:lang w:val="x-none"/>
      <w14:ligatures w14:val="standardContextual"/>
    </w:rPr>
  </w:style>
  <w:style w:type="paragraph" w:customStyle="1" w:styleId="11BodyText">
    <w:name w:val="11 BodyText"/>
    <w:aliases w:val="Block_Text,np,b"/>
    <w:basedOn w:val="Normal"/>
    <w:link w:val="11BodyTextChar"/>
    <w:qFormat/>
    <w:rsid w:val="0047390B"/>
    <w:pPr>
      <w:spacing w:after="220" w:line="256" w:lineRule="auto"/>
      <w:ind w:left="1298"/>
    </w:pPr>
    <w:rPr>
      <w:rFonts w:ascii="Arial" w:eastAsiaTheme="minorHAnsi" w:hAnsi="Arial" w:cs="Arial"/>
      <w:kern w:val="2"/>
      <w:lang w:val="x-none" w:eastAsia="fr-FR"/>
      <w14:ligatures w14:val="standardContextual"/>
    </w:rPr>
  </w:style>
  <w:style w:type="paragraph" w:customStyle="1" w:styleId="1030302">
    <w:name w:val="样式 样式 标题 1 + 两端对齐 段前: 0.3 行 段后: 0.3 行 行距: 单倍行距 + 段前: 0.2 行 段后: ..."/>
    <w:basedOn w:val="Normal"/>
    <w:autoRedefine/>
    <w:qFormat/>
    <w:rsid w:val="0047390B"/>
    <w:pPr>
      <w:tabs>
        <w:tab w:val="num" w:pos="0"/>
      </w:tabs>
      <w:spacing w:beforeLines="20" w:afterLines="10" w:after="0" w:line="256" w:lineRule="auto"/>
      <w:ind w:right="284"/>
      <w:jc w:val="both"/>
      <w:outlineLvl w:val="0"/>
    </w:pPr>
    <w:rPr>
      <w:rFonts w:ascii="Arial" w:eastAsia="SimSun" w:hAnsi="Arial" w:cs="SimSun"/>
      <w:b/>
      <w:bCs/>
      <w:kern w:val="2"/>
      <w:sz w:val="28"/>
      <w:szCs w:val="22"/>
      <w:lang w:val="en-US" w:eastAsia="zh-CN"/>
      <w14:ligatures w14:val="standardContextual"/>
    </w:rPr>
  </w:style>
  <w:style w:type="paragraph" w:customStyle="1" w:styleId="NormalArial">
    <w:name w:val="Normal + Arial"/>
    <w:aliases w:val="9 pt,Right,Right:  0,24 cm,After:  0 pt,Normal + Times New Roman"/>
    <w:basedOn w:val="Normal"/>
    <w:qFormat/>
    <w:rsid w:val="0047390B"/>
    <w:pPr>
      <w:spacing w:after="160" w:line="256" w:lineRule="auto"/>
      <w:ind w:right="134"/>
      <w:jc w:val="right"/>
    </w:pPr>
    <w:rPr>
      <w:rFonts w:ascii="Arial" w:eastAsia="SimSun" w:hAnsi="Arial" w:cs="Arial"/>
      <w:kern w:val="2"/>
      <w:sz w:val="18"/>
      <w:szCs w:val="18"/>
      <w:lang w:val="en-US"/>
      <w14:ligatures w14:val="standardContextual"/>
    </w:rPr>
  </w:style>
  <w:style w:type="paragraph" w:customStyle="1" w:styleId="CharChar24">
    <w:name w:val="Char Char24"/>
    <w:basedOn w:val="Normal"/>
    <w:semiHidden/>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ontribution">
    <w:name w:val="contribution"/>
    <w:basedOn w:val="Heading1"/>
    <w:semiHidden/>
    <w:qFormat/>
    <w:rsid w:val="0047390B"/>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47390B"/>
    <w:rPr>
      <w:rFonts w:ascii="Batang" w:eastAsia="Batang" w:hAnsi="Batang"/>
      <w:kern w:val="2"/>
      <w:sz w:val="24"/>
      <w14:ligatures w14:val="standardContextual"/>
    </w:rPr>
  </w:style>
  <w:style w:type="paragraph" w:customStyle="1" w:styleId="enumlev1">
    <w:name w:val="enumlev1"/>
    <w:basedOn w:val="Normal"/>
    <w:link w:val="enumlev1Char"/>
    <w:qFormat/>
    <w:rsid w:val="0047390B"/>
    <w:pPr>
      <w:tabs>
        <w:tab w:val="left" w:pos="794"/>
        <w:tab w:val="left" w:pos="1191"/>
        <w:tab w:val="left" w:pos="1588"/>
        <w:tab w:val="left" w:pos="1985"/>
      </w:tabs>
      <w:spacing w:before="80" w:after="160" w:line="256" w:lineRule="auto"/>
      <w:ind w:left="794" w:hanging="794"/>
      <w:jc w:val="both"/>
    </w:pPr>
    <w:rPr>
      <w:rFonts w:ascii="Batang" w:eastAsia="Batang" w:hAnsi="Batang"/>
      <w:kern w:val="2"/>
      <w:sz w:val="24"/>
      <w:lang w:val="fr-FR" w:eastAsia="fr-FR"/>
      <w14:ligatures w14:val="standardContextual"/>
    </w:rPr>
  </w:style>
  <w:style w:type="paragraph" w:customStyle="1" w:styleId="FBCharCharCharChar1">
    <w:name w:val="FB Char Char Char Char1"/>
    <w:next w:val="Normal"/>
    <w:semiHidden/>
    <w:qFormat/>
    <w:rsid w:val="0047390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7390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7390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47390B"/>
    <w:rPr>
      <w:rFonts w:ascii="Arial" w:eastAsia="Arial" w:hAnsi="Arial"/>
      <w:sz w:val="28"/>
      <w:lang w:eastAsia="en-GB"/>
    </w:rPr>
  </w:style>
  <w:style w:type="paragraph" w:customStyle="1" w:styleId="Heading40">
    <w:name w:val="Heading4"/>
    <w:basedOn w:val="Heading3"/>
    <w:link w:val="Heading4Char0"/>
    <w:semiHidden/>
    <w:qFormat/>
    <w:rsid w:val="0047390B"/>
    <w:pPr>
      <w:keepNext w:val="0"/>
      <w:keepLines w:val="0"/>
      <w:tabs>
        <w:tab w:val="num" w:pos="1100"/>
      </w:tabs>
      <w:overflowPunct w:val="0"/>
      <w:autoSpaceDE w:val="0"/>
      <w:autoSpaceDN w:val="0"/>
      <w:adjustRightInd w:val="0"/>
      <w:spacing w:before="100" w:beforeAutospacing="1" w:afterLines="100" w:after="0"/>
      <w:ind w:left="930" w:hanging="510"/>
    </w:pPr>
    <w:rPr>
      <w:rFonts w:eastAsia="Arial"/>
      <w:lang w:val="fr-FR" w:eastAsia="en-GB"/>
    </w:rPr>
  </w:style>
  <w:style w:type="paragraph" w:customStyle="1" w:styleId="a">
    <w:name w:val="表格题注"/>
    <w:next w:val="Normal"/>
    <w:qFormat/>
    <w:rsid w:val="0047390B"/>
    <w:pPr>
      <w:numPr>
        <w:numId w:val="12"/>
      </w:numPr>
      <w:spacing w:beforeLines="50" w:afterLines="50"/>
      <w:ind w:left="1248"/>
      <w:jc w:val="center"/>
    </w:pPr>
    <w:rPr>
      <w:rFonts w:ascii="Times New Roman" w:hAnsi="Times New Roman"/>
      <w:b/>
      <w:lang w:val="en-GB" w:eastAsia="zh-CN"/>
    </w:rPr>
  </w:style>
  <w:style w:type="paragraph" w:customStyle="1" w:styleId="a0">
    <w:name w:val="插图题注"/>
    <w:next w:val="Normal"/>
    <w:qFormat/>
    <w:rsid w:val="0047390B"/>
    <w:pPr>
      <w:numPr>
        <w:numId w:val="13"/>
      </w:numPr>
      <w:jc w:val="center"/>
    </w:pPr>
    <w:rPr>
      <w:rFonts w:ascii="Times New Roman" w:hAnsi="Times New Roman"/>
      <w:b/>
      <w:lang w:val="en-GB" w:eastAsia="zh-CN"/>
    </w:rPr>
  </w:style>
  <w:style w:type="paragraph" w:customStyle="1" w:styleId="CharCharCharChar">
    <w:name w:val="Char Char Char Char"/>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TabList">
    <w:name w:val="TabList"/>
    <w:basedOn w:val="Normal"/>
    <w:qFormat/>
    <w:rsid w:val="0047390B"/>
    <w:pPr>
      <w:tabs>
        <w:tab w:val="left" w:pos="1134"/>
      </w:tabs>
      <w:spacing w:after="160" w:line="256" w:lineRule="auto"/>
    </w:pPr>
    <w:rPr>
      <w:rFonts w:asciiTheme="minorHAnsi" w:eastAsia="MS Mincho" w:hAnsiTheme="minorHAnsi" w:cstheme="minorBidi"/>
      <w:kern w:val="2"/>
      <w:sz w:val="22"/>
      <w:szCs w:val="22"/>
      <w:lang w:val="en-FI"/>
      <w14:ligatures w14:val="standardContextual"/>
    </w:rPr>
  </w:style>
  <w:style w:type="paragraph" w:customStyle="1" w:styleId="text">
    <w:name w:val="text"/>
    <w:basedOn w:val="Normal"/>
    <w:qFormat/>
    <w:rsid w:val="0047390B"/>
    <w:pPr>
      <w:widowControl w:val="0"/>
      <w:spacing w:after="240" w:line="256" w:lineRule="auto"/>
      <w:jc w:val="both"/>
    </w:pPr>
    <w:rPr>
      <w:rFonts w:asciiTheme="minorHAnsi" w:eastAsia="SimSun" w:hAnsiTheme="minorHAnsi" w:cstheme="minorBidi"/>
      <w:kern w:val="2"/>
      <w:sz w:val="24"/>
      <w:szCs w:val="22"/>
      <w:lang w:val="en-AU"/>
      <w14:ligatures w14:val="standardContextual"/>
    </w:rPr>
  </w:style>
  <w:style w:type="paragraph" w:customStyle="1" w:styleId="berschrift1H1">
    <w:name w:val="Überschrift 1.H1"/>
    <w:basedOn w:val="Normal"/>
    <w:next w:val="Normal"/>
    <w:qFormat/>
    <w:rsid w:val="0047390B"/>
    <w:pPr>
      <w:pBdr>
        <w:top w:val="single" w:sz="12" w:space="3" w:color="auto"/>
      </w:pBdr>
      <w:tabs>
        <w:tab w:val="left" w:pos="735"/>
      </w:tabs>
      <w:spacing w:before="240" w:after="160" w:line="256" w:lineRule="auto"/>
      <w:ind w:left="735" w:hanging="735"/>
      <w:outlineLvl w:val="0"/>
    </w:pPr>
    <w:rPr>
      <w:rFonts w:ascii="Arial" w:eastAsia="SimSun" w:hAnsi="Arial" w:cstheme="minorBidi"/>
      <w:kern w:val="2"/>
      <w:sz w:val="36"/>
      <w:szCs w:val="22"/>
      <w:lang w:val="en-FI" w:eastAsia="de-DE"/>
      <w14:ligatures w14:val="standardContextual"/>
    </w:rPr>
  </w:style>
  <w:style w:type="paragraph" w:customStyle="1" w:styleId="textintend3">
    <w:name w:val="text intend 3"/>
    <w:basedOn w:val="text"/>
    <w:qFormat/>
    <w:rsid w:val="0047390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7390B"/>
    <w:pPr>
      <w:widowControl w:val="0"/>
      <w:tabs>
        <w:tab w:val="left" w:pos="360"/>
      </w:tabs>
      <w:spacing w:before="60" w:after="60" w:line="256" w:lineRule="auto"/>
      <w:ind w:left="360" w:hanging="360"/>
      <w:jc w:val="both"/>
    </w:pPr>
    <w:rPr>
      <w:rFonts w:asciiTheme="minorHAnsi" w:eastAsia="MS Mincho" w:hAnsiTheme="minorHAnsi" w:cstheme="minorBidi"/>
      <w:kern w:val="2"/>
      <w:sz w:val="22"/>
      <w:szCs w:val="22"/>
      <w:lang w:val="en-FI"/>
      <w14:ligatures w14:val="standardContextual"/>
    </w:rPr>
  </w:style>
  <w:style w:type="paragraph" w:customStyle="1" w:styleId="para">
    <w:name w:val="para"/>
    <w:basedOn w:val="Normal"/>
    <w:qFormat/>
    <w:rsid w:val="0047390B"/>
    <w:pPr>
      <w:spacing w:after="240" w:line="256" w:lineRule="auto"/>
      <w:jc w:val="both"/>
    </w:pPr>
    <w:rPr>
      <w:rFonts w:ascii="Helvetica" w:eastAsia="SimSun" w:hAnsi="Helvetica" w:cstheme="minorBidi"/>
      <w:kern w:val="2"/>
      <w:sz w:val="22"/>
      <w:szCs w:val="22"/>
      <w:lang w:val="en-FI"/>
      <w14:ligatures w14:val="standardContextual"/>
    </w:rPr>
  </w:style>
  <w:style w:type="paragraph" w:customStyle="1" w:styleId="List10">
    <w:name w:val="List1"/>
    <w:basedOn w:val="Normal"/>
    <w:qFormat/>
    <w:rsid w:val="0047390B"/>
    <w:pPr>
      <w:spacing w:before="120" w:after="160" w:line="280" w:lineRule="atLeast"/>
      <w:ind w:left="360" w:hanging="360"/>
      <w:jc w:val="both"/>
    </w:pPr>
    <w:rPr>
      <w:rFonts w:ascii="Bookman" w:eastAsia="SimSun" w:hAnsi="Bookman" w:cstheme="minorBidi"/>
      <w:kern w:val="2"/>
      <w:sz w:val="22"/>
      <w:szCs w:val="22"/>
      <w:lang w:val="en-US"/>
      <w14:ligatures w14:val="standardContextual"/>
    </w:rPr>
  </w:style>
  <w:style w:type="paragraph" w:customStyle="1" w:styleId="TdocText">
    <w:name w:val="Tdoc_Text"/>
    <w:basedOn w:val="Normal"/>
    <w:qFormat/>
    <w:rsid w:val="0047390B"/>
    <w:pPr>
      <w:spacing w:before="120" w:after="160" w:line="256" w:lineRule="auto"/>
      <w:jc w:val="both"/>
    </w:pPr>
    <w:rPr>
      <w:rFonts w:asciiTheme="minorHAnsi" w:eastAsia="SimSun" w:hAnsiTheme="minorHAnsi" w:cstheme="minorBidi"/>
      <w:kern w:val="2"/>
      <w:sz w:val="22"/>
      <w:szCs w:val="22"/>
      <w:lang w:val="en-US"/>
      <w14:ligatures w14:val="standardContextual"/>
    </w:rPr>
  </w:style>
  <w:style w:type="paragraph" w:customStyle="1" w:styleId="centered">
    <w:name w:val="centered"/>
    <w:basedOn w:val="Normal"/>
    <w:qFormat/>
    <w:rsid w:val="0047390B"/>
    <w:pPr>
      <w:widowControl w:val="0"/>
      <w:spacing w:before="120" w:after="160" w:line="280" w:lineRule="atLeast"/>
    </w:pPr>
    <w:rPr>
      <w:rFonts w:ascii="Bookman" w:eastAsia="SimSun" w:hAnsi="Bookman" w:cstheme="minorBidi"/>
      <w:kern w:val="2"/>
      <w:sz w:val="22"/>
      <w:szCs w:val="22"/>
      <w:lang w:val="en-US"/>
      <w14:ligatures w14:val="standardContextual"/>
    </w:rPr>
  </w:style>
  <w:style w:type="paragraph" w:customStyle="1" w:styleId="References">
    <w:name w:val="References"/>
    <w:basedOn w:val="Normal"/>
    <w:qFormat/>
    <w:rsid w:val="0047390B"/>
    <w:pPr>
      <w:numPr>
        <w:numId w:val="14"/>
      </w:numPr>
      <w:tabs>
        <w:tab w:val="clear" w:pos="360"/>
        <w:tab w:val="num" w:pos="432"/>
      </w:tabs>
      <w:spacing w:after="80" w:line="256" w:lineRule="auto"/>
      <w:ind w:left="432" w:hanging="432"/>
    </w:pPr>
    <w:rPr>
      <w:rFonts w:asciiTheme="minorHAnsi" w:eastAsia="SimSun" w:hAnsiTheme="minorHAnsi" w:cstheme="minorBidi"/>
      <w:kern w:val="2"/>
      <w:sz w:val="18"/>
      <w:szCs w:val="22"/>
      <w:lang w:val="en-US"/>
      <w14:ligatures w14:val="standardContextual"/>
    </w:rPr>
  </w:style>
  <w:style w:type="paragraph" w:customStyle="1" w:styleId="LightGrid-Accent31">
    <w:name w:val="Light Grid - Accent 31"/>
    <w:basedOn w:val="Normal"/>
    <w:qFormat/>
    <w:rsid w:val="0047390B"/>
    <w:pPr>
      <w:spacing w:after="160" w:line="256" w:lineRule="auto"/>
      <w:ind w:left="720"/>
      <w:contextualSpacing/>
    </w:pPr>
    <w:rPr>
      <w:rFonts w:asciiTheme="minorHAnsi" w:eastAsia="SimSun" w:hAnsiTheme="minorHAnsi" w:cstheme="minorBidi"/>
      <w:kern w:val="2"/>
      <w:sz w:val="22"/>
      <w:szCs w:val="22"/>
      <w:lang w:val="en-FI"/>
      <w14:ligatures w14:val="standardContextual"/>
    </w:rPr>
  </w:style>
  <w:style w:type="paragraph" w:customStyle="1" w:styleId="LightList-Accent31">
    <w:name w:val="Light List - Accent 31"/>
    <w:semiHidden/>
    <w:qFormat/>
    <w:rsid w:val="0047390B"/>
    <w:rPr>
      <w:rFonts w:ascii="Times New Roman" w:eastAsia="Batang" w:hAnsi="Times New Roman"/>
      <w:lang w:val="en-GB" w:eastAsia="en-US"/>
    </w:rPr>
  </w:style>
  <w:style w:type="paragraph" w:customStyle="1" w:styleId="81">
    <w:name w:val="表 (赤)  81"/>
    <w:basedOn w:val="Normal"/>
    <w:uiPriority w:val="34"/>
    <w:qFormat/>
    <w:rsid w:val="0047390B"/>
    <w:pPr>
      <w:spacing w:after="160" w:line="256" w:lineRule="auto"/>
      <w:ind w:left="720"/>
      <w:contextualSpacing/>
    </w:pPr>
    <w:rPr>
      <w:rFonts w:asciiTheme="minorHAnsi" w:eastAsia="SimSun" w:hAnsiTheme="minorHAnsi" w:cstheme="minorBidi"/>
      <w:kern w:val="2"/>
      <w:sz w:val="22"/>
      <w:szCs w:val="22"/>
      <w:lang w:val="en-FI"/>
      <w14:ligatures w14:val="standardContextual"/>
    </w:rPr>
  </w:style>
  <w:style w:type="paragraph" w:customStyle="1" w:styleId="note0">
    <w:name w:val="note"/>
    <w:basedOn w:val="Normal"/>
    <w:qFormat/>
    <w:rsid w:val="0047390B"/>
    <w:pPr>
      <w:spacing w:before="100" w:beforeAutospacing="1" w:after="100" w:afterAutospacing="1" w:line="256" w:lineRule="auto"/>
    </w:pPr>
    <w:rPr>
      <w:rFonts w:asciiTheme="minorHAnsi" w:eastAsia="SimSun" w:hAnsiTheme="minorHAnsi" w:cstheme="minorBidi"/>
      <w:kern w:val="2"/>
      <w:sz w:val="24"/>
      <w:szCs w:val="24"/>
      <w:lang w:val="en-US" w:eastAsia="zh-CN"/>
      <w14:ligatures w14:val="standardContextual"/>
    </w:rPr>
  </w:style>
  <w:style w:type="paragraph" w:customStyle="1" w:styleId="121">
    <w:name w:val="表 (青) 121"/>
    <w:uiPriority w:val="71"/>
    <w:qFormat/>
    <w:rsid w:val="0047390B"/>
    <w:rPr>
      <w:rFonts w:ascii="Times New Roman" w:eastAsia="SimSun" w:hAnsi="Times New Roman"/>
      <w:lang w:val="en-GB" w:eastAsia="en-US"/>
    </w:rPr>
  </w:style>
  <w:style w:type="paragraph" w:customStyle="1" w:styleId="LGTdoc">
    <w:name w:val="LGTdoc_본문"/>
    <w:basedOn w:val="Normal"/>
    <w:qFormat/>
    <w:rsid w:val="0047390B"/>
    <w:pPr>
      <w:widowControl w:val="0"/>
      <w:snapToGrid w:val="0"/>
      <w:spacing w:afterLines="50" w:after="0" w:line="264" w:lineRule="auto"/>
      <w:jc w:val="both"/>
    </w:pPr>
    <w:rPr>
      <w:rFonts w:asciiTheme="minorHAnsi" w:eastAsia="Batang" w:hAnsiTheme="minorHAnsi" w:cstheme="minorBidi"/>
      <w:kern w:val="2"/>
      <w:sz w:val="22"/>
      <w:szCs w:val="24"/>
      <w:lang w:val="en-FI"/>
      <w14:ligatures w14:val="standardContextual"/>
    </w:rPr>
  </w:style>
  <w:style w:type="character" w:customStyle="1" w:styleId="ECCParagraphZchn">
    <w:name w:val="ECC Paragraph Zchn"/>
    <w:link w:val="ECCParagraph"/>
    <w:qFormat/>
    <w:locked/>
    <w:rsid w:val="0047390B"/>
    <w:rPr>
      <w:rFonts w:ascii="Arial" w:eastAsiaTheme="minorHAnsi" w:hAnsi="Arial" w:cs="Arial"/>
      <w:kern w:val="2"/>
      <w:szCs w:val="24"/>
      <w:lang w:val="en-FI"/>
      <w14:ligatures w14:val="standardContextual"/>
    </w:rPr>
  </w:style>
  <w:style w:type="paragraph" w:customStyle="1" w:styleId="ECCParagraph">
    <w:name w:val="ECC Paragraph"/>
    <w:basedOn w:val="Normal"/>
    <w:link w:val="ECCParagraphZchn"/>
    <w:qFormat/>
    <w:rsid w:val="0047390B"/>
    <w:pPr>
      <w:spacing w:after="240" w:line="256" w:lineRule="auto"/>
      <w:jc w:val="both"/>
    </w:pPr>
    <w:rPr>
      <w:rFonts w:ascii="Arial" w:eastAsiaTheme="minorHAnsi" w:hAnsi="Arial" w:cs="Arial"/>
      <w:kern w:val="2"/>
      <w:szCs w:val="24"/>
      <w:lang w:val="en-FI" w:eastAsia="fr-FR"/>
      <w14:ligatures w14:val="standardContextual"/>
    </w:rPr>
  </w:style>
  <w:style w:type="paragraph" w:customStyle="1" w:styleId="ECCFootnote">
    <w:name w:val="ECC Footnote"/>
    <w:basedOn w:val="Normal"/>
    <w:autoRedefine/>
    <w:uiPriority w:val="99"/>
    <w:qFormat/>
    <w:rsid w:val="0047390B"/>
    <w:pPr>
      <w:spacing w:after="160" w:line="256" w:lineRule="auto"/>
      <w:ind w:left="454" w:hanging="454"/>
    </w:pPr>
    <w:rPr>
      <w:rFonts w:ascii="Arial" w:eastAsia="SimSun" w:hAnsi="Arial" w:cstheme="minorBidi"/>
      <w:kern w:val="2"/>
      <w:sz w:val="16"/>
      <w:szCs w:val="24"/>
      <w:lang w:val="en-US"/>
      <w14:ligatures w14:val="standardContextual"/>
    </w:rPr>
  </w:style>
  <w:style w:type="paragraph" w:customStyle="1" w:styleId="Text1">
    <w:name w:val="Text 1"/>
    <w:basedOn w:val="Normal"/>
    <w:qFormat/>
    <w:rsid w:val="0047390B"/>
    <w:pPr>
      <w:spacing w:after="240" w:line="256" w:lineRule="auto"/>
      <w:ind w:left="482"/>
      <w:jc w:val="both"/>
    </w:pPr>
    <w:rPr>
      <w:rFonts w:asciiTheme="minorHAnsi" w:eastAsia="SimSun" w:hAnsiTheme="minorHAnsi" w:cstheme="minorBidi"/>
      <w:kern w:val="2"/>
      <w:sz w:val="24"/>
      <w:szCs w:val="22"/>
      <w:lang w:val="en-FI" w:eastAsia="fr-BE"/>
      <w14:ligatures w14:val="standardContextual"/>
    </w:rPr>
  </w:style>
  <w:style w:type="paragraph" w:customStyle="1" w:styleId="NumPar4">
    <w:name w:val="NumPar 4"/>
    <w:basedOn w:val="Heading4"/>
    <w:next w:val="Normal"/>
    <w:uiPriority w:val="99"/>
    <w:qFormat/>
    <w:rsid w:val="0047390B"/>
    <w:pPr>
      <w:keepNext w:val="0"/>
      <w:keepLines w:val="0"/>
      <w:numPr>
        <w:numId w:val="3"/>
      </w:numPr>
      <w:tabs>
        <w:tab w:val="clear" w:pos="1505"/>
        <w:tab w:val="num" w:pos="2880"/>
      </w:tabs>
      <w:overflowPunct w:val="0"/>
      <w:autoSpaceDE w:val="0"/>
      <w:autoSpaceDN w:val="0"/>
      <w:adjustRightInd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47390B"/>
    <w:pPr>
      <w:spacing w:before="200" w:after="100" w:afterAutospacing="1" w:line="256" w:lineRule="auto"/>
    </w:pPr>
    <w:rPr>
      <w:rFonts w:ascii="SimSun" w:eastAsia="SimSun" w:hAnsi="SimSun" w:cs="SimSun"/>
      <w:kern w:val="2"/>
      <w:sz w:val="15"/>
      <w:szCs w:val="15"/>
      <w:lang w:val="en-US" w:eastAsia="zh-CN"/>
      <w14:ligatures w14:val="standardContextual"/>
    </w:rPr>
  </w:style>
  <w:style w:type="paragraph" w:customStyle="1" w:styleId="gpotblnote">
    <w:name w:val="gpotbl_note"/>
    <w:basedOn w:val="Normal"/>
    <w:qFormat/>
    <w:rsid w:val="0047390B"/>
    <w:pPr>
      <w:spacing w:before="100" w:beforeAutospacing="1" w:after="100" w:afterAutospacing="1" w:line="256" w:lineRule="auto"/>
      <w:ind w:firstLine="480"/>
    </w:pPr>
    <w:rPr>
      <w:rFonts w:ascii="SimSun" w:eastAsia="SimSun" w:hAnsi="SimSun" w:cs="SimSun"/>
      <w:kern w:val="2"/>
      <w:sz w:val="24"/>
      <w:szCs w:val="24"/>
      <w:lang w:val="en-US" w:eastAsia="zh-CN"/>
      <w14:ligatures w14:val="standardContextual"/>
    </w:rPr>
  </w:style>
  <w:style w:type="paragraph" w:customStyle="1" w:styleId="Norma">
    <w:name w:val="Norma"/>
    <w:basedOn w:val="Heading1"/>
    <w:qFormat/>
    <w:rsid w:val="0047390B"/>
    <w:pPr>
      <w:overflowPunct w:val="0"/>
      <w:autoSpaceDE w:val="0"/>
      <w:autoSpaceDN w:val="0"/>
      <w:adjustRightInd w:val="0"/>
    </w:pPr>
    <w:rPr>
      <w:rFonts w:eastAsia="SimSun"/>
      <w:szCs w:val="36"/>
      <w:lang w:eastAsia="zh-CN"/>
    </w:rPr>
  </w:style>
  <w:style w:type="paragraph" w:customStyle="1" w:styleId="Atl">
    <w:name w:val="Atl"/>
    <w:basedOn w:val="Normal"/>
    <w:qFormat/>
    <w:rsid w:val="0047390B"/>
    <w:pPr>
      <w:spacing w:after="160" w:line="256" w:lineRule="auto"/>
    </w:pPr>
    <w:rPr>
      <w:rFonts w:asciiTheme="minorHAnsi" w:eastAsia="MS Mincho" w:hAnsiTheme="minorHAnsi" w:cs="v4.2.0"/>
      <w:kern w:val="2"/>
      <w:sz w:val="22"/>
      <w:szCs w:val="22"/>
      <w:lang w:val="en-FI"/>
      <w14:ligatures w14:val="standardContextual"/>
    </w:rPr>
  </w:style>
  <w:style w:type="paragraph" w:customStyle="1" w:styleId="CharCharCharCharCharCharCharCharCharCharCharCharChar">
    <w:name w:val="Char Char Char Char Char Char Char Char Char Char Char Char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7390B"/>
    <w:pPr>
      <w:snapToGrid w:val="0"/>
      <w:spacing w:before="100" w:beforeAutospacing="1" w:after="100" w:afterAutospacing="1" w:line="256" w:lineRule="auto"/>
    </w:pPr>
    <w:rPr>
      <w:rFonts w:ascii="Arial" w:eastAsia="MS Mincho" w:hAnsi="Arial" w:cs="Arial"/>
      <w:kern w:val="2"/>
      <w:sz w:val="18"/>
      <w:szCs w:val="18"/>
      <w:lang w:val="en-FI"/>
      <w14:ligatures w14:val="standardContextual"/>
    </w:rPr>
  </w:style>
  <w:style w:type="paragraph" w:customStyle="1" w:styleId="200">
    <w:name w:val="20"/>
    <w:basedOn w:val="Normal"/>
    <w:qFormat/>
    <w:rsid w:val="0047390B"/>
    <w:pPr>
      <w:snapToGrid w:val="0"/>
      <w:spacing w:before="100" w:beforeAutospacing="1" w:after="100" w:afterAutospacing="1" w:line="256" w:lineRule="auto"/>
    </w:pPr>
    <w:rPr>
      <w:rFonts w:ascii="Arial" w:eastAsia="MS Mincho" w:hAnsi="Arial" w:cs="Arial"/>
      <w:b/>
      <w:bCs/>
      <w:kern w:val="2"/>
      <w:sz w:val="18"/>
      <w:szCs w:val="18"/>
      <w:lang w:val="en-FI"/>
      <w14:ligatures w14:val="standardContextual"/>
    </w:rPr>
  </w:style>
  <w:style w:type="paragraph" w:customStyle="1" w:styleId="TdocHeading1">
    <w:name w:val="Tdoc_Heading_1"/>
    <w:basedOn w:val="Heading1"/>
    <w:next w:val="Normal"/>
    <w:autoRedefine/>
    <w:qFormat/>
    <w:rsid w:val="0047390B"/>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qFormat/>
    <w:rsid w:val="0047390B"/>
    <w:pPr>
      <w:pBdr>
        <w:left w:val="single" w:sz="4" w:space="0" w:color="C0C0C0"/>
        <w:bottom w:val="single" w:sz="4" w:space="0" w:color="C0C0C0"/>
      </w:pBdr>
      <w:spacing w:before="100" w:beforeAutospacing="1" w:after="100" w:afterAutospacing="1" w:line="256" w:lineRule="auto"/>
    </w:pPr>
    <w:rPr>
      <w:rFonts w:ascii="Arial" w:eastAsia="SimSun" w:hAnsi="Arial" w:cs="Arial"/>
      <w:b/>
      <w:bCs/>
      <w:kern w:val="2"/>
      <w:sz w:val="24"/>
      <w:szCs w:val="24"/>
      <w:lang w:val="en-FI"/>
      <w14:ligatures w14:val="standardContextual"/>
    </w:rPr>
  </w:style>
  <w:style w:type="character" w:customStyle="1" w:styleId="EquationChar">
    <w:name w:val="Equation Char"/>
    <w:link w:val="Equation"/>
    <w:qFormat/>
    <w:locked/>
    <w:rsid w:val="0047390B"/>
    <w:rPr>
      <w:rFonts w:ascii="Calibri" w:eastAsiaTheme="minorHAnsi" w:hAnsi="Calibri" w:cs="Calibri"/>
      <w:kern w:val="2"/>
      <w:lang w:val="x-none" w:eastAsia="x-none"/>
      <w14:ligatures w14:val="standardContextual"/>
    </w:rPr>
  </w:style>
  <w:style w:type="paragraph" w:customStyle="1" w:styleId="Equation">
    <w:name w:val="Equation"/>
    <w:basedOn w:val="Normal"/>
    <w:next w:val="Normal"/>
    <w:link w:val="EquationChar"/>
    <w:qFormat/>
    <w:rsid w:val="0047390B"/>
    <w:pPr>
      <w:tabs>
        <w:tab w:val="center" w:pos="4620"/>
        <w:tab w:val="right" w:pos="9240"/>
      </w:tabs>
      <w:snapToGrid w:val="0"/>
      <w:spacing w:after="120" w:line="256" w:lineRule="auto"/>
      <w:jc w:val="both"/>
    </w:pPr>
    <w:rPr>
      <w:rFonts w:ascii="Calibri" w:eastAsiaTheme="minorHAnsi" w:hAnsi="Calibri" w:cs="Calibri"/>
      <w:kern w:val="2"/>
      <w:lang w:val="x-none" w:eastAsia="x-none"/>
      <w14:ligatures w14:val="standardContextual"/>
    </w:rPr>
  </w:style>
  <w:style w:type="paragraph" w:customStyle="1" w:styleId="2-21">
    <w:name w:val="中等深浅列表 2 - 着色 21"/>
    <w:uiPriority w:val="99"/>
    <w:semiHidden/>
    <w:qFormat/>
    <w:rsid w:val="0047390B"/>
    <w:rPr>
      <w:rFonts w:ascii="Times New Roman" w:eastAsia="SimSun" w:hAnsi="Times New Roman"/>
      <w:lang w:val="en-GB" w:eastAsia="en-US"/>
    </w:rPr>
  </w:style>
  <w:style w:type="paragraph" w:customStyle="1" w:styleId="1-21">
    <w:name w:val="中等深浅网格 1 - 着色 21"/>
    <w:basedOn w:val="Normal"/>
    <w:uiPriority w:val="34"/>
    <w:qFormat/>
    <w:rsid w:val="0047390B"/>
    <w:pPr>
      <w:spacing w:after="160" w:line="256" w:lineRule="auto"/>
      <w:ind w:left="720"/>
      <w:contextualSpacing/>
    </w:pPr>
    <w:rPr>
      <w:rFonts w:asciiTheme="minorHAnsi" w:eastAsiaTheme="minorHAnsi" w:hAnsiTheme="minorHAnsi" w:cstheme="minorBidi"/>
      <w:kern w:val="2"/>
      <w:sz w:val="22"/>
      <w:szCs w:val="22"/>
      <w:lang w:val="en-FI"/>
      <w14:ligatures w14:val="standardContextual"/>
    </w:rPr>
  </w:style>
  <w:style w:type="paragraph" w:customStyle="1" w:styleId="-11">
    <w:name w:val="彩色底纹 - 着色 11"/>
    <w:uiPriority w:val="99"/>
    <w:semiHidden/>
    <w:qFormat/>
    <w:rsid w:val="0047390B"/>
    <w:rPr>
      <w:rFonts w:ascii="Times New Roman" w:eastAsia="SimSun" w:hAnsi="Times New Roman"/>
      <w:lang w:val="en-GB" w:eastAsia="en-US"/>
    </w:rPr>
  </w:style>
  <w:style w:type="paragraph" w:customStyle="1" w:styleId="LightShading-Accent51">
    <w:name w:val="Light Shading - Accent 51"/>
    <w:uiPriority w:val="99"/>
    <w:semiHidden/>
    <w:qFormat/>
    <w:rsid w:val="0047390B"/>
    <w:rPr>
      <w:rFonts w:ascii="Times New Roman" w:eastAsia="SimSun" w:hAnsi="Times New Roman"/>
      <w:lang w:val="en-GB" w:eastAsia="en-US"/>
    </w:rPr>
  </w:style>
  <w:style w:type="paragraph" w:customStyle="1" w:styleId="LightList-Accent51">
    <w:name w:val="Light List - Accent 51"/>
    <w:basedOn w:val="Normal"/>
    <w:uiPriority w:val="34"/>
    <w:qFormat/>
    <w:rsid w:val="0047390B"/>
    <w:pPr>
      <w:spacing w:after="160" w:line="256" w:lineRule="auto"/>
      <w:ind w:left="720"/>
    </w:pPr>
    <w:rPr>
      <w:rFonts w:asciiTheme="minorHAnsi" w:eastAsia="DengXian" w:hAnsiTheme="minorHAnsi" w:cstheme="minorBidi"/>
      <w:kern w:val="2"/>
      <w:sz w:val="22"/>
      <w:szCs w:val="22"/>
      <w:lang w:val="en-FI"/>
      <w14:ligatures w14:val="standardContextual"/>
    </w:rPr>
  </w:style>
  <w:style w:type="paragraph" w:customStyle="1" w:styleId="MediumList1-Accent41">
    <w:name w:val="Medium List 1 - Accent 41"/>
    <w:uiPriority w:val="99"/>
    <w:semiHidden/>
    <w:qFormat/>
    <w:rsid w:val="0047390B"/>
    <w:rPr>
      <w:rFonts w:ascii="Times New Roman" w:eastAsia="SimSun" w:hAnsi="Times New Roman"/>
      <w:lang w:val="en-GB" w:eastAsia="en-US"/>
    </w:rPr>
  </w:style>
  <w:style w:type="paragraph" w:customStyle="1" w:styleId="LightList-Accent32">
    <w:name w:val="Light List - Accent 32"/>
    <w:uiPriority w:val="99"/>
    <w:semiHidden/>
    <w:qFormat/>
    <w:rsid w:val="0047390B"/>
    <w:rPr>
      <w:rFonts w:ascii="Times New Roman" w:eastAsia="SimSun" w:hAnsi="Times New Roman"/>
      <w:lang w:val="en-GB" w:eastAsia="en-US"/>
    </w:rPr>
  </w:style>
  <w:style w:type="paragraph" w:customStyle="1" w:styleId="ColorfulShading-Accent11">
    <w:name w:val="Colorful Shading - Accent 11"/>
    <w:uiPriority w:val="99"/>
    <w:qFormat/>
    <w:rsid w:val="0047390B"/>
    <w:rPr>
      <w:rFonts w:ascii="Times New Roman" w:eastAsia="SimSun" w:hAnsi="Times New Roman"/>
      <w:lang w:val="en-GB" w:eastAsia="en-US"/>
    </w:rPr>
  </w:style>
  <w:style w:type="paragraph" w:customStyle="1" w:styleId="22">
    <w:name w:val="修订2"/>
    <w:qFormat/>
    <w:rsid w:val="0047390B"/>
    <w:rPr>
      <w:rFonts w:ascii="Times New Roman" w:eastAsia="Batang" w:hAnsi="Times New Roman"/>
      <w:lang w:val="en-GB" w:eastAsia="en-US"/>
    </w:rPr>
  </w:style>
  <w:style w:type="paragraph" w:customStyle="1" w:styleId="44">
    <w:name w:val="(文字) (文字)4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4">
    <w:name w:val="Char Char Char Char Char Char4"/>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47390B"/>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eofFigures2">
    <w:name w:val="Table of Figures2"/>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B6Char">
    <w:name w:val="B6 Char"/>
    <w:link w:val="B6"/>
    <w:qFormat/>
    <w:locked/>
    <w:rsid w:val="0047390B"/>
    <w:rPr>
      <w:rFonts w:ascii="Calibri" w:eastAsiaTheme="minorHAnsi" w:hAnsi="Calibri" w:cs="Calibri"/>
      <w:kern w:val="2"/>
      <w:lang w:val="en-FI" w:eastAsia="x-none"/>
      <w14:ligatures w14:val="standardContextual"/>
    </w:rPr>
  </w:style>
  <w:style w:type="paragraph" w:customStyle="1" w:styleId="B6">
    <w:name w:val="B6"/>
    <w:basedOn w:val="B5"/>
    <w:link w:val="B6Char"/>
    <w:qFormat/>
    <w:rsid w:val="0047390B"/>
    <w:pPr>
      <w:spacing w:after="160" w:line="256" w:lineRule="auto"/>
      <w:ind w:left="1985"/>
    </w:pPr>
    <w:rPr>
      <w:rFonts w:ascii="Calibri" w:eastAsiaTheme="minorHAnsi" w:hAnsi="Calibri" w:cs="Calibri"/>
      <w:kern w:val="2"/>
      <w:lang w:val="en-FI" w:eastAsia="x-none"/>
      <w14:ligatures w14:val="standardContextual"/>
    </w:rPr>
  </w:style>
  <w:style w:type="paragraph" w:customStyle="1" w:styleId="a5">
    <w:name w:val="変更箇所"/>
    <w:semiHidden/>
    <w:qFormat/>
    <w:rsid w:val="0047390B"/>
    <w:rPr>
      <w:rFonts w:ascii="Times New Roman" w:eastAsia="MS Mincho" w:hAnsi="Times New Roman"/>
      <w:lang w:val="en-GB" w:eastAsia="en-US"/>
    </w:rPr>
  </w:style>
  <w:style w:type="paragraph" w:customStyle="1" w:styleId="CarCar1CharCharCarCar">
    <w:name w:val="Car Car1 Char Char Car Car"/>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qFormat/>
    <w:locked/>
    <w:rsid w:val="0047390B"/>
    <w:rPr>
      <w:rFonts w:ascii="Calibri" w:eastAsiaTheme="minorHAnsi" w:hAnsi="Calibri" w:cs="Calibri"/>
      <w:i/>
      <w:iCs/>
      <w:kern w:val="2"/>
      <w:lang w:val="x-none" w:eastAsia="x-none"/>
      <w14:ligatures w14:val="standardContextual"/>
    </w:rPr>
  </w:style>
  <w:style w:type="paragraph" w:customStyle="1" w:styleId="B1LatinItalique">
    <w:name w:val="B1 + (Latin) Italique"/>
    <w:basedOn w:val="B10"/>
    <w:link w:val="B1LatinItaliqueCar"/>
    <w:qFormat/>
    <w:rsid w:val="0047390B"/>
    <w:pPr>
      <w:spacing w:after="160" w:line="256" w:lineRule="auto"/>
    </w:pPr>
    <w:rPr>
      <w:rFonts w:ascii="Calibri" w:eastAsiaTheme="minorHAnsi" w:hAnsi="Calibri" w:cs="Calibri"/>
      <w:i/>
      <w:iCs/>
      <w:kern w:val="2"/>
      <w:lang w:val="x-none" w:eastAsia="x-none"/>
      <w14:ligatures w14:val="standardContextual"/>
    </w:rPr>
  </w:style>
  <w:style w:type="paragraph" w:customStyle="1" w:styleId="a6">
    <w:name w:val="수정"/>
    <w:semiHidden/>
    <w:qFormat/>
    <w:rsid w:val="0047390B"/>
    <w:rPr>
      <w:rFonts w:ascii="Times New Roman" w:eastAsia="Batang" w:hAnsi="Times New Roman"/>
      <w:lang w:val="en-GB" w:eastAsia="en-US"/>
    </w:rPr>
  </w:style>
  <w:style w:type="paragraph" w:customStyle="1" w:styleId="Objetducommentaire">
    <w:name w:val="Objet du commentaire"/>
    <w:basedOn w:val="CommentText"/>
    <w:next w:val="CommentText"/>
    <w:semiHidden/>
    <w:qFormat/>
    <w:rsid w:val="0047390B"/>
    <w:pPr>
      <w:spacing w:after="160" w:line="256" w:lineRule="auto"/>
    </w:pPr>
    <w:rPr>
      <w:rFonts w:asciiTheme="minorHAnsi" w:eastAsia="PMingLiU" w:hAnsiTheme="minorHAnsi" w:cstheme="minorBidi"/>
      <w:b/>
      <w:bCs/>
      <w:kern w:val="2"/>
      <w:sz w:val="22"/>
      <w:szCs w:val="22"/>
      <w:lang w:eastAsia="x-none"/>
      <w14:ligatures w14:val="standardContextual"/>
    </w:rPr>
  </w:style>
  <w:style w:type="paragraph" w:customStyle="1" w:styleId="Textedebulles">
    <w:name w:val="Texte de bulles"/>
    <w:basedOn w:val="Normal"/>
    <w:semiHidden/>
    <w:qFormat/>
    <w:rsid w:val="0047390B"/>
    <w:pPr>
      <w:spacing w:after="160" w:line="256" w:lineRule="auto"/>
    </w:pPr>
    <w:rPr>
      <w:rFonts w:ascii="Tahoma" w:eastAsia="PMingLiU" w:hAnsi="Tahoma" w:cs="Tahoma"/>
      <w:kern w:val="2"/>
      <w:sz w:val="16"/>
      <w:szCs w:val="16"/>
      <w:lang w:val="en-FI"/>
      <w14:ligatures w14:val="standardContextual"/>
    </w:rPr>
  </w:style>
  <w:style w:type="character" w:customStyle="1" w:styleId="TALCharCharChar">
    <w:name w:val="TAL Char Char Char"/>
    <w:link w:val="TALCharChar"/>
    <w:qFormat/>
    <w:locked/>
    <w:rsid w:val="0047390B"/>
    <w:rPr>
      <w:rFonts w:ascii="Arial" w:eastAsia="MS Mincho" w:hAnsi="Arial" w:cs="Arial"/>
      <w:kern w:val="2"/>
      <w:sz w:val="18"/>
      <w:lang w:val="x-none" w:eastAsia="x-none"/>
      <w14:ligatures w14:val="standardContextual"/>
    </w:rPr>
  </w:style>
  <w:style w:type="paragraph" w:customStyle="1" w:styleId="TALCharChar">
    <w:name w:val="TAL Char Char"/>
    <w:basedOn w:val="Normal"/>
    <w:link w:val="TALCharCharChar"/>
    <w:qFormat/>
    <w:rsid w:val="0047390B"/>
    <w:pPr>
      <w:spacing w:after="160" w:line="256" w:lineRule="auto"/>
    </w:pPr>
    <w:rPr>
      <w:rFonts w:ascii="Arial" w:eastAsia="MS Mincho" w:hAnsi="Arial" w:cs="Arial"/>
      <w:kern w:val="2"/>
      <w:sz w:val="18"/>
      <w:lang w:val="x-none" w:eastAsia="x-none"/>
      <w14:ligatures w14:val="standardContextual"/>
    </w:rPr>
  </w:style>
  <w:style w:type="paragraph" w:customStyle="1" w:styleId="Arial">
    <w:name w:val="正文 + Arial"/>
    <w:aliases w:val="8 磅,加粗,段后: 0 磅"/>
    <w:basedOn w:val="TAL"/>
    <w:qFormat/>
    <w:rsid w:val="0047390B"/>
    <w:pPr>
      <w:spacing w:line="256" w:lineRule="auto"/>
    </w:pPr>
    <w:rPr>
      <w:rFonts w:eastAsiaTheme="minorHAnsi" w:cs="Arial"/>
      <w:kern w:val="2"/>
      <w:sz w:val="16"/>
      <w:szCs w:val="16"/>
      <w:lang w:val="en-FI" w:eastAsia="x-none"/>
      <w14:ligatures w14:val="standardContextual"/>
    </w:rPr>
  </w:style>
  <w:style w:type="paragraph" w:customStyle="1" w:styleId="xl22">
    <w:name w:val="xl22"/>
    <w:basedOn w:val="Normal"/>
    <w:qFormat/>
    <w:rsid w:val="0047390B"/>
    <w:pPr>
      <w:pBdr>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3">
    <w:name w:val="xl23"/>
    <w:basedOn w:val="Normal"/>
    <w:qFormat/>
    <w:rsid w:val="0047390B"/>
    <w:pPr>
      <w:pBdr>
        <w:top w:val="single" w:sz="4" w:space="0" w:color="auto"/>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4">
    <w:name w:val="xl24"/>
    <w:basedOn w:val="Normal"/>
    <w:qFormat/>
    <w:rsid w:val="0047390B"/>
    <w:pPr>
      <w:pBdr>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5">
    <w:name w:val="xl25"/>
    <w:basedOn w:val="Normal"/>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6">
    <w:name w:val="xl26"/>
    <w:basedOn w:val="Normal"/>
    <w:qFormat/>
    <w:rsid w:val="0047390B"/>
    <w:pPr>
      <w:pBdr>
        <w:top w:val="single" w:sz="4" w:space="0" w:color="auto"/>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7">
    <w:name w:val="xl27"/>
    <w:basedOn w:val="Normal"/>
    <w:qFormat/>
    <w:rsid w:val="0047390B"/>
    <w:pPr>
      <w:pBdr>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8">
    <w:name w:val="xl28"/>
    <w:basedOn w:val="Normal"/>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30">
    <w:name w:val="xl30"/>
    <w:basedOn w:val="Normal"/>
    <w:qFormat/>
    <w:rsid w:val="0047390B"/>
    <w:pPr>
      <w:pBdr>
        <w:left w:val="single" w:sz="4" w:space="0" w:color="auto"/>
        <w:right w:val="single" w:sz="4" w:space="0" w:color="auto"/>
      </w:pBdr>
      <w:spacing w:before="100" w:beforeAutospacing="1" w:after="100" w:afterAutospacing="1" w:line="256" w:lineRule="auto"/>
    </w:pPr>
    <w:rPr>
      <w:rFonts w:ascii="Arial" w:eastAsia="PMingLiU" w:hAnsi="Arial" w:cs="Arial"/>
      <w:kern w:val="2"/>
      <w:sz w:val="18"/>
      <w:szCs w:val="18"/>
      <w:lang w:val="en-FI"/>
      <w14:ligatures w14:val="standardContextual"/>
    </w:rPr>
  </w:style>
  <w:style w:type="paragraph" w:customStyle="1" w:styleId="xl31">
    <w:name w:val="xl31"/>
    <w:basedOn w:val="Normal"/>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8"/>
      <w:szCs w:val="18"/>
      <w:lang w:val="en-FI"/>
      <w14:ligatures w14:val="standardContextual"/>
    </w:rPr>
  </w:style>
  <w:style w:type="paragraph" w:customStyle="1" w:styleId="xl32">
    <w:name w:val="xl32"/>
    <w:basedOn w:val="Normal"/>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Revision1">
    <w:name w:val="Revision1"/>
    <w:semiHidden/>
    <w:qFormat/>
    <w:rsid w:val="0047390B"/>
    <w:rPr>
      <w:rFonts w:ascii="Times New Roman" w:eastAsia="Batang" w:hAnsi="Times New Roman"/>
      <w:lang w:val="en-GB" w:eastAsia="en-US"/>
    </w:rPr>
  </w:style>
  <w:style w:type="paragraph" w:customStyle="1" w:styleId="7">
    <w:name w:val="修订7"/>
    <w:semiHidden/>
    <w:qFormat/>
    <w:rsid w:val="0047390B"/>
    <w:rPr>
      <w:rFonts w:ascii="Times New Roman" w:eastAsia="Batang" w:hAnsi="Times New Roman"/>
      <w:lang w:val="en-GB" w:eastAsia="en-US"/>
    </w:rPr>
  </w:style>
  <w:style w:type="paragraph" w:customStyle="1" w:styleId="30">
    <w:name w:val="吹き出し3"/>
    <w:basedOn w:val="Normal"/>
    <w:semiHidden/>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17">
    <w:name w:val="无间隔1"/>
    <w:qFormat/>
    <w:rsid w:val="0047390B"/>
    <w:rPr>
      <w:rFonts w:ascii="Times New Roman" w:eastAsia="SimSun" w:hAnsi="Times New Roman"/>
      <w:lang w:val="en-GB" w:eastAsia="en-US"/>
    </w:rPr>
  </w:style>
  <w:style w:type="paragraph" w:customStyle="1" w:styleId="Arial0">
    <w:name w:val="Arial"/>
    <w:basedOn w:val="Normal"/>
    <w:qFormat/>
    <w:rsid w:val="0047390B"/>
    <w:pPr>
      <w:tabs>
        <w:tab w:val="right" w:pos="9639"/>
      </w:tabs>
      <w:spacing w:after="160" w:line="256" w:lineRule="auto"/>
    </w:pPr>
    <w:rPr>
      <w:rFonts w:asciiTheme="minorHAnsi" w:eastAsiaTheme="minorHAnsi" w:hAnsiTheme="minorHAnsi" w:cstheme="minorBidi"/>
      <w:b/>
      <w:bCs/>
      <w:kern w:val="2"/>
      <w:sz w:val="22"/>
      <w:szCs w:val="22"/>
      <w:lang w:val="fr-FR"/>
      <w14:ligatures w14:val="standardContextual"/>
    </w:rPr>
  </w:style>
  <w:style w:type="paragraph" w:customStyle="1" w:styleId="6">
    <w:name w:val="无间隔6"/>
    <w:qFormat/>
    <w:rsid w:val="0047390B"/>
    <w:rPr>
      <w:rFonts w:ascii="Times New Roman" w:eastAsia="SimSun" w:hAnsi="Times New Roman"/>
      <w:lang w:val="en-GB" w:eastAsia="en-US"/>
    </w:rPr>
  </w:style>
  <w:style w:type="paragraph" w:customStyle="1" w:styleId="MO">
    <w:name w:val="MO"/>
    <w:basedOn w:val="Normal"/>
    <w:qFormat/>
    <w:rsid w:val="0047390B"/>
    <w:pPr>
      <w:spacing w:after="160" w:line="256" w:lineRule="auto"/>
    </w:pPr>
    <w:rPr>
      <w:rFonts w:asciiTheme="minorHAnsi" w:eastAsiaTheme="minorHAnsi" w:hAnsiTheme="minorHAnsi" w:cstheme="minorBidi"/>
      <w:kern w:val="2"/>
      <w:sz w:val="22"/>
      <w:szCs w:val="22"/>
      <w:lang w:val="en-FI"/>
      <w14:ligatures w14:val="standardContextual"/>
    </w:rPr>
  </w:style>
  <w:style w:type="character" w:customStyle="1" w:styleId="HeadingChar">
    <w:name w:val="Heading Char"/>
    <w:link w:val="Heading"/>
    <w:qFormat/>
    <w:locked/>
    <w:rsid w:val="0047390B"/>
    <w:rPr>
      <w:rFonts w:ascii="Arial" w:hAnsi="Arial" w:cs="Arial"/>
      <w:b/>
      <w:lang w:val="en-US"/>
    </w:rPr>
  </w:style>
  <w:style w:type="paragraph" w:customStyle="1" w:styleId="Heading">
    <w:name w:val="Heading"/>
    <w:next w:val="Normal"/>
    <w:link w:val="HeadingChar"/>
    <w:qFormat/>
    <w:rsid w:val="0047390B"/>
    <w:pPr>
      <w:spacing w:before="360"/>
      <w:ind w:left="2552"/>
    </w:pPr>
    <w:rPr>
      <w:rFonts w:ascii="Arial" w:hAnsi="Arial" w:cs="Arial"/>
      <w:b/>
      <w:lang w:val="en-US"/>
    </w:rPr>
  </w:style>
  <w:style w:type="paragraph" w:customStyle="1" w:styleId="CarCar1CharCharCarCar3">
    <w:name w:val="Car Car1 Char Char Car Car3"/>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수정1"/>
    <w:semiHidden/>
    <w:qFormat/>
    <w:rsid w:val="0047390B"/>
    <w:rPr>
      <w:rFonts w:ascii="Times New Roman" w:eastAsia="Batang" w:hAnsi="Times New Roman"/>
      <w:lang w:val="en-GB" w:eastAsia="en-US"/>
    </w:rPr>
  </w:style>
  <w:style w:type="paragraph" w:customStyle="1" w:styleId="IBN">
    <w:name w:val="IBN"/>
    <w:basedOn w:val="Normal"/>
    <w:qFormat/>
    <w:rsid w:val="0047390B"/>
    <w:pPr>
      <w:tabs>
        <w:tab w:val="left" w:pos="567"/>
      </w:tabs>
      <w:spacing w:after="160" w:line="256" w:lineRule="auto"/>
    </w:pPr>
    <w:rPr>
      <w:rFonts w:asciiTheme="minorHAnsi" w:eastAsiaTheme="minorHAnsi" w:hAnsiTheme="minorHAnsi" w:cstheme="minorBidi"/>
      <w:kern w:val="2"/>
      <w:sz w:val="22"/>
      <w:szCs w:val="22"/>
      <w:lang w:val="en-FI"/>
      <w14:ligatures w14:val="standardContextual"/>
    </w:rPr>
  </w:style>
  <w:style w:type="character" w:customStyle="1" w:styleId="1e9ptCar">
    <w:name w:val="1e) 9 pt Car"/>
    <w:link w:val="1e9pt"/>
    <w:qFormat/>
    <w:locked/>
    <w:rsid w:val="0047390B"/>
    <w:rPr>
      <w:rFonts w:ascii="Calibri" w:eastAsiaTheme="minorHAnsi" w:hAnsi="Calibri" w:cs="Calibri"/>
      <w:noProof/>
      <w:kern w:val="2"/>
      <w:szCs w:val="18"/>
      <w:lang w:val="en-FI" w:eastAsia="x-none"/>
      <w14:ligatures w14:val="standardContextual"/>
    </w:rPr>
  </w:style>
  <w:style w:type="paragraph" w:customStyle="1" w:styleId="1e9pt">
    <w:name w:val="1e) 9 pt"/>
    <w:basedOn w:val="B10"/>
    <w:link w:val="1e9ptCar"/>
    <w:qFormat/>
    <w:rsid w:val="0047390B"/>
    <w:pPr>
      <w:spacing w:after="160" w:line="256" w:lineRule="auto"/>
    </w:pPr>
    <w:rPr>
      <w:rFonts w:ascii="Calibri" w:eastAsiaTheme="minorHAnsi" w:hAnsi="Calibri" w:cs="Calibri"/>
      <w:noProof/>
      <w:kern w:val="2"/>
      <w:szCs w:val="18"/>
      <w:lang w:val="en-FI" w:eastAsia="x-none"/>
      <w14:ligatures w14:val="standardContextual"/>
    </w:rPr>
  </w:style>
  <w:style w:type="paragraph" w:customStyle="1" w:styleId="Npr">
    <w:name w:val="Npr"/>
    <w:basedOn w:val="Normal"/>
    <w:qFormat/>
    <w:rsid w:val="0047390B"/>
    <w:pPr>
      <w:spacing w:after="160" w:line="256" w:lineRule="auto"/>
      <w:ind w:firstLine="284"/>
    </w:pPr>
    <w:rPr>
      <w:rFonts w:asciiTheme="minorHAnsi" w:eastAsia="MS Mincho" w:hAnsiTheme="minorHAnsi" w:cstheme="minorBidi"/>
      <w:kern w:val="2"/>
      <w:sz w:val="22"/>
      <w:szCs w:val="22"/>
      <w:lang w:val="en-FI"/>
      <w14:ligatures w14:val="standardContextual"/>
    </w:rPr>
  </w:style>
  <w:style w:type="paragraph" w:customStyle="1" w:styleId="StyleFPArialLatin9ptCentrGauche5cmDroite5">
    <w:name w:val="Style FP + Arial (Latin) 9 pt Centré Gauche :  5 cm Droite :  5..."/>
    <w:basedOn w:val="FP"/>
    <w:qFormat/>
    <w:rsid w:val="0047390B"/>
    <w:pPr>
      <w:spacing w:after="20" w:line="256" w:lineRule="auto"/>
      <w:ind w:left="2835" w:right="2835"/>
    </w:pPr>
    <w:rPr>
      <w:rFonts w:ascii="Arial" w:eastAsiaTheme="minorHAnsi" w:hAnsi="Arial" w:cs="Arial"/>
      <w:kern w:val="2"/>
      <w:sz w:val="18"/>
      <w:szCs w:val="22"/>
      <w:lang w:val="en-FI"/>
      <w14:ligatures w14:val="standardContextual"/>
    </w:rPr>
  </w:style>
  <w:style w:type="character" w:customStyle="1" w:styleId="NormalLatinItaliqueCar">
    <w:name w:val="Normal + (Latin) Italique Car"/>
    <w:link w:val="NormalLatinItalique"/>
    <w:qFormat/>
    <w:locked/>
    <w:rsid w:val="0047390B"/>
    <w:rPr>
      <w:rFonts w:ascii="Calibri" w:eastAsiaTheme="minorHAnsi" w:hAnsi="Calibri" w:cs="Calibri"/>
      <w:kern w:val="2"/>
      <w:lang w:val="en-FI" w:eastAsia="x-none"/>
      <w14:ligatures w14:val="standardContextual"/>
    </w:rPr>
  </w:style>
  <w:style w:type="paragraph" w:customStyle="1" w:styleId="NormalLatinItalique">
    <w:name w:val="Normal + (Latin) Italique"/>
    <w:basedOn w:val="Normal"/>
    <w:link w:val="NormalLatinItaliqueCar"/>
    <w:qFormat/>
    <w:rsid w:val="0047390B"/>
    <w:pPr>
      <w:spacing w:after="160" w:line="256" w:lineRule="auto"/>
    </w:pPr>
    <w:rPr>
      <w:rFonts w:ascii="Calibri" w:eastAsiaTheme="minorHAnsi" w:hAnsi="Calibri" w:cs="Calibri"/>
      <w:kern w:val="2"/>
      <w:lang w:val="en-FI" w:eastAsia="x-none"/>
      <w14:ligatures w14:val="standardContextual"/>
    </w:rPr>
  </w:style>
  <w:style w:type="paragraph" w:customStyle="1" w:styleId="B3H6">
    <w:name w:val="B3H6"/>
    <w:basedOn w:val="B30"/>
    <w:qFormat/>
    <w:rsid w:val="0047390B"/>
    <w:pPr>
      <w:spacing w:after="160" w:line="256" w:lineRule="auto"/>
    </w:pPr>
    <w:rPr>
      <w:rFonts w:ascii="Calibri" w:eastAsiaTheme="minorHAnsi" w:hAnsi="Calibri" w:cs="Calibri"/>
      <w:kern w:val="2"/>
      <w:lang w:val="en-FI" w:eastAsia="x-none"/>
      <w14:ligatures w14:val="standardContextual"/>
    </w:rPr>
  </w:style>
  <w:style w:type="paragraph" w:customStyle="1" w:styleId="NB2">
    <w:name w:val="NB2"/>
    <w:basedOn w:val="ZG"/>
    <w:qFormat/>
    <w:rsid w:val="0047390B"/>
    <w:pPr>
      <w:framePr w:wrap="notBeside"/>
      <w:overflowPunct w:val="0"/>
      <w:autoSpaceDE w:val="0"/>
      <w:autoSpaceDN w:val="0"/>
      <w:adjustRightInd w:val="0"/>
    </w:pPr>
    <w:rPr>
      <w:lang w:val="en-US" w:eastAsia="en-GB"/>
    </w:rPr>
  </w:style>
  <w:style w:type="paragraph" w:customStyle="1" w:styleId="tableentry">
    <w:name w:val="table entry"/>
    <w:basedOn w:val="Normal"/>
    <w:qFormat/>
    <w:rsid w:val="0047390B"/>
    <w:pPr>
      <w:spacing w:before="60" w:after="60" w:line="256" w:lineRule="auto"/>
    </w:pPr>
    <w:rPr>
      <w:rFonts w:ascii="Bookman Old Style" w:eastAsiaTheme="minorHAnsi" w:hAnsi="Bookman Old Style" w:cstheme="minorBidi"/>
      <w:kern w:val="2"/>
      <w:sz w:val="22"/>
      <w:szCs w:val="22"/>
      <w:lang w:val="en-US"/>
      <w14:ligatures w14:val="standardContextual"/>
    </w:rPr>
  </w:style>
  <w:style w:type="paragraph" w:customStyle="1" w:styleId="H60">
    <w:name w:val="样式 H6"/>
    <w:basedOn w:val="H6"/>
    <w:qFormat/>
    <w:rsid w:val="0047390B"/>
    <w:pPr>
      <w:overflowPunct w:val="0"/>
      <w:autoSpaceDE w:val="0"/>
      <w:autoSpaceDN w:val="0"/>
      <w:adjustRightInd w:val="0"/>
    </w:pPr>
    <w:rPr>
      <w:lang w:val="fr-FR" w:eastAsia="zh-CN"/>
    </w:rPr>
  </w:style>
  <w:style w:type="paragraph" w:customStyle="1" w:styleId="TH0">
    <w:name w:val="样式 TH"/>
    <w:basedOn w:val="TH"/>
    <w:qFormat/>
    <w:rsid w:val="0047390B"/>
    <w:pPr>
      <w:spacing w:after="160" w:line="256" w:lineRule="auto"/>
    </w:pPr>
    <w:rPr>
      <w:rFonts w:eastAsiaTheme="minorHAnsi" w:cs="Arial"/>
      <w:bCs/>
      <w:kern w:val="2"/>
      <w:lang w:val="en-FI" w:eastAsia="x-none"/>
      <w14:ligatures w14:val="standardContextual"/>
    </w:rPr>
  </w:style>
  <w:style w:type="paragraph" w:customStyle="1" w:styleId="TableEntry0">
    <w:name w:val="Table Entry"/>
    <w:basedOn w:val="Normal"/>
    <w:next w:val="Normal"/>
    <w:qFormat/>
    <w:rsid w:val="0047390B"/>
    <w:pPr>
      <w:spacing w:after="160" w:line="256" w:lineRule="auto"/>
    </w:pPr>
    <w:rPr>
      <w:rFonts w:ascii="IMHNGF+BookmanOldStyle" w:eastAsiaTheme="minorHAnsi" w:hAnsi="IMHNGF+BookmanOldStyle" w:cstheme="minorBidi"/>
      <w:kern w:val="2"/>
      <w:sz w:val="24"/>
      <w:szCs w:val="24"/>
      <w:lang w:val="en-US"/>
      <w14:ligatures w14:val="standardContextual"/>
    </w:rPr>
  </w:style>
  <w:style w:type="paragraph" w:customStyle="1" w:styleId="tac0">
    <w:name w:val="tac0"/>
    <w:basedOn w:val="Normal"/>
    <w:qFormat/>
    <w:rsid w:val="0047390B"/>
    <w:pPr>
      <w:spacing w:after="160" w:line="256" w:lineRule="auto"/>
    </w:pPr>
    <w:rPr>
      <w:rFonts w:ascii="Arial" w:eastAsiaTheme="minorHAnsi" w:hAnsi="Arial" w:cs="Arial"/>
      <w:kern w:val="2"/>
      <w:sz w:val="18"/>
      <w:szCs w:val="18"/>
      <w:lang w:val="en-US" w:eastAsia="zh-CN"/>
      <w14:ligatures w14:val="standardContextual"/>
    </w:rPr>
  </w:style>
  <w:style w:type="paragraph" w:customStyle="1" w:styleId="tal0">
    <w:name w:val="tal0"/>
    <w:basedOn w:val="Normal"/>
    <w:qFormat/>
    <w:rsid w:val="0047390B"/>
    <w:pPr>
      <w:spacing w:after="160" w:line="256" w:lineRule="auto"/>
    </w:pPr>
    <w:rPr>
      <w:rFonts w:ascii="Arial" w:eastAsiaTheme="minorHAnsi" w:hAnsi="Arial" w:cs="Arial"/>
      <w:kern w:val="2"/>
      <w:sz w:val="18"/>
      <w:szCs w:val="18"/>
      <w:lang w:val="en-US" w:eastAsia="zh-CN"/>
      <w14:ligatures w14:val="standardContextual"/>
    </w:rPr>
  </w:style>
  <w:style w:type="paragraph" w:customStyle="1" w:styleId="91">
    <w:name w:val="目录 91"/>
    <w:basedOn w:val="TOC8"/>
    <w:qFormat/>
    <w:rsid w:val="0047390B"/>
    <w:pPr>
      <w:keepNext w:val="0"/>
      <w:overflowPunct w:val="0"/>
      <w:autoSpaceDE w:val="0"/>
      <w:autoSpaceDN w:val="0"/>
      <w:adjustRightInd w:val="0"/>
      <w:ind w:left="1418" w:hanging="1418"/>
    </w:pPr>
    <w:rPr>
      <w:rFonts w:eastAsia="MS Mincho"/>
      <w:lang w:val="en-US" w:eastAsia="en-GB"/>
    </w:rPr>
  </w:style>
  <w:style w:type="paragraph" w:customStyle="1" w:styleId="msolistparagraph0">
    <w:name w:val="msolistparagraph"/>
    <w:basedOn w:val="Normal"/>
    <w:qFormat/>
    <w:rsid w:val="0047390B"/>
    <w:pPr>
      <w:spacing w:after="160" w:line="256" w:lineRule="auto"/>
      <w:ind w:leftChars="400" w:left="400"/>
    </w:pPr>
    <w:rPr>
      <w:rFonts w:asciiTheme="minorHAnsi" w:eastAsiaTheme="minorHAnsi" w:hAnsiTheme="minorHAnsi" w:cstheme="minorBidi"/>
      <w:kern w:val="2"/>
      <w:sz w:val="24"/>
      <w:szCs w:val="24"/>
      <w:lang w:val="en-US"/>
      <w14:ligatures w14:val="standardContextual"/>
    </w:rPr>
  </w:style>
  <w:style w:type="paragraph" w:customStyle="1" w:styleId="no0">
    <w:name w:val="no"/>
    <w:basedOn w:val="Normal"/>
    <w:qFormat/>
    <w:rsid w:val="0047390B"/>
    <w:pPr>
      <w:spacing w:after="160" w:line="256" w:lineRule="auto"/>
      <w:ind w:left="1135" w:hanging="851"/>
    </w:pPr>
    <w:rPr>
      <w:rFonts w:asciiTheme="minorHAnsi" w:eastAsiaTheme="minorHAnsi" w:hAnsiTheme="minorHAnsi" w:cstheme="minorBidi"/>
      <w:kern w:val="2"/>
      <w:sz w:val="22"/>
      <w:szCs w:val="22"/>
      <w:lang w:val="en-US"/>
      <w14:ligatures w14:val="standardContextual"/>
    </w:rPr>
  </w:style>
  <w:style w:type="paragraph" w:customStyle="1" w:styleId="talcharchar0">
    <w:name w:val="talcharchar"/>
    <w:basedOn w:val="Normal"/>
    <w:qFormat/>
    <w:rsid w:val="0047390B"/>
    <w:pPr>
      <w:spacing w:before="100" w:beforeAutospacing="1" w:after="100" w:afterAutospacing="1" w:line="256" w:lineRule="auto"/>
    </w:pPr>
    <w:rPr>
      <w:rFonts w:asciiTheme="minorHAnsi" w:eastAsia="Calibri" w:hAnsiTheme="minorHAnsi" w:cstheme="minorBidi"/>
      <w:kern w:val="2"/>
      <w:sz w:val="24"/>
      <w:szCs w:val="24"/>
      <w:lang w:val="en-FI"/>
      <w14:ligatures w14:val="standardContextual"/>
    </w:rPr>
  </w:style>
  <w:style w:type="paragraph" w:customStyle="1" w:styleId="tal1">
    <w:name w:val="tal"/>
    <w:basedOn w:val="Normal"/>
    <w:qFormat/>
    <w:rsid w:val="0047390B"/>
    <w:pPr>
      <w:spacing w:before="100" w:beforeAutospacing="1" w:after="100" w:afterAutospacing="1" w:line="256" w:lineRule="auto"/>
    </w:pPr>
    <w:rPr>
      <w:rFonts w:asciiTheme="minorHAnsi" w:eastAsia="Calibri" w:hAnsiTheme="minorHAnsi" w:cstheme="minorBidi"/>
      <w:kern w:val="2"/>
      <w:sz w:val="24"/>
      <w:szCs w:val="24"/>
      <w:lang w:val="en-FI"/>
      <w14:ligatures w14:val="standardContextual"/>
    </w:rPr>
  </w:style>
  <w:style w:type="character" w:customStyle="1" w:styleId="PLBoldChar">
    <w:name w:val="PL Bold Char"/>
    <w:link w:val="PLBold"/>
    <w:qFormat/>
    <w:locked/>
    <w:rsid w:val="0047390B"/>
    <w:rPr>
      <w:rFonts w:ascii="Courier New" w:eastAsia="MS Gothic" w:hAnsi="Courier New"/>
      <w:b/>
      <w:bCs/>
      <w:noProof/>
      <w:sz w:val="16"/>
      <w:lang w:eastAsia="en-GB"/>
    </w:rPr>
  </w:style>
  <w:style w:type="paragraph" w:customStyle="1" w:styleId="PLBold">
    <w:name w:val="PL Bold"/>
    <w:basedOn w:val="PL"/>
    <w:link w:val="PLBoldChar"/>
    <w:qFormat/>
    <w:rsid w:val="0047390B"/>
    <w:pPr>
      <w:overflowPunct w:val="0"/>
      <w:autoSpaceDE w:val="0"/>
      <w:autoSpaceDN w:val="0"/>
      <w:adjustRightInd w:val="0"/>
    </w:pPr>
    <w:rPr>
      <w:rFonts w:eastAsia="MS Gothic"/>
      <w:b/>
      <w:bCs/>
      <w:lang w:val="fr-FR" w:eastAsia="en-GB"/>
    </w:rPr>
  </w:style>
  <w:style w:type="character" w:customStyle="1" w:styleId="PLBoldChar0">
    <w:name w:val="PL + Bold Char"/>
    <w:link w:val="PLBold0"/>
    <w:qFormat/>
    <w:locked/>
    <w:rsid w:val="0047390B"/>
    <w:rPr>
      <w:rFonts w:ascii="Courier New" w:hAnsi="Courier New"/>
      <w:noProof/>
      <w:sz w:val="16"/>
      <w:lang w:eastAsia="en-GB"/>
    </w:rPr>
  </w:style>
  <w:style w:type="paragraph" w:customStyle="1" w:styleId="PLBold0">
    <w:name w:val="PL + Bold"/>
    <w:basedOn w:val="PL"/>
    <w:link w:val="PLBoldChar0"/>
    <w:qFormat/>
    <w:rsid w:val="0047390B"/>
    <w:pPr>
      <w:overflowPunct w:val="0"/>
      <w:autoSpaceDE w:val="0"/>
      <w:autoSpaceDN w:val="0"/>
      <w:adjustRightInd w:val="0"/>
    </w:pPr>
    <w:rPr>
      <w:lang w:val="fr-FR" w:eastAsia="en-GB"/>
    </w:rPr>
  </w:style>
  <w:style w:type="paragraph" w:customStyle="1" w:styleId="Char1">
    <w:name w:val="Char1"/>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739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7390B"/>
    <w:pPr>
      <w:spacing w:after="160" w:line="256" w:lineRule="auto"/>
      <w:ind w:left="1984" w:hanging="281"/>
    </w:pPr>
    <w:rPr>
      <w:rFonts w:ascii="Calibri" w:eastAsiaTheme="minorHAnsi" w:hAnsi="Calibri" w:cs="Calibri"/>
      <w:kern w:val="2"/>
      <w:lang w:val="en-FI" w:eastAsia="fr-FR"/>
      <w14:ligatures w14:val="standardContextual"/>
    </w:rPr>
  </w:style>
  <w:style w:type="paragraph" w:customStyle="1" w:styleId="LD1">
    <w:name w:val="LD 1"/>
    <w:basedOn w:val="Normal"/>
    <w:qFormat/>
    <w:rsid w:val="0047390B"/>
    <w:pPr>
      <w:spacing w:before="60" w:after="60" w:line="256" w:lineRule="auto"/>
    </w:pPr>
    <w:rPr>
      <w:rFonts w:ascii="Courier New" w:eastAsiaTheme="minorHAnsi" w:hAnsi="Courier New" w:cstheme="minorBidi"/>
      <w:kern w:val="2"/>
      <w:sz w:val="22"/>
      <w:szCs w:val="22"/>
      <w:lang w:val="en-FI"/>
      <w14:ligatures w14:val="standardContextual"/>
    </w:rPr>
  </w:style>
  <w:style w:type="paragraph" w:customStyle="1" w:styleId="a7">
    <w:name w:val="標準番号"/>
    <w:basedOn w:val="Normal"/>
    <w:qFormat/>
    <w:rsid w:val="0047390B"/>
    <w:pPr>
      <w:widowControl w:val="0"/>
      <w:tabs>
        <w:tab w:val="num" w:pos="420"/>
      </w:tabs>
      <w:spacing w:after="160" w:line="240" w:lineRule="atLeast"/>
      <w:ind w:left="420" w:hanging="420"/>
      <w:jc w:val="both"/>
    </w:pPr>
    <w:rPr>
      <w:rFonts w:ascii="Arial" w:eastAsia="MS PGothic" w:hAnsi="Arial" w:cstheme="minorBidi"/>
      <w:kern w:val="2"/>
      <w:sz w:val="24"/>
      <w:szCs w:val="22"/>
      <w:lang w:val="en-US"/>
      <w14:ligatures w14:val="standardContextual"/>
    </w:rPr>
  </w:style>
  <w:style w:type="paragraph" w:customStyle="1" w:styleId="Arial1">
    <w:name w:val="標準 + Arial"/>
    <w:aliases w:val="左 :  1.8 mm,段落後 :  0 pt"/>
    <w:basedOn w:val="Normal"/>
    <w:qFormat/>
    <w:rsid w:val="0047390B"/>
    <w:pPr>
      <w:spacing w:after="160" w:line="256" w:lineRule="auto"/>
    </w:pPr>
    <w:rPr>
      <w:rFonts w:ascii="Arial" w:eastAsia="MS Mincho" w:hAnsi="Arial" w:cstheme="minorBidi"/>
      <w:noProof/>
      <w:kern w:val="2"/>
      <w:sz w:val="22"/>
      <w:szCs w:val="22"/>
      <w:lang w:val="en-FI"/>
      <w14:ligatures w14:val="standardContextual"/>
    </w:rPr>
  </w:style>
  <w:style w:type="paragraph" w:customStyle="1" w:styleId="H600">
    <w:name w:val="H6 + 左侧:  0 厘米"/>
    <w:aliases w:val="首行缩进:  0 厘H6米"/>
    <w:basedOn w:val="H6"/>
    <w:qFormat/>
    <w:rsid w:val="0047390B"/>
    <w:pPr>
      <w:overflowPunct w:val="0"/>
      <w:autoSpaceDE w:val="0"/>
      <w:autoSpaceDN w:val="0"/>
      <w:adjustRightInd w:val="0"/>
      <w:ind w:left="0" w:firstLine="0"/>
    </w:pPr>
    <w:rPr>
      <w:lang w:val="fr-FR" w:eastAsia="zh-CN"/>
    </w:rPr>
  </w:style>
  <w:style w:type="paragraph" w:customStyle="1" w:styleId="23">
    <w:name w:val="列出段落2"/>
    <w:basedOn w:val="Normal"/>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paragraph" w:customStyle="1" w:styleId="19">
    <w:name w:val="列出段落1"/>
    <w:basedOn w:val="Normal"/>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paragraph" w:customStyle="1" w:styleId="CarCar5">
    <w:name w:val="Car Car5"/>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7390B"/>
    <w:pPr>
      <w:spacing w:after="160" w:line="256" w:lineRule="auto"/>
      <w:ind w:left="1135" w:hanging="284"/>
    </w:pPr>
    <w:rPr>
      <w:rFonts w:ascii="Calibri" w:eastAsia="MS PGothic" w:hAnsi="Calibri" w:cs="Calibri"/>
      <w:kern w:val="2"/>
      <w:sz w:val="22"/>
      <w:szCs w:val="22"/>
      <w:lang w:val="en-FI"/>
      <w14:ligatures w14:val="standardContextual"/>
    </w:rPr>
  </w:style>
  <w:style w:type="paragraph" w:customStyle="1" w:styleId="b40">
    <w:name w:val="b4"/>
    <w:basedOn w:val="Normal"/>
    <w:qFormat/>
    <w:rsid w:val="0047390B"/>
    <w:pPr>
      <w:spacing w:after="160" w:line="256" w:lineRule="auto"/>
      <w:ind w:left="1418" w:hanging="284"/>
    </w:pPr>
    <w:rPr>
      <w:rFonts w:ascii="Calibri" w:eastAsia="MS PGothic" w:hAnsi="Calibri" w:cs="Calibri"/>
      <w:kern w:val="2"/>
      <w:sz w:val="22"/>
      <w:szCs w:val="22"/>
      <w:lang w:val="en-FI"/>
      <w14:ligatures w14:val="standardContextual"/>
    </w:rPr>
  </w:style>
  <w:style w:type="paragraph" w:customStyle="1" w:styleId="b21">
    <w:name w:val="b2"/>
    <w:basedOn w:val="Normal"/>
    <w:qFormat/>
    <w:rsid w:val="0047390B"/>
    <w:pPr>
      <w:spacing w:after="160" w:line="256" w:lineRule="auto"/>
      <w:ind w:left="851" w:hanging="284"/>
    </w:pPr>
    <w:rPr>
      <w:rFonts w:asciiTheme="minorHAnsi" w:eastAsia="MS PGothic" w:hAnsiTheme="minorHAnsi" w:cstheme="minorBidi"/>
      <w:kern w:val="2"/>
      <w:sz w:val="22"/>
      <w:szCs w:val="22"/>
      <w:lang w:val="en-FI"/>
      <w14:ligatures w14:val="standardContextual"/>
    </w:rPr>
  </w:style>
  <w:style w:type="paragraph" w:customStyle="1" w:styleId="a8">
    <w:name w:val="見出し"/>
    <w:basedOn w:val="Normal"/>
    <w:next w:val="BodyText"/>
    <w:qFormat/>
    <w:rsid w:val="0047390B"/>
    <w:pPr>
      <w:suppressAutoHyphens/>
      <w:spacing w:before="240" w:after="120" w:line="256" w:lineRule="auto"/>
    </w:pPr>
    <w:rPr>
      <w:rFonts w:ascii="Arial" w:eastAsia="MS PGothic" w:hAnsi="Arial" w:cs="Mangal"/>
      <w:kern w:val="2"/>
      <w:sz w:val="28"/>
      <w:szCs w:val="28"/>
      <w:lang w:val="en-FI" w:eastAsia="ar-SA"/>
      <w14:ligatures w14:val="standardContextual"/>
    </w:rPr>
  </w:style>
  <w:style w:type="paragraph" w:customStyle="1" w:styleId="a9">
    <w:name w:val="図表番号"/>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aa">
    <w:name w:val="索引"/>
    <w:basedOn w:val="Normal"/>
    <w:qFormat/>
    <w:rsid w:val="0047390B"/>
    <w:pPr>
      <w:suppressLineNumbers/>
      <w:suppressAutoHyphens/>
      <w:spacing w:after="160" w:line="256" w:lineRule="auto"/>
    </w:pPr>
    <w:rPr>
      <w:rFonts w:asciiTheme="minorHAnsi" w:eastAsia="MS Mincho" w:hAnsiTheme="minorHAnsi" w:cs="Mangal"/>
      <w:kern w:val="2"/>
      <w:sz w:val="22"/>
      <w:szCs w:val="22"/>
      <w:lang w:val="en-FI" w:eastAsia="ar-SA"/>
      <w14:ligatures w14:val="standardContextual"/>
    </w:rPr>
  </w:style>
  <w:style w:type="paragraph" w:customStyle="1" w:styleId="ab">
    <w:name w:val="段落番号"/>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5">
    <w:name w:val="段落番号 2"/>
    <w:basedOn w:val="ab"/>
    <w:qFormat/>
    <w:rsid w:val="0047390B"/>
    <w:pPr>
      <w:ind w:left="851" w:hanging="284"/>
    </w:pPr>
  </w:style>
  <w:style w:type="paragraph" w:customStyle="1" w:styleId="ac">
    <w:name w:val="箇条書き"/>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6">
    <w:name w:val="箇条書き 2"/>
    <w:basedOn w:val="ac"/>
    <w:qFormat/>
    <w:rsid w:val="0047390B"/>
    <w:pPr>
      <w:tabs>
        <w:tab w:val="clear" w:pos="644"/>
        <w:tab w:val="num" w:pos="1494"/>
      </w:tabs>
      <w:ind w:left="851" w:hanging="284"/>
    </w:pPr>
  </w:style>
  <w:style w:type="paragraph" w:customStyle="1" w:styleId="31">
    <w:name w:val="箇条書き 3"/>
    <w:basedOn w:val="26"/>
    <w:qFormat/>
    <w:rsid w:val="0047390B"/>
    <w:pPr>
      <w:ind w:left="1135"/>
    </w:pPr>
  </w:style>
  <w:style w:type="paragraph" w:customStyle="1" w:styleId="27">
    <w:name w:val="一覧 2"/>
    <w:basedOn w:val="List"/>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2">
    <w:name w:val="一覧 3"/>
    <w:basedOn w:val="27"/>
    <w:qFormat/>
    <w:rsid w:val="0047390B"/>
    <w:pPr>
      <w:ind w:left="1135"/>
    </w:pPr>
  </w:style>
  <w:style w:type="paragraph" w:customStyle="1" w:styleId="40">
    <w:name w:val="一覧 4"/>
    <w:basedOn w:val="32"/>
    <w:qFormat/>
    <w:rsid w:val="0047390B"/>
    <w:pPr>
      <w:ind w:left="1418"/>
    </w:pPr>
  </w:style>
  <w:style w:type="paragraph" w:customStyle="1" w:styleId="5">
    <w:name w:val="一覧 5"/>
    <w:basedOn w:val="40"/>
    <w:qFormat/>
    <w:rsid w:val="0047390B"/>
    <w:pPr>
      <w:ind w:left="1702"/>
    </w:pPr>
  </w:style>
  <w:style w:type="paragraph" w:customStyle="1" w:styleId="41">
    <w:name w:val="箇条書き 4"/>
    <w:basedOn w:val="31"/>
    <w:qFormat/>
    <w:rsid w:val="0047390B"/>
    <w:pPr>
      <w:ind w:left="1418"/>
    </w:pPr>
  </w:style>
  <w:style w:type="paragraph" w:customStyle="1" w:styleId="50">
    <w:name w:val="箇条書き 5"/>
    <w:basedOn w:val="41"/>
    <w:qFormat/>
    <w:rsid w:val="0047390B"/>
    <w:pPr>
      <w:ind w:left="1702"/>
    </w:pPr>
  </w:style>
  <w:style w:type="paragraph" w:customStyle="1" w:styleId="ad">
    <w:name w:val="コメント文字列"/>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ae">
    <w:name w:val="コメント内容"/>
    <w:basedOn w:val="ad"/>
    <w:next w:val="ad"/>
    <w:qFormat/>
    <w:rsid w:val="0047390B"/>
    <w:rPr>
      <w:b/>
      <w:bCs/>
    </w:rPr>
  </w:style>
  <w:style w:type="paragraph" w:customStyle="1" w:styleId="af">
    <w:name w:val="見出しマップ"/>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WW-">
    <w:name w:val="WW-図表番号"/>
    <w:basedOn w:val="Normal"/>
    <w:next w:val="Normal"/>
    <w:qFormat/>
    <w:rsid w:val="0047390B"/>
    <w:pPr>
      <w:suppressAutoHyphens/>
      <w:spacing w:before="120" w:after="120" w:line="256" w:lineRule="auto"/>
    </w:pPr>
    <w:rPr>
      <w:rFonts w:asciiTheme="minorHAnsi" w:eastAsia="MS Mincho" w:hAnsiTheme="minorHAnsi" w:cs="CG Times (WN)"/>
      <w:b/>
      <w:kern w:val="2"/>
      <w:sz w:val="22"/>
      <w:szCs w:val="22"/>
      <w:lang w:val="en-FI" w:eastAsia="ar-SA"/>
      <w14:ligatures w14:val="standardContextual"/>
    </w:rPr>
  </w:style>
  <w:style w:type="paragraph" w:customStyle="1" w:styleId="af0">
    <w:name w:val="書式なし"/>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28">
    <w:name w:val="本文 2"/>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3">
    <w:name w:val="本文 3"/>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Web">
    <w:name w:val="標準 (Web)"/>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9">
    <w:name w:val="本文インデント 2"/>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af1">
    <w:name w:val="標準インデント"/>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af2">
    <w:name w:val="記"/>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
    <w:name w:val="HTML 書式付き"/>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af3">
    <w:name w:val="表の内容"/>
    <w:basedOn w:val="Normal"/>
    <w:qFormat/>
    <w:rsid w:val="0047390B"/>
    <w:pPr>
      <w:suppressLineNumbers/>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af4">
    <w:name w:val="表の見出し"/>
    <w:basedOn w:val="af3"/>
    <w:qFormat/>
    <w:rsid w:val="0047390B"/>
    <w:rPr>
      <w:b/>
      <w:bCs/>
    </w:rPr>
  </w:style>
  <w:style w:type="paragraph" w:customStyle="1" w:styleId="ListBullet1">
    <w:name w:val="List Bullet1"/>
    <w:basedOn w:val="Normal"/>
    <w:qFormat/>
    <w:rsid w:val="0047390B"/>
    <w:pPr>
      <w:tabs>
        <w:tab w:val="num" w:pos="644"/>
      </w:tabs>
      <w:suppressAutoHyphens/>
      <w:spacing w:after="160" w:line="256" w:lineRule="auto"/>
      <w:ind w:left="568" w:hanging="284"/>
    </w:pPr>
    <w:rPr>
      <w:rFonts w:asciiTheme="minorHAnsi" w:eastAsia="MS Mincho" w:hAnsiTheme="minorHAnsi" w:cstheme="minorBidi"/>
      <w:kern w:val="2"/>
      <w:sz w:val="22"/>
      <w:szCs w:val="22"/>
      <w:lang w:val="en-FI" w:eastAsia="ar-SA"/>
      <w14:ligatures w14:val="standardContextual"/>
    </w:rPr>
  </w:style>
  <w:style w:type="paragraph" w:customStyle="1" w:styleId="ListBullet21">
    <w:name w:val="List Bullet 21"/>
    <w:basedOn w:val="ListBullet1"/>
    <w:qFormat/>
    <w:rsid w:val="0047390B"/>
    <w:pPr>
      <w:tabs>
        <w:tab w:val="clear" w:pos="644"/>
        <w:tab w:val="num" w:pos="1494"/>
      </w:tabs>
      <w:ind w:left="851"/>
    </w:pPr>
  </w:style>
  <w:style w:type="paragraph" w:customStyle="1" w:styleId="ListBullet31">
    <w:name w:val="List Bullet 31"/>
    <w:basedOn w:val="ListBullet21"/>
    <w:qFormat/>
    <w:rsid w:val="0047390B"/>
    <w:pPr>
      <w:ind w:left="1135"/>
    </w:pPr>
  </w:style>
  <w:style w:type="paragraph" w:customStyle="1" w:styleId="ListBullet41">
    <w:name w:val="List Bullet 41"/>
    <w:basedOn w:val="ListBullet31"/>
    <w:qFormat/>
    <w:rsid w:val="0047390B"/>
    <w:pPr>
      <w:ind w:left="1418"/>
    </w:pPr>
  </w:style>
  <w:style w:type="paragraph" w:customStyle="1" w:styleId="ListBullet51">
    <w:name w:val="List Bullet 51"/>
    <w:basedOn w:val="ListBullet41"/>
    <w:qFormat/>
    <w:rsid w:val="0047390B"/>
    <w:pPr>
      <w:ind w:left="1702"/>
    </w:pPr>
  </w:style>
  <w:style w:type="paragraph" w:customStyle="1" w:styleId="DocumentMap1">
    <w:name w:val="Document Map1"/>
    <w:basedOn w:val="Normal"/>
    <w:qFormat/>
    <w:rsid w:val="0047390B"/>
    <w:pPr>
      <w:shd w:val="clear" w:color="auto" w:fill="000080"/>
      <w:suppressAutoHyphens/>
      <w:spacing w:after="160" w:line="256" w:lineRule="auto"/>
    </w:pPr>
    <w:rPr>
      <w:rFonts w:ascii="Tahoma" w:eastAsia="MS Mincho" w:hAnsi="Tahoma" w:cstheme="minorBidi"/>
      <w:kern w:val="2"/>
      <w:sz w:val="22"/>
      <w:szCs w:val="22"/>
      <w:lang w:val="en-FI" w:eastAsia="ar-SA"/>
      <w14:ligatures w14:val="standardContextual"/>
    </w:rPr>
  </w:style>
  <w:style w:type="paragraph" w:customStyle="1" w:styleId="PlainText1">
    <w:name w:val="Plain Text1"/>
    <w:basedOn w:val="Normal"/>
    <w:qFormat/>
    <w:rsid w:val="0047390B"/>
    <w:pPr>
      <w:suppressAutoHyphens/>
      <w:spacing w:after="160" w:line="256" w:lineRule="auto"/>
    </w:pPr>
    <w:rPr>
      <w:rFonts w:ascii="Courier New" w:eastAsia="MS Mincho" w:hAnsi="Courier New" w:cstheme="minorBidi"/>
      <w:kern w:val="2"/>
      <w:sz w:val="22"/>
      <w:szCs w:val="22"/>
      <w:lang w:val="nb-NO" w:eastAsia="ar-SA"/>
      <w14:ligatures w14:val="standardContextual"/>
    </w:rPr>
  </w:style>
  <w:style w:type="paragraph" w:customStyle="1" w:styleId="CommentText1">
    <w:name w:val="Comment Text1"/>
    <w:basedOn w:val="Normal"/>
    <w:qFormat/>
    <w:rsid w:val="0047390B"/>
    <w:pPr>
      <w:suppressAutoHyphens/>
      <w:spacing w:after="160" w:line="256" w:lineRule="auto"/>
    </w:pPr>
    <w:rPr>
      <w:rFonts w:asciiTheme="minorHAnsi" w:eastAsia="MS Mincho" w:hAnsiTheme="minorHAnsi" w:cstheme="minorBidi"/>
      <w:kern w:val="2"/>
      <w:sz w:val="22"/>
      <w:szCs w:val="22"/>
      <w:lang w:val="en-FI" w:eastAsia="ar-SA"/>
      <w14:ligatures w14:val="standardContextual"/>
    </w:rPr>
  </w:style>
  <w:style w:type="paragraph" w:customStyle="1" w:styleId="List31">
    <w:name w:val="List 31"/>
    <w:basedOn w:val="Normal"/>
    <w:qFormat/>
    <w:rsid w:val="0047390B"/>
    <w:pPr>
      <w:suppressAutoHyphens/>
      <w:spacing w:after="160" w:line="256" w:lineRule="auto"/>
      <w:ind w:left="849" w:hanging="283"/>
    </w:pPr>
    <w:rPr>
      <w:rFonts w:asciiTheme="minorHAnsi" w:eastAsia="MS Mincho" w:hAnsiTheme="minorHAnsi" w:cstheme="minorBidi"/>
      <w:kern w:val="2"/>
      <w:sz w:val="22"/>
      <w:szCs w:val="22"/>
      <w:lang w:val="en-FI" w:eastAsia="ar-SA"/>
      <w14:ligatures w14:val="standardContextual"/>
    </w:rPr>
  </w:style>
  <w:style w:type="paragraph" w:customStyle="1" w:styleId="List41">
    <w:name w:val="List 41"/>
    <w:basedOn w:val="List31"/>
    <w:qFormat/>
    <w:rsid w:val="0047390B"/>
    <w:pPr>
      <w:ind w:left="1418" w:hanging="284"/>
    </w:pPr>
  </w:style>
  <w:style w:type="paragraph" w:customStyle="1" w:styleId="ListNumber1">
    <w:name w:val="List Number1"/>
    <w:basedOn w:val="List"/>
    <w:qFormat/>
    <w:rsid w:val="0047390B"/>
    <w:pPr>
      <w:tabs>
        <w:tab w:val="num" w:pos="644"/>
      </w:tabs>
      <w:suppressAutoHyphens/>
      <w:spacing w:after="160" w:line="256" w:lineRule="auto"/>
      <w:ind w:left="644" w:hanging="360"/>
    </w:pPr>
    <w:rPr>
      <w:rFonts w:ascii="Calibri" w:eastAsiaTheme="minorHAnsi" w:hAnsi="Calibri" w:cs="Calibri"/>
      <w:kern w:val="2"/>
      <w:lang w:val="en-FI" w:eastAsia="ar-SA"/>
      <w14:ligatures w14:val="standardContextual"/>
    </w:rPr>
  </w:style>
  <w:style w:type="paragraph" w:customStyle="1" w:styleId="ListNumber21">
    <w:name w:val="List Number 21"/>
    <w:basedOn w:val="ListNumber1"/>
    <w:qFormat/>
    <w:rsid w:val="0047390B"/>
    <w:pPr>
      <w:ind w:left="851" w:hanging="284"/>
    </w:pPr>
  </w:style>
  <w:style w:type="paragraph" w:customStyle="1" w:styleId="List21">
    <w:name w:val="List 21"/>
    <w:basedOn w:val="List"/>
    <w:qFormat/>
    <w:rsid w:val="0047390B"/>
    <w:pPr>
      <w:suppressAutoHyphens/>
      <w:spacing w:after="160" w:line="256" w:lineRule="auto"/>
      <w:ind w:left="851"/>
    </w:pPr>
    <w:rPr>
      <w:rFonts w:ascii="Calibri" w:eastAsiaTheme="minorHAnsi" w:hAnsi="Calibri" w:cs="Calibri"/>
      <w:kern w:val="2"/>
      <w:lang w:val="en-FI" w:eastAsia="ar-SA"/>
      <w14:ligatures w14:val="standardContextual"/>
    </w:rPr>
  </w:style>
  <w:style w:type="paragraph" w:customStyle="1" w:styleId="List51">
    <w:name w:val="List 51"/>
    <w:basedOn w:val="List41"/>
    <w:qFormat/>
    <w:rsid w:val="0047390B"/>
    <w:pPr>
      <w:ind w:left="1702"/>
    </w:pPr>
  </w:style>
  <w:style w:type="paragraph" w:customStyle="1" w:styleId="BodyText21">
    <w:name w:val="Body Text 21"/>
    <w:basedOn w:val="Normal"/>
    <w:qFormat/>
    <w:rsid w:val="0047390B"/>
    <w:pPr>
      <w:suppressAutoHyphens/>
      <w:spacing w:after="120" w:line="256" w:lineRule="auto"/>
    </w:pPr>
    <w:rPr>
      <w:rFonts w:asciiTheme="minorHAnsi" w:eastAsia="MS Mincho" w:hAnsiTheme="minorHAnsi" w:cstheme="minorBidi"/>
      <w:kern w:val="2"/>
      <w:sz w:val="22"/>
      <w:szCs w:val="22"/>
      <w:lang w:val="en-FI" w:eastAsia="ar-SA"/>
      <w14:ligatures w14:val="standardContextual"/>
    </w:rPr>
  </w:style>
  <w:style w:type="paragraph" w:customStyle="1" w:styleId="BodyText31">
    <w:name w:val="Body Text 31"/>
    <w:basedOn w:val="Normal"/>
    <w:qFormat/>
    <w:rsid w:val="0047390B"/>
    <w:pPr>
      <w:suppressAutoHyphens/>
      <w:spacing w:after="120" w:line="256" w:lineRule="auto"/>
    </w:pPr>
    <w:rPr>
      <w:rFonts w:asciiTheme="minorHAnsi" w:eastAsia="MS Mincho" w:hAnsiTheme="minorHAnsi" w:cstheme="minorBidi"/>
      <w:kern w:val="2"/>
      <w:sz w:val="22"/>
      <w:szCs w:val="22"/>
      <w:lang w:val="en-FI" w:eastAsia="ar-SA"/>
      <w14:ligatures w14:val="standardContextual"/>
    </w:rPr>
  </w:style>
  <w:style w:type="paragraph" w:customStyle="1" w:styleId="BodyTextIndent21">
    <w:name w:val="Body Text Indent 21"/>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NormalIndent1">
    <w:name w:val="Normal Indent1"/>
    <w:basedOn w:val="Normal"/>
    <w:qFormat/>
    <w:rsid w:val="0047390B"/>
    <w:pPr>
      <w:suppressAutoHyphens/>
      <w:spacing w:after="160" w:line="256" w:lineRule="auto"/>
      <w:ind w:left="708"/>
    </w:pPr>
    <w:rPr>
      <w:rFonts w:asciiTheme="minorHAnsi" w:eastAsia="MS Mincho" w:hAnsiTheme="minorHAnsi" w:cstheme="minorBidi"/>
      <w:kern w:val="2"/>
      <w:sz w:val="22"/>
      <w:szCs w:val="22"/>
      <w:lang w:val="en-FI" w:eastAsia="ar-SA"/>
      <w14:ligatures w14:val="standardContextual"/>
    </w:rPr>
  </w:style>
  <w:style w:type="paragraph" w:customStyle="1" w:styleId="NoteHeading1">
    <w:name w:val="Note Heading1"/>
    <w:basedOn w:val="Normal"/>
    <w:next w:val="Normal"/>
    <w:qFormat/>
    <w:rsid w:val="0047390B"/>
    <w:pPr>
      <w:suppressAutoHyphens/>
      <w:spacing w:after="160" w:line="256" w:lineRule="auto"/>
    </w:pPr>
    <w:rPr>
      <w:rFonts w:asciiTheme="minorHAnsi" w:eastAsia="MS Mincho" w:hAnsiTheme="minorHAnsi" w:cstheme="minorBidi"/>
      <w:kern w:val="2"/>
      <w:sz w:val="22"/>
      <w:szCs w:val="22"/>
      <w:lang w:val="en-FI" w:eastAsia="ar-SA"/>
      <w14:ligatures w14:val="standardContextual"/>
    </w:rPr>
  </w:style>
  <w:style w:type="paragraph" w:customStyle="1" w:styleId="af5">
    <w:name w:val="枠の内容"/>
    <w:basedOn w:val="BodyText"/>
    <w:qFormat/>
    <w:rsid w:val="0047390B"/>
  </w:style>
  <w:style w:type="paragraph" w:customStyle="1" w:styleId="numberedlist">
    <w:name w:val="numbered list"/>
    <w:basedOn w:val="ListBullet"/>
    <w:qFormat/>
    <w:rsid w:val="0047390B"/>
    <w:pPr>
      <w:tabs>
        <w:tab w:val="num" w:pos="360"/>
        <w:tab w:val="left" w:pos="1247"/>
        <w:tab w:val="left" w:pos="3856"/>
        <w:tab w:val="left" w:pos="5216"/>
        <w:tab w:val="left" w:pos="6464"/>
        <w:tab w:val="left" w:pos="7768"/>
        <w:tab w:val="left" w:pos="9072"/>
        <w:tab w:val="left" w:pos="10206"/>
      </w:tabs>
      <w:spacing w:after="120" w:line="256" w:lineRule="auto"/>
      <w:ind w:left="360" w:hanging="360"/>
    </w:pPr>
    <w:rPr>
      <w:rFonts w:ascii="Calibri" w:eastAsiaTheme="minorHAnsi" w:hAnsi="Calibri" w:cs="Calibri"/>
      <w:kern w:val="2"/>
      <w:lang w:val="en-FI" w:eastAsia="fr-FR"/>
      <w14:ligatures w14:val="standardContextual"/>
    </w:rPr>
  </w:style>
  <w:style w:type="paragraph" w:customStyle="1" w:styleId="Meetingcaption">
    <w:name w:val="Meeting caption"/>
    <w:basedOn w:val="Normal"/>
    <w:qFormat/>
    <w:rsid w:val="0047390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line="256" w:lineRule="auto"/>
    </w:pPr>
    <w:rPr>
      <w:rFonts w:asciiTheme="minorHAnsi" w:eastAsiaTheme="minorHAnsi" w:hAnsiTheme="minorHAnsi" w:cstheme="minorBidi"/>
      <w:kern w:val="2"/>
      <w:sz w:val="22"/>
      <w:szCs w:val="22"/>
      <w:lang w:val="fr-FR"/>
      <w14:ligatures w14:val="standardContextual"/>
    </w:rPr>
  </w:style>
  <w:style w:type="paragraph" w:customStyle="1" w:styleId="Cell">
    <w:name w:val="Cell"/>
    <w:basedOn w:val="Normal"/>
    <w:qFormat/>
    <w:rsid w:val="0047390B"/>
    <w:pPr>
      <w:spacing w:after="160" w:line="240" w:lineRule="exact"/>
    </w:pPr>
    <w:rPr>
      <w:rFonts w:asciiTheme="minorHAnsi" w:eastAsiaTheme="minorHAnsi" w:hAnsiTheme="minorHAnsi" w:cstheme="minorBidi"/>
      <w:kern w:val="2"/>
      <w:sz w:val="16"/>
      <w:szCs w:val="22"/>
      <w:lang w:val="en-US"/>
      <w14:ligatures w14:val="standardContextual"/>
    </w:rPr>
  </w:style>
  <w:style w:type="paragraph" w:customStyle="1" w:styleId="h61">
    <w:name w:val="h6"/>
    <w:basedOn w:val="Normal"/>
    <w:qFormat/>
    <w:rsid w:val="0047390B"/>
    <w:pPr>
      <w:spacing w:before="100" w:beforeAutospacing="1" w:after="100" w:afterAutospacing="1" w:line="256" w:lineRule="auto"/>
    </w:pPr>
    <w:rPr>
      <w:rFonts w:asciiTheme="minorHAnsi" w:eastAsiaTheme="minorHAnsi" w:hAnsiTheme="minorHAnsi" w:cstheme="minorBidi"/>
      <w:kern w:val="2"/>
      <w:sz w:val="24"/>
      <w:szCs w:val="24"/>
      <w:lang w:val="en-US"/>
      <w14:ligatures w14:val="standardContextual"/>
    </w:rPr>
  </w:style>
  <w:style w:type="paragraph" w:customStyle="1" w:styleId="tah0">
    <w:name w:val="tah"/>
    <w:basedOn w:val="Normal"/>
    <w:qFormat/>
    <w:rsid w:val="0047390B"/>
    <w:pPr>
      <w:spacing w:after="160" w:line="256" w:lineRule="auto"/>
    </w:pPr>
    <w:rPr>
      <w:rFonts w:ascii="Arial" w:eastAsia="Batang" w:hAnsi="Arial" w:cs="Arial"/>
      <w:b/>
      <w:bCs/>
      <w:kern w:val="2"/>
      <w:sz w:val="18"/>
      <w:szCs w:val="18"/>
      <w:lang w:val="en-US"/>
      <w14:ligatures w14:val="standardContextual"/>
    </w:rPr>
  </w:style>
  <w:style w:type="paragraph" w:customStyle="1" w:styleId="CharCharCharCharCharCharCharCharCharCharCharChar">
    <w:name w:val="Char Char Char Char Char Char Char Char Char Char Char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7390B"/>
    <w:pPr>
      <w:tabs>
        <w:tab w:val="num" w:pos="2560"/>
      </w:tabs>
      <w:spacing w:after="160" w:line="256" w:lineRule="auto"/>
      <w:ind w:left="2560" w:hanging="357"/>
    </w:pPr>
    <w:rPr>
      <w:rFonts w:asciiTheme="minorHAnsi" w:eastAsiaTheme="minorHAnsi" w:hAnsiTheme="minorHAnsi" w:cstheme="minorBidi"/>
      <w:kern w:val="2"/>
      <w:sz w:val="22"/>
      <w:szCs w:val="22"/>
      <w:lang w:val="en-AU"/>
      <w14:ligatures w14:val="standardContextual"/>
    </w:rPr>
  </w:style>
  <w:style w:type="paragraph" w:customStyle="1" w:styleId="Revision2">
    <w:name w:val="Revision2"/>
    <w:semiHidden/>
    <w:qFormat/>
    <w:rsid w:val="0047390B"/>
    <w:rPr>
      <w:rFonts w:ascii="Times New Roman" w:eastAsia="MS Mincho" w:hAnsi="Times New Roman"/>
      <w:lang w:val="en-GB" w:eastAsia="en-US"/>
    </w:rPr>
  </w:style>
  <w:style w:type="paragraph" w:customStyle="1" w:styleId="ListParagraph1">
    <w:name w:val="List Paragraph1"/>
    <w:basedOn w:val="Normal"/>
    <w:qFormat/>
    <w:rsid w:val="0047390B"/>
    <w:pPr>
      <w:spacing w:after="160" w:line="256" w:lineRule="auto"/>
      <w:ind w:left="720"/>
      <w:contextualSpacing/>
    </w:pPr>
    <w:rPr>
      <w:rFonts w:asciiTheme="minorHAnsi" w:eastAsiaTheme="minorHAnsi" w:hAnsiTheme="minorHAnsi" w:cstheme="minorBidi"/>
      <w:kern w:val="2"/>
      <w:sz w:val="22"/>
      <w:szCs w:val="22"/>
      <w:lang w:val="en-FI"/>
      <w14:ligatures w14:val="standardContextual"/>
    </w:rPr>
  </w:style>
  <w:style w:type="paragraph" w:customStyle="1" w:styleId="1a">
    <w:name w:val="図表番号1"/>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1b">
    <w:name w:val="段落番号1"/>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10">
    <w:name w:val="段落番号 21"/>
    <w:basedOn w:val="1b"/>
    <w:qFormat/>
    <w:rsid w:val="0047390B"/>
    <w:pPr>
      <w:ind w:left="851" w:hanging="284"/>
    </w:pPr>
  </w:style>
  <w:style w:type="paragraph" w:customStyle="1" w:styleId="1c">
    <w:name w:val="箇条書き1"/>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11">
    <w:name w:val="箇条書き 21"/>
    <w:basedOn w:val="1c"/>
    <w:qFormat/>
    <w:rsid w:val="0047390B"/>
    <w:pPr>
      <w:tabs>
        <w:tab w:val="clear" w:pos="644"/>
        <w:tab w:val="num" w:pos="1494"/>
      </w:tabs>
      <w:ind w:left="851" w:hanging="284"/>
    </w:pPr>
  </w:style>
  <w:style w:type="paragraph" w:customStyle="1" w:styleId="310">
    <w:name w:val="箇条書き 31"/>
    <w:basedOn w:val="211"/>
    <w:qFormat/>
    <w:rsid w:val="0047390B"/>
    <w:pPr>
      <w:ind w:left="1135"/>
    </w:pPr>
  </w:style>
  <w:style w:type="paragraph" w:customStyle="1" w:styleId="212">
    <w:name w:val="一覧 21"/>
    <w:basedOn w:val="List"/>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11">
    <w:name w:val="一覧 31"/>
    <w:basedOn w:val="212"/>
    <w:qFormat/>
    <w:rsid w:val="0047390B"/>
    <w:pPr>
      <w:ind w:left="1135"/>
    </w:pPr>
  </w:style>
  <w:style w:type="paragraph" w:customStyle="1" w:styleId="410">
    <w:name w:val="一覧 41"/>
    <w:basedOn w:val="311"/>
    <w:qFormat/>
    <w:rsid w:val="0047390B"/>
    <w:pPr>
      <w:ind w:left="1418"/>
    </w:pPr>
  </w:style>
  <w:style w:type="paragraph" w:customStyle="1" w:styleId="51">
    <w:name w:val="一覧 51"/>
    <w:basedOn w:val="410"/>
    <w:qFormat/>
    <w:rsid w:val="0047390B"/>
    <w:pPr>
      <w:ind w:left="1702"/>
    </w:pPr>
  </w:style>
  <w:style w:type="paragraph" w:customStyle="1" w:styleId="411">
    <w:name w:val="箇条書き 41"/>
    <w:basedOn w:val="310"/>
    <w:qFormat/>
    <w:rsid w:val="0047390B"/>
    <w:pPr>
      <w:ind w:left="1418"/>
    </w:pPr>
  </w:style>
  <w:style w:type="paragraph" w:customStyle="1" w:styleId="510">
    <w:name w:val="箇条書き 51"/>
    <w:basedOn w:val="411"/>
    <w:qFormat/>
    <w:rsid w:val="0047390B"/>
    <w:pPr>
      <w:ind w:left="1702"/>
    </w:pPr>
  </w:style>
  <w:style w:type="paragraph" w:customStyle="1" w:styleId="1d">
    <w:name w:val="コメント文字列1"/>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1e">
    <w:name w:val="コメント内容1"/>
    <w:basedOn w:val="1d"/>
    <w:next w:val="1d"/>
    <w:qFormat/>
    <w:rsid w:val="0047390B"/>
    <w:rPr>
      <w:b/>
      <w:bCs/>
    </w:rPr>
  </w:style>
  <w:style w:type="paragraph" w:customStyle="1" w:styleId="1f">
    <w:name w:val="見出しマップ1"/>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1f0">
    <w:name w:val="書式なし1"/>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213">
    <w:name w:val="本文 21"/>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12">
    <w:name w:val="本文 31"/>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Web1">
    <w:name w:val="標準 (Web)1"/>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14">
    <w:name w:val="本文インデント 21"/>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1f1">
    <w:name w:val="標準インデント1"/>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1f2">
    <w:name w:val="記1"/>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1">
    <w:name w:val="HTML 書式付き1"/>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1f3">
    <w:name w:val="题注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1f4">
    <w:name w:val="图表目录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DATextZchn">
    <w:name w:val="DA_Text Zchn"/>
    <w:link w:val="DAText"/>
    <w:qFormat/>
    <w:locked/>
    <w:rsid w:val="0047390B"/>
    <w:rPr>
      <w:rFonts w:ascii="Calibri" w:eastAsiaTheme="minorHAnsi" w:hAnsi="Calibri" w:cs="Calibri"/>
      <w:kern w:val="2"/>
      <w:szCs w:val="24"/>
      <w:lang w:val="de-DE" w:eastAsia="de-DE"/>
      <w14:ligatures w14:val="standardContextual"/>
    </w:rPr>
  </w:style>
  <w:style w:type="paragraph" w:customStyle="1" w:styleId="DAText">
    <w:name w:val="DA_Text"/>
    <w:basedOn w:val="Normal"/>
    <w:link w:val="DATextZchn"/>
    <w:qFormat/>
    <w:rsid w:val="0047390B"/>
    <w:pPr>
      <w:spacing w:after="160" w:line="256" w:lineRule="auto"/>
      <w:jc w:val="both"/>
    </w:pPr>
    <w:rPr>
      <w:rFonts w:ascii="Calibri" w:eastAsiaTheme="minorHAnsi" w:hAnsi="Calibri" w:cs="Calibri"/>
      <w:kern w:val="2"/>
      <w:szCs w:val="24"/>
      <w:lang w:val="de-DE" w:eastAsia="de-DE"/>
      <w14:ligatures w14:val="standardContextual"/>
    </w:rPr>
  </w:style>
  <w:style w:type="paragraph" w:customStyle="1" w:styleId="CharChar3CharCharCharCharCharChar">
    <w:name w:val="Char Char3 Char Char Char Char Char Char"/>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a">
    <w:name w:val="无间隔2"/>
    <w:qFormat/>
    <w:rsid w:val="0047390B"/>
    <w:rPr>
      <w:rFonts w:ascii="Times New Roman" w:eastAsia="SimSun" w:hAnsi="Times New Roman"/>
      <w:lang w:val="en-GB" w:eastAsia="en-US"/>
    </w:rPr>
  </w:style>
  <w:style w:type="paragraph" w:customStyle="1" w:styleId="CarCar53">
    <w:name w:val="Car Car53"/>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Normal1">
    <w:name w:val="Normal 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7390B"/>
    <w:pPr>
      <w:spacing w:before="100" w:beforeAutospacing="1" w:after="100" w:afterAutospacing="1" w:line="256" w:lineRule="auto"/>
    </w:pPr>
    <w:rPr>
      <w:rFonts w:ascii="Arial" w:eastAsia="Gulim" w:hAnsi="Arial" w:cs="Arial"/>
      <w:b/>
      <w:bCs/>
      <w:kern w:val="2"/>
      <w:sz w:val="18"/>
      <w:szCs w:val="18"/>
      <w:lang w:val="en-US"/>
      <w14:ligatures w14:val="standardContextual"/>
    </w:rPr>
  </w:style>
  <w:style w:type="paragraph" w:customStyle="1" w:styleId="font6">
    <w:name w:val="font6"/>
    <w:basedOn w:val="Normal"/>
    <w:qFormat/>
    <w:rsid w:val="0047390B"/>
    <w:pPr>
      <w:spacing w:before="100" w:beforeAutospacing="1" w:after="100" w:afterAutospacing="1" w:line="256" w:lineRule="auto"/>
    </w:pPr>
    <w:rPr>
      <w:rFonts w:ascii="Arial" w:eastAsia="Gulim" w:hAnsi="Arial" w:cs="Arial"/>
      <w:kern w:val="2"/>
      <w:sz w:val="18"/>
      <w:szCs w:val="18"/>
      <w:lang w:val="en-US"/>
      <w14:ligatures w14:val="standardContextual"/>
    </w:rPr>
  </w:style>
  <w:style w:type="paragraph" w:customStyle="1" w:styleId="font7">
    <w:name w:val="font7"/>
    <w:basedOn w:val="Normal"/>
    <w:qFormat/>
    <w:rsid w:val="0047390B"/>
    <w:pP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font8">
    <w:name w:val="font8"/>
    <w:basedOn w:val="Normal"/>
    <w:qFormat/>
    <w:rsid w:val="0047390B"/>
    <w:pPr>
      <w:spacing w:before="100" w:beforeAutospacing="1" w:after="100" w:afterAutospacing="1" w:line="256" w:lineRule="auto"/>
    </w:pPr>
    <w:rPr>
      <w:rFonts w:ascii="Malgun Gothic" w:eastAsia="Malgun Gothic" w:hAnsi="Malgun Gothic" w:cs="Gulim"/>
      <w:kern w:val="2"/>
      <w:sz w:val="16"/>
      <w:szCs w:val="16"/>
      <w:lang w:val="en-US"/>
      <w14:ligatures w14:val="standardContextual"/>
    </w:rPr>
  </w:style>
  <w:style w:type="paragraph" w:customStyle="1" w:styleId="xl65">
    <w:name w:val="xl65"/>
    <w:basedOn w:val="Normal"/>
    <w:qFormat/>
    <w:rsid w:val="0047390B"/>
    <w:pPr>
      <w:pBdr>
        <w:right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66">
    <w:name w:val="xl66"/>
    <w:basedOn w:val="Normal"/>
    <w:qFormat/>
    <w:rsid w:val="0047390B"/>
    <w:pPr>
      <w:pBdr>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67">
    <w:name w:val="xl67"/>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68">
    <w:name w:val="xl68"/>
    <w:basedOn w:val="Normal"/>
    <w:qFormat/>
    <w:rsid w:val="0047390B"/>
    <w:pPr>
      <w:pBdr>
        <w:left w:val="single" w:sz="8" w:space="0" w:color="auto"/>
        <w:bottom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69">
    <w:name w:val="xl69"/>
    <w:basedOn w:val="Normal"/>
    <w:qFormat/>
    <w:rsid w:val="0047390B"/>
    <w:pPr>
      <w:pBdr>
        <w:bottom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0">
    <w:name w:val="xl70"/>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71">
    <w:name w:val="xl71"/>
    <w:basedOn w:val="Normal"/>
    <w:qFormat/>
    <w:rsid w:val="0047390B"/>
    <w:pPr>
      <w:pBdr>
        <w:right w:val="single" w:sz="8" w:space="0" w:color="auto"/>
      </w:pBdr>
      <w:spacing w:before="100" w:beforeAutospacing="1" w:after="100" w:afterAutospacing="1" w:line="256" w:lineRule="auto"/>
    </w:pPr>
    <w:rPr>
      <w:rFonts w:ascii="Arial" w:eastAsia="Gulim" w:hAnsi="Arial" w:cs="Arial"/>
      <w:kern w:val="2"/>
      <w:sz w:val="18"/>
      <w:szCs w:val="18"/>
      <w:lang w:val="en-US"/>
      <w14:ligatures w14:val="standardContextual"/>
    </w:rPr>
  </w:style>
  <w:style w:type="paragraph" w:customStyle="1" w:styleId="xl72">
    <w:name w:val="xl72"/>
    <w:basedOn w:val="Normal"/>
    <w:qFormat/>
    <w:rsid w:val="0047390B"/>
    <w:pPr>
      <w:pBdr>
        <w:top w:val="single" w:sz="8" w:space="0" w:color="auto"/>
        <w:lef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3">
    <w:name w:val="xl73"/>
    <w:basedOn w:val="Normal"/>
    <w:qFormat/>
    <w:rsid w:val="0047390B"/>
    <w:pPr>
      <w:pBdr>
        <w:left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4">
    <w:name w:val="xl74"/>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5">
    <w:name w:val="xl75"/>
    <w:basedOn w:val="Normal"/>
    <w:qFormat/>
    <w:rsid w:val="0047390B"/>
    <w:pPr>
      <w:pBdr>
        <w:top w:val="single" w:sz="8" w:space="0" w:color="auto"/>
        <w:left w:val="single" w:sz="8" w:space="0" w:color="auto"/>
        <w:bottom w:val="single" w:sz="8"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76">
    <w:name w:val="xl76"/>
    <w:basedOn w:val="Normal"/>
    <w:qFormat/>
    <w:rsid w:val="0047390B"/>
    <w:pPr>
      <w:pBdr>
        <w:top w:val="single" w:sz="8" w:space="0" w:color="auto"/>
        <w:bottom w:val="single" w:sz="8"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77">
    <w:name w:val="xl77"/>
    <w:basedOn w:val="Normal"/>
    <w:qFormat/>
    <w:rsid w:val="0047390B"/>
    <w:pPr>
      <w:pBdr>
        <w:top w:val="single" w:sz="8" w:space="0" w:color="auto"/>
        <w:bottom w:val="single" w:sz="8" w:space="0" w:color="auto"/>
        <w:right w:val="single" w:sz="8"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78">
    <w:name w:val="xl78"/>
    <w:basedOn w:val="Normal"/>
    <w:qFormat/>
    <w:rsid w:val="0047390B"/>
    <w:pPr>
      <w:pBdr>
        <w:top w:val="single" w:sz="8" w:space="0" w:color="auto"/>
        <w:left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79">
    <w:name w:val="xl79"/>
    <w:basedOn w:val="Normal"/>
    <w:qFormat/>
    <w:rsid w:val="0047390B"/>
    <w:pPr>
      <w:pBdr>
        <w:left w:val="single" w:sz="8" w:space="0" w:color="auto"/>
        <w:bottom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80">
    <w:name w:val="xl80"/>
    <w:basedOn w:val="Normal"/>
    <w:qFormat/>
    <w:rsid w:val="0047390B"/>
    <w:pPr>
      <w:pBdr>
        <w:top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81">
    <w:name w:val="xl81"/>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82">
    <w:name w:val="xl82"/>
    <w:basedOn w:val="Normal"/>
    <w:qFormat/>
    <w:rsid w:val="0047390B"/>
    <w:pPr>
      <w:pBdr>
        <w:bottom w:val="single" w:sz="8" w:space="0" w:color="auto"/>
        <w:right w:val="single" w:sz="8" w:space="0" w:color="auto"/>
      </w:pBdr>
      <w:spacing w:before="100" w:beforeAutospacing="1" w:after="100" w:afterAutospacing="1" w:line="256" w:lineRule="auto"/>
      <w:jc w:val="both"/>
    </w:pPr>
    <w:rPr>
      <w:rFonts w:ascii="Gulim" w:eastAsia="Gulim" w:hAnsi="Gulim" w:cs="Gulim"/>
      <w:kern w:val="2"/>
      <w:sz w:val="22"/>
      <w:szCs w:val="22"/>
      <w:lang w:val="en-US"/>
      <w14:ligatures w14:val="standardContextual"/>
    </w:rPr>
  </w:style>
  <w:style w:type="paragraph" w:customStyle="1" w:styleId="xl83">
    <w:name w:val="xl83"/>
    <w:basedOn w:val="Normal"/>
    <w:qFormat/>
    <w:rsid w:val="0047390B"/>
    <w:pPr>
      <w:pBdr>
        <w:bottom w:val="single" w:sz="8" w:space="0" w:color="auto"/>
        <w:right w:val="single" w:sz="8" w:space="0" w:color="auto"/>
      </w:pBdr>
      <w:spacing w:before="100" w:beforeAutospacing="1" w:after="100" w:afterAutospacing="1" w:line="256" w:lineRule="auto"/>
      <w:jc w:val="both"/>
    </w:pPr>
    <w:rPr>
      <w:rFonts w:ascii="Gulim" w:eastAsia="Gulim" w:hAnsi="Gulim" w:cs="Gulim"/>
      <w:b/>
      <w:bCs/>
      <w:kern w:val="2"/>
      <w:sz w:val="22"/>
      <w:szCs w:val="22"/>
      <w:lang w:val="en-US"/>
      <w14:ligatures w14:val="standardContextual"/>
    </w:rPr>
  </w:style>
  <w:style w:type="paragraph" w:customStyle="1" w:styleId="xl84">
    <w:name w:val="xl84"/>
    <w:basedOn w:val="Normal"/>
    <w:qFormat/>
    <w:rsid w:val="0047390B"/>
    <w:pPr>
      <w:pBdr>
        <w:left w:val="single" w:sz="8" w:space="0" w:color="auto"/>
        <w:right w:val="single" w:sz="8" w:space="0" w:color="auto"/>
      </w:pBdr>
      <w:spacing w:before="100" w:beforeAutospacing="1" w:after="100" w:afterAutospacing="1" w:line="256" w:lineRule="auto"/>
    </w:pPr>
    <w:rPr>
      <w:rFonts w:ascii="Arial" w:eastAsia="Gulim" w:hAnsi="Arial" w:cs="Arial"/>
      <w:kern w:val="2"/>
      <w:sz w:val="18"/>
      <w:szCs w:val="18"/>
      <w:lang w:val="en-US"/>
      <w14:ligatures w14:val="standardContextual"/>
    </w:rPr>
  </w:style>
  <w:style w:type="paragraph" w:customStyle="1" w:styleId="xl85">
    <w:name w:val="xl85"/>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Gulim" w:eastAsia="Gulim" w:hAnsi="Gulim" w:cs="Gulim"/>
      <w:kern w:val="2"/>
      <w:sz w:val="16"/>
      <w:szCs w:val="16"/>
      <w:lang w:val="en-US"/>
      <w14:ligatures w14:val="standardContextual"/>
    </w:rPr>
  </w:style>
  <w:style w:type="paragraph" w:customStyle="1" w:styleId="xl86">
    <w:name w:val="xl86"/>
    <w:basedOn w:val="Normal"/>
    <w:qFormat/>
    <w:rsid w:val="0047390B"/>
    <w:pPr>
      <w:pBdr>
        <w:bottom w:val="single" w:sz="8" w:space="0" w:color="auto"/>
        <w:right w:val="single" w:sz="8" w:space="0" w:color="auto"/>
      </w:pBdr>
      <w:spacing w:before="100" w:beforeAutospacing="1" w:after="100" w:afterAutospacing="1" w:line="256" w:lineRule="auto"/>
    </w:pPr>
    <w:rPr>
      <w:rFonts w:ascii="Gulim" w:eastAsia="Gulim" w:hAnsi="Gulim" w:cs="Gulim"/>
      <w:kern w:val="2"/>
      <w:sz w:val="16"/>
      <w:szCs w:val="16"/>
      <w:lang w:val="en-US"/>
      <w14:ligatures w14:val="standardContextual"/>
    </w:rPr>
  </w:style>
  <w:style w:type="paragraph" w:customStyle="1" w:styleId="xl87">
    <w:name w:val="xl87"/>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jc w:val="both"/>
    </w:pPr>
    <w:rPr>
      <w:rFonts w:ascii="Gulim" w:eastAsia="Gulim" w:hAnsi="Gulim" w:cs="Gulim"/>
      <w:kern w:val="2"/>
      <w:sz w:val="22"/>
      <w:szCs w:val="22"/>
      <w:lang w:val="en-US"/>
      <w14:ligatures w14:val="standardContextual"/>
    </w:rPr>
  </w:style>
  <w:style w:type="paragraph" w:customStyle="1" w:styleId="xl88">
    <w:name w:val="xl88"/>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Gulim" w:eastAsia="Gulim" w:hAnsi="Gulim" w:cs="Gulim"/>
      <w:kern w:val="2"/>
      <w:sz w:val="18"/>
      <w:szCs w:val="18"/>
      <w:lang w:val="en-US"/>
      <w14:ligatures w14:val="standardContextual"/>
    </w:rPr>
  </w:style>
  <w:style w:type="paragraph" w:customStyle="1" w:styleId="xl89">
    <w:name w:val="xl89"/>
    <w:basedOn w:val="Normal"/>
    <w:qFormat/>
    <w:rsid w:val="0047390B"/>
    <w:pPr>
      <w:pBdr>
        <w:right w:val="single" w:sz="8" w:space="0" w:color="auto"/>
      </w:pBdr>
      <w:spacing w:before="100" w:beforeAutospacing="1" w:after="100" w:afterAutospacing="1" w:line="256" w:lineRule="auto"/>
      <w:jc w:val="both"/>
    </w:pPr>
    <w:rPr>
      <w:rFonts w:ascii="Arial" w:eastAsia="Gulim" w:hAnsi="Arial" w:cs="Arial"/>
      <w:kern w:val="2"/>
      <w:sz w:val="16"/>
      <w:szCs w:val="16"/>
      <w:lang w:val="en-US"/>
      <w14:ligatures w14:val="standardContextual"/>
    </w:rPr>
  </w:style>
  <w:style w:type="paragraph" w:customStyle="1" w:styleId="xl90">
    <w:name w:val="xl90"/>
    <w:basedOn w:val="Normal"/>
    <w:qFormat/>
    <w:rsid w:val="0047390B"/>
    <w:pPr>
      <w:pBdr>
        <w:bottom w:val="single" w:sz="8" w:space="0" w:color="auto"/>
        <w:right w:val="single" w:sz="8" w:space="0" w:color="auto"/>
      </w:pBdr>
      <w:spacing w:before="100" w:beforeAutospacing="1" w:after="100" w:afterAutospacing="1" w:line="256" w:lineRule="auto"/>
    </w:pPr>
    <w:rPr>
      <w:rFonts w:ascii="Gulim" w:eastAsia="Gulim" w:hAnsi="Gulim" w:cs="Gulim"/>
      <w:kern w:val="2"/>
      <w:sz w:val="24"/>
      <w:szCs w:val="24"/>
      <w:lang w:val="en-US"/>
      <w14:ligatures w14:val="standardContextual"/>
    </w:rPr>
  </w:style>
  <w:style w:type="paragraph" w:customStyle="1" w:styleId="xl91">
    <w:name w:val="xl91"/>
    <w:basedOn w:val="Normal"/>
    <w:qFormat/>
    <w:rsid w:val="0047390B"/>
    <w:pPr>
      <w:pBdr>
        <w:left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2">
    <w:name w:val="xl92"/>
    <w:basedOn w:val="Normal"/>
    <w:qFormat/>
    <w:rsid w:val="004739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93">
    <w:name w:val="xl93"/>
    <w:basedOn w:val="Normal"/>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4">
    <w:name w:val="xl94"/>
    <w:basedOn w:val="Normal"/>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95">
    <w:name w:val="xl95"/>
    <w:basedOn w:val="Normal"/>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6">
    <w:name w:val="xl96"/>
    <w:basedOn w:val="Normal"/>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97">
    <w:name w:val="xl97"/>
    <w:basedOn w:val="Normal"/>
    <w:qFormat/>
    <w:rsid w:val="0047390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98">
    <w:name w:val="xl98"/>
    <w:basedOn w:val="Normal"/>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9">
    <w:name w:val="xl99"/>
    <w:basedOn w:val="Normal"/>
    <w:qFormat/>
    <w:rsid w:val="0047390B"/>
    <w:pPr>
      <w:pBdr>
        <w:top w:val="single" w:sz="8" w:space="0" w:color="auto"/>
        <w:left w:val="single" w:sz="8" w:space="0" w:color="auto"/>
        <w:bottom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0">
    <w:name w:val="xl100"/>
    <w:basedOn w:val="Normal"/>
    <w:qFormat/>
    <w:rsid w:val="0047390B"/>
    <w:pPr>
      <w:pBdr>
        <w:top w:val="single" w:sz="8" w:space="0" w:color="auto"/>
        <w:left w:val="single" w:sz="8" w:space="0" w:color="auto"/>
        <w:right w:val="single" w:sz="8" w:space="0" w:color="auto"/>
      </w:pBdr>
      <w:spacing w:before="100" w:beforeAutospacing="1" w:after="100" w:afterAutospacing="1" w:line="256" w:lineRule="auto"/>
    </w:pPr>
    <w:rPr>
      <w:rFonts w:ascii="Arial" w:eastAsia="Gulim" w:hAnsi="Arial" w:cs="Arial"/>
      <w:b/>
      <w:bCs/>
      <w:kern w:val="2"/>
      <w:sz w:val="18"/>
      <w:szCs w:val="18"/>
      <w:lang w:val="en-US"/>
      <w14:ligatures w14:val="standardContextual"/>
    </w:rPr>
  </w:style>
  <w:style w:type="paragraph" w:customStyle="1" w:styleId="xl101">
    <w:name w:val="xl101"/>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8"/>
      <w:szCs w:val="18"/>
      <w:lang w:val="en-US"/>
      <w14:ligatures w14:val="standardContextual"/>
    </w:rPr>
  </w:style>
  <w:style w:type="paragraph" w:customStyle="1" w:styleId="xl102">
    <w:name w:val="xl102"/>
    <w:basedOn w:val="Normal"/>
    <w:qFormat/>
    <w:rsid w:val="0047390B"/>
    <w:pPr>
      <w:pBdr>
        <w:top w:val="single" w:sz="8" w:space="0" w:color="auto"/>
        <w:left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3">
    <w:name w:val="xl103"/>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4">
    <w:name w:val="xl104"/>
    <w:basedOn w:val="Normal"/>
    <w:qFormat/>
    <w:rsid w:val="0047390B"/>
    <w:pPr>
      <w:pBdr>
        <w:top w:val="single" w:sz="8" w:space="0" w:color="auto"/>
        <w:left w:val="single" w:sz="8" w:space="0" w:color="auto"/>
        <w:bottom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5">
    <w:name w:val="xl105"/>
    <w:basedOn w:val="Normal"/>
    <w:qFormat/>
    <w:rsid w:val="0047390B"/>
    <w:pPr>
      <w:pBdr>
        <w:top w:val="single" w:sz="8" w:space="0" w:color="auto"/>
        <w:bottom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6">
    <w:name w:val="xl106"/>
    <w:basedOn w:val="Normal"/>
    <w:qFormat/>
    <w:rsid w:val="0047390B"/>
    <w:pPr>
      <w:pBdr>
        <w:top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editorsnote0">
    <w:name w:val="editorsnote"/>
    <w:basedOn w:val="Normal"/>
    <w:qFormat/>
    <w:rsid w:val="0047390B"/>
    <w:pPr>
      <w:spacing w:after="160" w:line="256" w:lineRule="auto"/>
    </w:pPr>
    <w:rPr>
      <w:rFonts w:asciiTheme="minorHAnsi" w:eastAsia="Calibri" w:hAnsiTheme="minorHAnsi" w:cstheme="minorBidi"/>
      <w:kern w:val="2"/>
      <w:sz w:val="24"/>
      <w:szCs w:val="24"/>
      <w:lang w:val="sv-SE" w:eastAsia="sv-SE"/>
      <w14:ligatures w14:val="standardContextual"/>
    </w:rPr>
  </w:style>
  <w:style w:type="paragraph" w:customStyle="1" w:styleId="35">
    <w:name w:val="修订3"/>
    <w:semiHidden/>
    <w:qFormat/>
    <w:rsid w:val="0047390B"/>
    <w:rPr>
      <w:rFonts w:ascii="Times New Roman" w:eastAsia="Batang" w:hAnsi="Times New Roman"/>
      <w:lang w:val="en-GB" w:eastAsia="en-US"/>
    </w:rPr>
  </w:style>
  <w:style w:type="paragraph" w:customStyle="1" w:styleId="1f5">
    <w:name w:val="変更箇所1"/>
    <w:semiHidden/>
    <w:qFormat/>
    <w:rsid w:val="0047390B"/>
    <w:rPr>
      <w:rFonts w:ascii="Times New Roman" w:eastAsia="MS Mincho" w:hAnsi="Times New Roman"/>
      <w:lang w:val="en-GB" w:eastAsia="en-US"/>
    </w:rPr>
  </w:style>
  <w:style w:type="character" w:customStyle="1" w:styleId="B7Char">
    <w:name w:val="B7 Char"/>
    <w:link w:val="B7"/>
    <w:qFormat/>
    <w:locked/>
    <w:rsid w:val="0047390B"/>
    <w:rPr>
      <w:rFonts w:ascii="Calibri" w:eastAsiaTheme="minorHAnsi" w:hAnsi="Calibri" w:cs="Calibri"/>
      <w:kern w:val="2"/>
      <w:lang w:val="en-FI" w:eastAsia="x-none"/>
      <w14:ligatures w14:val="standardContextual"/>
    </w:rPr>
  </w:style>
  <w:style w:type="paragraph" w:customStyle="1" w:styleId="B7">
    <w:name w:val="B7"/>
    <w:basedOn w:val="B6"/>
    <w:link w:val="B7Char"/>
    <w:qFormat/>
    <w:rsid w:val="0047390B"/>
    <w:pPr>
      <w:ind w:left="2269"/>
    </w:pPr>
  </w:style>
  <w:style w:type="paragraph" w:customStyle="1" w:styleId="TTan">
    <w:name w:val="TTan"/>
    <w:basedOn w:val="FP"/>
    <w:qFormat/>
    <w:rsid w:val="0047390B"/>
    <w:pPr>
      <w:spacing w:line="256" w:lineRule="auto"/>
    </w:pPr>
    <w:rPr>
      <w:rFonts w:ascii="Arial" w:eastAsiaTheme="minorHAnsi" w:hAnsi="Arial" w:cstheme="minorBidi"/>
      <w:kern w:val="2"/>
      <w:sz w:val="18"/>
      <w:szCs w:val="22"/>
      <w:lang w:val="en-FI"/>
      <w14:ligatures w14:val="standardContextual"/>
    </w:rPr>
  </w:style>
  <w:style w:type="paragraph" w:customStyle="1" w:styleId="52">
    <w:name w:val="修订5"/>
    <w:semiHidden/>
    <w:qFormat/>
    <w:rsid w:val="0047390B"/>
    <w:rPr>
      <w:rFonts w:ascii="Times New Roman" w:eastAsia="Batang" w:hAnsi="Times New Roman"/>
      <w:lang w:val="en-GB" w:eastAsia="en-US"/>
    </w:rPr>
  </w:style>
  <w:style w:type="paragraph" w:customStyle="1" w:styleId="36">
    <w:name w:val="変更箇所3"/>
    <w:semiHidden/>
    <w:qFormat/>
    <w:rsid w:val="0047390B"/>
    <w:rPr>
      <w:rFonts w:ascii="Times New Roman" w:eastAsia="MS Mincho" w:hAnsi="Times New Roman"/>
      <w:lang w:val="en-GB" w:eastAsia="en-US"/>
    </w:rPr>
  </w:style>
  <w:style w:type="paragraph" w:customStyle="1" w:styleId="2b">
    <w:name w:val="変更箇所2"/>
    <w:semiHidden/>
    <w:qFormat/>
    <w:rsid w:val="0047390B"/>
    <w:rPr>
      <w:rFonts w:ascii="Times New Roman" w:eastAsia="MS Mincho" w:hAnsi="Times New Roman"/>
      <w:lang w:val="en-GB" w:eastAsia="en-US"/>
    </w:rPr>
  </w:style>
  <w:style w:type="paragraph" w:customStyle="1" w:styleId="2c">
    <w:name w:val="수정2"/>
    <w:semiHidden/>
    <w:qFormat/>
    <w:rsid w:val="0047390B"/>
    <w:rPr>
      <w:rFonts w:ascii="Times New Roman" w:eastAsia="Batang" w:hAnsi="Times New Roman"/>
      <w:lang w:val="en-GB" w:eastAsia="en-US"/>
    </w:rPr>
  </w:style>
  <w:style w:type="paragraph" w:customStyle="1" w:styleId="42">
    <w:name w:val="修订4"/>
    <w:semiHidden/>
    <w:qFormat/>
    <w:rsid w:val="0047390B"/>
    <w:rPr>
      <w:rFonts w:ascii="Times New Roman" w:eastAsia="Batang" w:hAnsi="Times New Roman"/>
      <w:lang w:val="en-GB" w:eastAsia="en-US"/>
    </w:rPr>
  </w:style>
  <w:style w:type="paragraph" w:customStyle="1" w:styleId="910">
    <w:name w:val="目錄 91"/>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1f6">
    <w:name w:val="標號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1f7">
    <w:name w:val="圖表目錄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Verzeichnis91">
    <w:name w:val="Verzeichnis 91"/>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Abbildungsverzeichnis1">
    <w:name w:val="Abbildungsverzeichnis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60">
    <w:name w:val="修订6"/>
    <w:semiHidden/>
    <w:qFormat/>
    <w:rsid w:val="0047390B"/>
    <w:rPr>
      <w:rFonts w:ascii="Times New Roman" w:eastAsia="Batang" w:hAnsi="Times New Roman"/>
      <w:lang w:val="en-GB" w:eastAsia="en-US"/>
    </w:rPr>
  </w:style>
  <w:style w:type="paragraph" w:customStyle="1" w:styleId="37">
    <w:name w:val="无间隔3"/>
    <w:qFormat/>
    <w:rsid w:val="0047390B"/>
    <w:rPr>
      <w:rFonts w:ascii="Times New Roman" w:eastAsia="SimSun" w:hAnsi="Times New Roman"/>
      <w:lang w:val="en-GB" w:eastAsia="en-US"/>
    </w:rPr>
  </w:style>
  <w:style w:type="paragraph" w:customStyle="1" w:styleId="38">
    <w:name w:val="수정3"/>
    <w:semiHidden/>
    <w:qFormat/>
    <w:rsid w:val="0047390B"/>
    <w:rPr>
      <w:rFonts w:ascii="Times New Roman" w:eastAsia="Batang" w:hAnsi="Times New Roman"/>
      <w:lang w:val="en-GB" w:eastAsia="en-US"/>
    </w:rPr>
  </w:style>
  <w:style w:type="paragraph" w:customStyle="1" w:styleId="43">
    <w:name w:val="수정4"/>
    <w:semiHidden/>
    <w:qFormat/>
    <w:rsid w:val="0047390B"/>
    <w:rPr>
      <w:rFonts w:ascii="Times New Roman" w:eastAsia="Batang" w:hAnsi="Times New Roman"/>
      <w:lang w:val="en-GB" w:eastAsia="en-US"/>
    </w:rPr>
  </w:style>
  <w:style w:type="paragraph" w:customStyle="1" w:styleId="TableContent-Bulleted">
    <w:name w:val="Table Content - Bulleted"/>
    <w:basedOn w:val="Normal"/>
    <w:qFormat/>
    <w:rsid w:val="0047390B"/>
    <w:pPr>
      <w:numPr>
        <w:numId w:val="15"/>
      </w:numPr>
      <w:tabs>
        <w:tab w:val="clear" w:pos="460"/>
        <w:tab w:val="num" w:pos="360"/>
      </w:tabs>
      <w:spacing w:after="160" w:line="256" w:lineRule="auto"/>
      <w:ind w:left="360" w:hanging="360"/>
    </w:pPr>
    <w:rPr>
      <w:rFonts w:asciiTheme="minorHAnsi" w:eastAsiaTheme="minorHAnsi" w:hAnsiTheme="minorHAnsi" w:cstheme="minorBidi"/>
      <w:kern w:val="2"/>
      <w:sz w:val="22"/>
      <w:szCs w:val="22"/>
      <w:lang w:val="en-FI"/>
      <w14:ligatures w14:val="standardContextual"/>
    </w:rPr>
  </w:style>
  <w:style w:type="paragraph" w:customStyle="1" w:styleId="Tadc">
    <w:name w:val="Tadc"/>
    <w:basedOn w:val="Normal"/>
    <w:qFormat/>
    <w:rsid w:val="0047390B"/>
    <w:pPr>
      <w:spacing w:after="160" w:line="256" w:lineRule="auto"/>
    </w:pPr>
    <w:rPr>
      <w:rFonts w:asciiTheme="minorHAnsi" w:eastAsiaTheme="minorHAnsi" w:hAnsiTheme="minorHAnsi" w:cs="v4.2.0"/>
      <w:kern w:val="2"/>
      <w:sz w:val="22"/>
      <w:szCs w:val="22"/>
      <w:lang w:val="en-FI"/>
      <w14:ligatures w14:val="standardContextual"/>
    </w:rPr>
  </w:style>
  <w:style w:type="paragraph" w:customStyle="1" w:styleId="Es">
    <w:name w:val="Es"/>
    <w:basedOn w:val="B10"/>
    <w:qFormat/>
    <w:rsid w:val="0047390B"/>
    <w:pPr>
      <w:spacing w:after="160" w:line="256" w:lineRule="auto"/>
    </w:pPr>
    <w:rPr>
      <w:rFonts w:ascii="Calibri" w:eastAsiaTheme="minorHAnsi" w:hAnsi="Calibri" w:cs="v4.2.0"/>
      <w:kern w:val="2"/>
      <w:lang w:val="en-FI" w:eastAsia="x-none"/>
      <w14:ligatures w14:val="standardContextual"/>
    </w:rPr>
  </w:style>
  <w:style w:type="paragraph" w:customStyle="1" w:styleId="TTH">
    <w:name w:val="TTH"/>
    <w:basedOn w:val="Normal"/>
    <w:qFormat/>
    <w:rsid w:val="0047390B"/>
    <w:pPr>
      <w:spacing w:after="160" w:line="256" w:lineRule="auto"/>
    </w:pPr>
    <w:rPr>
      <w:rFonts w:ascii="Arial" w:eastAsiaTheme="minorHAnsi" w:hAnsi="Arial" w:cs="Arial"/>
      <w:b/>
      <w:kern w:val="2"/>
      <w:sz w:val="22"/>
      <w:szCs w:val="22"/>
      <w:lang w:val="en-FI"/>
      <w14:ligatures w14:val="standardContextual"/>
    </w:rPr>
  </w:style>
  <w:style w:type="paragraph" w:customStyle="1" w:styleId="standard">
    <w:name w:val="standard"/>
    <w:qFormat/>
    <w:rsid w:val="0047390B"/>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7390B"/>
    <w:pPr>
      <w:tabs>
        <w:tab w:val="left" w:pos="432"/>
      </w:tabs>
      <w:overflowPunct w:val="0"/>
      <w:autoSpaceDE w:val="0"/>
      <w:autoSpaceDN w:val="0"/>
      <w:adjustRightInd w:val="0"/>
      <w:ind w:left="0" w:firstLine="0"/>
      <w:outlineLvl w:val="9"/>
    </w:pPr>
    <w:rPr>
      <w:lang w:eastAsia="zh-CN"/>
    </w:rPr>
  </w:style>
  <w:style w:type="paragraph" w:customStyle="1" w:styleId="21">
    <w:name w:val="21"/>
    <w:basedOn w:val="Normal"/>
    <w:qFormat/>
    <w:rsid w:val="0047390B"/>
    <w:pPr>
      <w:numPr>
        <w:ilvl w:val="1"/>
        <w:numId w:val="16"/>
      </w:numPr>
      <w:tabs>
        <w:tab w:val="num" w:pos="1492"/>
      </w:tabs>
      <w:snapToGrid w:val="0"/>
      <w:spacing w:before="100" w:beforeAutospacing="1" w:after="100" w:afterAutospacing="1" w:line="256" w:lineRule="auto"/>
      <w:ind w:left="1492" w:hanging="360"/>
    </w:pPr>
    <w:rPr>
      <w:rFonts w:ascii="Arial" w:eastAsiaTheme="minorHAnsi" w:hAnsi="Arial" w:cs="Arial"/>
      <w:kern w:val="2"/>
      <w:sz w:val="18"/>
      <w:szCs w:val="18"/>
      <w:lang w:val="en-US" w:eastAsia="zh-CN"/>
      <w14:ligatures w14:val="standardContextual"/>
    </w:rPr>
  </w:style>
  <w:style w:type="character" w:customStyle="1" w:styleId="TableDescriptionChar">
    <w:name w:val="Table Description Char"/>
    <w:link w:val="TableDescription"/>
    <w:qFormat/>
    <w:locked/>
    <w:rsid w:val="0047390B"/>
    <w:rPr>
      <w:rFonts w:ascii="Calibri" w:eastAsiaTheme="minorHAnsi" w:hAnsi="Calibri" w:cs="Calibri"/>
      <w:spacing w:val="-4"/>
      <w:kern w:val="2"/>
      <w:sz w:val="21"/>
      <w:szCs w:val="21"/>
      <w:lang w:val="x-none" w:eastAsia="x-none"/>
      <w14:ligatures w14:val="standardContextual"/>
    </w:rPr>
  </w:style>
  <w:style w:type="paragraph" w:customStyle="1" w:styleId="TableDescription">
    <w:name w:val="Table Description"/>
    <w:basedOn w:val="Normal"/>
    <w:next w:val="Normal"/>
    <w:link w:val="TableDescriptionChar"/>
    <w:qFormat/>
    <w:rsid w:val="0047390B"/>
    <w:pPr>
      <w:topLinePunct/>
      <w:snapToGrid w:val="0"/>
      <w:spacing w:before="320" w:after="80" w:line="240" w:lineRule="atLeast"/>
      <w:outlineLvl w:val="7"/>
    </w:pPr>
    <w:rPr>
      <w:rFonts w:ascii="Calibri" w:eastAsiaTheme="minorHAnsi" w:hAnsi="Calibri" w:cs="Calibri"/>
      <w:spacing w:val="-4"/>
      <w:kern w:val="2"/>
      <w:sz w:val="21"/>
      <w:szCs w:val="21"/>
      <w:lang w:val="x-none" w:eastAsia="x-none"/>
      <w14:ligatures w14:val="standardContextual"/>
    </w:rPr>
  </w:style>
  <w:style w:type="paragraph" w:customStyle="1" w:styleId="Heading3Specs">
    <w:name w:val="Heading 3 Specs"/>
    <w:basedOn w:val="Heading3"/>
    <w:qFormat/>
    <w:rsid w:val="0047390B"/>
    <w:pPr>
      <w:overflowPunct w:val="0"/>
      <w:autoSpaceDE w:val="0"/>
      <w:autoSpaceDN w:val="0"/>
      <w:adjustRightInd w:val="0"/>
      <w:spacing w:before="200" w:after="0"/>
      <w:ind w:left="0" w:firstLine="0"/>
    </w:pPr>
    <w:rPr>
      <w:rFonts w:cs="Arial"/>
      <w:bCs/>
      <w:lang w:eastAsia="en-GB"/>
    </w:rPr>
  </w:style>
  <w:style w:type="paragraph" w:customStyle="1" w:styleId="Heading4specs">
    <w:name w:val="Heading4 specs"/>
    <w:basedOn w:val="Heading3Specs"/>
    <w:qFormat/>
    <w:rsid w:val="0047390B"/>
    <w:rPr>
      <w:sz w:val="24"/>
    </w:rPr>
  </w:style>
  <w:style w:type="paragraph" w:customStyle="1" w:styleId="220">
    <w:name w:val="本文 22"/>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20">
    <w:name w:val="本文 32"/>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45">
    <w:name w:val="吹き出し4"/>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2d">
    <w:name w:val="図表番号2"/>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2e">
    <w:name w:val="段落番号2"/>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21">
    <w:name w:val="段落番号 22"/>
    <w:basedOn w:val="2e"/>
    <w:qFormat/>
    <w:rsid w:val="0047390B"/>
    <w:pPr>
      <w:ind w:left="851" w:hanging="284"/>
    </w:pPr>
  </w:style>
  <w:style w:type="paragraph" w:customStyle="1" w:styleId="2f">
    <w:name w:val="箇条書き2"/>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22">
    <w:name w:val="箇条書き 22"/>
    <w:basedOn w:val="2f"/>
    <w:qFormat/>
    <w:rsid w:val="0047390B"/>
    <w:pPr>
      <w:tabs>
        <w:tab w:val="clear" w:pos="644"/>
        <w:tab w:val="num" w:pos="1494"/>
      </w:tabs>
      <w:ind w:left="851" w:hanging="284"/>
    </w:pPr>
  </w:style>
  <w:style w:type="paragraph" w:customStyle="1" w:styleId="321">
    <w:name w:val="箇条書き 32"/>
    <w:basedOn w:val="222"/>
    <w:qFormat/>
    <w:rsid w:val="0047390B"/>
    <w:pPr>
      <w:ind w:left="1135"/>
    </w:pPr>
  </w:style>
  <w:style w:type="paragraph" w:customStyle="1" w:styleId="223">
    <w:name w:val="一覧 22"/>
    <w:basedOn w:val="List"/>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22">
    <w:name w:val="一覧 32"/>
    <w:basedOn w:val="223"/>
    <w:qFormat/>
    <w:rsid w:val="0047390B"/>
    <w:pPr>
      <w:ind w:left="1135"/>
    </w:pPr>
  </w:style>
  <w:style w:type="paragraph" w:customStyle="1" w:styleId="420">
    <w:name w:val="一覧 42"/>
    <w:basedOn w:val="322"/>
    <w:qFormat/>
    <w:rsid w:val="0047390B"/>
    <w:pPr>
      <w:ind w:left="1418"/>
    </w:pPr>
  </w:style>
  <w:style w:type="paragraph" w:customStyle="1" w:styleId="520">
    <w:name w:val="一覧 52"/>
    <w:basedOn w:val="420"/>
    <w:qFormat/>
    <w:rsid w:val="0047390B"/>
    <w:pPr>
      <w:ind w:left="1702"/>
    </w:pPr>
  </w:style>
  <w:style w:type="paragraph" w:customStyle="1" w:styleId="421">
    <w:name w:val="箇条書き 42"/>
    <w:basedOn w:val="321"/>
    <w:qFormat/>
    <w:rsid w:val="0047390B"/>
    <w:pPr>
      <w:ind w:left="1418"/>
    </w:pPr>
  </w:style>
  <w:style w:type="paragraph" w:customStyle="1" w:styleId="521">
    <w:name w:val="箇条書き 52"/>
    <w:basedOn w:val="421"/>
    <w:qFormat/>
    <w:rsid w:val="0047390B"/>
    <w:pPr>
      <w:ind w:left="1702"/>
    </w:pPr>
  </w:style>
  <w:style w:type="paragraph" w:customStyle="1" w:styleId="2f0">
    <w:name w:val="コメント文字列2"/>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2f1">
    <w:name w:val="コメント内容2"/>
    <w:basedOn w:val="2f0"/>
    <w:next w:val="2f0"/>
    <w:qFormat/>
    <w:rsid w:val="0047390B"/>
    <w:rPr>
      <w:b/>
      <w:bCs/>
    </w:rPr>
  </w:style>
  <w:style w:type="paragraph" w:customStyle="1" w:styleId="2f2">
    <w:name w:val="見出しマップ2"/>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2f3">
    <w:name w:val="書式なし2"/>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2">
    <w:name w:val="標準 (Web)2"/>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24">
    <w:name w:val="本文インデント 22"/>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2f4">
    <w:name w:val="標準インデント2"/>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2f5">
    <w:name w:val="記2"/>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2">
    <w:name w:val="HTML 書式付き2"/>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character" w:customStyle="1" w:styleId="List1Char">
    <w:name w:val="List 1 Char"/>
    <w:link w:val="List1"/>
    <w:uiPriority w:val="99"/>
    <w:qFormat/>
    <w:locked/>
    <w:rsid w:val="0047390B"/>
    <w:rPr>
      <w:kern w:val="2"/>
      <w:sz w:val="22"/>
      <w:szCs w:val="22"/>
      <w:lang w:val="x-none" w:eastAsia="x-none" w:bidi="en-US"/>
      <w14:ligatures w14:val="standardContextual"/>
    </w:rPr>
  </w:style>
  <w:style w:type="paragraph" w:customStyle="1" w:styleId="List1">
    <w:name w:val="List 1"/>
    <w:basedOn w:val="Normal"/>
    <w:link w:val="List1Char"/>
    <w:uiPriority w:val="99"/>
    <w:qFormat/>
    <w:rsid w:val="0047390B"/>
    <w:pPr>
      <w:numPr>
        <w:numId w:val="17"/>
      </w:numPr>
      <w:tabs>
        <w:tab w:val="num" w:pos="460"/>
      </w:tabs>
      <w:spacing w:before="60" w:after="160" w:line="256" w:lineRule="auto"/>
      <w:ind w:left="412" w:hanging="312"/>
    </w:pPr>
    <w:rPr>
      <w:rFonts w:ascii="CG Times (WN)" w:hAnsi="CG Times (WN)"/>
      <w:kern w:val="2"/>
      <w:sz w:val="22"/>
      <w:szCs w:val="22"/>
      <w:lang w:val="x-none" w:eastAsia="x-none" w:bidi="en-US"/>
      <w14:ligatures w14:val="standardContextual"/>
    </w:rPr>
  </w:style>
  <w:style w:type="paragraph" w:customStyle="1" w:styleId="Highlight">
    <w:name w:val="Highlight"/>
    <w:basedOn w:val="Normal"/>
    <w:uiPriority w:val="99"/>
    <w:qFormat/>
    <w:rsid w:val="0047390B"/>
    <w:pPr>
      <w:spacing w:after="160" w:line="256" w:lineRule="auto"/>
    </w:pPr>
    <w:rPr>
      <w:rFonts w:asciiTheme="minorHAnsi" w:eastAsiaTheme="minorHAnsi" w:hAnsiTheme="minorHAnsi" w:cstheme="minorBidi"/>
      <w:color w:val="E36C0A"/>
      <w:kern w:val="2"/>
      <w:sz w:val="22"/>
      <w:szCs w:val="22"/>
      <w:lang w:val="en-FI"/>
      <w14:ligatures w14:val="standardContextual"/>
    </w:rPr>
  </w:style>
  <w:style w:type="paragraph" w:customStyle="1" w:styleId="Numbered1">
    <w:name w:val="Numbered 1"/>
    <w:basedOn w:val="Normal"/>
    <w:qFormat/>
    <w:rsid w:val="0047390B"/>
    <w:pPr>
      <w:numPr>
        <w:numId w:val="18"/>
      </w:numPr>
      <w:spacing w:before="60" w:after="160" w:line="256" w:lineRule="auto"/>
      <w:ind w:left="0" w:firstLine="0"/>
    </w:pPr>
    <w:rPr>
      <w:rFonts w:asciiTheme="minorHAnsi" w:eastAsiaTheme="minorHAnsi" w:hAnsiTheme="minorHAnsi" w:cstheme="minorBidi"/>
      <w:kern w:val="2"/>
      <w:sz w:val="22"/>
      <w:szCs w:val="22"/>
      <w:lang w:val="en-FI"/>
      <w14:ligatures w14:val="standardContextual"/>
    </w:rPr>
  </w:style>
  <w:style w:type="paragraph" w:customStyle="1" w:styleId="List20">
    <w:name w:val="List2"/>
    <w:basedOn w:val="List1"/>
    <w:uiPriority w:val="99"/>
    <w:qFormat/>
    <w:rsid w:val="0047390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7390B"/>
    <w:pPr>
      <w:keepLines w:val="0"/>
      <w:overflowPunct w:val="0"/>
      <w:autoSpaceDE w:val="0"/>
      <w:autoSpaceDN w:val="0"/>
      <w:adjustRightInd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47390B"/>
    <w:rPr>
      <w:rFonts w:ascii="Calibri" w:eastAsiaTheme="minorHAnsi" w:hAnsi="Calibri" w:cs="Calibri"/>
      <w:kern w:val="2"/>
      <w:sz w:val="16"/>
      <w:szCs w:val="16"/>
      <w:lang w:val="x-none" w:eastAsia="x-none"/>
      <w14:ligatures w14:val="standardContextual"/>
    </w:rPr>
  </w:style>
  <w:style w:type="paragraph" w:customStyle="1" w:styleId="Glossary">
    <w:name w:val="Glossary"/>
    <w:basedOn w:val="Normal"/>
    <w:link w:val="GlossaryChar"/>
    <w:uiPriority w:val="99"/>
    <w:qFormat/>
    <w:rsid w:val="0047390B"/>
    <w:pPr>
      <w:spacing w:before="40" w:after="160" w:line="256" w:lineRule="auto"/>
    </w:pPr>
    <w:rPr>
      <w:rFonts w:ascii="Calibri" w:eastAsiaTheme="minorHAnsi" w:hAnsi="Calibri" w:cs="Calibri"/>
      <w:kern w:val="2"/>
      <w:sz w:val="16"/>
      <w:szCs w:val="16"/>
      <w:lang w:val="x-none" w:eastAsia="x-none"/>
      <w14:ligatures w14:val="standardContextual"/>
    </w:rPr>
  </w:style>
  <w:style w:type="paragraph" w:customStyle="1" w:styleId="53">
    <w:name w:val="吹き出し5"/>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39">
    <w:name w:val="図表番号3"/>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3a">
    <w:name w:val="段落番号3"/>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30">
    <w:name w:val="段落番号 23"/>
    <w:basedOn w:val="3a"/>
    <w:qFormat/>
    <w:rsid w:val="0047390B"/>
    <w:pPr>
      <w:ind w:left="851" w:hanging="284"/>
    </w:pPr>
  </w:style>
  <w:style w:type="paragraph" w:customStyle="1" w:styleId="3b">
    <w:name w:val="箇条書き3"/>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31">
    <w:name w:val="箇条書き 23"/>
    <w:basedOn w:val="3b"/>
    <w:qFormat/>
    <w:rsid w:val="0047390B"/>
    <w:pPr>
      <w:tabs>
        <w:tab w:val="clear" w:pos="644"/>
        <w:tab w:val="num" w:pos="1494"/>
      </w:tabs>
      <w:ind w:left="851" w:hanging="284"/>
    </w:pPr>
  </w:style>
  <w:style w:type="paragraph" w:customStyle="1" w:styleId="330">
    <w:name w:val="箇条書き 33"/>
    <w:basedOn w:val="231"/>
    <w:qFormat/>
    <w:rsid w:val="0047390B"/>
    <w:pPr>
      <w:ind w:left="1135"/>
    </w:pPr>
  </w:style>
  <w:style w:type="paragraph" w:customStyle="1" w:styleId="232">
    <w:name w:val="一覧 23"/>
    <w:basedOn w:val="List"/>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31">
    <w:name w:val="一覧 33"/>
    <w:basedOn w:val="232"/>
    <w:qFormat/>
    <w:rsid w:val="0047390B"/>
    <w:pPr>
      <w:ind w:left="1135"/>
    </w:pPr>
  </w:style>
  <w:style w:type="paragraph" w:customStyle="1" w:styleId="430">
    <w:name w:val="一覧 43"/>
    <w:basedOn w:val="331"/>
    <w:qFormat/>
    <w:rsid w:val="0047390B"/>
    <w:pPr>
      <w:ind w:left="1418"/>
    </w:pPr>
  </w:style>
  <w:style w:type="paragraph" w:customStyle="1" w:styleId="530">
    <w:name w:val="一覧 53"/>
    <w:basedOn w:val="430"/>
    <w:qFormat/>
    <w:rsid w:val="0047390B"/>
    <w:pPr>
      <w:ind w:left="1702"/>
    </w:pPr>
  </w:style>
  <w:style w:type="paragraph" w:customStyle="1" w:styleId="431">
    <w:name w:val="箇条書き 43"/>
    <w:basedOn w:val="330"/>
    <w:qFormat/>
    <w:rsid w:val="0047390B"/>
    <w:pPr>
      <w:ind w:left="1418"/>
    </w:pPr>
  </w:style>
  <w:style w:type="paragraph" w:customStyle="1" w:styleId="531">
    <w:name w:val="箇条書き 53"/>
    <w:basedOn w:val="431"/>
    <w:qFormat/>
    <w:rsid w:val="0047390B"/>
    <w:pPr>
      <w:ind w:left="1702"/>
    </w:pPr>
  </w:style>
  <w:style w:type="paragraph" w:customStyle="1" w:styleId="3c">
    <w:name w:val="コメント文字列3"/>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d">
    <w:name w:val="コメント内容3"/>
    <w:basedOn w:val="3c"/>
    <w:next w:val="3c"/>
    <w:qFormat/>
    <w:rsid w:val="0047390B"/>
    <w:rPr>
      <w:b/>
      <w:bCs/>
    </w:rPr>
  </w:style>
  <w:style w:type="paragraph" w:customStyle="1" w:styleId="3e">
    <w:name w:val="見出しマップ3"/>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3f">
    <w:name w:val="書式なし3"/>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3">
    <w:name w:val="標準 (Web)3"/>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33">
    <w:name w:val="本文インデント 23"/>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3f0">
    <w:name w:val="標準インデント3"/>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3f1">
    <w:name w:val="記3"/>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3">
    <w:name w:val="HTML 書式付き3"/>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character" w:customStyle="1" w:styleId="MediumGrid2Char">
    <w:name w:val="Medium Grid 2 Char"/>
    <w:link w:val="MediumGrid21"/>
    <w:uiPriority w:val="1"/>
    <w:qFormat/>
    <w:locked/>
    <w:rsid w:val="0047390B"/>
    <w:rPr>
      <w:rFonts w:ascii="Arial" w:hAnsi="Arial" w:cs="Arial"/>
      <w:kern w:val="2"/>
      <w:lang w:val="x-none" w:eastAsia="x-none"/>
      <w14:ligatures w14:val="standardContextual"/>
    </w:rPr>
  </w:style>
  <w:style w:type="paragraph" w:customStyle="1" w:styleId="MediumGrid21">
    <w:name w:val="Medium Grid 21"/>
    <w:basedOn w:val="Normal"/>
    <w:link w:val="MediumGrid2Char"/>
    <w:uiPriority w:val="1"/>
    <w:qFormat/>
    <w:rsid w:val="0047390B"/>
    <w:pPr>
      <w:spacing w:after="160" w:line="256" w:lineRule="auto"/>
      <w:jc w:val="both"/>
    </w:pPr>
    <w:rPr>
      <w:rFonts w:ascii="Arial" w:hAnsi="Arial" w:cs="Arial"/>
      <w:kern w:val="2"/>
      <w:lang w:val="x-none" w:eastAsia="x-none"/>
      <w14:ligatures w14:val="standardContextual"/>
    </w:rPr>
  </w:style>
  <w:style w:type="paragraph" w:customStyle="1" w:styleId="GridTable34">
    <w:name w:val="Grid Table 34"/>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6">
    <w:name w:val="无间隔4"/>
    <w:qFormat/>
    <w:rsid w:val="0047390B"/>
    <w:rPr>
      <w:rFonts w:ascii="Times New Roman" w:eastAsia="SimSun" w:hAnsi="Times New Roman"/>
      <w:lang w:val="en-GB" w:eastAsia="en-US"/>
    </w:rPr>
  </w:style>
  <w:style w:type="paragraph" w:customStyle="1" w:styleId="xl63">
    <w:name w:val="xl63"/>
    <w:basedOn w:val="Normal"/>
    <w:qFormat/>
    <w:rsid w:val="0047390B"/>
    <w:pPr>
      <w:pBdr>
        <w:top w:val="single" w:sz="8" w:space="0" w:color="auto"/>
        <w:left w:val="single" w:sz="8" w:space="0" w:color="auto"/>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8"/>
      <w:szCs w:val="18"/>
      <w:lang w:val="de-DE" w:eastAsia="de-DE"/>
      <w14:ligatures w14:val="standardContextual"/>
    </w:rPr>
  </w:style>
  <w:style w:type="paragraph" w:customStyle="1" w:styleId="xl64">
    <w:name w:val="xl64"/>
    <w:basedOn w:val="Normal"/>
    <w:qFormat/>
    <w:rsid w:val="0047390B"/>
    <w:pPr>
      <w:pBdr>
        <w:top w:val="single" w:sz="8" w:space="0" w:color="auto"/>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8"/>
      <w:szCs w:val="18"/>
      <w:lang w:val="de-DE" w:eastAsia="de-DE"/>
      <w14:ligatures w14:val="standardContextual"/>
    </w:rPr>
  </w:style>
  <w:style w:type="paragraph" w:customStyle="1" w:styleId="xl107">
    <w:name w:val="xl107"/>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6"/>
      <w:szCs w:val="16"/>
      <w:lang w:val="de-DE" w:eastAsia="de-DE"/>
      <w14:ligatures w14:val="standardContextual"/>
    </w:rPr>
  </w:style>
  <w:style w:type="paragraph" w:customStyle="1" w:styleId="xl108">
    <w:name w:val="xl108"/>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6"/>
      <w:szCs w:val="16"/>
      <w:lang w:val="de-DE" w:eastAsia="de-DE"/>
      <w14:ligatures w14:val="standardContextual"/>
    </w:rPr>
  </w:style>
  <w:style w:type="paragraph" w:customStyle="1" w:styleId="xl109">
    <w:name w:val="xl109"/>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6"/>
      <w:szCs w:val="16"/>
      <w:lang w:val="de-DE" w:eastAsia="de-DE"/>
      <w14:ligatures w14:val="standardContextual"/>
    </w:rPr>
  </w:style>
  <w:style w:type="paragraph" w:customStyle="1" w:styleId="54">
    <w:name w:val="无间隔5"/>
    <w:qFormat/>
    <w:rsid w:val="0047390B"/>
    <w:rPr>
      <w:rFonts w:ascii="Times New Roman" w:eastAsia="SimSun" w:hAnsi="Times New Roman"/>
      <w:lang w:val="en-GB" w:eastAsia="en-US"/>
    </w:rPr>
  </w:style>
  <w:style w:type="paragraph" w:customStyle="1" w:styleId="61">
    <w:name w:val="吹き出し6"/>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47">
    <w:name w:val="変更箇所4"/>
    <w:semiHidden/>
    <w:qFormat/>
    <w:rsid w:val="0047390B"/>
    <w:rPr>
      <w:rFonts w:ascii="Times New Roman" w:eastAsia="MS Mincho" w:hAnsi="Times New Roman"/>
      <w:lang w:val="en-GB" w:eastAsia="en-US"/>
    </w:rPr>
  </w:style>
  <w:style w:type="paragraph" w:customStyle="1" w:styleId="48">
    <w:name w:val="図表番号4"/>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49">
    <w:name w:val="段落番号4"/>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40">
    <w:name w:val="段落番号 24"/>
    <w:basedOn w:val="49"/>
    <w:qFormat/>
    <w:rsid w:val="0047390B"/>
    <w:pPr>
      <w:ind w:left="851" w:hanging="284"/>
    </w:pPr>
  </w:style>
  <w:style w:type="paragraph" w:customStyle="1" w:styleId="4a">
    <w:name w:val="箇条書き4"/>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41">
    <w:name w:val="箇条書き 24"/>
    <w:basedOn w:val="4a"/>
    <w:qFormat/>
    <w:rsid w:val="0047390B"/>
    <w:pPr>
      <w:tabs>
        <w:tab w:val="clear" w:pos="644"/>
        <w:tab w:val="num" w:pos="1494"/>
      </w:tabs>
      <w:ind w:left="851" w:hanging="284"/>
    </w:pPr>
  </w:style>
  <w:style w:type="paragraph" w:customStyle="1" w:styleId="340">
    <w:name w:val="箇条書き 34"/>
    <w:basedOn w:val="241"/>
    <w:qFormat/>
    <w:rsid w:val="0047390B"/>
    <w:pPr>
      <w:ind w:left="1135"/>
    </w:pPr>
  </w:style>
  <w:style w:type="paragraph" w:customStyle="1" w:styleId="242">
    <w:name w:val="一覧 24"/>
    <w:basedOn w:val="List"/>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41">
    <w:name w:val="一覧 34"/>
    <w:basedOn w:val="242"/>
    <w:qFormat/>
    <w:rsid w:val="0047390B"/>
    <w:pPr>
      <w:ind w:left="1135"/>
    </w:pPr>
  </w:style>
  <w:style w:type="paragraph" w:customStyle="1" w:styleId="440">
    <w:name w:val="一覧 44"/>
    <w:basedOn w:val="341"/>
    <w:qFormat/>
    <w:rsid w:val="0047390B"/>
    <w:pPr>
      <w:ind w:left="1418"/>
    </w:pPr>
  </w:style>
  <w:style w:type="paragraph" w:customStyle="1" w:styleId="540">
    <w:name w:val="一覧 54"/>
    <w:basedOn w:val="440"/>
    <w:qFormat/>
    <w:rsid w:val="0047390B"/>
    <w:pPr>
      <w:ind w:left="1702"/>
    </w:pPr>
  </w:style>
  <w:style w:type="paragraph" w:customStyle="1" w:styleId="441">
    <w:name w:val="箇条書き 44"/>
    <w:basedOn w:val="340"/>
    <w:qFormat/>
    <w:rsid w:val="0047390B"/>
    <w:pPr>
      <w:ind w:left="1418"/>
    </w:pPr>
  </w:style>
  <w:style w:type="paragraph" w:customStyle="1" w:styleId="541">
    <w:name w:val="箇条書き 54"/>
    <w:basedOn w:val="441"/>
    <w:qFormat/>
    <w:rsid w:val="0047390B"/>
    <w:pPr>
      <w:ind w:left="1702"/>
    </w:pPr>
  </w:style>
  <w:style w:type="paragraph" w:customStyle="1" w:styleId="4b">
    <w:name w:val="コメント文字列4"/>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4c">
    <w:name w:val="コメント内容4"/>
    <w:basedOn w:val="4b"/>
    <w:next w:val="4b"/>
    <w:qFormat/>
    <w:rsid w:val="0047390B"/>
    <w:rPr>
      <w:b/>
      <w:bCs/>
    </w:rPr>
  </w:style>
  <w:style w:type="paragraph" w:customStyle="1" w:styleId="4d">
    <w:name w:val="見出しマップ4"/>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4e">
    <w:name w:val="書式なし4"/>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4">
    <w:name w:val="標準 (Web)4"/>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43">
    <w:name w:val="本文インデント 24"/>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4f">
    <w:name w:val="標準インデント4"/>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4f0">
    <w:name w:val="記4"/>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4">
    <w:name w:val="HTML 書式付き4"/>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234">
    <w:name w:val="本文 23"/>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32">
    <w:name w:val="本文 33"/>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GridTable31">
    <w:name w:val="Grid Table 31"/>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42">
    <w:name w:val="本文 34"/>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tac1">
    <w:name w:val="tac"/>
    <w:basedOn w:val="Normal"/>
    <w:uiPriority w:val="99"/>
    <w:qFormat/>
    <w:rsid w:val="0047390B"/>
    <w:pPr>
      <w:spacing w:before="100" w:beforeAutospacing="1" w:after="100" w:afterAutospacing="1" w:line="256" w:lineRule="auto"/>
    </w:pPr>
    <w:rPr>
      <w:rFonts w:ascii="SimSun" w:eastAsiaTheme="minorHAnsi" w:hAnsi="SimSun" w:cs="SimSun"/>
      <w:kern w:val="2"/>
      <w:sz w:val="24"/>
      <w:szCs w:val="24"/>
      <w:lang w:val="en-US" w:eastAsia="zh-CN"/>
      <w14:ligatures w14:val="standardContextual"/>
    </w:rPr>
  </w:style>
  <w:style w:type="paragraph" w:customStyle="1" w:styleId="tan0">
    <w:name w:val="tan"/>
    <w:basedOn w:val="Normal"/>
    <w:qFormat/>
    <w:rsid w:val="0047390B"/>
    <w:pPr>
      <w:spacing w:before="100" w:beforeAutospacing="1" w:after="100" w:afterAutospacing="1" w:line="256" w:lineRule="auto"/>
    </w:pPr>
    <w:rPr>
      <w:rFonts w:ascii="SimSun" w:eastAsiaTheme="minorHAnsi" w:hAnsi="SimSun" w:cs="SimSun"/>
      <w:kern w:val="2"/>
      <w:sz w:val="24"/>
      <w:szCs w:val="24"/>
      <w:lang w:val="en-US" w:eastAsia="zh-CN"/>
      <w14:ligatures w14:val="standardContextual"/>
    </w:rPr>
  </w:style>
  <w:style w:type="paragraph" w:customStyle="1" w:styleId="92">
    <w:name w:val="目录 92"/>
    <w:basedOn w:val="TOC8"/>
    <w:qFormat/>
    <w:rsid w:val="0047390B"/>
    <w:pPr>
      <w:overflowPunct w:val="0"/>
      <w:autoSpaceDE w:val="0"/>
      <w:autoSpaceDN w:val="0"/>
      <w:adjustRightInd w:val="0"/>
      <w:ind w:left="1418" w:hanging="1418"/>
    </w:pPr>
    <w:rPr>
      <w:rFonts w:eastAsia="MS Mincho"/>
      <w:bCs/>
      <w:szCs w:val="22"/>
      <w:lang w:val="en-US" w:eastAsia="en-GB"/>
    </w:rPr>
  </w:style>
  <w:style w:type="paragraph" w:customStyle="1" w:styleId="2f6">
    <w:name w:val="题注2"/>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2f7">
    <w:name w:val="图表目录2"/>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af6">
    <w:name w:val="修订"/>
    <w:semiHidden/>
    <w:qFormat/>
    <w:rsid w:val="0047390B"/>
    <w:rPr>
      <w:rFonts w:ascii="Times New Roman" w:eastAsia="Batang" w:hAnsi="Times New Roman"/>
      <w:lang w:val="en-GB" w:eastAsia="en-US"/>
    </w:rPr>
  </w:style>
  <w:style w:type="paragraph" w:customStyle="1" w:styleId="af7">
    <w:name w:val="无间隔"/>
    <w:qFormat/>
    <w:rsid w:val="0047390B"/>
    <w:rPr>
      <w:rFonts w:ascii="Times New Roman" w:eastAsia="SimSun" w:hAnsi="Times New Roman"/>
      <w:lang w:val="en-GB" w:eastAsia="en-US"/>
    </w:rPr>
  </w:style>
  <w:style w:type="paragraph" w:customStyle="1" w:styleId="8">
    <w:name w:val="修订8"/>
    <w:semiHidden/>
    <w:qFormat/>
    <w:rsid w:val="0047390B"/>
    <w:rPr>
      <w:rFonts w:ascii="Times New Roman" w:eastAsia="Batang" w:hAnsi="Times New Roman"/>
      <w:lang w:val="en-GB" w:eastAsia="en-US"/>
    </w:rPr>
  </w:style>
  <w:style w:type="paragraph" w:customStyle="1" w:styleId="70">
    <w:name w:val="无间隔7"/>
    <w:qFormat/>
    <w:rsid w:val="0047390B"/>
    <w:rPr>
      <w:rFonts w:ascii="Times New Roman" w:eastAsia="SimSun" w:hAnsi="Times New Roman"/>
      <w:lang w:val="en-GB" w:eastAsia="en-US"/>
    </w:rPr>
  </w:style>
  <w:style w:type="paragraph" w:customStyle="1" w:styleId="Char2">
    <w:name w:val="(文字) (文字) Char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
    <w:name w:val="吹き出し7"/>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55">
    <w:name w:val="変更箇所5"/>
    <w:semiHidden/>
    <w:qFormat/>
    <w:rsid w:val="0047390B"/>
    <w:rPr>
      <w:rFonts w:ascii="Times New Roman" w:eastAsia="MS Mincho" w:hAnsi="Times New Roman"/>
      <w:lang w:val="en-GB" w:eastAsia="en-US"/>
    </w:rPr>
  </w:style>
  <w:style w:type="paragraph" w:customStyle="1" w:styleId="56">
    <w:name w:val="図表番号5"/>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57">
    <w:name w:val="段落番号5"/>
    <w:basedOn w:val="List"/>
    <w:qFormat/>
    <w:rsid w:val="0047390B"/>
    <w:pPr>
      <w:tabs>
        <w:tab w:val="num" w:pos="644"/>
      </w:tabs>
      <w:suppressAutoHyphens/>
      <w:spacing w:after="160" w:line="256" w:lineRule="auto"/>
      <w:ind w:left="644" w:hanging="360"/>
    </w:pPr>
    <w:rPr>
      <w:rFonts w:ascii="Calibri" w:eastAsia="MS Mincho" w:hAnsi="Calibri" w:cs="CG Times (WN)"/>
      <w:kern w:val="2"/>
      <w:lang w:val="en-FI" w:eastAsia="ar-SA"/>
      <w14:ligatures w14:val="standardContextual"/>
    </w:rPr>
  </w:style>
  <w:style w:type="paragraph" w:customStyle="1" w:styleId="250">
    <w:name w:val="段落番号 25"/>
    <w:basedOn w:val="57"/>
    <w:qFormat/>
    <w:rsid w:val="0047390B"/>
    <w:pPr>
      <w:ind w:left="851" w:hanging="284"/>
    </w:pPr>
  </w:style>
  <w:style w:type="paragraph" w:customStyle="1" w:styleId="58">
    <w:name w:val="箇条書き5"/>
    <w:basedOn w:val="List"/>
    <w:qFormat/>
    <w:rsid w:val="0047390B"/>
    <w:pPr>
      <w:tabs>
        <w:tab w:val="num" w:pos="644"/>
      </w:tabs>
      <w:suppressAutoHyphens/>
      <w:spacing w:after="160" w:line="256" w:lineRule="auto"/>
      <w:ind w:left="644" w:hanging="360"/>
    </w:pPr>
    <w:rPr>
      <w:rFonts w:ascii="Calibri" w:eastAsia="MS Mincho" w:hAnsi="Calibri" w:cs="CG Times (WN)"/>
      <w:kern w:val="2"/>
      <w:lang w:val="en-FI" w:eastAsia="ar-SA"/>
      <w14:ligatures w14:val="standardContextual"/>
    </w:rPr>
  </w:style>
  <w:style w:type="paragraph" w:customStyle="1" w:styleId="251">
    <w:name w:val="箇条書き 25"/>
    <w:basedOn w:val="58"/>
    <w:qFormat/>
    <w:rsid w:val="0047390B"/>
    <w:pPr>
      <w:tabs>
        <w:tab w:val="clear" w:pos="644"/>
        <w:tab w:val="num" w:pos="1494"/>
      </w:tabs>
      <w:ind w:left="851" w:hanging="284"/>
    </w:pPr>
  </w:style>
  <w:style w:type="paragraph" w:customStyle="1" w:styleId="350">
    <w:name w:val="箇条書き 35"/>
    <w:basedOn w:val="251"/>
    <w:qFormat/>
    <w:rsid w:val="0047390B"/>
    <w:pPr>
      <w:ind w:left="1135"/>
    </w:pPr>
  </w:style>
  <w:style w:type="paragraph" w:customStyle="1" w:styleId="252">
    <w:name w:val="一覧 25"/>
    <w:basedOn w:val="List"/>
    <w:qFormat/>
    <w:rsid w:val="0047390B"/>
    <w:pPr>
      <w:suppressAutoHyphens/>
      <w:spacing w:after="160" w:line="256" w:lineRule="auto"/>
      <w:ind w:left="851"/>
    </w:pPr>
    <w:rPr>
      <w:rFonts w:ascii="Calibri" w:eastAsia="MS Mincho" w:hAnsi="Calibri" w:cs="CG Times (WN)"/>
      <w:kern w:val="2"/>
      <w:lang w:val="en-FI" w:eastAsia="ar-SA"/>
      <w14:ligatures w14:val="standardContextual"/>
    </w:rPr>
  </w:style>
  <w:style w:type="paragraph" w:customStyle="1" w:styleId="351">
    <w:name w:val="一覧 35"/>
    <w:basedOn w:val="252"/>
    <w:qFormat/>
    <w:rsid w:val="0047390B"/>
    <w:pPr>
      <w:ind w:left="1135"/>
    </w:pPr>
  </w:style>
  <w:style w:type="paragraph" w:customStyle="1" w:styleId="450">
    <w:name w:val="一覧 45"/>
    <w:basedOn w:val="351"/>
    <w:qFormat/>
    <w:rsid w:val="0047390B"/>
    <w:pPr>
      <w:ind w:left="1418"/>
    </w:pPr>
  </w:style>
  <w:style w:type="paragraph" w:customStyle="1" w:styleId="550">
    <w:name w:val="一覧 55"/>
    <w:basedOn w:val="450"/>
    <w:qFormat/>
    <w:rsid w:val="0047390B"/>
    <w:pPr>
      <w:ind w:left="1702"/>
    </w:pPr>
  </w:style>
  <w:style w:type="paragraph" w:customStyle="1" w:styleId="451">
    <w:name w:val="箇条書き 45"/>
    <w:basedOn w:val="350"/>
    <w:qFormat/>
    <w:rsid w:val="0047390B"/>
    <w:pPr>
      <w:ind w:left="1418"/>
    </w:pPr>
  </w:style>
  <w:style w:type="paragraph" w:customStyle="1" w:styleId="551">
    <w:name w:val="箇条書き 55"/>
    <w:basedOn w:val="451"/>
    <w:qFormat/>
    <w:rsid w:val="0047390B"/>
    <w:pPr>
      <w:ind w:left="1702"/>
    </w:pPr>
  </w:style>
  <w:style w:type="paragraph" w:customStyle="1" w:styleId="59">
    <w:name w:val="コメント文字列5"/>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5a">
    <w:name w:val="コメント内容5"/>
    <w:basedOn w:val="59"/>
    <w:next w:val="59"/>
    <w:qFormat/>
    <w:rsid w:val="0047390B"/>
    <w:rPr>
      <w:b/>
      <w:bCs/>
    </w:rPr>
  </w:style>
  <w:style w:type="paragraph" w:customStyle="1" w:styleId="5b">
    <w:name w:val="見出しマップ5"/>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5c">
    <w:name w:val="書式なし5"/>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5">
    <w:name w:val="標準 (Web)5"/>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53">
    <w:name w:val="本文インデント 25"/>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5d">
    <w:name w:val="標準インデント5"/>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5e">
    <w:name w:val="記5"/>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5">
    <w:name w:val="HTML 書式付き5"/>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254">
    <w:name w:val="本文 25"/>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52">
    <w:name w:val="本文 35"/>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93">
    <w:name w:val="目录 93"/>
    <w:basedOn w:val="TOC8"/>
    <w:qFormat/>
    <w:rsid w:val="0047390B"/>
    <w:pPr>
      <w:overflowPunct w:val="0"/>
      <w:autoSpaceDE w:val="0"/>
      <w:autoSpaceDN w:val="0"/>
      <w:adjustRightInd w:val="0"/>
      <w:ind w:left="1418" w:hanging="1418"/>
    </w:pPr>
    <w:rPr>
      <w:rFonts w:eastAsia="MS Mincho"/>
      <w:lang w:eastAsia="en-GB"/>
    </w:rPr>
  </w:style>
  <w:style w:type="paragraph" w:customStyle="1" w:styleId="3f2">
    <w:name w:val="题注3"/>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3f3">
    <w:name w:val="图表目录3"/>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qqqChar">
    <w:name w:val="qqq Char"/>
    <w:link w:val="qqq"/>
    <w:qFormat/>
    <w:locked/>
    <w:rsid w:val="0047390B"/>
    <w:rPr>
      <w:rFonts w:ascii="Arial" w:hAnsi="Arial"/>
      <w:lang w:eastAsia="zh-CN"/>
    </w:rPr>
  </w:style>
  <w:style w:type="paragraph" w:customStyle="1" w:styleId="qqq">
    <w:name w:val="qqq"/>
    <w:basedOn w:val="Heading5"/>
    <w:link w:val="qqqChar"/>
    <w:qFormat/>
    <w:rsid w:val="0047390B"/>
    <w:pPr>
      <w:overflowPunct w:val="0"/>
      <w:autoSpaceDE w:val="0"/>
      <w:autoSpaceDN w:val="0"/>
      <w:adjustRightInd w:val="0"/>
    </w:pPr>
    <w:rPr>
      <w:sz w:val="20"/>
      <w:lang w:val="fr-FR" w:eastAsia="zh-CN"/>
    </w:rPr>
  </w:style>
  <w:style w:type="paragraph" w:customStyle="1" w:styleId="ZchnZchn3">
    <w:name w:val="Zchn Zchn3"/>
    <w:semiHidden/>
    <w:qFormat/>
    <w:rsid w:val="0047390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412">
    <w:name w:val="(文字) (文字)4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47390B"/>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qFormat/>
    <w:rsid w:val="0047390B"/>
    <w:pPr>
      <w:suppressAutoHyphens/>
      <w:spacing w:before="120" w:after="120" w:line="256" w:lineRule="auto"/>
    </w:pPr>
    <w:rPr>
      <w:rFonts w:asciiTheme="minorHAnsi" w:eastAsia="MS Mincho" w:hAnsiTheme="minorHAnsi" w:cstheme="minorBidi"/>
      <w:b/>
      <w:kern w:val="2"/>
      <w:sz w:val="22"/>
      <w:szCs w:val="22"/>
      <w:lang w:val="en-FI" w:eastAsia="ar-SA"/>
      <w14:ligatures w14:val="standardContextual"/>
    </w:rPr>
  </w:style>
  <w:style w:type="paragraph" w:customStyle="1" w:styleId="1Char1">
    <w:name w:val="(文字) (文字)1 Char (文字) (文字)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CarCar51">
    <w:name w:val="Car Car51"/>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1">
    <w:name w:val="TOC 921"/>
    <w:basedOn w:val="TOC8"/>
    <w:qFormat/>
    <w:rsid w:val="0047390B"/>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eofFigures21">
    <w:name w:val="Table of Figures2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aria">
    <w:name w:val="aria"/>
    <w:basedOn w:val="Normal"/>
    <w:qFormat/>
    <w:rsid w:val="0047390B"/>
    <w:pPr>
      <w:spacing w:after="160" w:line="256" w:lineRule="auto"/>
      <w:jc w:val="both"/>
    </w:pPr>
    <w:rPr>
      <w:rFonts w:ascii="Arial" w:eastAsia="SimSun" w:hAnsi="Arial" w:cstheme="minorBidi"/>
      <w:kern w:val="2"/>
      <w:sz w:val="18"/>
      <w:szCs w:val="18"/>
      <w:lang w:val="en-FI"/>
      <w14:ligatures w14:val="standardContextual"/>
    </w:rPr>
  </w:style>
  <w:style w:type="paragraph" w:customStyle="1" w:styleId="90">
    <w:name w:val="修订9"/>
    <w:semiHidden/>
    <w:qFormat/>
    <w:rsid w:val="0047390B"/>
    <w:rPr>
      <w:rFonts w:ascii="Times New Roman" w:eastAsia="Batang" w:hAnsi="Times New Roman"/>
      <w:lang w:val="en-GB" w:eastAsia="en-US"/>
    </w:rPr>
  </w:style>
  <w:style w:type="paragraph" w:customStyle="1" w:styleId="80">
    <w:name w:val="无间隔8"/>
    <w:qFormat/>
    <w:rsid w:val="0047390B"/>
    <w:rPr>
      <w:rFonts w:ascii="Times New Roman" w:eastAsia="SimSun" w:hAnsi="Times New Roman"/>
      <w:lang w:val="en-GB" w:eastAsia="en-US"/>
    </w:rPr>
  </w:style>
  <w:style w:type="paragraph" w:customStyle="1" w:styleId="GridTable35">
    <w:name w:val="Grid Table 35"/>
    <w:basedOn w:val="Heading1"/>
    <w:next w:val="Normal"/>
    <w:uiPriority w:val="39"/>
    <w:qFormat/>
    <w:rsid w:val="004739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ghtShading-Accent52">
    <w:name w:val="Light Shading - Accent 52"/>
    <w:uiPriority w:val="99"/>
    <w:semiHidden/>
    <w:qFormat/>
    <w:rsid w:val="0047390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47390B"/>
    <w:pPr>
      <w:spacing w:after="160" w:line="256" w:lineRule="auto"/>
      <w:ind w:left="720"/>
    </w:pPr>
    <w:rPr>
      <w:rFonts w:asciiTheme="minorHAnsi" w:eastAsia="DengXian" w:hAnsiTheme="minorHAnsi" w:cstheme="minorBidi"/>
      <w:kern w:val="2"/>
      <w:sz w:val="22"/>
      <w:szCs w:val="22"/>
      <w:lang w:val="en-FI"/>
      <w14:ligatures w14:val="standardContextual"/>
    </w:rPr>
  </w:style>
  <w:style w:type="paragraph" w:customStyle="1" w:styleId="MediumList1-Accent42">
    <w:name w:val="Medium List 1 - Accent 42"/>
    <w:uiPriority w:val="99"/>
    <w:semiHidden/>
    <w:qFormat/>
    <w:rsid w:val="0047390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47390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47390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47390B"/>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47390B"/>
    <w:pPr>
      <w:spacing w:after="160" w:line="256" w:lineRule="auto"/>
      <w:ind w:left="720"/>
    </w:pPr>
    <w:rPr>
      <w:rFonts w:asciiTheme="minorHAnsi" w:eastAsia="DengXian" w:hAnsiTheme="minorHAnsi" w:cstheme="minorBidi"/>
      <w:kern w:val="2"/>
      <w:sz w:val="22"/>
      <w:szCs w:val="22"/>
      <w:lang w:val="en-FI"/>
      <w14:ligatures w14:val="standardContextual"/>
    </w:rPr>
  </w:style>
  <w:style w:type="paragraph" w:customStyle="1" w:styleId="MediumList1-Accent411">
    <w:name w:val="Medium List 1 - Accent 411"/>
    <w:uiPriority w:val="99"/>
    <w:semiHidden/>
    <w:qFormat/>
    <w:rsid w:val="0047390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47390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47390B"/>
    <w:pPr>
      <w:autoSpaceDN w:val="0"/>
    </w:pPr>
    <w:rPr>
      <w:rFonts w:ascii="Times New Roman" w:eastAsia="SimSun" w:hAnsi="Times New Roman"/>
      <w:lang w:val="en-GB" w:eastAsia="en-US"/>
    </w:rPr>
  </w:style>
  <w:style w:type="paragraph" w:customStyle="1" w:styleId="100">
    <w:name w:val="修订10"/>
    <w:semiHidden/>
    <w:qFormat/>
    <w:rsid w:val="0047390B"/>
    <w:rPr>
      <w:rFonts w:ascii="Times New Roman" w:eastAsia="Batang" w:hAnsi="Times New Roman"/>
      <w:lang w:val="en-GB" w:eastAsia="en-US"/>
    </w:rPr>
  </w:style>
  <w:style w:type="paragraph" w:customStyle="1" w:styleId="94">
    <w:name w:val="无间隔9"/>
    <w:qFormat/>
    <w:rsid w:val="0047390B"/>
    <w:rPr>
      <w:rFonts w:ascii="Times New Roman" w:eastAsia="SimSun" w:hAnsi="Times New Roman"/>
      <w:lang w:val="en-GB" w:eastAsia="en-US"/>
    </w:rPr>
  </w:style>
  <w:style w:type="paragraph" w:customStyle="1" w:styleId="LightShading-Accent53">
    <w:name w:val="Light Shading - Accent 53"/>
    <w:uiPriority w:val="99"/>
    <w:semiHidden/>
    <w:qFormat/>
    <w:rsid w:val="0047390B"/>
    <w:rPr>
      <w:rFonts w:ascii="Times New Roman" w:eastAsia="SimSun" w:hAnsi="Times New Roman"/>
      <w:lang w:val="en-GB" w:eastAsia="en-US"/>
    </w:rPr>
  </w:style>
  <w:style w:type="paragraph" w:customStyle="1" w:styleId="LightList-Accent53">
    <w:name w:val="Light List - Accent 53"/>
    <w:basedOn w:val="Normal"/>
    <w:uiPriority w:val="34"/>
    <w:qFormat/>
    <w:rsid w:val="0047390B"/>
    <w:pPr>
      <w:spacing w:after="160" w:line="256" w:lineRule="auto"/>
      <w:ind w:left="720"/>
    </w:pPr>
    <w:rPr>
      <w:rFonts w:asciiTheme="minorHAnsi" w:eastAsia="DengXian" w:hAnsiTheme="minorHAnsi" w:cstheme="minorBidi"/>
      <w:kern w:val="2"/>
      <w:sz w:val="22"/>
      <w:szCs w:val="22"/>
      <w:lang w:val="en-FI"/>
      <w14:ligatures w14:val="standardContextual"/>
    </w:rPr>
  </w:style>
  <w:style w:type="paragraph" w:customStyle="1" w:styleId="MediumList1-Accent43">
    <w:name w:val="Medium List 1 - Accent 43"/>
    <w:uiPriority w:val="99"/>
    <w:semiHidden/>
    <w:qFormat/>
    <w:rsid w:val="0047390B"/>
    <w:rPr>
      <w:rFonts w:ascii="Times New Roman" w:eastAsia="SimSun" w:hAnsi="Times New Roman"/>
      <w:lang w:val="en-GB" w:eastAsia="en-US"/>
    </w:rPr>
  </w:style>
  <w:style w:type="paragraph" w:customStyle="1" w:styleId="LightList-Accent34">
    <w:name w:val="Light List - Accent 34"/>
    <w:uiPriority w:val="99"/>
    <w:semiHidden/>
    <w:qFormat/>
    <w:rsid w:val="0047390B"/>
    <w:rPr>
      <w:rFonts w:ascii="Times New Roman" w:eastAsia="SimSun" w:hAnsi="Times New Roman"/>
      <w:lang w:val="en-GB" w:eastAsia="en-US"/>
    </w:rPr>
  </w:style>
  <w:style w:type="paragraph" w:customStyle="1" w:styleId="ColorfulShading-Accent13">
    <w:name w:val="Colorful Shading - Accent 13"/>
    <w:uiPriority w:val="99"/>
    <w:qFormat/>
    <w:rsid w:val="0047390B"/>
    <w:rPr>
      <w:rFonts w:ascii="Times New Roman" w:eastAsia="SimSun" w:hAnsi="Times New Roman"/>
      <w:lang w:val="en-GB" w:eastAsia="en-US"/>
    </w:rPr>
  </w:style>
  <w:style w:type="paragraph" w:customStyle="1" w:styleId="CharCharCharCharChar2">
    <w:name w:val="Char Char 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2">
    <w:name w:val="Char Char Char Char Char Char2"/>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3">
    <w:name w:val="(文字) (文字)3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文字) (文字)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CharCharCharCharCharCharChar1">
    <w:name w:val="Char Char Char Char Char Char Char Char Char Char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olorfulList-Accent1Char1">
    <w:name w:val="Colorful List - Accent 1 Char1"/>
    <w:link w:val="ColorfulList-Accent11"/>
    <w:uiPriority w:val="34"/>
    <w:locked/>
    <w:rsid w:val="0047390B"/>
    <w:rPr>
      <w:rFonts w:ascii="Calibri" w:eastAsia="Calibri" w:hAnsi="Calibri" w:cs="Calibri"/>
    </w:rPr>
  </w:style>
  <w:style w:type="paragraph" w:customStyle="1" w:styleId="ColorfulList-Accent11">
    <w:name w:val="Colorful List - Accent 11"/>
    <w:basedOn w:val="Normal"/>
    <w:link w:val="ColorfulList-Accent1Char1"/>
    <w:uiPriority w:val="34"/>
    <w:qFormat/>
    <w:rsid w:val="0047390B"/>
    <w:pPr>
      <w:spacing w:after="200" w:line="276" w:lineRule="auto"/>
      <w:ind w:left="720"/>
      <w:contextualSpacing/>
    </w:pPr>
    <w:rPr>
      <w:rFonts w:ascii="Calibri" w:eastAsia="Calibri" w:hAnsi="Calibri" w:cs="Calibri"/>
      <w:lang w:val="fr-FR" w:eastAsia="fr-FR"/>
    </w:rPr>
  </w:style>
  <w:style w:type="paragraph" w:customStyle="1" w:styleId="110">
    <w:name w:val="修订11"/>
    <w:semiHidden/>
    <w:qFormat/>
    <w:rsid w:val="0047390B"/>
    <w:pPr>
      <w:autoSpaceDN w:val="0"/>
    </w:pPr>
    <w:rPr>
      <w:rFonts w:ascii="Times New Roman" w:eastAsia="Batang" w:hAnsi="Times New Roman"/>
      <w:lang w:val="en-GB" w:eastAsia="en-US"/>
    </w:rPr>
  </w:style>
  <w:style w:type="paragraph" w:customStyle="1" w:styleId="101">
    <w:name w:val="无间隔10"/>
    <w:qFormat/>
    <w:rsid w:val="0047390B"/>
    <w:pPr>
      <w:autoSpaceDN w:val="0"/>
    </w:pPr>
    <w:rPr>
      <w:rFonts w:ascii="Times New Roman" w:eastAsia="SimSun" w:hAnsi="Times New Roman"/>
      <w:lang w:val="en-GB" w:eastAsia="en-US"/>
    </w:rPr>
  </w:style>
  <w:style w:type="paragraph" w:customStyle="1" w:styleId="TOC93">
    <w:name w:val="TOC 93"/>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CarCar11">
    <w:name w:val="Car Car1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arCar52">
    <w:name w:val="Car Car52"/>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eofFigures3">
    <w:name w:val="Table of Figures3"/>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1Char3">
    <w:name w:val="(文字) (文字)1 Char (文字) (文字)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0">
    <w:name w:val="目录 94"/>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4f1">
    <w:name w:val="题注4"/>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4f2">
    <w:name w:val="图表目录4"/>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Table0">
    <w:name w:val="Table (文字)"/>
    <w:link w:val="Table1"/>
    <w:qFormat/>
    <w:locked/>
    <w:rsid w:val="0047390B"/>
    <w:rPr>
      <w:rFonts w:ascii="Arial" w:eastAsia="SimSun" w:hAnsi="Arial" w:cs="Arial"/>
      <w:b/>
      <w:kern w:val="2"/>
      <w:lang w:val="en-FI"/>
      <w14:ligatures w14:val="standardContextual"/>
    </w:rPr>
  </w:style>
  <w:style w:type="paragraph" w:customStyle="1" w:styleId="Table1">
    <w:name w:val="Table"/>
    <w:basedOn w:val="Normal"/>
    <w:link w:val="Table0"/>
    <w:qFormat/>
    <w:rsid w:val="0047390B"/>
    <w:pPr>
      <w:spacing w:after="160" w:line="256" w:lineRule="auto"/>
    </w:pPr>
    <w:rPr>
      <w:rFonts w:ascii="Arial" w:eastAsia="SimSun" w:hAnsi="Arial" w:cs="Arial"/>
      <w:b/>
      <w:kern w:val="2"/>
      <w:lang w:val="en-FI" w:eastAsia="fr-FR"/>
      <w14:ligatures w14:val="standardContextual"/>
    </w:rPr>
  </w:style>
  <w:style w:type="paragraph" w:customStyle="1" w:styleId="TOC10">
    <w:name w:val="TOC 标题1"/>
    <w:basedOn w:val="Heading1"/>
    <w:next w:val="Normal"/>
    <w:uiPriority w:val="39"/>
    <w:qFormat/>
    <w:rsid w:val="0047390B"/>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47390B"/>
    <w:pPr>
      <w:spacing w:after="160" w:line="256" w:lineRule="auto"/>
    </w:pPr>
    <w:rPr>
      <w:rFonts w:ascii="Arial" w:eastAsiaTheme="minorHAnsi" w:hAnsi="Arial" w:cs="Arial"/>
      <w:b/>
      <w:kern w:val="2"/>
      <w:sz w:val="22"/>
      <w:szCs w:val="22"/>
      <w:lang w:val="en-FI"/>
      <w14:ligatures w14:val="standardContextual"/>
    </w:rPr>
  </w:style>
  <w:style w:type="paragraph" w:customStyle="1" w:styleId="1f8">
    <w:name w:val="正文1"/>
    <w:qFormat/>
    <w:rsid w:val="0047390B"/>
    <w:pPr>
      <w:jc w:val="both"/>
    </w:pPr>
    <w:rPr>
      <w:rFonts w:ascii="SimSun" w:eastAsia="SimSun" w:hAnsi="SimSun" w:cs="SimSun"/>
      <w:kern w:val="2"/>
      <w:sz w:val="21"/>
      <w:szCs w:val="21"/>
      <w:lang w:val="en-US" w:eastAsia="zh-CN"/>
    </w:rPr>
  </w:style>
  <w:style w:type="paragraph" w:customStyle="1" w:styleId="911">
    <w:name w:val="目录 911"/>
    <w:basedOn w:val="TOC8"/>
    <w:qFormat/>
    <w:rsid w:val="0047390B"/>
    <w:pPr>
      <w:keepNext w:val="0"/>
      <w:overflowPunct w:val="0"/>
      <w:autoSpaceDE w:val="0"/>
      <w:autoSpaceDN w:val="0"/>
      <w:adjustRightInd w:val="0"/>
      <w:ind w:left="1418" w:hanging="1418"/>
    </w:pPr>
    <w:rPr>
      <w:rFonts w:eastAsia="MS Mincho"/>
      <w:lang w:val="en-US" w:eastAsia="en-GB"/>
    </w:rPr>
  </w:style>
  <w:style w:type="paragraph" w:customStyle="1" w:styleId="111">
    <w:name w:val="题注1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112">
    <w:name w:val="图表目录1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3GPPNormalTextChar">
    <w:name w:val="3GPP Normal Text Char"/>
    <w:link w:val="3GPPNormalText"/>
    <w:locked/>
    <w:rsid w:val="0047390B"/>
    <w:rPr>
      <w:rFonts w:ascii="Arial" w:eastAsia="MS Mincho" w:hAnsi="Arial" w:cs="Arial"/>
      <w:kern w:val="2"/>
      <w:sz w:val="24"/>
      <w:szCs w:val="24"/>
      <w:lang w:val="en-US"/>
      <w14:ligatures w14:val="standardContextual"/>
    </w:rPr>
  </w:style>
  <w:style w:type="paragraph" w:customStyle="1" w:styleId="3GPPNormalText">
    <w:name w:val="3GPP Normal Text"/>
    <w:basedOn w:val="BodyText"/>
    <w:link w:val="3GPPNormalTextChar"/>
    <w:qFormat/>
    <w:rsid w:val="0047390B"/>
    <w:pPr>
      <w:spacing w:after="120"/>
      <w:ind w:hanging="22"/>
      <w:jc w:val="both"/>
    </w:pPr>
    <w:rPr>
      <w:rFonts w:ascii="Arial" w:eastAsia="MS Mincho" w:hAnsi="Arial" w:cs="Arial"/>
      <w:sz w:val="24"/>
      <w:szCs w:val="24"/>
      <w:lang w:val="en-US"/>
    </w:rPr>
  </w:style>
  <w:style w:type="paragraph" w:customStyle="1" w:styleId="tah00">
    <w:name w:val="tah0"/>
    <w:basedOn w:val="Normal"/>
    <w:qFormat/>
    <w:rsid w:val="0047390B"/>
    <w:pPr>
      <w:spacing w:before="100" w:beforeAutospacing="1" w:after="100" w:afterAutospacing="1" w:line="256" w:lineRule="auto"/>
    </w:pPr>
    <w:rPr>
      <w:rFonts w:ascii="SimSun" w:eastAsia="SimSun" w:hAnsi="SimSun" w:cs="SimSun"/>
      <w:kern w:val="2"/>
      <w:sz w:val="24"/>
      <w:szCs w:val="24"/>
      <w:lang w:val="en-US" w:eastAsia="zh-CN"/>
      <w14:ligatures w14:val="standardContextual"/>
    </w:rPr>
  </w:style>
  <w:style w:type="paragraph" w:customStyle="1" w:styleId="tal10">
    <w:name w:val="tal1"/>
    <w:basedOn w:val="Normal"/>
    <w:qFormat/>
    <w:rsid w:val="0047390B"/>
    <w:pPr>
      <w:spacing w:before="100" w:beforeAutospacing="1" w:after="100" w:afterAutospacing="1" w:line="256" w:lineRule="auto"/>
    </w:pPr>
    <w:rPr>
      <w:rFonts w:ascii="SimSun" w:eastAsia="SimSun" w:hAnsi="SimSun" w:cs="SimSun"/>
      <w:kern w:val="2"/>
      <w:sz w:val="24"/>
      <w:szCs w:val="24"/>
      <w:lang w:val="en-US" w:eastAsia="zh-CN"/>
      <w14:ligatures w14:val="standardContextual"/>
    </w:rPr>
  </w:style>
  <w:style w:type="paragraph" w:customStyle="1" w:styleId="tan1">
    <w:name w:val="tan1"/>
    <w:basedOn w:val="Normal"/>
    <w:qFormat/>
    <w:rsid w:val="0047390B"/>
    <w:pPr>
      <w:spacing w:before="100" w:beforeAutospacing="1" w:after="100" w:afterAutospacing="1" w:line="256" w:lineRule="auto"/>
    </w:pPr>
    <w:rPr>
      <w:rFonts w:ascii="SimSun" w:eastAsia="SimSun" w:hAnsi="SimSun" w:cs="SimSun"/>
      <w:kern w:val="2"/>
      <w:sz w:val="24"/>
      <w:szCs w:val="24"/>
      <w:lang w:val="en-US" w:eastAsia="zh-CN"/>
      <w14:ligatures w14:val="standardContextual"/>
    </w:rPr>
  </w:style>
  <w:style w:type="paragraph" w:customStyle="1" w:styleId="B1s">
    <w:name w:val="B1s"/>
    <w:basedOn w:val="B10"/>
    <w:qFormat/>
    <w:rsid w:val="0047390B"/>
    <w:pPr>
      <w:spacing w:after="160" w:line="256" w:lineRule="auto"/>
    </w:pPr>
    <w:rPr>
      <w:rFonts w:ascii="Calibri" w:eastAsia="SimSun" w:hAnsi="Calibri" w:cs="Calibri"/>
      <w:kern w:val="2"/>
      <w:lang w:val="en-FI" w:eastAsia="zh-CN"/>
      <w14:ligatures w14:val="standardContextual"/>
    </w:rPr>
  </w:style>
  <w:style w:type="paragraph" w:customStyle="1" w:styleId="TAHCarNotBold">
    <w:name w:val="TAH Car + Not Bold"/>
    <w:basedOn w:val="Normal"/>
    <w:qFormat/>
    <w:rsid w:val="0047390B"/>
    <w:pPr>
      <w:spacing w:after="160" w:line="256" w:lineRule="auto"/>
    </w:pPr>
    <w:rPr>
      <w:rFonts w:ascii="Arial" w:eastAsiaTheme="minorHAnsi" w:hAnsi="Arial" w:cstheme="minorBidi"/>
      <w:kern w:val="2"/>
      <w:sz w:val="18"/>
      <w:szCs w:val="22"/>
      <w:lang w:val="en-FI"/>
      <w14:ligatures w14:val="standardContextual"/>
    </w:rPr>
  </w:style>
  <w:style w:type="character" w:customStyle="1" w:styleId="B8Char">
    <w:name w:val="B8 Char"/>
    <w:link w:val="B8"/>
    <w:locked/>
    <w:rsid w:val="0047390B"/>
    <w:rPr>
      <w:rFonts w:ascii="MS Mincho" w:eastAsia="MS Mincho" w:hAnsi="MS Mincho"/>
      <w:kern w:val="2"/>
      <w:lang w:val="en-FI" w:eastAsia="ja-JP"/>
      <w14:ligatures w14:val="standardContextual"/>
    </w:rPr>
  </w:style>
  <w:style w:type="paragraph" w:customStyle="1" w:styleId="B8">
    <w:name w:val="B8"/>
    <w:basedOn w:val="B7"/>
    <w:link w:val="B8Char"/>
    <w:qFormat/>
    <w:rsid w:val="0047390B"/>
    <w:pPr>
      <w:ind w:left="2552"/>
    </w:pPr>
    <w:rPr>
      <w:rFonts w:ascii="MS Mincho" w:eastAsia="MS Mincho" w:hAnsi="MS Mincho" w:cs="Times New Roman"/>
      <w:lang w:eastAsia="ja-JP"/>
    </w:rPr>
  </w:style>
  <w:style w:type="paragraph" w:customStyle="1" w:styleId="BalloonText1">
    <w:name w:val="Balloon Text1"/>
    <w:basedOn w:val="Normal"/>
    <w:qFormat/>
    <w:rsid w:val="0047390B"/>
    <w:pPr>
      <w:spacing w:after="160" w:line="256" w:lineRule="auto"/>
    </w:pPr>
    <w:rPr>
      <w:rFonts w:ascii="Tahoma" w:eastAsia="Calibri" w:hAnsi="Tahoma" w:cs="Tahoma"/>
      <w:kern w:val="2"/>
      <w:sz w:val="16"/>
      <w:szCs w:val="16"/>
      <w:lang w:val="en-US"/>
      <w14:ligatures w14:val="standardContextual"/>
    </w:rPr>
  </w:style>
  <w:style w:type="paragraph" w:customStyle="1" w:styleId="CommentSubject1">
    <w:name w:val="Comment Subject1"/>
    <w:basedOn w:val="Normal"/>
    <w:qFormat/>
    <w:rsid w:val="0047390B"/>
    <w:pPr>
      <w:spacing w:after="160" w:line="256" w:lineRule="auto"/>
    </w:pPr>
    <w:rPr>
      <w:rFonts w:asciiTheme="minorHAnsi" w:eastAsia="Calibri" w:hAnsiTheme="minorHAnsi" w:cstheme="minorBidi"/>
      <w:b/>
      <w:bCs/>
      <w:kern w:val="2"/>
      <w:sz w:val="22"/>
      <w:szCs w:val="22"/>
      <w:lang w:val="en-US"/>
      <w14:ligatures w14:val="standardContextual"/>
    </w:rPr>
  </w:style>
  <w:style w:type="paragraph" w:customStyle="1" w:styleId="87">
    <w:name w:val="87"/>
    <w:basedOn w:val="Normal"/>
    <w:qFormat/>
    <w:rsid w:val="0047390B"/>
    <w:pPr>
      <w:spacing w:after="160" w:line="256" w:lineRule="auto"/>
      <w:ind w:left="2269" w:hanging="284"/>
    </w:pPr>
    <w:rPr>
      <w:rFonts w:asciiTheme="minorHAnsi" w:eastAsiaTheme="minorHAnsi" w:hAnsiTheme="minorHAnsi" w:cstheme="minorBidi"/>
      <w:kern w:val="2"/>
      <w:sz w:val="22"/>
      <w:szCs w:val="22"/>
      <w:lang w:val="en-FI"/>
      <w14:ligatures w14:val="standardContextual"/>
    </w:rPr>
  </w:style>
  <w:style w:type="paragraph" w:customStyle="1" w:styleId="TAHLeft">
    <w:name w:val="TAH + Left"/>
    <w:basedOn w:val="TAL"/>
    <w:qFormat/>
    <w:rsid w:val="0047390B"/>
    <w:pPr>
      <w:spacing w:line="256" w:lineRule="auto"/>
    </w:pPr>
    <w:rPr>
      <w:rFonts w:eastAsiaTheme="minorHAnsi" w:cs="Arial"/>
      <w:kern w:val="2"/>
      <w:lang w:val="en-FI" w:eastAsia="fr-FR"/>
      <w14:ligatures w14:val="standardContextual"/>
    </w:rPr>
  </w:style>
  <w:style w:type="paragraph" w:customStyle="1" w:styleId="TDC91">
    <w:name w:val="TDC 91"/>
    <w:basedOn w:val="TOC8"/>
    <w:qFormat/>
    <w:rsid w:val="0047390B"/>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adeilustraciones1">
    <w:name w:val="Tabla de ilustraciones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3f4">
    <w:name w:val="列出段落3"/>
    <w:basedOn w:val="Normal"/>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character" w:customStyle="1" w:styleId="B-BodyChar">
    <w:name w:val="B-Body Char"/>
    <w:link w:val="B-Body"/>
    <w:locked/>
    <w:rsid w:val="0047390B"/>
    <w:rPr>
      <w:rFonts w:ascii="Times New Roman" w:eastAsia="SimSun" w:hAnsi="Times New Roman"/>
      <w:lang w:eastAsia="en-GB"/>
    </w:rPr>
  </w:style>
  <w:style w:type="paragraph" w:customStyle="1" w:styleId="B-Body">
    <w:name w:val="B-Body"/>
    <w:link w:val="B-BodyChar"/>
    <w:qFormat/>
    <w:rsid w:val="0047390B"/>
    <w:pPr>
      <w:tabs>
        <w:tab w:val="left" w:pos="2160"/>
      </w:tabs>
      <w:spacing w:before="120" w:after="40"/>
      <w:ind w:left="720"/>
    </w:pPr>
    <w:rPr>
      <w:rFonts w:ascii="Times New Roman" w:eastAsia="SimSun" w:hAnsi="Times New Roman"/>
      <w:lang w:eastAsia="en-GB"/>
    </w:rPr>
  </w:style>
  <w:style w:type="paragraph" w:customStyle="1" w:styleId="4f3">
    <w:name w:val="列出段落4"/>
    <w:basedOn w:val="Normal"/>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character" w:customStyle="1" w:styleId="TFZchn">
    <w:name w:val="TF Zchn"/>
    <w:link w:val="TF1"/>
    <w:qFormat/>
    <w:locked/>
    <w:rsid w:val="0047390B"/>
    <w:rPr>
      <w:rFonts w:ascii="Arial" w:eastAsia="MS Mincho" w:hAnsi="Arial" w:cs="Arial"/>
      <w:b/>
      <w:bCs/>
      <w:lang w:eastAsia="en-GB"/>
    </w:rPr>
  </w:style>
  <w:style w:type="paragraph" w:customStyle="1" w:styleId="TF1">
    <w:name w:val="TF1"/>
    <w:link w:val="TFZchn"/>
    <w:qFormat/>
    <w:rsid w:val="0047390B"/>
    <w:pPr>
      <w:keepLines/>
      <w:spacing w:after="240"/>
      <w:jc w:val="center"/>
    </w:pPr>
    <w:rPr>
      <w:rFonts w:ascii="Arial" w:eastAsia="MS Mincho" w:hAnsi="Arial" w:cs="Arial"/>
      <w:b/>
      <w:bCs/>
      <w:lang w:eastAsia="en-GB"/>
    </w:rPr>
  </w:style>
  <w:style w:type="paragraph" w:customStyle="1" w:styleId="Commentnokia0">
    <w:name w:val="Comment nokia"/>
    <w:basedOn w:val="Heading4"/>
    <w:qFormat/>
    <w:rsid w:val="0047390B"/>
    <w:pPr>
      <w:overflowPunct w:val="0"/>
      <w:autoSpaceDE w:val="0"/>
      <w:autoSpaceDN w:val="0"/>
      <w:adjustRightInd w:val="0"/>
    </w:pPr>
    <w:rPr>
      <w:b/>
      <w:sz w:val="28"/>
      <w:lang w:eastAsia="x-none"/>
    </w:rPr>
  </w:style>
  <w:style w:type="paragraph" w:customStyle="1" w:styleId="5f">
    <w:name w:val="列出段落5"/>
    <w:basedOn w:val="Normal"/>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paragraph" w:customStyle="1" w:styleId="wxs">
    <w:name w:val="wxs_正文"/>
    <w:basedOn w:val="Normal"/>
    <w:qFormat/>
    <w:rsid w:val="0047390B"/>
    <w:pPr>
      <w:spacing w:beforeLines="50" w:afterLines="50" w:after="0" w:line="256" w:lineRule="auto"/>
      <w:ind w:firstLineChars="200" w:firstLine="200"/>
    </w:pPr>
    <w:rPr>
      <w:rFonts w:asciiTheme="minorHAnsi" w:eastAsiaTheme="minorHAnsi" w:hAnsiTheme="minorHAnsi" w:cstheme="minorBidi"/>
      <w:kern w:val="2"/>
      <w:sz w:val="22"/>
      <w:szCs w:val="21"/>
      <w:lang w:val="en-FI"/>
      <w14:ligatures w14:val="standardContextual"/>
    </w:rPr>
  </w:style>
  <w:style w:type="paragraph" w:customStyle="1" w:styleId="wxs1">
    <w:name w:val="wxs_1级标题"/>
    <w:basedOn w:val="Heading1"/>
    <w:next w:val="wxs"/>
    <w:qFormat/>
    <w:rsid w:val="0047390B"/>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47390B"/>
    <w:rPr>
      <w:rFonts w:ascii="Times New Roman" w:hAnsi="Times New Roman"/>
      <w:b/>
      <w:bCs/>
      <w:kern w:val="44"/>
      <w:sz w:val="30"/>
    </w:rPr>
  </w:style>
  <w:style w:type="paragraph" w:customStyle="1" w:styleId="wxs2">
    <w:name w:val="wxs_2级标题"/>
    <w:basedOn w:val="Heading2"/>
    <w:next w:val="wxs"/>
    <w:link w:val="wxs2Char"/>
    <w:qFormat/>
    <w:rsid w:val="0047390B"/>
    <w:pPr>
      <w:keepNext w:val="0"/>
      <w:keepLines w:val="0"/>
      <w:overflowPunct w:val="0"/>
      <w:autoSpaceDE w:val="0"/>
      <w:autoSpaceDN w:val="0"/>
      <w:adjustRightInd w:val="0"/>
      <w:spacing w:before="260" w:after="260" w:line="480" w:lineRule="auto"/>
      <w:ind w:left="0" w:firstLine="0"/>
    </w:pPr>
    <w:rPr>
      <w:rFonts w:ascii="Times New Roman" w:hAnsi="Times New Roman"/>
      <w:b/>
      <w:bCs/>
      <w:kern w:val="44"/>
      <w:sz w:val="30"/>
      <w:lang w:val="fr-FR" w:eastAsia="fr-FR"/>
    </w:rPr>
  </w:style>
  <w:style w:type="paragraph" w:customStyle="1" w:styleId="NOTE1">
    <w:name w:val="NOTE"/>
    <w:basedOn w:val="B30"/>
    <w:qFormat/>
    <w:rsid w:val="0047390B"/>
    <w:pPr>
      <w:spacing w:after="160" w:line="256" w:lineRule="auto"/>
    </w:pPr>
    <w:rPr>
      <w:rFonts w:ascii="Calibri" w:eastAsiaTheme="minorHAnsi" w:hAnsi="Calibri" w:cs="Calibri"/>
      <w:kern w:val="2"/>
      <w:lang w:val="en-FI" w:eastAsia="fr-FR"/>
      <w14:ligatures w14:val="standardContextual"/>
    </w:rPr>
  </w:style>
  <w:style w:type="paragraph" w:customStyle="1" w:styleId="Bullet2">
    <w:name w:val="Bullet2"/>
    <w:basedOn w:val="Normal"/>
    <w:qFormat/>
    <w:rsid w:val="0047390B"/>
    <w:pPr>
      <w:spacing w:after="160" w:line="256" w:lineRule="auto"/>
      <w:ind w:left="720" w:hanging="360"/>
    </w:pPr>
    <w:rPr>
      <w:rFonts w:ascii="Arial" w:eastAsiaTheme="minorHAnsi" w:hAnsi="Arial" w:cstheme="minorBidi"/>
      <w:kern w:val="2"/>
      <w:sz w:val="22"/>
      <w:szCs w:val="22"/>
      <w:lang w:val="en-FI"/>
      <w14:ligatures w14:val="standardContextual"/>
    </w:rPr>
  </w:style>
  <w:style w:type="paragraph" w:customStyle="1" w:styleId="text3bullet">
    <w:name w:val="text3 bullet"/>
    <w:basedOn w:val="Normal"/>
    <w:qFormat/>
    <w:rsid w:val="0047390B"/>
    <w:pPr>
      <w:tabs>
        <w:tab w:val="num" w:pos="1492"/>
      </w:tabs>
      <w:spacing w:after="160" w:line="256" w:lineRule="auto"/>
      <w:ind w:left="1492" w:hanging="360"/>
    </w:pPr>
    <w:rPr>
      <w:rFonts w:ascii="Arial" w:eastAsiaTheme="minorHAnsi" w:hAnsi="Arial" w:cstheme="minorBidi"/>
      <w:kern w:val="2"/>
      <w:sz w:val="22"/>
      <w:szCs w:val="22"/>
      <w:lang w:val="en-FI"/>
      <w14:ligatures w14:val="standardContextual"/>
    </w:rPr>
  </w:style>
  <w:style w:type="paragraph" w:customStyle="1" w:styleId="UnnumberedSubheading">
    <w:name w:val="Unnumbered Subheading"/>
    <w:basedOn w:val="H6"/>
    <w:next w:val="PlainText"/>
    <w:qFormat/>
    <w:rsid w:val="0047390B"/>
    <w:pPr>
      <w:spacing w:after="120"/>
      <w:ind w:left="0" w:firstLine="0"/>
    </w:pPr>
    <w:rPr>
      <w:b/>
      <w:lang w:val="fr-FR" w:eastAsia="en-GB"/>
    </w:rPr>
  </w:style>
  <w:style w:type="paragraph" w:customStyle="1" w:styleId="ReferenceLine">
    <w:name w:val="Reference Line"/>
    <w:basedOn w:val="BodyText"/>
    <w:qFormat/>
    <w:rsid w:val="0047390B"/>
    <w:pPr>
      <w:widowControl w:val="0"/>
      <w:snapToGrid w:val="0"/>
      <w:spacing w:after="120"/>
    </w:pPr>
    <w:rPr>
      <w:rFonts w:ascii="Arial" w:eastAsia="‚l‚r ‚oƒSƒVƒbƒN" w:hAnsi="Arial"/>
      <w:lang w:eastAsia="ko-KR"/>
    </w:rPr>
  </w:style>
  <w:style w:type="paragraph" w:customStyle="1" w:styleId="L3">
    <w:name w:val="L3"/>
    <w:qFormat/>
    <w:rsid w:val="0047390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7390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7390B"/>
    <w:pPr>
      <w:spacing w:before="120" w:after="220"/>
    </w:pPr>
    <w:rPr>
      <w:rFonts w:ascii="Arial" w:eastAsia="MS Mincho" w:hAnsi="Arial"/>
      <w:noProof/>
      <w:lang w:val="en-US" w:eastAsia="en-US"/>
    </w:rPr>
  </w:style>
  <w:style w:type="paragraph" w:customStyle="1" w:styleId="nroaml">
    <w:name w:val="nroaml"/>
    <w:basedOn w:val="H6"/>
    <w:qFormat/>
    <w:rsid w:val="0047390B"/>
    <w:pPr>
      <w:overflowPunct w:val="0"/>
      <w:autoSpaceDE w:val="0"/>
      <w:autoSpaceDN w:val="0"/>
      <w:adjustRightInd w:val="0"/>
      <w:snapToGrid w:val="0"/>
      <w:ind w:left="0" w:firstLine="0"/>
    </w:pPr>
    <w:rPr>
      <w:lang w:val="fr-FR" w:eastAsia="en-GB"/>
    </w:rPr>
  </w:style>
  <w:style w:type="paragraph" w:customStyle="1" w:styleId="00BodyText">
    <w:name w:val="00 BodyText"/>
    <w:basedOn w:val="Normal"/>
    <w:qFormat/>
    <w:rsid w:val="0047390B"/>
    <w:pPr>
      <w:spacing w:after="220" w:line="256" w:lineRule="auto"/>
    </w:pPr>
    <w:rPr>
      <w:rFonts w:ascii="Arial" w:eastAsiaTheme="minorHAnsi" w:hAnsi="Arial" w:cstheme="minorBidi"/>
      <w:kern w:val="2"/>
      <w:sz w:val="22"/>
      <w:szCs w:val="22"/>
      <w:lang w:val="en-US"/>
      <w14:ligatures w14:val="standardContextual"/>
    </w:rPr>
  </w:style>
  <w:style w:type="paragraph" w:customStyle="1" w:styleId="ActionPoint">
    <w:name w:val="ActionPoint"/>
    <w:basedOn w:val="Normal"/>
    <w:qFormat/>
    <w:rsid w:val="0047390B"/>
    <w:pPr>
      <w:pBdr>
        <w:top w:val="single" w:sz="4" w:space="1" w:color="C0C0C0"/>
        <w:bottom w:val="single" w:sz="4" w:space="1" w:color="C0C0C0"/>
      </w:pBdr>
      <w:spacing w:before="60" w:after="120" w:line="256" w:lineRule="auto"/>
    </w:pPr>
    <w:rPr>
      <w:rFonts w:asciiTheme="minorHAnsi" w:eastAsiaTheme="minorHAnsi" w:hAnsiTheme="minorHAnsi" w:cstheme="minorBidi"/>
      <w:i/>
      <w:kern w:val="2"/>
      <w:sz w:val="22"/>
      <w:szCs w:val="22"/>
      <w:lang w:val="en-FI"/>
      <w14:ligatures w14:val="standardContextual"/>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7390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7390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47390B"/>
    <w:pPr>
      <w:spacing w:after="160" w:line="256" w:lineRule="auto"/>
    </w:pPr>
    <w:rPr>
      <w:rFonts w:ascii="Arial" w:eastAsiaTheme="minorHAnsi" w:hAnsi="Arial" w:cstheme="minorBidi"/>
      <w:kern w:val="2"/>
      <w:sz w:val="22"/>
      <w:szCs w:val="22"/>
      <w:lang w:val="en-FI"/>
      <w14:ligatures w14:val="standardContextual"/>
    </w:rPr>
  </w:style>
  <w:style w:type="paragraph" w:customStyle="1" w:styleId="TdocList">
    <w:name w:val="Tdoc_List"/>
    <w:basedOn w:val="Normal"/>
    <w:qFormat/>
    <w:rsid w:val="0047390B"/>
    <w:pPr>
      <w:tabs>
        <w:tab w:val="num" w:pos="432"/>
      </w:tabs>
      <w:spacing w:after="160" w:line="256" w:lineRule="auto"/>
      <w:ind w:left="432" w:hanging="360"/>
    </w:pPr>
    <w:rPr>
      <w:rFonts w:asciiTheme="minorHAnsi" w:eastAsiaTheme="minorHAnsi" w:hAnsiTheme="minorHAnsi" w:cstheme="minorBidi"/>
      <w:kern w:val="2"/>
      <w:sz w:val="22"/>
      <w:szCs w:val="22"/>
      <w:lang w:val="en-US"/>
      <w14:ligatures w14:val="standardContextual"/>
    </w:rPr>
  </w:style>
  <w:style w:type="paragraph" w:customStyle="1" w:styleId="CharChar1CharCharCharCharCharCharCharCharCharCharCharCharCharCharCharChar">
    <w:name w:val="Char Char1 Char Char Char Char Char Char Char Char Char Char Char Char Char Char Char Char"/>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390B"/>
    <w:pPr>
      <w:ind w:left="2836"/>
    </w:pPr>
    <w:rPr>
      <w:rFonts w:eastAsia="Times New Roman"/>
      <w:lang w:val="x-none"/>
    </w:rPr>
  </w:style>
  <w:style w:type="paragraph" w:customStyle="1" w:styleId="Pl0">
    <w:name w:val="Pl"/>
    <w:basedOn w:val="Normal"/>
    <w:qFormat/>
    <w:rsid w:val="004739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6" w:lineRule="auto"/>
    </w:pPr>
    <w:rPr>
      <w:rFonts w:ascii="Courier New" w:eastAsia="MS Gothic" w:hAnsi="Courier New" w:cstheme="minorBidi"/>
      <w:b/>
      <w:bCs/>
      <w:kern w:val="2"/>
      <w:sz w:val="16"/>
      <w:szCs w:val="22"/>
      <w:lang w:val="en-FI"/>
      <w14:ligatures w14:val="standardContextual"/>
    </w:rPr>
  </w:style>
  <w:style w:type="character" w:customStyle="1" w:styleId="wordsection1Char">
    <w:name w:val="wordsection1 Char"/>
    <w:link w:val="wordsection1"/>
    <w:locked/>
    <w:rsid w:val="0047390B"/>
    <w:rPr>
      <w:rFonts w:ascii="Calibri" w:eastAsia="Calibri" w:hAnsi="Calibri" w:cs="Calibri"/>
      <w:kern w:val="2"/>
      <w:lang w:val="en-US"/>
      <w14:ligatures w14:val="standardContextual"/>
    </w:rPr>
  </w:style>
  <w:style w:type="paragraph" w:customStyle="1" w:styleId="wordsection1">
    <w:name w:val="wordsection1"/>
    <w:basedOn w:val="Normal"/>
    <w:link w:val="wordsection1Char"/>
    <w:qFormat/>
    <w:rsid w:val="0047390B"/>
    <w:pPr>
      <w:spacing w:after="160" w:line="256" w:lineRule="auto"/>
    </w:pPr>
    <w:rPr>
      <w:rFonts w:ascii="Calibri" w:eastAsia="Calibri" w:hAnsi="Calibri" w:cs="Calibri"/>
      <w:kern w:val="2"/>
      <w:lang w:val="en-US" w:eastAsia="fr-FR"/>
      <w14:ligatures w14:val="standardContextual"/>
    </w:rPr>
  </w:style>
  <w:style w:type="paragraph" w:customStyle="1" w:styleId="StyleFPArialLatin9ptCentrGauche5cmDroite50">
    <w:name w:val="Style FP + Arial (Latin) 9 pt Centré Gauche? :  5 cm Droite :  5.."/>
    <w:basedOn w:val="FP"/>
    <w:qFormat/>
    <w:rsid w:val="0047390B"/>
    <w:pPr>
      <w:spacing w:after="20" w:line="256" w:lineRule="auto"/>
      <w:ind w:left="2835" w:right="2835"/>
    </w:pPr>
    <w:rPr>
      <w:rFonts w:ascii="Arial" w:eastAsiaTheme="minorHAnsi" w:hAnsi="Arial" w:cs="Arial"/>
      <w:kern w:val="2"/>
      <w:sz w:val="18"/>
      <w:szCs w:val="22"/>
      <w:lang w:val="en-FI"/>
      <w14:ligatures w14:val="standardContextual"/>
    </w:rPr>
  </w:style>
  <w:style w:type="paragraph" w:customStyle="1" w:styleId="Char11">
    <w:name w:val="Char11"/>
    <w:semiHidden/>
    <w:qFormat/>
    <w:rsid w:val="004739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2">
    <w:name w:val="吹き出し8"/>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62">
    <w:name w:val="変更箇所6"/>
    <w:semiHidden/>
    <w:qFormat/>
    <w:rsid w:val="0047390B"/>
    <w:rPr>
      <w:rFonts w:ascii="Times New Roman" w:eastAsia="MS Mincho" w:hAnsi="Times New Roman"/>
      <w:lang w:val="en-GB" w:eastAsia="en-US"/>
    </w:rPr>
  </w:style>
  <w:style w:type="paragraph" w:customStyle="1" w:styleId="63">
    <w:name w:val="図表番号6"/>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64">
    <w:name w:val="段落番号6"/>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60">
    <w:name w:val="段落番号 26"/>
    <w:basedOn w:val="64"/>
    <w:qFormat/>
    <w:rsid w:val="0047390B"/>
    <w:pPr>
      <w:ind w:left="851" w:hanging="284"/>
    </w:pPr>
  </w:style>
  <w:style w:type="paragraph" w:customStyle="1" w:styleId="65">
    <w:name w:val="箇条書き6"/>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61">
    <w:name w:val="箇条書き 26"/>
    <w:basedOn w:val="65"/>
    <w:qFormat/>
    <w:rsid w:val="0047390B"/>
    <w:pPr>
      <w:tabs>
        <w:tab w:val="clear" w:pos="644"/>
        <w:tab w:val="num" w:pos="1494"/>
      </w:tabs>
      <w:ind w:left="851" w:hanging="284"/>
    </w:pPr>
  </w:style>
  <w:style w:type="paragraph" w:customStyle="1" w:styleId="360">
    <w:name w:val="箇条書き 36"/>
    <w:basedOn w:val="261"/>
    <w:qFormat/>
    <w:rsid w:val="0047390B"/>
    <w:pPr>
      <w:ind w:left="1135"/>
    </w:pPr>
  </w:style>
  <w:style w:type="paragraph" w:customStyle="1" w:styleId="262">
    <w:name w:val="一覧 26"/>
    <w:basedOn w:val="List"/>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61">
    <w:name w:val="一覧 36"/>
    <w:basedOn w:val="262"/>
    <w:qFormat/>
    <w:rsid w:val="0047390B"/>
    <w:pPr>
      <w:ind w:left="1135"/>
    </w:pPr>
  </w:style>
  <w:style w:type="paragraph" w:customStyle="1" w:styleId="460">
    <w:name w:val="一覧 46"/>
    <w:basedOn w:val="361"/>
    <w:qFormat/>
    <w:rsid w:val="0047390B"/>
    <w:pPr>
      <w:ind w:left="1418"/>
    </w:pPr>
  </w:style>
  <w:style w:type="paragraph" w:customStyle="1" w:styleId="560">
    <w:name w:val="一覧 56"/>
    <w:basedOn w:val="460"/>
    <w:qFormat/>
    <w:rsid w:val="0047390B"/>
  </w:style>
  <w:style w:type="paragraph" w:customStyle="1" w:styleId="461">
    <w:name w:val="箇条書き 46"/>
    <w:basedOn w:val="360"/>
    <w:qFormat/>
    <w:rsid w:val="0047390B"/>
    <w:pPr>
      <w:ind w:left="1418"/>
    </w:pPr>
  </w:style>
  <w:style w:type="paragraph" w:customStyle="1" w:styleId="561">
    <w:name w:val="箇条書き 56"/>
    <w:basedOn w:val="461"/>
    <w:qFormat/>
    <w:rsid w:val="0047390B"/>
    <w:pPr>
      <w:ind w:left="1702"/>
    </w:pPr>
  </w:style>
  <w:style w:type="paragraph" w:customStyle="1" w:styleId="66">
    <w:name w:val="コメント文字列6"/>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67">
    <w:name w:val="コメント内容6"/>
    <w:basedOn w:val="66"/>
    <w:next w:val="66"/>
    <w:qFormat/>
    <w:rsid w:val="0047390B"/>
    <w:rPr>
      <w:b/>
      <w:bCs/>
    </w:rPr>
  </w:style>
  <w:style w:type="paragraph" w:customStyle="1" w:styleId="68">
    <w:name w:val="見出しマップ6"/>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69">
    <w:name w:val="書式なし6"/>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263">
    <w:name w:val="本文 26"/>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62">
    <w:name w:val="本文 36"/>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Web6">
    <w:name w:val="標準 (Web)6"/>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64">
    <w:name w:val="本文インデント 26"/>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6a">
    <w:name w:val="標準インデント6"/>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6b">
    <w:name w:val="記6"/>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6">
    <w:name w:val="HTML 書式付き6"/>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HT6">
    <w:name w:val="HT 6"/>
    <w:basedOn w:val="Heading6"/>
    <w:qFormat/>
    <w:rsid w:val="0047390B"/>
    <w:pPr>
      <w:overflowPunct w:val="0"/>
      <w:autoSpaceDE w:val="0"/>
      <w:autoSpaceDN w:val="0"/>
      <w:adjustRightInd w:val="0"/>
    </w:pPr>
    <w:rPr>
      <w:lang w:eastAsia="en-GB"/>
    </w:rPr>
  </w:style>
  <w:style w:type="paragraph" w:customStyle="1" w:styleId="72">
    <w:name w:val="変更箇所7"/>
    <w:uiPriority w:val="99"/>
    <w:semiHidden/>
    <w:qFormat/>
    <w:rsid w:val="0047390B"/>
    <w:pPr>
      <w:autoSpaceDN w:val="0"/>
    </w:pPr>
    <w:rPr>
      <w:rFonts w:ascii="Times New Roman" w:eastAsia="MS Mincho" w:hAnsi="Times New Roman"/>
      <w:lang w:val="en-GB" w:eastAsia="en-US"/>
    </w:rPr>
  </w:style>
  <w:style w:type="paragraph" w:customStyle="1" w:styleId="95">
    <w:name w:val="吹き出し9"/>
    <w:basedOn w:val="Normal"/>
    <w:uiPriority w:val="99"/>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73">
    <w:name w:val="図表番号7"/>
    <w:basedOn w:val="Normal"/>
    <w:uiPriority w:val="99"/>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74">
    <w:name w:val="段落番号7"/>
    <w:basedOn w:val="List"/>
    <w:uiPriority w:val="99"/>
    <w:qFormat/>
    <w:rsid w:val="0047390B"/>
    <w:pPr>
      <w:tabs>
        <w:tab w:val="num" w:pos="644"/>
      </w:tabs>
      <w:suppressAutoHyphens/>
      <w:spacing w:after="160" w:line="256" w:lineRule="auto"/>
      <w:ind w:left="644" w:hanging="360"/>
    </w:pPr>
    <w:rPr>
      <w:rFonts w:ascii="CG Times (WN)" w:eastAsia="MS Mincho" w:hAnsi="CG Times (WN)" w:cs="CG Times (WN)"/>
      <w:kern w:val="2"/>
      <w:lang w:val="en-FI" w:eastAsia="ar-SA"/>
      <w14:ligatures w14:val="standardContextual"/>
    </w:rPr>
  </w:style>
  <w:style w:type="paragraph" w:customStyle="1" w:styleId="270">
    <w:name w:val="段落番号 27"/>
    <w:basedOn w:val="74"/>
    <w:uiPriority w:val="99"/>
    <w:qFormat/>
    <w:rsid w:val="0047390B"/>
    <w:pPr>
      <w:ind w:left="851" w:hanging="284"/>
    </w:pPr>
  </w:style>
  <w:style w:type="paragraph" w:customStyle="1" w:styleId="75">
    <w:name w:val="箇条書き7"/>
    <w:basedOn w:val="List"/>
    <w:uiPriority w:val="99"/>
    <w:qFormat/>
    <w:rsid w:val="0047390B"/>
    <w:pPr>
      <w:tabs>
        <w:tab w:val="num" w:pos="644"/>
      </w:tabs>
      <w:suppressAutoHyphens/>
      <w:spacing w:after="160" w:line="256" w:lineRule="auto"/>
      <w:ind w:left="644" w:hanging="360"/>
    </w:pPr>
    <w:rPr>
      <w:rFonts w:ascii="CG Times (WN)" w:eastAsia="MS Mincho" w:hAnsi="CG Times (WN)" w:cs="CG Times (WN)"/>
      <w:kern w:val="2"/>
      <w:lang w:val="en-FI" w:eastAsia="ar-SA"/>
      <w14:ligatures w14:val="standardContextual"/>
    </w:rPr>
  </w:style>
  <w:style w:type="paragraph" w:customStyle="1" w:styleId="271">
    <w:name w:val="箇条書き 27"/>
    <w:basedOn w:val="75"/>
    <w:uiPriority w:val="99"/>
    <w:qFormat/>
    <w:rsid w:val="0047390B"/>
    <w:pPr>
      <w:tabs>
        <w:tab w:val="clear" w:pos="644"/>
        <w:tab w:val="num" w:pos="1494"/>
      </w:tabs>
      <w:ind w:left="851" w:hanging="284"/>
    </w:pPr>
  </w:style>
  <w:style w:type="paragraph" w:customStyle="1" w:styleId="370">
    <w:name w:val="箇条書き 37"/>
    <w:basedOn w:val="271"/>
    <w:uiPriority w:val="99"/>
    <w:qFormat/>
    <w:rsid w:val="0047390B"/>
    <w:pPr>
      <w:ind w:left="1135"/>
    </w:pPr>
  </w:style>
  <w:style w:type="paragraph" w:customStyle="1" w:styleId="272">
    <w:name w:val="一覧 27"/>
    <w:basedOn w:val="List"/>
    <w:uiPriority w:val="99"/>
    <w:qFormat/>
    <w:rsid w:val="0047390B"/>
    <w:pPr>
      <w:suppressAutoHyphens/>
      <w:spacing w:after="160" w:line="256" w:lineRule="auto"/>
      <w:ind w:left="851"/>
    </w:pPr>
    <w:rPr>
      <w:rFonts w:ascii="CG Times (WN)" w:eastAsia="MS Mincho" w:hAnsi="CG Times (WN)" w:cs="CG Times (WN)"/>
      <w:kern w:val="2"/>
      <w:lang w:val="en-FI" w:eastAsia="ar-SA"/>
      <w14:ligatures w14:val="standardContextual"/>
    </w:rPr>
  </w:style>
  <w:style w:type="paragraph" w:customStyle="1" w:styleId="371">
    <w:name w:val="一覧 37"/>
    <w:basedOn w:val="272"/>
    <w:uiPriority w:val="99"/>
    <w:qFormat/>
    <w:rsid w:val="0047390B"/>
    <w:pPr>
      <w:ind w:left="1135"/>
    </w:pPr>
  </w:style>
  <w:style w:type="paragraph" w:customStyle="1" w:styleId="470">
    <w:name w:val="一覧 47"/>
    <w:basedOn w:val="371"/>
    <w:uiPriority w:val="99"/>
    <w:qFormat/>
    <w:rsid w:val="0047390B"/>
    <w:pPr>
      <w:ind w:left="1418"/>
    </w:pPr>
  </w:style>
  <w:style w:type="paragraph" w:customStyle="1" w:styleId="570">
    <w:name w:val="一覧 57"/>
    <w:basedOn w:val="470"/>
    <w:uiPriority w:val="99"/>
    <w:qFormat/>
    <w:rsid w:val="0047390B"/>
    <w:pPr>
      <w:ind w:left="1702"/>
    </w:pPr>
  </w:style>
  <w:style w:type="paragraph" w:customStyle="1" w:styleId="471">
    <w:name w:val="箇条書き 47"/>
    <w:basedOn w:val="370"/>
    <w:uiPriority w:val="99"/>
    <w:qFormat/>
    <w:rsid w:val="0047390B"/>
    <w:pPr>
      <w:ind w:left="1418"/>
    </w:pPr>
  </w:style>
  <w:style w:type="paragraph" w:customStyle="1" w:styleId="571">
    <w:name w:val="箇条書き 57"/>
    <w:basedOn w:val="471"/>
    <w:uiPriority w:val="99"/>
    <w:qFormat/>
    <w:rsid w:val="0047390B"/>
    <w:pPr>
      <w:ind w:left="1702"/>
    </w:pPr>
  </w:style>
  <w:style w:type="paragraph" w:customStyle="1" w:styleId="76">
    <w:name w:val="コメント文字列7"/>
    <w:basedOn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77">
    <w:name w:val="コメント内容7"/>
    <w:basedOn w:val="76"/>
    <w:next w:val="76"/>
    <w:uiPriority w:val="99"/>
    <w:qFormat/>
    <w:rsid w:val="0047390B"/>
    <w:rPr>
      <w:b/>
      <w:bCs/>
    </w:rPr>
  </w:style>
  <w:style w:type="paragraph" w:customStyle="1" w:styleId="78">
    <w:name w:val="見出しマップ7"/>
    <w:basedOn w:val="Normal"/>
    <w:uiPriority w:val="99"/>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79">
    <w:name w:val="書式なし7"/>
    <w:basedOn w:val="Normal"/>
    <w:uiPriority w:val="99"/>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7">
    <w:name w:val="標準 (Web)7"/>
    <w:basedOn w:val="Normal"/>
    <w:uiPriority w:val="99"/>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73">
    <w:name w:val="本文インデント 27"/>
    <w:basedOn w:val="Normal"/>
    <w:uiPriority w:val="99"/>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7a">
    <w:name w:val="標準インデント7"/>
    <w:basedOn w:val="Normal"/>
    <w:uiPriority w:val="99"/>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7b">
    <w:name w:val="記7"/>
    <w:basedOn w:val="Normal"/>
    <w:next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7">
    <w:name w:val="HTML 書式付き7"/>
    <w:basedOn w:val="Normal"/>
    <w:uiPriority w:val="99"/>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274">
    <w:name w:val="本文 27"/>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72">
    <w:name w:val="本文 37"/>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Figuretitle0">
    <w:name w:val="Figure_title"/>
    <w:basedOn w:val="Normal"/>
    <w:next w:val="Normal"/>
    <w:qFormat/>
    <w:rsid w:val="0047390B"/>
    <w:pPr>
      <w:tabs>
        <w:tab w:val="left" w:pos="1134"/>
        <w:tab w:val="left" w:pos="1871"/>
        <w:tab w:val="left" w:pos="2268"/>
      </w:tabs>
      <w:spacing w:after="480" w:line="256" w:lineRule="auto"/>
    </w:pPr>
    <w:rPr>
      <w:rFonts w:ascii="Times New Roman Bold" w:eastAsia="Malgun Gothic" w:hAnsi="Times New Roman Bold" w:cstheme="minorBidi"/>
      <w:b/>
      <w:kern w:val="2"/>
      <w:sz w:val="22"/>
      <w:szCs w:val="22"/>
      <w:lang w:val="en-FI"/>
      <w14:ligatures w14:val="standardContextual"/>
    </w:rPr>
  </w:style>
  <w:style w:type="paragraph" w:customStyle="1" w:styleId="FigureNo">
    <w:name w:val="Figure_No"/>
    <w:basedOn w:val="Normal"/>
    <w:next w:val="Normal"/>
    <w:qFormat/>
    <w:rsid w:val="0047390B"/>
    <w:pPr>
      <w:tabs>
        <w:tab w:val="left" w:pos="1134"/>
        <w:tab w:val="left" w:pos="1871"/>
        <w:tab w:val="left" w:pos="2268"/>
      </w:tabs>
      <w:spacing w:before="480" w:after="120" w:line="256" w:lineRule="auto"/>
    </w:pPr>
    <w:rPr>
      <w:rFonts w:asciiTheme="minorHAnsi" w:eastAsia="Malgun Gothic" w:hAnsiTheme="minorHAnsi" w:cstheme="minorBidi"/>
      <w:caps/>
      <w:kern w:val="2"/>
      <w:sz w:val="22"/>
      <w:szCs w:val="22"/>
      <w:lang w:val="en-FI"/>
      <w14:ligatures w14:val="standardContextual"/>
    </w:rPr>
  </w:style>
  <w:style w:type="paragraph" w:customStyle="1" w:styleId="Tabletext1">
    <w:name w:val="Table_text"/>
    <w:basedOn w:val="Normal"/>
    <w:qFormat/>
    <w:rsid w:val="0047390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Theme="minorHAnsi" w:eastAsiaTheme="minorHAnsi" w:hAnsiTheme="minorHAnsi" w:cstheme="minorBidi"/>
      <w:kern w:val="2"/>
      <w:sz w:val="22"/>
      <w:szCs w:val="22"/>
      <w:lang w:val="en-FI"/>
      <w14:ligatures w14:val="standardContextual"/>
    </w:rPr>
  </w:style>
  <w:style w:type="paragraph" w:customStyle="1" w:styleId="Tablelegend">
    <w:name w:val="Table_legend"/>
    <w:basedOn w:val="Normal"/>
    <w:qFormat/>
    <w:rsid w:val="0047390B"/>
    <w:pPr>
      <w:tabs>
        <w:tab w:val="left" w:pos="1134"/>
        <w:tab w:val="left" w:pos="1871"/>
        <w:tab w:val="left" w:pos="2268"/>
      </w:tabs>
      <w:spacing w:before="120" w:after="160" w:line="256" w:lineRule="auto"/>
    </w:pPr>
    <w:rPr>
      <w:rFonts w:asciiTheme="minorHAnsi" w:eastAsia="Malgun Gothic" w:hAnsiTheme="minorHAnsi" w:cstheme="minorBidi"/>
      <w:kern w:val="2"/>
      <w:sz w:val="22"/>
      <w:szCs w:val="22"/>
      <w:lang w:val="en-FI"/>
      <w14:ligatures w14:val="standardContextual"/>
    </w:rPr>
  </w:style>
  <w:style w:type="character" w:customStyle="1" w:styleId="TableNo">
    <w:name w:val="Table_No Знак"/>
    <w:link w:val="TableNo0"/>
    <w:qFormat/>
    <w:locked/>
    <w:rsid w:val="0047390B"/>
    <w:rPr>
      <w:rFonts w:ascii="Malgun Gothic" w:eastAsia="Malgun Gothic" w:hAnsi="Malgun Gothic"/>
      <w:caps/>
      <w:kern w:val="2"/>
      <w:lang w:val="en-FI"/>
      <w14:ligatures w14:val="standardContextual"/>
    </w:rPr>
  </w:style>
  <w:style w:type="paragraph" w:customStyle="1" w:styleId="TableNo0">
    <w:name w:val="Table_No"/>
    <w:basedOn w:val="Normal"/>
    <w:next w:val="Normal"/>
    <w:link w:val="TableNo"/>
    <w:qFormat/>
    <w:rsid w:val="0047390B"/>
    <w:pPr>
      <w:tabs>
        <w:tab w:val="left" w:pos="1134"/>
        <w:tab w:val="left" w:pos="1871"/>
        <w:tab w:val="left" w:pos="2268"/>
      </w:tabs>
      <w:spacing w:before="560" w:after="120" w:line="256" w:lineRule="auto"/>
    </w:pPr>
    <w:rPr>
      <w:rFonts w:ascii="Malgun Gothic" w:eastAsia="Malgun Gothic" w:hAnsi="Malgun Gothic"/>
      <w:caps/>
      <w:kern w:val="2"/>
      <w:lang w:val="en-FI" w:eastAsia="fr-FR"/>
      <w14:ligatures w14:val="standardContextual"/>
    </w:rPr>
  </w:style>
  <w:style w:type="paragraph" w:customStyle="1" w:styleId="Tabletitle0">
    <w:name w:val="Table_title"/>
    <w:basedOn w:val="Normal"/>
    <w:next w:val="Tabletext1"/>
    <w:qFormat/>
    <w:rsid w:val="0047390B"/>
    <w:pPr>
      <w:tabs>
        <w:tab w:val="left" w:pos="1134"/>
        <w:tab w:val="left" w:pos="1871"/>
        <w:tab w:val="left" w:pos="2268"/>
      </w:tabs>
      <w:spacing w:after="120" w:line="256" w:lineRule="auto"/>
    </w:pPr>
    <w:rPr>
      <w:rFonts w:ascii="Times New Roman Bold" w:eastAsia="Malgun Gothic" w:hAnsi="Times New Roman Bold" w:cstheme="minorBidi"/>
      <w:b/>
      <w:kern w:val="2"/>
      <w:sz w:val="22"/>
      <w:szCs w:val="22"/>
      <w:lang w:val="en-FI"/>
      <w14:ligatures w14:val="standardContextual"/>
    </w:rPr>
  </w:style>
  <w:style w:type="paragraph" w:customStyle="1" w:styleId="Rientra1">
    <w:name w:val="Rientra1"/>
    <w:basedOn w:val="Normal"/>
    <w:uiPriority w:val="99"/>
    <w:qFormat/>
    <w:rsid w:val="0047390B"/>
    <w:pPr>
      <w:numPr>
        <w:numId w:val="20"/>
      </w:numPr>
      <w:tabs>
        <w:tab w:val="left" w:pos="0"/>
      </w:tabs>
      <w:suppressAutoHyphens/>
      <w:spacing w:before="60" w:after="60" w:line="256" w:lineRule="auto"/>
      <w:ind w:left="720"/>
      <w:jc w:val="both"/>
    </w:pPr>
    <w:rPr>
      <w:rFonts w:asciiTheme="minorHAnsi" w:eastAsiaTheme="minorHAnsi" w:hAnsiTheme="minorHAnsi" w:cstheme="minorBidi"/>
      <w:kern w:val="2"/>
      <w:sz w:val="22"/>
      <w:szCs w:val="22"/>
      <w:lang w:val="en-FI"/>
      <w14:ligatures w14:val="standardContextual"/>
    </w:rPr>
  </w:style>
  <w:style w:type="paragraph" w:customStyle="1" w:styleId="Tablefin">
    <w:name w:val="Table_fin"/>
    <w:basedOn w:val="Normal"/>
    <w:next w:val="Normal"/>
    <w:qFormat/>
    <w:rsid w:val="0047390B"/>
    <w:pPr>
      <w:suppressAutoHyphens/>
      <w:spacing w:after="160" w:line="256" w:lineRule="auto"/>
      <w:jc w:val="both"/>
    </w:pPr>
    <w:rPr>
      <w:rFonts w:asciiTheme="minorHAnsi" w:eastAsia="Batang" w:hAnsiTheme="minorHAnsi" w:cstheme="minorBidi"/>
      <w:kern w:val="2"/>
      <w:sz w:val="22"/>
      <w:szCs w:val="22"/>
      <w:lang w:val="en-FI"/>
      <w14:ligatures w14:val="standardContextual"/>
    </w:rPr>
  </w:style>
  <w:style w:type="paragraph" w:customStyle="1" w:styleId="enumlev3">
    <w:name w:val="enumlev3"/>
    <w:basedOn w:val="enumlev2"/>
    <w:qFormat/>
    <w:rsid w:val="0047390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rPr>
  </w:style>
  <w:style w:type="paragraph" w:customStyle="1" w:styleId="TdocHeader2">
    <w:name w:val="Tdoc_Header_2"/>
    <w:basedOn w:val="Normal"/>
    <w:qFormat/>
    <w:rsid w:val="0047390B"/>
    <w:pPr>
      <w:widowControl w:val="0"/>
      <w:tabs>
        <w:tab w:val="left" w:pos="1701"/>
        <w:tab w:val="right" w:pos="9072"/>
        <w:tab w:val="right" w:pos="10206"/>
      </w:tabs>
      <w:spacing w:after="160" w:line="256" w:lineRule="auto"/>
      <w:ind w:left="1440" w:hanging="1440"/>
      <w:jc w:val="both"/>
    </w:pPr>
    <w:rPr>
      <w:rFonts w:ascii="Arial" w:eastAsia="Batang" w:hAnsi="Arial" w:cstheme="minorBidi"/>
      <w:b/>
      <w:kern w:val="2"/>
      <w:sz w:val="18"/>
      <w:szCs w:val="22"/>
      <w:lang w:val="en-FI"/>
      <w14:ligatures w14:val="standardContextual"/>
    </w:rPr>
  </w:style>
  <w:style w:type="paragraph" w:customStyle="1" w:styleId="TN">
    <w:name w:val="TN"/>
    <w:basedOn w:val="Normal"/>
    <w:qFormat/>
    <w:rsid w:val="0047390B"/>
    <w:pPr>
      <w:spacing w:after="160" w:line="256" w:lineRule="auto"/>
      <w:ind w:left="851" w:hanging="851"/>
    </w:pPr>
    <w:rPr>
      <w:rFonts w:ascii="Arial" w:eastAsia="Malgun Gothic" w:hAnsi="Arial" w:cstheme="minorBidi"/>
      <w:kern w:val="2"/>
      <w:sz w:val="18"/>
      <w:szCs w:val="22"/>
      <w:lang w:val="en-FI"/>
      <w14:ligatures w14:val="standardContextual"/>
    </w:rPr>
  </w:style>
  <w:style w:type="paragraph" w:customStyle="1" w:styleId="Style88">
    <w:name w:val="_Style 88"/>
    <w:uiPriority w:val="99"/>
    <w:semiHidden/>
    <w:qFormat/>
    <w:rsid w:val="0047390B"/>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7390B"/>
    <w:pPr>
      <w:spacing w:after="160" w:line="256" w:lineRule="auto"/>
    </w:pPr>
    <w:rPr>
      <w:rFonts w:ascii="Times New Roman" w:eastAsia="MS Mincho" w:hAnsi="Times New Roman"/>
      <w:lang w:val="en-GB" w:eastAsia="en-US"/>
    </w:rPr>
  </w:style>
  <w:style w:type="paragraph" w:customStyle="1" w:styleId="Bulletedo1">
    <w:name w:val="Bulleted o 1"/>
    <w:basedOn w:val="Normal"/>
    <w:uiPriority w:val="99"/>
    <w:qFormat/>
    <w:rsid w:val="0047390B"/>
    <w:pPr>
      <w:tabs>
        <w:tab w:val="num" w:pos="360"/>
      </w:tabs>
      <w:spacing w:before="120" w:after="120" w:line="256" w:lineRule="auto"/>
      <w:ind w:left="360" w:hanging="360"/>
    </w:pPr>
    <w:rPr>
      <w:rFonts w:asciiTheme="minorHAnsi" w:eastAsia="SimSun" w:hAnsiTheme="minorHAnsi" w:cstheme="minorBidi"/>
      <w:kern w:val="2"/>
      <w:sz w:val="22"/>
      <w:szCs w:val="22"/>
      <w:lang w:val="en-FI" w:eastAsia="zh-CN"/>
      <w14:ligatures w14:val="standardContextual"/>
    </w:rPr>
  </w:style>
  <w:style w:type="character" w:customStyle="1" w:styleId="IvDbodytextChar">
    <w:name w:val="IvD bodytext Char"/>
    <w:link w:val="IvDbodytext"/>
    <w:locked/>
    <w:rsid w:val="0047390B"/>
    <w:rPr>
      <w:rFonts w:ascii="Arial" w:eastAsia="Malgun Gothic" w:hAnsi="Arial" w:cs="Arial"/>
      <w:spacing w:val="2"/>
      <w:kern w:val="2"/>
      <w:lang w:val="en-FI"/>
      <w14:ligatures w14:val="standardContextual"/>
    </w:rPr>
  </w:style>
  <w:style w:type="paragraph" w:customStyle="1" w:styleId="IvDbodytext">
    <w:name w:val="IvD bodytext"/>
    <w:basedOn w:val="BodyText"/>
    <w:link w:val="IvDbodytextChar"/>
    <w:qFormat/>
    <w:rsid w:val="0047390B"/>
    <w:pPr>
      <w:tabs>
        <w:tab w:val="left" w:pos="2552"/>
        <w:tab w:val="left" w:pos="3856"/>
        <w:tab w:val="left" w:pos="5216"/>
        <w:tab w:val="left" w:pos="6464"/>
        <w:tab w:val="left" w:pos="7768"/>
        <w:tab w:val="left" w:pos="9072"/>
        <w:tab w:val="left" w:pos="9639"/>
      </w:tabs>
      <w:spacing w:before="240"/>
    </w:pPr>
    <w:rPr>
      <w:rFonts w:ascii="Arial" w:eastAsia="Malgun Gothic" w:hAnsi="Arial" w:cs="Arial"/>
      <w:spacing w:val="2"/>
    </w:rPr>
  </w:style>
  <w:style w:type="paragraph" w:customStyle="1" w:styleId="912">
    <w:name w:val="目次 91"/>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1f9">
    <w:name w:val="図表目次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TALTAL">
    <w:name w:val="TALTAL"/>
    <w:basedOn w:val="TAL"/>
    <w:qFormat/>
    <w:rsid w:val="0047390B"/>
    <w:pPr>
      <w:keepNext w:val="0"/>
      <w:keepLines w:val="0"/>
      <w:spacing w:line="256" w:lineRule="auto"/>
    </w:pPr>
    <w:rPr>
      <w:rFonts w:eastAsiaTheme="minorHAnsi" w:cs="Arial"/>
      <w:b/>
      <w:kern w:val="2"/>
      <w:lang w:val="en-FI" w:eastAsia="zh-CN"/>
      <w14:ligatures w14:val="standardContextual"/>
    </w:rPr>
  </w:style>
  <w:style w:type="paragraph" w:customStyle="1" w:styleId="TOC2Message">
    <w:name w:val="TOC 2 Message"/>
    <w:basedOn w:val="TOC2"/>
    <w:qFormat/>
    <w:rsid w:val="0047390B"/>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47390B"/>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BodyTextIndent1">
    <w:name w:val="Body Text Indent1"/>
    <w:basedOn w:val="Normal"/>
    <w:qFormat/>
    <w:rsid w:val="0047390B"/>
    <w:pPr>
      <w:spacing w:after="120" w:line="256" w:lineRule="auto"/>
      <w:ind w:left="283"/>
    </w:pPr>
    <w:rPr>
      <w:rFonts w:asciiTheme="minorHAnsi" w:eastAsia="SimSun" w:hAnsiTheme="minorHAnsi" w:cstheme="minorBidi"/>
      <w:kern w:val="2"/>
      <w:sz w:val="22"/>
      <w:szCs w:val="22"/>
      <w:lang w:val="en-FI" w:eastAsia="zh-CN"/>
      <w14:ligatures w14:val="standardContextual"/>
    </w:rPr>
  </w:style>
  <w:style w:type="paragraph" w:customStyle="1" w:styleId="InsideAddress">
    <w:name w:val="Inside Address"/>
    <w:basedOn w:val="Normal"/>
    <w:qFormat/>
    <w:rsid w:val="0047390B"/>
    <w:pPr>
      <w:spacing w:after="160" w:line="220" w:lineRule="atLeast"/>
    </w:pPr>
    <w:rPr>
      <w:rFonts w:ascii="Arial" w:eastAsia="SimSun" w:hAnsi="Arial" w:cs="Arial"/>
      <w:spacing w:val="-5"/>
      <w:kern w:val="2"/>
      <w:sz w:val="22"/>
      <w:szCs w:val="22"/>
      <w:lang w:val="en-FI"/>
      <w14:ligatures w14:val="standardContextual"/>
    </w:rPr>
  </w:style>
  <w:style w:type="paragraph" w:customStyle="1" w:styleId="Formatvorlage">
    <w:name w:val="Formatvorlage"/>
    <w:qFormat/>
    <w:rsid w:val="0047390B"/>
    <w:pPr>
      <w:snapToGrid w:val="0"/>
    </w:pPr>
    <w:rPr>
      <w:rFonts w:ascii="Times New Roman" w:eastAsia="SimSun" w:hAnsi="Times New Roman"/>
      <w:b/>
      <w:spacing w:val="-1"/>
      <w:kern w:val="3276"/>
      <w:position w:val="-1"/>
      <w:sz w:val="24"/>
      <w:lang w:val="en-US" w:eastAsia="de-DE"/>
    </w:rPr>
  </w:style>
  <w:style w:type="paragraph" w:customStyle="1" w:styleId="122">
    <w:name w:val="修订12"/>
    <w:semiHidden/>
    <w:qFormat/>
    <w:rsid w:val="0047390B"/>
    <w:rPr>
      <w:rFonts w:ascii="Times New Roman" w:eastAsia="MS Mincho" w:hAnsi="Times New Roman"/>
      <w:lang w:val="en-GB" w:eastAsia="en-US"/>
    </w:rPr>
  </w:style>
  <w:style w:type="paragraph" w:customStyle="1" w:styleId="xxxxxxxb1">
    <w:name w:val="x_x_x_xxxxb1"/>
    <w:basedOn w:val="Normal"/>
    <w:qFormat/>
    <w:rsid w:val="0047390B"/>
    <w:pPr>
      <w:spacing w:before="100" w:beforeAutospacing="1" w:after="100" w:afterAutospacing="1" w:line="256" w:lineRule="auto"/>
    </w:pPr>
    <w:rPr>
      <w:rFonts w:asciiTheme="minorHAnsi" w:eastAsiaTheme="minorHAnsi" w:hAnsiTheme="minorHAnsi" w:cstheme="minorBidi"/>
      <w:kern w:val="2"/>
      <w:sz w:val="24"/>
      <w:szCs w:val="24"/>
      <w:lang w:val="en-US" w:eastAsia="zh-CN"/>
      <w14:ligatures w14:val="standardContextual"/>
    </w:rPr>
  </w:style>
  <w:style w:type="paragraph" w:customStyle="1" w:styleId="xxxxxxxb2">
    <w:name w:val="x_x_x_xxxxb2"/>
    <w:basedOn w:val="Normal"/>
    <w:qFormat/>
    <w:rsid w:val="0047390B"/>
    <w:pPr>
      <w:spacing w:before="100" w:beforeAutospacing="1" w:after="100" w:afterAutospacing="1" w:line="256" w:lineRule="auto"/>
    </w:pPr>
    <w:rPr>
      <w:rFonts w:asciiTheme="minorHAnsi" w:eastAsiaTheme="minorHAnsi" w:hAnsiTheme="minorHAnsi" w:cstheme="minorBidi"/>
      <w:kern w:val="2"/>
      <w:sz w:val="24"/>
      <w:szCs w:val="24"/>
      <w:lang w:val="en-US" w:eastAsia="zh-CN"/>
      <w14:ligatures w14:val="standardContextual"/>
    </w:rPr>
  </w:style>
  <w:style w:type="paragraph" w:customStyle="1" w:styleId="StyleFPArialLatin9ptCentrGauche5cmDroite51">
    <w:name w:val="Style FP + Arial (Latin) 9 pt Centré Gauche?? :  5 cm Droite :  5."/>
    <w:basedOn w:val="FP"/>
    <w:qFormat/>
    <w:rsid w:val="0047390B"/>
    <w:pPr>
      <w:spacing w:after="20" w:line="256" w:lineRule="auto"/>
      <w:ind w:left="2835" w:right="2835"/>
    </w:pPr>
    <w:rPr>
      <w:rFonts w:ascii="Arial" w:eastAsia="SimSun" w:hAnsi="Arial" w:cs="Arial"/>
      <w:kern w:val="2"/>
      <w:sz w:val="18"/>
      <w:szCs w:val="22"/>
      <w:lang w:val="en-FI"/>
      <w14:ligatures w14:val="standardContextual"/>
    </w:rPr>
  </w:style>
  <w:style w:type="paragraph" w:customStyle="1" w:styleId="2f8">
    <w:name w:val="正文2"/>
    <w:qFormat/>
    <w:rsid w:val="0047390B"/>
    <w:pPr>
      <w:jc w:val="both"/>
    </w:pPr>
    <w:rPr>
      <w:rFonts w:ascii="Times New Roman" w:eastAsia="SimSun" w:hAnsi="Times New Roman"/>
      <w:kern w:val="2"/>
      <w:sz w:val="21"/>
      <w:szCs w:val="21"/>
      <w:lang w:val="en-US" w:eastAsia="zh-CN"/>
    </w:rPr>
  </w:style>
  <w:style w:type="paragraph" w:customStyle="1" w:styleId="TOC912">
    <w:name w:val="TOC 912"/>
    <w:basedOn w:val="TOC8"/>
    <w:qFormat/>
    <w:rsid w:val="0047390B"/>
    <w:pPr>
      <w:keepNext w:val="0"/>
      <w:overflowPunct w:val="0"/>
      <w:autoSpaceDE w:val="0"/>
      <w:autoSpaceDN w:val="0"/>
      <w:adjustRightInd w:val="0"/>
      <w:ind w:left="1418" w:hanging="1418"/>
    </w:pPr>
    <w:rPr>
      <w:rFonts w:eastAsia="MS Mincho"/>
      <w:lang w:val="en-US" w:eastAsia="en-GB"/>
    </w:rPr>
  </w:style>
  <w:style w:type="paragraph" w:customStyle="1" w:styleId="Char12">
    <w:name w:val="Char12"/>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739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47390B"/>
    <w:pPr>
      <w:suppressAutoHyphens/>
      <w:spacing w:before="120" w:after="120" w:line="256" w:lineRule="auto"/>
    </w:pPr>
    <w:rPr>
      <w:rFonts w:asciiTheme="minorHAnsi" w:eastAsia="MS Mincho" w:hAnsiTheme="minorHAnsi" w:cstheme="minorBidi"/>
      <w:b/>
      <w:kern w:val="2"/>
      <w:sz w:val="22"/>
      <w:szCs w:val="22"/>
      <w:lang w:val="en-FI" w:eastAsia="ar-SA"/>
      <w14:ligatures w14:val="standardContextual"/>
    </w:rPr>
  </w:style>
  <w:style w:type="paragraph" w:customStyle="1" w:styleId="CharCharCharCharCharCharCharCharCharCharCharChar2">
    <w:name w:val="Char Char Char Char Char Char Char Char Char 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无间隔21"/>
    <w:qFormat/>
    <w:rsid w:val="0047390B"/>
    <w:rPr>
      <w:rFonts w:ascii="Times New Roman" w:eastAsia="SimSun" w:hAnsi="Times New Roman"/>
      <w:lang w:val="en-GB" w:eastAsia="en-US"/>
    </w:rPr>
  </w:style>
  <w:style w:type="paragraph" w:customStyle="1" w:styleId="TableofFigures12">
    <w:name w:val="Table of Figures12"/>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710">
    <w:name w:val="修订71"/>
    <w:semiHidden/>
    <w:qFormat/>
    <w:rsid w:val="0047390B"/>
    <w:pPr>
      <w:autoSpaceDN w:val="0"/>
    </w:pPr>
    <w:rPr>
      <w:rFonts w:ascii="Times New Roman" w:eastAsia="Batang" w:hAnsi="Times New Roman"/>
      <w:lang w:val="en-GB" w:eastAsia="en-US"/>
    </w:rPr>
  </w:style>
  <w:style w:type="paragraph" w:customStyle="1" w:styleId="711">
    <w:name w:val="目录 71"/>
    <w:basedOn w:val="Normal"/>
    <w:next w:val="Normal"/>
    <w:uiPriority w:val="39"/>
    <w:qFormat/>
    <w:rsid w:val="0047390B"/>
    <w:pPr>
      <w:widowControl w:val="0"/>
      <w:tabs>
        <w:tab w:val="right" w:leader="dot" w:pos="9639"/>
      </w:tabs>
      <w:spacing w:after="160" w:line="256" w:lineRule="auto"/>
      <w:ind w:left="2268" w:right="425" w:hanging="2268"/>
    </w:pPr>
    <w:rPr>
      <w:rFonts w:asciiTheme="minorHAnsi" w:eastAsia="Malgun Gothic" w:hAnsiTheme="minorHAnsi" w:cstheme="minorBidi"/>
      <w:noProof/>
      <w:kern w:val="2"/>
      <w:sz w:val="22"/>
      <w:szCs w:val="22"/>
      <w:lang w:val="en-FI"/>
      <w14:ligatures w14:val="standardContextual"/>
    </w:rPr>
  </w:style>
  <w:style w:type="paragraph" w:customStyle="1" w:styleId="Style95">
    <w:name w:val="_Style 95"/>
    <w:uiPriority w:val="99"/>
    <w:semiHidden/>
    <w:qFormat/>
    <w:rsid w:val="0047390B"/>
    <w:pPr>
      <w:autoSpaceDN w:val="0"/>
      <w:spacing w:after="160" w:line="252" w:lineRule="auto"/>
    </w:pPr>
    <w:rPr>
      <w:lang w:val="en-GB" w:eastAsia="en-US"/>
    </w:rPr>
  </w:style>
  <w:style w:type="paragraph" w:customStyle="1" w:styleId="Style91">
    <w:name w:val="_Style 91"/>
    <w:uiPriority w:val="99"/>
    <w:semiHidden/>
    <w:qFormat/>
    <w:rsid w:val="0047390B"/>
    <w:pPr>
      <w:autoSpaceDN w:val="0"/>
      <w:spacing w:after="160" w:line="254" w:lineRule="auto"/>
    </w:pPr>
    <w:rPr>
      <w:lang w:val="en-GB" w:eastAsia="en-US"/>
    </w:rPr>
  </w:style>
  <w:style w:type="paragraph" w:customStyle="1" w:styleId="Style79">
    <w:name w:val="_Style 79"/>
    <w:uiPriority w:val="99"/>
    <w:semiHidden/>
    <w:qFormat/>
    <w:rsid w:val="0047390B"/>
    <w:pPr>
      <w:spacing w:after="160" w:line="256" w:lineRule="auto"/>
    </w:pPr>
    <w:rPr>
      <w:rFonts w:ascii="Times New Roman" w:eastAsia="MS Mincho" w:hAnsi="Times New Roman"/>
      <w:lang w:val="en-GB" w:eastAsia="en-US"/>
    </w:rPr>
  </w:style>
  <w:style w:type="paragraph" w:customStyle="1" w:styleId="CharChar39">
    <w:name w:val="Char Char3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无间隔11"/>
    <w:uiPriority w:val="99"/>
    <w:qFormat/>
    <w:rsid w:val="0047390B"/>
    <w:rPr>
      <w:rFonts w:ascii="Times New Roman" w:eastAsia="SimSun" w:hAnsi="Times New Roman"/>
      <w:lang w:val="en-GB" w:eastAsia="en-US"/>
    </w:rPr>
  </w:style>
  <w:style w:type="character" w:customStyle="1" w:styleId="H53GPPChar">
    <w:name w:val="H5 3GPP Char"/>
    <w:link w:val="H53GPP"/>
    <w:locked/>
    <w:rsid w:val="0047390B"/>
    <w:rPr>
      <w:rFonts w:ascii="Arial" w:hAnsi="Arial" w:cs="Arial"/>
    </w:rPr>
  </w:style>
  <w:style w:type="paragraph" w:customStyle="1" w:styleId="H53GPP">
    <w:name w:val="H5 3GPP"/>
    <w:basedOn w:val="Normal"/>
    <w:link w:val="H53GPPChar"/>
    <w:qFormat/>
    <w:rsid w:val="0047390B"/>
    <w:pPr>
      <w:snapToGrid w:val="0"/>
      <w:spacing w:before="120" w:after="160" w:line="256" w:lineRule="auto"/>
      <w:ind w:left="1134" w:hanging="1134"/>
      <w:outlineLvl w:val="2"/>
    </w:pPr>
    <w:rPr>
      <w:rFonts w:ascii="Arial" w:hAnsi="Arial" w:cs="Arial"/>
      <w:lang w:val="fr-FR" w:eastAsia="fr-FR"/>
    </w:rPr>
  </w:style>
  <w:style w:type="paragraph" w:customStyle="1" w:styleId="H8">
    <w:name w:val="H8"/>
    <w:basedOn w:val="Normal"/>
    <w:qFormat/>
    <w:rsid w:val="0047390B"/>
    <w:pPr>
      <w:spacing w:before="120" w:after="160" w:line="256" w:lineRule="auto"/>
      <w:ind w:left="1985" w:hanging="1985"/>
    </w:pPr>
    <w:rPr>
      <w:rFonts w:ascii="Arial" w:eastAsia="SimSun" w:hAnsi="Arial" w:cs="Arial"/>
      <w:kern w:val="2"/>
      <w:sz w:val="22"/>
      <w:szCs w:val="22"/>
      <w:lang w:val="en-FI"/>
      <w14:ligatures w14:val="standardContextual"/>
    </w:rPr>
  </w:style>
  <w:style w:type="paragraph" w:customStyle="1" w:styleId="H9">
    <w:name w:val="H9"/>
    <w:basedOn w:val="Normal"/>
    <w:qFormat/>
    <w:rsid w:val="0047390B"/>
    <w:pPr>
      <w:spacing w:before="120" w:after="160" w:line="256" w:lineRule="auto"/>
      <w:ind w:left="1985" w:hanging="1985"/>
    </w:pPr>
    <w:rPr>
      <w:rFonts w:ascii="Arial" w:eastAsia="SimSun" w:hAnsi="Arial" w:cs="Arial"/>
      <w:kern w:val="2"/>
      <w:sz w:val="22"/>
      <w:szCs w:val="22"/>
      <w:lang w:val="en-FI"/>
      <w14:ligatures w14:val="standardContextual"/>
    </w:rPr>
  </w:style>
  <w:style w:type="paragraph" w:customStyle="1" w:styleId="150">
    <w:name w:val="15"/>
    <w:basedOn w:val="Normal"/>
    <w:qFormat/>
    <w:rsid w:val="0047390B"/>
    <w:pPr>
      <w:spacing w:after="160" w:line="256" w:lineRule="auto"/>
    </w:pPr>
    <w:rPr>
      <w:rFonts w:ascii="SimSun" w:eastAsia="SimSun" w:hAnsi="SimSun" w:cstheme="minorBidi"/>
      <w:kern w:val="2"/>
      <w:sz w:val="24"/>
      <w:szCs w:val="24"/>
      <w:lang w:val="en-US" w:eastAsia="zh-CN"/>
      <w14:ligatures w14:val="standardContextual"/>
    </w:rPr>
  </w:style>
  <w:style w:type="paragraph" w:customStyle="1" w:styleId="arial2">
    <w:name w:val="arial"/>
    <w:basedOn w:val="TAL"/>
    <w:uiPriority w:val="99"/>
    <w:qFormat/>
    <w:rsid w:val="0047390B"/>
    <w:pPr>
      <w:spacing w:line="256" w:lineRule="auto"/>
    </w:pPr>
    <w:rPr>
      <w:rFonts w:eastAsiaTheme="minorHAnsi" w:cs="Arial"/>
      <w:kern w:val="2"/>
      <w:lang w:val="en-FI" w:eastAsia="fr-FR"/>
      <w14:ligatures w14:val="standardContextual"/>
    </w:rPr>
  </w:style>
  <w:style w:type="paragraph" w:customStyle="1" w:styleId="1110">
    <w:name w:val="修订111"/>
    <w:uiPriority w:val="99"/>
    <w:semiHidden/>
    <w:qFormat/>
    <w:rsid w:val="0047390B"/>
    <w:rPr>
      <w:rFonts w:ascii="Times New Roman" w:eastAsia="Batang" w:hAnsi="Times New Roman"/>
      <w:lang w:val="en-GB" w:eastAsia="en-US"/>
    </w:rPr>
  </w:style>
  <w:style w:type="character" w:customStyle="1" w:styleId="Char5">
    <w:name w:val="参考资料列表 Char"/>
    <w:link w:val="af8"/>
    <w:qFormat/>
    <w:locked/>
    <w:rsid w:val="0047390B"/>
    <w:rPr>
      <w:rFonts w:ascii="Calibri" w:eastAsia="SimSun" w:hAnsi="Calibri" w:cs="Calibri"/>
      <w:kern w:val="2"/>
      <w:sz w:val="21"/>
    </w:rPr>
  </w:style>
  <w:style w:type="paragraph" w:customStyle="1" w:styleId="af8">
    <w:name w:val="参考资料列表"/>
    <w:basedOn w:val="List"/>
    <w:link w:val="Char5"/>
    <w:qFormat/>
    <w:rsid w:val="0047390B"/>
    <w:pPr>
      <w:widowControl w:val="0"/>
      <w:spacing w:after="0" w:line="256" w:lineRule="auto"/>
      <w:ind w:left="680" w:hanging="567"/>
      <w:jc w:val="both"/>
    </w:pPr>
    <w:rPr>
      <w:rFonts w:ascii="Calibri" w:eastAsia="SimSun" w:hAnsi="Calibri" w:cs="Calibri"/>
      <w:kern w:val="2"/>
      <w:sz w:val="21"/>
      <w:lang w:val="fr-FR" w:eastAsia="fr-FR"/>
    </w:rPr>
  </w:style>
  <w:style w:type="paragraph" w:customStyle="1" w:styleId="Revisin">
    <w:name w:val="Revisión"/>
    <w:uiPriority w:val="99"/>
    <w:semiHidden/>
    <w:qFormat/>
    <w:rsid w:val="0047390B"/>
    <w:pPr>
      <w:spacing w:before="180" w:after="180"/>
      <w:ind w:left="1134" w:hanging="1134"/>
      <w:jc w:val="both"/>
    </w:pPr>
    <w:rPr>
      <w:rFonts w:ascii="Times New Roman" w:eastAsia="SimSun" w:hAnsi="Times New Roman"/>
      <w:lang w:val="en-GB" w:eastAsia="en-US"/>
    </w:rPr>
  </w:style>
  <w:style w:type="paragraph" w:customStyle="1" w:styleId="af9">
    <w:name w:val="文稿标题"/>
    <w:basedOn w:val="Normal"/>
    <w:uiPriority w:val="99"/>
    <w:qFormat/>
    <w:rsid w:val="0047390B"/>
    <w:pPr>
      <w:widowControl w:val="0"/>
      <w:spacing w:after="0" w:line="256" w:lineRule="auto"/>
      <w:ind w:left="1979" w:hanging="1979"/>
      <w:jc w:val="both"/>
    </w:pPr>
    <w:rPr>
      <w:rFonts w:ascii="Calibri" w:eastAsia="SimSun" w:hAnsi="Calibri" w:cs="SimSun"/>
      <w:b/>
      <w:kern w:val="2"/>
      <w:sz w:val="24"/>
      <w:szCs w:val="22"/>
      <w:lang w:val="en-US" w:eastAsia="zh-CN"/>
      <w14:ligatures w14:val="standardContextual"/>
    </w:rPr>
  </w:style>
  <w:style w:type="paragraph" w:customStyle="1" w:styleId="afa">
    <w:name w:val="标题线"/>
    <w:basedOn w:val="Normal"/>
    <w:uiPriority w:val="99"/>
    <w:qFormat/>
    <w:rsid w:val="0047390B"/>
    <w:pPr>
      <w:widowControl w:val="0"/>
      <w:pBdr>
        <w:bottom w:val="single" w:sz="12" w:space="1" w:color="auto"/>
      </w:pBdr>
      <w:spacing w:after="0" w:line="256" w:lineRule="auto"/>
      <w:jc w:val="both"/>
    </w:pPr>
    <w:rPr>
      <w:rFonts w:ascii="Arial" w:eastAsia="SimSun" w:hAnsi="Arial" w:cs="SimSun"/>
      <w:kern w:val="2"/>
      <w:sz w:val="21"/>
      <w:szCs w:val="22"/>
      <w:lang w:val="en-US" w:eastAsia="zh-CN"/>
      <w14:ligatures w14:val="standardContextual"/>
    </w:rPr>
  </w:style>
  <w:style w:type="character" w:customStyle="1" w:styleId="Doc-text2Char">
    <w:name w:val="Doc-text2 Char"/>
    <w:link w:val="Doc-text2"/>
    <w:qFormat/>
    <w:locked/>
    <w:rsid w:val="0047390B"/>
    <w:rPr>
      <w:rFonts w:ascii="Arial" w:eastAsia="MS Mincho" w:hAnsi="Arial" w:cs="Arial"/>
      <w:kern w:val="2"/>
      <w:szCs w:val="24"/>
    </w:rPr>
  </w:style>
  <w:style w:type="paragraph" w:customStyle="1" w:styleId="Doc-text2">
    <w:name w:val="Doc-text2"/>
    <w:basedOn w:val="Normal"/>
    <w:link w:val="Doc-text2Char"/>
    <w:qFormat/>
    <w:rsid w:val="0047390B"/>
    <w:pPr>
      <w:widowControl w:val="0"/>
      <w:tabs>
        <w:tab w:val="left" w:pos="1622"/>
      </w:tabs>
      <w:spacing w:after="0" w:line="256" w:lineRule="auto"/>
      <w:ind w:left="1622" w:hanging="363"/>
    </w:pPr>
    <w:rPr>
      <w:rFonts w:ascii="Arial" w:eastAsia="MS Mincho" w:hAnsi="Arial" w:cs="Arial"/>
      <w:kern w:val="2"/>
      <w:szCs w:val="24"/>
      <w:lang w:val="fr-FR" w:eastAsia="fr-FR"/>
    </w:rPr>
  </w:style>
  <w:style w:type="character" w:customStyle="1" w:styleId="Doc-titleJKChar">
    <w:name w:val="Doc-title_JK Char"/>
    <w:link w:val="Doc-titleJK"/>
    <w:qFormat/>
    <w:locked/>
    <w:rsid w:val="0047390B"/>
    <w:rPr>
      <w:rFonts w:ascii="Calibri" w:eastAsia="MS Mincho" w:hAnsi="Calibri" w:cs="Calibri"/>
      <w:color w:val="0000FF"/>
      <w:kern w:val="2"/>
      <w:szCs w:val="24"/>
    </w:rPr>
  </w:style>
  <w:style w:type="paragraph" w:customStyle="1" w:styleId="Doc-text2JK">
    <w:name w:val="Doc-text2_JK"/>
    <w:basedOn w:val="Normal"/>
    <w:link w:val="Doc-text2JKChar"/>
    <w:qFormat/>
    <w:rsid w:val="0047390B"/>
    <w:pPr>
      <w:widowControl w:val="0"/>
      <w:tabs>
        <w:tab w:val="left" w:pos="1622"/>
      </w:tabs>
      <w:spacing w:after="0" w:line="256" w:lineRule="auto"/>
      <w:ind w:left="1622" w:hanging="363"/>
    </w:pPr>
    <w:rPr>
      <w:rFonts w:ascii="Calibri" w:eastAsia="MS Mincho" w:hAnsi="Calibri" w:cstheme="minorBidi"/>
      <w:kern w:val="2"/>
      <w:sz w:val="22"/>
      <w:szCs w:val="24"/>
      <w:lang w:val="en-US"/>
      <w14:ligatures w14:val="standardContextual"/>
    </w:rPr>
  </w:style>
  <w:style w:type="paragraph" w:customStyle="1" w:styleId="Doc-titleJK">
    <w:name w:val="Doc-title_JK"/>
    <w:basedOn w:val="Normal"/>
    <w:next w:val="Doc-text2JK"/>
    <w:link w:val="Doc-titleJKChar"/>
    <w:qFormat/>
    <w:rsid w:val="0047390B"/>
    <w:pPr>
      <w:widowControl w:val="0"/>
      <w:spacing w:after="0" w:line="256" w:lineRule="auto"/>
      <w:ind w:left="1260" w:hanging="1260"/>
    </w:pPr>
    <w:rPr>
      <w:rFonts w:ascii="Calibri" w:eastAsia="MS Mincho" w:hAnsi="Calibri" w:cs="Calibri"/>
      <w:color w:val="0000FF"/>
      <w:kern w:val="2"/>
      <w:szCs w:val="24"/>
      <w:lang w:val="fr-FR" w:eastAsia="fr-FR"/>
    </w:rPr>
  </w:style>
  <w:style w:type="character" w:customStyle="1" w:styleId="Doc-text2JKChar">
    <w:name w:val="Doc-text2_JK Char"/>
    <w:link w:val="Doc-text2JK"/>
    <w:qFormat/>
    <w:locked/>
    <w:rsid w:val="0047390B"/>
    <w:rPr>
      <w:rFonts w:ascii="Calibri" w:eastAsia="MS Mincho" w:hAnsi="Calibri" w:cstheme="minorBidi"/>
      <w:kern w:val="2"/>
      <w:sz w:val="22"/>
      <w:szCs w:val="24"/>
      <w:lang w:val="en-US" w:eastAsia="en-US"/>
      <w14:ligatures w14:val="standardContextual"/>
    </w:rPr>
  </w:style>
  <w:style w:type="paragraph" w:customStyle="1" w:styleId="1">
    <w:name w:val="样式 标题 1 + 小三"/>
    <w:basedOn w:val="Heading1"/>
    <w:uiPriority w:val="99"/>
    <w:qFormat/>
    <w:rsid w:val="0047390B"/>
    <w:pPr>
      <w:numPr>
        <w:numId w:val="21"/>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47390B"/>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47390B"/>
    <w:pPr>
      <w:spacing w:before="120" w:after="120"/>
    </w:pPr>
    <w:rPr>
      <w:rFonts w:ascii="Book Antiqua" w:hAnsi="Book Antiqua"/>
      <w:b/>
    </w:rPr>
  </w:style>
  <w:style w:type="paragraph" w:customStyle="1" w:styleId="abstract">
    <w:name w:val="abstract"/>
    <w:basedOn w:val="Normal"/>
    <w:next w:val="Normal"/>
    <w:uiPriority w:val="99"/>
    <w:qFormat/>
    <w:rsid w:val="0047390B"/>
    <w:pPr>
      <w:widowControl w:val="0"/>
      <w:spacing w:before="120" w:after="120" w:line="256" w:lineRule="auto"/>
      <w:ind w:left="1440" w:right="1440"/>
      <w:jc w:val="both"/>
    </w:pPr>
    <w:rPr>
      <w:rFonts w:ascii="Book Antiqua" w:eastAsiaTheme="minorHAnsi" w:hAnsi="Book Antiqua" w:cstheme="minorBidi"/>
      <w:i/>
      <w:kern w:val="2"/>
      <w:sz w:val="22"/>
      <w:szCs w:val="22"/>
      <w:lang w:val="en-US"/>
      <w14:ligatures w14:val="standardContextual"/>
    </w:rPr>
  </w:style>
  <w:style w:type="paragraph" w:customStyle="1" w:styleId="OutBox1">
    <w:name w:val="Out Box 1"/>
    <w:basedOn w:val="Normal"/>
    <w:uiPriority w:val="99"/>
    <w:qFormat/>
    <w:rsid w:val="0047390B"/>
    <w:pPr>
      <w:widowControl w:val="0"/>
      <w:spacing w:before="120" w:after="0" w:line="256" w:lineRule="auto"/>
      <w:ind w:left="1170" w:right="86" w:hanging="450"/>
    </w:pPr>
    <w:rPr>
      <w:rFonts w:ascii="Times" w:eastAsia="SimSun" w:hAnsi="Times" w:cstheme="minorBidi"/>
      <w:color w:val="000000"/>
      <w:kern w:val="2"/>
      <w:sz w:val="22"/>
      <w:szCs w:val="22"/>
      <w:lang w:val="en-US" w:eastAsia="zh-CN"/>
      <w14:ligatures w14:val="standardContextual"/>
    </w:rPr>
  </w:style>
  <w:style w:type="paragraph" w:customStyle="1" w:styleId="TableText2">
    <w:name w:val="Table Text"/>
    <w:basedOn w:val="Normal"/>
    <w:uiPriority w:val="99"/>
    <w:qFormat/>
    <w:rsid w:val="0047390B"/>
    <w:pPr>
      <w:keepLines/>
      <w:widowControl w:val="0"/>
      <w:spacing w:after="0" w:line="256" w:lineRule="auto"/>
    </w:pPr>
    <w:rPr>
      <w:rFonts w:ascii="Book Antiqua" w:eastAsia="SimSun" w:hAnsi="Book Antiqua" w:cstheme="minorBidi"/>
      <w:kern w:val="2"/>
      <w:sz w:val="16"/>
      <w:szCs w:val="22"/>
      <w:lang w:val="en-US" w:eastAsia="zh-CN"/>
      <w14:ligatures w14:val="standardContextual"/>
    </w:rPr>
  </w:style>
  <w:style w:type="paragraph" w:customStyle="1" w:styleId="CharChar1Char">
    <w:name w:val="Char Char1 Char"/>
    <w:basedOn w:val="Heading4"/>
    <w:next w:val="Normal"/>
    <w:uiPriority w:val="99"/>
    <w:qFormat/>
    <w:rsid w:val="0047390B"/>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47390B"/>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7390B"/>
  </w:style>
  <w:style w:type="paragraph" w:customStyle="1" w:styleId="2ChapterXXStatementh22Header2l2Level2Headhea">
    <w:name w:val="样式 标题 2Chapter X.X. Statementh22Header 2l2Level 2 Headhea..."/>
    <w:basedOn w:val="Heading2"/>
    <w:uiPriority w:val="99"/>
    <w:qFormat/>
    <w:rsid w:val="0047390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47390B"/>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b">
    <w:name w:val="图片说明"/>
    <w:basedOn w:val="Normal"/>
    <w:next w:val="Normal"/>
    <w:uiPriority w:val="99"/>
    <w:qFormat/>
    <w:rsid w:val="0047390B"/>
    <w:pPr>
      <w:keepLines/>
      <w:widowControl w:val="0"/>
      <w:tabs>
        <w:tab w:val="left" w:pos="1575"/>
      </w:tabs>
      <w:spacing w:beforeLines="10" w:after="0" w:line="256" w:lineRule="auto"/>
      <w:ind w:left="578" w:hanging="578"/>
      <w:jc w:val="center"/>
      <w:outlineLvl w:val="0"/>
    </w:pPr>
    <w:rPr>
      <w:rFonts w:ascii="Calibri" w:eastAsia="SimSun" w:hAnsi="Calibri" w:cstheme="minorBidi"/>
      <w:kern w:val="2"/>
      <w:sz w:val="21"/>
      <w:szCs w:val="24"/>
      <w:lang w:val="en-US" w:eastAsia="zh-CN"/>
      <w14:ligatures w14:val="standardContextual"/>
    </w:rPr>
  </w:style>
  <w:style w:type="character" w:customStyle="1" w:styleId="TJChar">
    <w:name w:val="TJ Char"/>
    <w:link w:val="TJ"/>
    <w:qFormat/>
    <w:locked/>
    <w:rsid w:val="0047390B"/>
    <w:rPr>
      <w:rFonts w:ascii="Calibri" w:eastAsia="SimSun" w:hAnsi="Calibri" w:cs="Calibri"/>
      <w:b/>
      <w:kern w:val="2"/>
      <w:sz w:val="24"/>
      <w:u w:val="single"/>
      <w:lang w:eastAsia="ko-KR"/>
    </w:rPr>
  </w:style>
  <w:style w:type="paragraph" w:customStyle="1" w:styleId="TJ">
    <w:name w:val="TJ"/>
    <w:basedOn w:val="Normal"/>
    <w:link w:val="TJChar"/>
    <w:qFormat/>
    <w:rsid w:val="0047390B"/>
    <w:pPr>
      <w:widowControl w:val="0"/>
      <w:spacing w:after="160" w:line="256" w:lineRule="auto"/>
    </w:pPr>
    <w:rPr>
      <w:rFonts w:ascii="Calibri" w:eastAsia="SimSun" w:hAnsi="Calibri" w:cs="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47390B"/>
    <w:pPr>
      <w:widowControl w:val="0"/>
      <w:spacing w:after="0" w:line="436" w:lineRule="exact"/>
      <w:ind w:left="357"/>
      <w:outlineLvl w:val="3"/>
    </w:pPr>
    <w:rPr>
      <w:rFonts w:eastAsia="SimSun" w:cstheme="minorBidi"/>
      <w:b/>
      <w:kern w:val="2"/>
      <w:sz w:val="24"/>
      <w:szCs w:val="24"/>
      <w:lang w:val="en-US" w:eastAsia="zh-CN"/>
      <w14:ligatures w14:val="standardContextual"/>
    </w:rPr>
  </w:style>
  <w:style w:type="paragraph" w:customStyle="1" w:styleId="CharChar1CharCharCharChar">
    <w:name w:val="Char Char1 Char Char Char Char"/>
    <w:basedOn w:val="Normal"/>
    <w:uiPriority w:val="99"/>
    <w:qFormat/>
    <w:rsid w:val="0047390B"/>
    <w:pPr>
      <w:widowControl w:val="0"/>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StateHead">
    <w:name w:val="State Head"/>
    <w:basedOn w:val="Normal"/>
    <w:uiPriority w:val="99"/>
    <w:qFormat/>
    <w:rsid w:val="0047390B"/>
    <w:pPr>
      <w:keepNext/>
      <w:widowControl w:val="0"/>
      <w:numPr>
        <w:numId w:val="22"/>
      </w:numPr>
      <w:spacing w:before="240" w:after="0" w:line="256" w:lineRule="auto"/>
      <w:jc w:val="both"/>
    </w:pPr>
    <w:rPr>
      <w:rFonts w:ascii="Arial" w:eastAsia="SimSun" w:hAnsi="Arial" w:cstheme="minorBidi"/>
      <w:b/>
      <w:kern w:val="2"/>
      <w:sz w:val="24"/>
      <w:szCs w:val="22"/>
      <w:u w:val="single"/>
      <w:lang w:val="en-US" w:eastAsia="zh-CN"/>
      <w14:ligatures w14:val="standardContextual"/>
    </w:rPr>
  </w:style>
  <w:style w:type="paragraph" w:customStyle="1" w:styleId="Agreement">
    <w:name w:val="Agreement"/>
    <w:basedOn w:val="Normal"/>
    <w:next w:val="Normal"/>
    <w:uiPriority w:val="99"/>
    <w:qFormat/>
    <w:rsid w:val="0047390B"/>
    <w:pPr>
      <w:widowControl w:val="0"/>
      <w:numPr>
        <w:numId w:val="23"/>
      </w:numPr>
      <w:spacing w:before="60" w:after="0" w:line="256" w:lineRule="auto"/>
    </w:pPr>
    <w:rPr>
      <w:rFonts w:ascii="Arial" w:eastAsia="MS Mincho" w:hAnsi="Arial" w:cstheme="minorBidi"/>
      <w:b/>
      <w:kern w:val="2"/>
      <w:sz w:val="22"/>
      <w:szCs w:val="24"/>
      <w:lang w:val="en-US"/>
      <w14:ligatures w14:val="standardContextual"/>
    </w:rPr>
  </w:style>
  <w:style w:type="character" w:customStyle="1" w:styleId="EmailDiscussionChar">
    <w:name w:val="EmailDiscussion Char"/>
    <w:link w:val="EmailDiscussion"/>
    <w:uiPriority w:val="99"/>
    <w:qFormat/>
    <w:locked/>
    <w:rsid w:val="0047390B"/>
    <w:rPr>
      <w:rFonts w:ascii="Arial" w:eastAsia="MS Mincho" w:hAnsi="Arial" w:cs="Arial"/>
      <w:b/>
      <w:sz w:val="22"/>
      <w:szCs w:val="24"/>
    </w:rPr>
  </w:style>
  <w:style w:type="paragraph" w:customStyle="1" w:styleId="EmailDiscussion">
    <w:name w:val="EmailDiscussion"/>
    <w:basedOn w:val="Normal"/>
    <w:next w:val="Normal"/>
    <w:link w:val="EmailDiscussionChar"/>
    <w:uiPriority w:val="99"/>
    <w:qFormat/>
    <w:rsid w:val="0047390B"/>
    <w:pPr>
      <w:widowControl w:val="0"/>
      <w:numPr>
        <w:numId w:val="24"/>
      </w:numPr>
      <w:spacing w:before="40" w:after="0" w:line="256" w:lineRule="auto"/>
    </w:pPr>
    <w:rPr>
      <w:rFonts w:ascii="Arial" w:eastAsia="MS Mincho" w:hAnsi="Arial" w:cs="Arial"/>
      <w:b/>
      <w:sz w:val="22"/>
      <w:szCs w:val="24"/>
      <w:lang w:val="fr-FR" w:eastAsia="fr-FR"/>
    </w:rPr>
  </w:style>
  <w:style w:type="paragraph" w:customStyle="1" w:styleId="EmailDiscussion2">
    <w:name w:val="EmailDiscussion2"/>
    <w:basedOn w:val="Normal"/>
    <w:uiPriority w:val="99"/>
    <w:qFormat/>
    <w:rsid w:val="0047390B"/>
    <w:pPr>
      <w:widowControl w:val="0"/>
      <w:tabs>
        <w:tab w:val="left" w:pos="1622"/>
      </w:tabs>
      <w:spacing w:after="0" w:line="256" w:lineRule="auto"/>
      <w:ind w:left="1622" w:hanging="363"/>
    </w:pPr>
    <w:rPr>
      <w:rFonts w:ascii="Arial" w:eastAsia="MS Mincho" w:hAnsi="Arial" w:cstheme="minorBidi"/>
      <w:kern w:val="2"/>
      <w:sz w:val="22"/>
      <w:szCs w:val="24"/>
      <w:lang w:val="en-US"/>
      <w14:ligatures w14:val="standardContextual"/>
    </w:rPr>
  </w:style>
  <w:style w:type="paragraph" w:customStyle="1" w:styleId="TOCHeading1">
    <w:name w:val="TOC Heading1"/>
    <w:basedOn w:val="Heading1"/>
    <w:next w:val="Normal"/>
    <w:uiPriority w:val="39"/>
    <w:qFormat/>
    <w:rsid w:val="0047390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47390B"/>
    <w:pPr>
      <w:spacing w:after="160" w:line="254" w:lineRule="auto"/>
    </w:pPr>
    <w:rPr>
      <w:rFonts w:ascii="Times New Roman" w:eastAsia="MS Mincho" w:hAnsi="Times New Roman"/>
      <w:lang w:val="en-GB" w:eastAsia="en-US"/>
    </w:rPr>
  </w:style>
  <w:style w:type="paragraph" w:customStyle="1" w:styleId="TOC11">
    <w:name w:val="TOC 标题11"/>
    <w:basedOn w:val="Heading1"/>
    <w:next w:val="Normal"/>
    <w:uiPriority w:val="39"/>
    <w:qFormat/>
    <w:rsid w:val="0047390B"/>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47390B"/>
    <w:pPr>
      <w:spacing w:after="0" w:line="256" w:lineRule="auto"/>
      <w:outlineLvl w:val="9"/>
    </w:pPr>
    <w:rPr>
      <w:rFonts w:ascii="Calibri Light" w:hAnsi="Calibri Light"/>
      <w:color w:val="2F5496"/>
      <w:szCs w:val="32"/>
      <w:lang w:val="en-US" w:eastAsia="en-GB"/>
    </w:rPr>
  </w:style>
  <w:style w:type="paragraph" w:customStyle="1" w:styleId="TOC94">
    <w:name w:val="TOC 94"/>
    <w:basedOn w:val="TOC8"/>
    <w:uiPriority w:val="99"/>
    <w:qFormat/>
    <w:rsid w:val="0047390B"/>
    <w:pPr>
      <w:overflowPunct w:val="0"/>
      <w:autoSpaceDE w:val="0"/>
      <w:autoSpaceDN w:val="0"/>
      <w:adjustRightInd w:val="0"/>
      <w:ind w:left="1418" w:hanging="1418"/>
    </w:pPr>
    <w:rPr>
      <w:rFonts w:eastAsia="MS Mincho"/>
      <w:noProof w:val="0"/>
      <w:lang w:eastAsia="en-GB"/>
    </w:rPr>
  </w:style>
  <w:style w:type="paragraph" w:customStyle="1" w:styleId="Caption4">
    <w:name w:val="Caption4"/>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eofFigures4">
    <w:name w:val="Table of Figures4"/>
    <w:basedOn w:val="Normal"/>
    <w:next w:val="Normal"/>
    <w:uiPriority w:val="99"/>
    <w:qFormat/>
    <w:rsid w:val="0047390B"/>
    <w:pPr>
      <w:spacing w:after="160" w:line="256" w:lineRule="auto"/>
      <w:ind w:left="400" w:hanging="400"/>
      <w:jc w:val="center"/>
    </w:pPr>
    <w:rPr>
      <w:rFonts w:asciiTheme="minorHAnsi" w:eastAsia="MS Mincho" w:hAnsiTheme="minorHAnsi" w:cstheme="minorBidi"/>
      <w:b/>
      <w:kern w:val="2"/>
      <w:sz w:val="22"/>
      <w:szCs w:val="22"/>
      <w:lang w:val="en-FI"/>
      <w14:ligatures w14:val="standardContextual"/>
    </w:rPr>
  </w:style>
  <w:style w:type="paragraph" w:customStyle="1" w:styleId="CharCharCharCharCharCharCharCharCharChar2CharCharCharChar">
    <w:name w:val="Char Char Char Char Char Char Char Char Char Char2 Char Char Char Char"/>
    <w:uiPriority w:val="99"/>
    <w:semiHidden/>
    <w:qFormat/>
    <w:rsid w:val="0047390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4739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47390B"/>
    <w:pPr>
      <w:numPr>
        <w:numId w:val="25"/>
      </w:numPr>
      <w:tabs>
        <w:tab w:val="num" w:pos="360"/>
        <w:tab w:val="left" w:pos="794"/>
        <w:tab w:val="left" w:pos="1191"/>
        <w:tab w:val="left" w:pos="1588"/>
        <w:tab w:val="left" w:pos="1985"/>
      </w:tabs>
      <w:spacing w:before="240" w:after="0"/>
      <w:ind w:left="3238" w:firstLine="0"/>
    </w:pPr>
    <w:rPr>
      <w:rFonts w:eastAsia="SimSun"/>
      <w:sz w:val="24"/>
    </w:rPr>
  </w:style>
  <w:style w:type="paragraph" w:customStyle="1" w:styleId="a1">
    <w:name w:val="参考文献"/>
    <w:basedOn w:val="Normal"/>
    <w:uiPriority w:val="99"/>
    <w:qFormat/>
    <w:rsid w:val="0047390B"/>
    <w:pPr>
      <w:keepLines/>
      <w:numPr>
        <w:numId w:val="26"/>
      </w:numPr>
      <w:spacing w:after="0" w:line="256" w:lineRule="auto"/>
    </w:pPr>
    <w:rPr>
      <w:rFonts w:asciiTheme="minorHAnsi" w:eastAsia="MS Mincho" w:hAnsiTheme="minorHAnsi" w:cstheme="minorBidi"/>
      <w:kern w:val="2"/>
      <w:sz w:val="22"/>
      <w:szCs w:val="22"/>
      <w:lang w:val="en-FI"/>
      <w14:ligatures w14:val="standardContextual"/>
    </w:rPr>
  </w:style>
  <w:style w:type="character" w:customStyle="1" w:styleId="3GPPChar">
    <w:name w:val="3GPP 正文 Char"/>
    <w:link w:val="3GPP"/>
    <w:locked/>
    <w:rsid w:val="0047390B"/>
    <w:rPr>
      <w:rFonts w:ascii="SimSun" w:eastAsia="SimSun" w:hAnsi="SimSun"/>
      <w:kern w:val="2"/>
      <w:lang w:val="en-FI" w:eastAsia="ja-JP"/>
      <w14:ligatures w14:val="standardContextual"/>
    </w:rPr>
  </w:style>
  <w:style w:type="paragraph" w:customStyle="1" w:styleId="3GPP">
    <w:name w:val="3GPP 正文"/>
    <w:basedOn w:val="Normal"/>
    <w:link w:val="3GPPChar"/>
    <w:qFormat/>
    <w:rsid w:val="0047390B"/>
    <w:pPr>
      <w:spacing w:after="160" w:line="256" w:lineRule="auto"/>
    </w:pPr>
    <w:rPr>
      <w:rFonts w:ascii="SimSun" w:eastAsia="SimSun" w:hAnsi="SimSun"/>
      <w:kern w:val="2"/>
      <w:lang w:val="en-FI" w:eastAsia="ja-JP"/>
      <w14:ligatures w14:val="standardContextual"/>
    </w:rPr>
  </w:style>
  <w:style w:type="paragraph" w:customStyle="1" w:styleId="afc">
    <w:name w:val="??"/>
    <w:uiPriority w:val="99"/>
    <w:qFormat/>
    <w:rsid w:val="0047390B"/>
    <w:pPr>
      <w:widowControl w:val="0"/>
    </w:pPr>
    <w:rPr>
      <w:rFonts w:ascii="Times New Roman" w:eastAsia="Malgun Gothic" w:hAnsi="Times New Roman"/>
      <w:lang w:val="en-US" w:eastAsia="en-US"/>
    </w:rPr>
  </w:style>
  <w:style w:type="paragraph" w:customStyle="1" w:styleId="2f9">
    <w:name w:val="??? 2"/>
    <w:basedOn w:val="afc"/>
    <w:next w:val="afc"/>
    <w:uiPriority w:val="99"/>
    <w:qFormat/>
    <w:rsid w:val="0047390B"/>
    <w:pPr>
      <w:keepNext/>
    </w:pPr>
    <w:rPr>
      <w:rFonts w:ascii="Arial" w:hAnsi="Arial"/>
      <w:b/>
      <w:sz w:val="24"/>
    </w:rPr>
  </w:style>
  <w:style w:type="paragraph" w:customStyle="1" w:styleId="body">
    <w:name w:val="body"/>
    <w:basedOn w:val="Normal"/>
    <w:uiPriority w:val="99"/>
    <w:qFormat/>
    <w:rsid w:val="0047390B"/>
    <w:pPr>
      <w:tabs>
        <w:tab w:val="left" w:pos="2160"/>
      </w:tabs>
      <w:spacing w:before="120" w:after="120" w:line="280" w:lineRule="atLeast"/>
      <w:jc w:val="both"/>
    </w:pPr>
    <w:rPr>
      <w:rFonts w:ascii="New York" w:eastAsia="Malgun Gothic" w:hAnsi="New York" w:cstheme="minorBidi"/>
      <w:kern w:val="2"/>
      <w:sz w:val="24"/>
      <w:szCs w:val="22"/>
      <w:lang w:val="en-US"/>
      <w14:ligatures w14:val="standardContextual"/>
    </w:rPr>
  </w:style>
  <w:style w:type="paragraph" w:customStyle="1" w:styleId="AL">
    <w:name w:val="AL"/>
    <w:basedOn w:val="TAL"/>
    <w:uiPriority w:val="99"/>
    <w:qFormat/>
    <w:rsid w:val="0047390B"/>
    <w:pPr>
      <w:spacing w:line="256" w:lineRule="auto"/>
    </w:pPr>
    <w:rPr>
      <w:rFonts w:eastAsia="Malgun Gothic" w:cs="Arial"/>
      <w:kern w:val="2"/>
      <w:szCs w:val="18"/>
      <w:lang w:val="en-FI" w:eastAsia="fr-FR"/>
      <w14:ligatures w14:val="standardContextual"/>
    </w:rPr>
  </w:style>
  <w:style w:type="character" w:customStyle="1" w:styleId="BodyBestChar">
    <w:name w:val="BodyBest Char"/>
    <w:link w:val="BodyBest"/>
    <w:locked/>
    <w:rsid w:val="0047390B"/>
    <w:rPr>
      <w:rFonts w:ascii="Arial" w:eastAsia="MS Mincho" w:hAnsi="Arial" w:cs="Arial"/>
      <w:kern w:val="2"/>
      <w:lang w:val="en-US"/>
      <w14:ligatures w14:val="standardContextual"/>
    </w:rPr>
  </w:style>
  <w:style w:type="paragraph" w:customStyle="1" w:styleId="BodyBest">
    <w:name w:val="BodyBest"/>
    <w:basedOn w:val="Normal"/>
    <w:link w:val="BodyBestChar"/>
    <w:qFormat/>
    <w:rsid w:val="0047390B"/>
    <w:pPr>
      <w:spacing w:before="240" w:after="0" w:line="256" w:lineRule="auto"/>
      <w:ind w:left="540"/>
      <w:jc w:val="both"/>
    </w:pPr>
    <w:rPr>
      <w:rFonts w:ascii="Arial" w:eastAsia="MS Mincho" w:hAnsi="Arial" w:cs="Arial"/>
      <w:kern w:val="2"/>
      <w:lang w:val="en-US" w:eastAsia="fr-FR"/>
      <w14:ligatures w14:val="standardContextual"/>
    </w:rPr>
  </w:style>
  <w:style w:type="paragraph" w:customStyle="1" w:styleId="3GPPHeader">
    <w:name w:val="3GPP_Header"/>
    <w:basedOn w:val="Normal"/>
    <w:uiPriority w:val="99"/>
    <w:qFormat/>
    <w:rsid w:val="0047390B"/>
    <w:pPr>
      <w:tabs>
        <w:tab w:val="left" w:pos="1701"/>
        <w:tab w:val="right" w:pos="9639"/>
      </w:tabs>
      <w:spacing w:after="240" w:line="256" w:lineRule="auto"/>
      <w:jc w:val="both"/>
    </w:pPr>
    <w:rPr>
      <w:rFonts w:ascii="Arial" w:eastAsia="Malgun Gothic" w:hAnsi="Arial" w:cstheme="minorBidi"/>
      <w:b/>
      <w:kern w:val="2"/>
      <w:sz w:val="24"/>
      <w:szCs w:val="22"/>
      <w:lang w:val="en-FI" w:eastAsia="zh-CN"/>
      <w14:ligatures w14:val="standardContextual"/>
    </w:rPr>
  </w:style>
  <w:style w:type="character" w:customStyle="1" w:styleId="IvDInstructiontextChar">
    <w:name w:val="IvD Instructiontext Char"/>
    <w:link w:val="IvDInstructiontext"/>
    <w:uiPriority w:val="99"/>
    <w:locked/>
    <w:rsid w:val="0047390B"/>
    <w:rPr>
      <w:rFonts w:ascii="Arial" w:eastAsia="Malgun Gothic" w:hAnsi="Arial" w:cs="Arial"/>
      <w:i/>
      <w:color w:val="7F7F7F"/>
      <w:spacing w:val="2"/>
      <w:kern w:val="2"/>
      <w:sz w:val="18"/>
      <w:szCs w:val="18"/>
      <w:lang w:val="en-US"/>
      <w14:ligatures w14:val="standardContextual"/>
    </w:rPr>
  </w:style>
  <w:style w:type="paragraph" w:customStyle="1" w:styleId="IvDInstructiontext">
    <w:name w:val="IvD Instructiontext"/>
    <w:basedOn w:val="BodyText"/>
    <w:link w:val="IvDInstructiontextChar"/>
    <w:uiPriority w:val="99"/>
    <w:qFormat/>
    <w:rsid w:val="0047390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i/>
      <w:color w:val="7F7F7F"/>
      <w:spacing w:val="2"/>
      <w:sz w:val="18"/>
      <w:szCs w:val="18"/>
      <w:lang w:val="en-US"/>
    </w:rPr>
  </w:style>
  <w:style w:type="paragraph" w:customStyle="1" w:styleId="AC0">
    <w:name w:val="AC"/>
    <w:basedOn w:val="Normal"/>
    <w:uiPriority w:val="99"/>
    <w:qFormat/>
    <w:rsid w:val="0047390B"/>
    <w:pPr>
      <w:widowControl w:val="0"/>
      <w:spacing w:after="160" w:line="256" w:lineRule="auto"/>
      <w:jc w:val="center"/>
    </w:pPr>
    <w:rPr>
      <w:rFonts w:ascii="Arial" w:eastAsia="Malgun Gothic" w:hAnsi="Arial" w:cstheme="minorBidi"/>
      <w:b/>
      <w:kern w:val="2"/>
      <w:sz w:val="18"/>
      <w:szCs w:val="22"/>
      <w:lang w:val="en-FI" w:eastAsia="ko-KR"/>
      <w14:ligatures w14:val="standardContextual"/>
    </w:rPr>
  </w:style>
  <w:style w:type="paragraph" w:customStyle="1" w:styleId="CharCharCharCharChar5">
    <w:name w:val="Char Char Char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0">
    <w:name w:val="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47390B"/>
    <w:pPr>
      <w:tabs>
        <w:tab w:val="left" w:pos="540"/>
        <w:tab w:val="left" w:pos="1260"/>
        <w:tab w:val="left" w:pos="1800"/>
      </w:tabs>
      <w:spacing w:before="240" w:after="160" w:line="240" w:lineRule="exact"/>
    </w:pPr>
    <w:rPr>
      <w:rFonts w:ascii="Intel Clear" w:eastAsia="Calibri Light" w:hAnsi="Intel Clear" w:cs="Intel Clear"/>
      <w:kern w:val="2"/>
      <w:sz w:val="24"/>
      <w:szCs w:val="22"/>
      <w:lang w:val="en-US"/>
      <w14:ligatures w14:val="standardContextual"/>
    </w:rPr>
  </w:style>
  <w:style w:type="paragraph" w:customStyle="1" w:styleId="CharCharCharCharCharChar5">
    <w:name w:val="Char Char Char Char Char Char5"/>
    <w:semiHidden/>
    <w:qFormat/>
    <w:rsid w:val="0047390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5">
    <w:name w:val="(文字) (文字)2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3">
    <w:name w:val="(文字) (文字)3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2">
    <w:name w:val="(文字) (文字)4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50">
    <w:name w:val="目录 95"/>
    <w:basedOn w:val="TOC8"/>
    <w:qFormat/>
    <w:rsid w:val="0047390B"/>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f0">
    <w:name w:val="题注5"/>
    <w:basedOn w:val="Normal"/>
    <w:next w:val="Normal"/>
    <w:qFormat/>
    <w:rsid w:val="0047390B"/>
    <w:pPr>
      <w:spacing w:before="120" w:after="120" w:line="256" w:lineRule="auto"/>
    </w:pPr>
    <w:rPr>
      <w:rFonts w:ascii="Intel Clear" w:eastAsia="Intel Clear" w:hAnsi="Intel Clear" w:cs="Intel Clear"/>
      <w:b/>
      <w:kern w:val="2"/>
      <w:sz w:val="22"/>
      <w:szCs w:val="22"/>
      <w:lang w:val="en-FI"/>
      <w14:ligatures w14:val="standardContextual"/>
    </w:rPr>
  </w:style>
  <w:style w:type="paragraph" w:customStyle="1" w:styleId="5f1">
    <w:name w:val="图表目录5"/>
    <w:basedOn w:val="Normal"/>
    <w:next w:val="Normal"/>
    <w:qFormat/>
    <w:rsid w:val="0047390B"/>
    <w:pPr>
      <w:spacing w:after="160" w:line="256" w:lineRule="auto"/>
      <w:ind w:left="400" w:hanging="400"/>
      <w:jc w:val="center"/>
    </w:pPr>
    <w:rPr>
      <w:rFonts w:ascii="Intel Clear" w:eastAsia="Intel Clear" w:hAnsi="Intel Clear" w:cs="Intel Clear"/>
      <w:b/>
      <w:kern w:val="2"/>
      <w:sz w:val="22"/>
      <w:szCs w:val="22"/>
      <w:lang w:val="en-FI"/>
      <w14:ligatures w14:val="standardContextual"/>
    </w:rPr>
  </w:style>
  <w:style w:type="paragraph" w:customStyle="1" w:styleId="96">
    <w:name w:val="目录 96"/>
    <w:basedOn w:val="TOC8"/>
    <w:qFormat/>
    <w:rsid w:val="0047390B"/>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c">
    <w:name w:val="题注6"/>
    <w:basedOn w:val="Normal"/>
    <w:next w:val="Normal"/>
    <w:qFormat/>
    <w:rsid w:val="0047390B"/>
    <w:pPr>
      <w:spacing w:before="120" w:after="120" w:line="256" w:lineRule="auto"/>
    </w:pPr>
    <w:rPr>
      <w:rFonts w:ascii="Intel Clear" w:eastAsia="Intel Clear" w:hAnsi="Intel Clear" w:cs="Intel Clear"/>
      <w:b/>
      <w:kern w:val="2"/>
      <w:sz w:val="22"/>
      <w:szCs w:val="22"/>
      <w:lang w:val="en-FI"/>
      <w14:ligatures w14:val="standardContextual"/>
    </w:rPr>
  </w:style>
  <w:style w:type="paragraph" w:customStyle="1" w:styleId="6d">
    <w:name w:val="图表目录6"/>
    <w:basedOn w:val="Normal"/>
    <w:next w:val="Normal"/>
    <w:qFormat/>
    <w:rsid w:val="0047390B"/>
    <w:pPr>
      <w:spacing w:after="160" w:line="256" w:lineRule="auto"/>
      <w:ind w:left="400" w:hanging="400"/>
      <w:jc w:val="center"/>
    </w:pPr>
    <w:rPr>
      <w:rFonts w:ascii="Intel Clear" w:eastAsia="Intel Clear" w:hAnsi="Intel Clear" w:cs="Intel Clear"/>
      <w:b/>
      <w:kern w:val="2"/>
      <w:sz w:val="22"/>
      <w:szCs w:val="22"/>
      <w:lang w:val="en-FI"/>
      <w14:ligatures w14:val="standardContextual"/>
    </w:rPr>
  </w:style>
  <w:style w:type="paragraph" w:customStyle="1" w:styleId="h7">
    <w:name w:val="h7"/>
    <w:basedOn w:val="H6"/>
    <w:qFormat/>
    <w:rsid w:val="0047390B"/>
    <w:pPr>
      <w:overflowPunct w:val="0"/>
      <w:autoSpaceDE w:val="0"/>
      <w:autoSpaceDN w:val="0"/>
      <w:adjustRightInd w:val="0"/>
    </w:pPr>
    <w:rPr>
      <w:lang w:val="fr-FR" w:eastAsia="en-GB"/>
    </w:rPr>
  </w:style>
  <w:style w:type="character" w:styleId="LineNumber">
    <w:name w:val="line number"/>
    <w:unhideWhenUsed/>
    <w:qFormat/>
    <w:rsid w:val="0047390B"/>
    <w:rPr>
      <w:rFonts w:ascii="Arial" w:eastAsia="SimSun" w:hAnsi="Arial" w:cs="Arial" w:hint="default"/>
      <w:color w:val="0000FF"/>
      <w:kern w:val="2"/>
      <w:lang w:val="en-US" w:eastAsia="zh-CN" w:bidi="ar-SA"/>
    </w:rPr>
  </w:style>
  <w:style w:type="character" w:styleId="EndnoteReference">
    <w:name w:val="endnote reference"/>
    <w:unhideWhenUsed/>
    <w:qFormat/>
    <w:rsid w:val="0047390B"/>
    <w:rPr>
      <w:vertAlign w:val="superscript"/>
    </w:rPr>
  </w:style>
  <w:style w:type="character" w:styleId="PlaceholderText">
    <w:name w:val="Placeholder Text"/>
    <w:uiPriority w:val="99"/>
    <w:qFormat/>
    <w:rsid w:val="0047390B"/>
    <w:rPr>
      <w:color w:val="808080"/>
    </w:rPr>
  </w:style>
  <w:style w:type="character" w:styleId="SubtleEmphasis">
    <w:name w:val="Subtle Emphasis"/>
    <w:uiPriority w:val="19"/>
    <w:qFormat/>
    <w:rsid w:val="0047390B"/>
    <w:rPr>
      <w:i/>
      <w:iCs/>
      <w:color w:val="808080"/>
    </w:rPr>
  </w:style>
  <w:style w:type="character" w:styleId="IntenseEmphasis">
    <w:name w:val="Intense Emphasis"/>
    <w:uiPriority w:val="21"/>
    <w:qFormat/>
    <w:rsid w:val="0047390B"/>
    <w:rPr>
      <w:b/>
      <w:bCs/>
      <w:i/>
      <w:iCs/>
      <w:color w:val="4F81BD"/>
    </w:rPr>
  </w:style>
  <w:style w:type="character" w:styleId="SubtleReference">
    <w:name w:val="Subtle Reference"/>
    <w:uiPriority w:val="31"/>
    <w:qFormat/>
    <w:rsid w:val="0047390B"/>
    <w:rPr>
      <w:smallCaps/>
      <w:color w:val="5A5A5A"/>
    </w:rPr>
  </w:style>
  <w:style w:type="character" w:styleId="IntenseReference">
    <w:name w:val="Intense Reference"/>
    <w:uiPriority w:val="32"/>
    <w:qFormat/>
    <w:rsid w:val="0047390B"/>
    <w:rPr>
      <w:b/>
      <w:bCs/>
      <w:smallCaps/>
      <w:color w:val="C0504D"/>
      <w:spacing w:val="5"/>
      <w:u w:val="single"/>
    </w:rPr>
  </w:style>
  <w:style w:type="character" w:styleId="BookTitle">
    <w:name w:val="Book Title"/>
    <w:uiPriority w:val="33"/>
    <w:qFormat/>
    <w:rsid w:val="0047390B"/>
    <w:rPr>
      <w:b/>
      <w:bCs/>
      <w:smallCaps/>
      <w:spacing w:val="5"/>
    </w:rPr>
  </w:style>
  <w:style w:type="character" w:customStyle="1" w:styleId="TACChar">
    <w:name w:val="TAC Char"/>
    <w:link w:val="TAC"/>
    <w:qFormat/>
    <w:locked/>
    <w:rsid w:val="0047390B"/>
    <w:rPr>
      <w:rFonts w:ascii="Arial" w:hAnsi="Arial"/>
      <w:sz w:val="18"/>
      <w:lang w:val="en-GB" w:eastAsia="en-US"/>
    </w:rPr>
  </w:style>
  <w:style w:type="character" w:customStyle="1" w:styleId="TAHCar">
    <w:name w:val="TAH Car"/>
    <w:link w:val="TAH"/>
    <w:qFormat/>
    <w:locked/>
    <w:rsid w:val="0047390B"/>
    <w:rPr>
      <w:rFonts w:ascii="Arial" w:hAnsi="Arial"/>
      <w:b/>
      <w:sz w:val="18"/>
      <w:lang w:val="en-GB" w:eastAsia="en-US"/>
    </w:rPr>
  </w:style>
  <w:style w:type="character" w:customStyle="1" w:styleId="TANChar">
    <w:name w:val="TAN Char"/>
    <w:link w:val="TAN"/>
    <w:qFormat/>
    <w:locked/>
    <w:rsid w:val="0047390B"/>
    <w:rPr>
      <w:rFonts w:ascii="Arial" w:hAnsi="Arial"/>
      <w:sz w:val="18"/>
      <w:lang w:val="en-GB" w:eastAsia="en-US"/>
    </w:rPr>
  </w:style>
  <w:style w:type="character" w:customStyle="1" w:styleId="B1Zchn">
    <w:name w:val="B1 Zchn"/>
    <w:qFormat/>
    <w:rsid w:val="0047390B"/>
    <w:rPr>
      <w:noProof/>
      <w:lang w:val="x-none" w:eastAsia="en-US"/>
    </w:rPr>
  </w:style>
  <w:style w:type="character" w:customStyle="1" w:styleId="EditorsNoteChar">
    <w:name w:val="Editor's Note Char"/>
    <w:qFormat/>
    <w:rsid w:val="0047390B"/>
    <w:rPr>
      <w:color w:val="FF0000"/>
      <w:lang w:val="en-GB" w:eastAsia="en-US"/>
    </w:rPr>
  </w:style>
  <w:style w:type="character" w:customStyle="1" w:styleId="TALChar">
    <w:name w:val="TAL Char"/>
    <w:qFormat/>
    <w:rsid w:val="0047390B"/>
    <w:rPr>
      <w:rFonts w:ascii="Arial" w:hAnsi="Arial" w:cs="Arial" w:hint="default"/>
      <w:sz w:val="18"/>
      <w:lang w:val="en-GB" w:eastAsia="en-US"/>
    </w:rPr>
  </w:style>
  <w:style w:type="character" w:customStyle="1" w:styleId="TACCar">
    <w:name w:val="TAC Car"/>
    <w:qFormat/>
    <w:rsid w:val="0047390B"/>
    <w:rPr>
      <w:rFonts w:ascii="Arial" w:hAnsi="Arial" w:cs="Arial" w:hint="default"/>
      <w:sz w:val="18"/>
      <w:lang w:val="en-GB" w:eastAsia="en-US"/>
    </w:rPr>
  </w:style>
  <w:style w:type="character" w:customStyle="1" w:styleId="B2Car">
    <w:name w:val="B2 Car"/>
    <w:qFormat/>
    <w:rsid w:val="0047390B"/>
    <w:rPr>
      <w:lang w:val="en-GB" w:eastAsia="en-US"/>
    </w:rPr>
  </w:style>
  <w:style w:type="character" w:customStyle="1" w:styleId="TAL2">
    <w:name w:val="TAL (文字)"/>
    <w:qFormat/>
    <w:rsid w:val="0047390B"/>
    <w:rPr>
      <w:rFonts w:ascii="Arial" w:hAnsi="Arial" w:cs="Arial" w:hint="default"/>
      <w:sz w:val="18"/>
      <w:lang w:val="en-GB" w:eastAsia="en-US"/>
    </w:rPr>
  </w:style>
  <w:style w:type="character" w:customStyle="1" w:styleId="B2Char1">
    <w:name w:val="B2 Char1"/>
    <w:qFormat/>
    <w:rsid w:val="0047390B"/>
    <w:rPr>
      <w:rFonts w:ascii="Times New Roman" w:hAnsi="Times New Roman" w:cs="Times New Roman" w:hint="default"/>
      <w:lang w:val="en-GB" w:eastAsia="en-US"/>
    </w:rPr>
  </w:style>
  <w:style w:type="character" w:customStyle="1" w:styleId="msoins0">
    <w:name w:val="msoins0"/>
    <w:qFormat/>
    <w:rsid w:val="0047390B"/>
  </w:style>
  <w:style w:type="character" w:customStyle="1" w:styleId="Heading6Char3">
    <w:name w:val="Heading 6 Char3"/>
    <w:aliases w:val="T1 Char10,Header 6 Char1"/>
    <w:qFormat/>
    <w:rsid w:val="0047390B"/>
    <w:rPr>
      <w:rFonts w:ascii="Arial" w:hAnsi="Arial" w:cs="Arial" w:hint="default"/>
      <w:lang w:val="en-GB"/>
    </w:rPr>
  </w:style>
  <w:style w:type="character" w:customStyle="1" w:styleId="TF0">
    <w:name w:val="TF字符"/>
    <w:aliases w:val="left字符"/>
    <w:link w:val="TF"/>
    <w:qFormat/>
    <w:locked/>
    <w:rsid w:val="0047390B"/>
    <w:rPr>
      <w:rFonts w:ascii="Arial" w:hAnsi="Arial"/>
      <w:b/>
      <w:lang w:val="en-GB" w:eastAsia="en-US"/>
    </w:rPr>
  </w:style>
  <w:style w:type="character" w:customStyle="1" w:styleId="apple-converted-space">
    <w:name w:val="apple-converted-space"/>
    <w:qFormat/>
    <w:rsid w:val="0047390B"/>
  </w:style>
  <w:style w:type="character" w:customStyle="1" w:styleId="1-11">
    <w:name w:val="网格表 1 浅色 - 着色 11"/>
    <w:uiPriority w:val="31"/>
    <w:qFormat/>
    <w:rsid w:val="0047390B"/>
    <w:rPr>
      <w:smallCaps/>
      <w:color w:val="5A5A5A"/>
    </w:rPr>
  </w:style>
  <w:style w:type="character" w:customStyle="1" w:styleId="UnresolvedMention1">
    <w:name w:val="Unresolved Mention1"/>
    <w:uiPriority w:val="99"/>
    <w:qFormat/>
    <w:rsid w:val="0047390B"/>
    <w:rPr>
      <w:color w:val="808080"/>
      <w:shd w:val="clear" w:color="auto" w:fill="E6E6E6"/>
    </w:rPr>
  </w:style>
  <w:style w:type="character" w:customStyle="1" w:styleId="TFChar">
    <w:name w:val="TF Char"/>
    <w:qFormat/>
    <w:rsid w:val="0047390B"/>
    <w:rPr>
      <w:rFonts w:ascii="Arial" w:hAnsi="Arial" w:cs="Arial" w:hint="default"/>
      <w:b/>
      <w:bCs w:val="0"/>
      <w:lang w:val="en-GB" w:eastAsia="en-US"/>
    </w:rPr>
  </w:style>
  <w:style w:type="character" w:customStyle="1" w:styleId="B1Char1">
    <w:name w:val="B1 Char1"/>
    <w:qFormat/>
    <w:rsid w:val="0047390B"/>
    <w:rPr>
      <w:lang w:val="en-GB"/>
    </w:rPr>
  </w:style>
  <w:style w:type="character" w:customStyle="1" w:styleId="msoins1">
    <w:name w:val="msoins"/>
    <w:qFormat/>
    <w:rsid w:val="0047390B"/>
  </w:style>
  <w:style w:type="character" w:customStyle="1" w:styleId="CharChar11">
    <w:name w:val="Char Char11"/>
    <w:aliases w:val="标题 1 Char11,h19 Char1,1 Char1,Heading 1 Char21"/>
    <w:qFormat/>
    <w:rsid w:val="0047390B"/>
    <w:rPr>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7390B"/>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47390B"/>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739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7390B"/>
    <w:rPr>
      <w:rFonts w:ascii="Arial" w:hAnsi="Arial" w:cs="Arial" w:hint="default"/>
      <w:sz w:val="32"/>
      <w:lang w:val="en-GB" w:eastAsia="ja-JP" w:bidi="ar-SA"/>
    </w:rPr>
  </w:style>
  <w:style w:type="character" w:customStyle="1" w:styleId="CharChar4">
    <w:name w:val="Char Char4"/>
    <w:qFormat/>
    <w:rsid w:val="0047390B"/>
    <w:rPr>
      <w:rFonts w:ascii="Courier New" w:hAnsi="Courier New" w:cs="Courier New" w:hint="default"/>
      <w:lang w:val="nb-NO" w:eastAsia="ja-JP" w:bidi="ar-SA"/>
    </w:rPr>
  </w:style>
  <w:style w:type="character" w:customStyle="1" w:styleId="AndreaLeonardi">
    <w:name w:val="Andrea Leonardi"/>
    <w:semiHidden/>
    <w:qFormat/>
    <w:rsid w:val="0047390B"/>
    <w:rPr>
      <w:rFonts w:ascii="Arial" w:hAnsi="Arial" w:cs="Arial" w:hint="default"/>
      <w:color w:val="auto"/>
      <w:sz w:val="20"/>
      <w:szCs w:val="20"/>
    </w:rPr>
  </w:style>
  <w:style w:type="character" w:customStyle="1" w:styleId="NOCharChar">
    <w:name w:val="NO Char Char"/>
    <w:qFormat/>
    <w:rsid w:val="0047390B"/>
    <w:rPr>
      <w:lang w:val="en-GB" w:eastAsia="en-US" w:bidi="ar-SA"/>
    </w:rPr>
  </w:style>
  <w:style w:type="character" w:customStyle="1" w:styleId="NOZchn">
    <w:name w:val="NO Zchn"/>
    <w:qFormat/>
    <w:rsid w:val="0047390B"/>
    <w:rPr>
      <w:lang w:val="en-GB" w:eastAsia="en-US" w:bidi="ar-SA"/>
    </w:rPr>
  </w:style>
  <w:style w:type="character" w:customStyle="1" w:styleId="T1Char">
    <w:name w:val="T1 Char"/>
    <w:aliases w:val="Header 6 Char Char"/>
    <w:qFormat/>
    <w:rsid w:val="0047390B"/>
    <w:rPr>
      <w:rFonts w:ascii="Arial" w:hAnsi="Arial" w:cs="Arial" w:hint="default"/>
      <w:lang w:val="en-GB" w:eastAsia="en-US"/>
    </w:rPr>
  </w:style>
  <w:style w:type="character" w:customStyle="1" w:styleId="T1Char1">
    <w:name w:val="T1 Char1"/>
    <w:aliases w:val="Header 6 Char Char1,Heading 6 Char1"/>
    <w:qFormat/>
    <w:rsid w:val="0047390B"/>
    <w:rPr>
      <w:rFonts w:ascii="Arial" w:hAnsi="Arial" w:cs="Arial" w:hint="default"/>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7390B"/>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7390B"/>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7390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7390B"/>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7390B"/>
    <w:rPr>
      <w:rFonts w:ascii="Arial" w:eastAsia="MS Mincho"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7390B"/>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qFormat/>
    <w:rsid w:val="0047390B"/>
    <w:rPr>
      <w:rFonts w:ascii="Arial" w:hAnsi="Arial" w:cs="Arial" w:hint="default"/>
      <w:lang w:val="en-GB" w:eastAsia="en-US"/>
    </w:rPr>
  </w:style>
  <w:style w:type="character" w:customStyle="1" w:styleId="CharChar7">
    <w:name w:val="Char Char7"/>
    <w:qFormat/>
    <w:rsid w:val="0047390B"/>
    <w:rPr>
      <w:rFonts w:ascii="Tahoma" w:hAnsi="Tahoma" w:cs="Tahoma" w:hint="default"/>
      <w:shd w:val="clear" w:color="auto" w:fill="000080"/>
      <w:lang w:val="en-GB" w:eastAsia="en-US"/>
    </w:rPr>
  </w:style>
  <w:style w:type="character" w:customStyle="1" w:styleId="ZchnZchn5">
    <w:name w:val="Zchn Zchn5"/>
    <w:qFormat/>
    <w:rsid w:val="0047390B"/>
    <w:rPr>
      <w:rFonts w:ascii="Courier New" w:eastAsia="Batang" w:hAnsi="Courier New" w:cs="Courier New" w:hint="default"/>
      <w:lang w:val="nb-NO" w:eastAsia="en-US" w:bidi="ar-SA"/>
    </w:rPr>
  </w:style>
  <w:style w:type="character" w:customStyle="1" w:styleId="CharChar10">
    <w:name w:val="Char Char10"/>
    <w:qFormat/>
    <w:rsid w:val="0047390B"/>
    <w:rPr>
      <w:rFonts w:ascii="Times New Roman" w:hAnsi="Times New Roman" w:cs="Times New Roman" w:hint="default"/>
      <w:lang w:val="en-GB" w:eastAsia="en-US"/>
    </w:rPr>
  </w:style>
  <w:style w:type="character" w:customStyle="1" w:styleId="CharChar9">
    <w:name w:val="Char Char9"/>
    <w:qFormat/>
    <w:rsid w:val="0047390B"/>
    <w:rPr>
      <w:rFonts w:ascii="Tahoma" w:hAnsi="Tahoma" w:cs="Tahoma" w:hint="default"/>
      <w:sz w:val="16"/>
      <w:szCs w:val="16"/>
      <w:lang w:val="en-GB" w:eastAsia="en-US"/>
    </w:rPr>
  </w:style>
  <w:style w:type="character" w:customStyle="1" w:styleId="CharChar8">
    <w:name w:val="Char Char8"/>
    <w:semiHidden/>
    <w:qFormat/>
    <w:rsid w:val="0047390B"/>
    <w:rPr>
      <w:rFonts w:ascii="Times New Roman" w:hAnsi="Times New Roman" w:cs="Times New Roman" w:hint="default"/>
      <w:b/>
      <w:bCs/>
      <w:lang w:val="en-GB" w:eastAsia="en-US"/>
    </w:rPr>
  </w:style>
  <w:style w:type="character" w:customStyle="1" w:styleId="btChar3">
    <w:name w:val="bt Char3"/>
    <w:aliases w:val="bt Car Char Char3"/>
    <w:qFormat/>
    <w:rsid w:val="0047390B"/>
    <w:rPr>
      <w:lang w:val="en-GB" w:eastAsia="ja-JP"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47390B"/>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7390B"/>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7390B"/>
    <w:rPr>
      <w:rFonts w:ascii="Arial" w:hAnsi="Arial" w:cs="Arial" w:hint="default"/>
      <w:sz w:val="28"/>
      <w:lang w:val="en-GB" w:eastAsia="en-US" w:bidi="ar-SA"/>
    </w:rPr>
  </w:style>
  <w:style w:type="character" w:customStyle="1" w:styleId="T1Char3">
    <w:name w:val="T1 Char3"/>
    <w:aliases w:val="Header 6 Char Char3"/>
    <w:qFormat/>
    <w:rsid w:val="0047390B"/>
    <w:rPr>
      <w:rFonts w:ascii="Arial" w:hAnsi="Arial" w:cs="Arial" w:hint="default"/>
      <w:lang w:val="en-GB" w:eastAsia="en-US" w:bidi="ar-SA"/>
    </w:rPr>
  </w:style>
  <w:style w:type="character" w:customStyle="1" w:styleId="8Char3">
    <w:name w:val="标题 8 Char3"/>
    <w:basedOn w:val="DefaultParagraphFont"/>
    <w:qFormat/>
    <w:rsid w:val="0047390B"/>
    <w:rPr>
      <w:rFonts w:ascii="Arial" w:eastAsia="Times New Roman" w:hAnsi="Arial" w:cs="Times New Roman" w:hint="default"/>
      <w:sz w:val="36"/>
      <w:szCs w:val="20"/>
      <w:lang w:eastAsia="ja-JP"/>
    </w:rPr>
  </w:style>
  <w:style w:type="paragraph" w:customStyle="1" w:styleId="StyleTAC">
    <w:name w:val="Style TAC +"/>
    <w:basedOn w:val="TAC"/>
    <w:next w:val="TAC"/>
    <w:link w:val="StyleTACChar"/>
    <w:autoRedefine/>
    <w:qFormat/>
    <w:rsid w:val="0047390B"/>
    <w:pPr>
      <w:spacing w:line="256" w:lineRule="auto"/>
    </w:pPr>
    <w:rPr>
      <w:rFonts w:eastAsiaTheme="minorHAnsi" w:cs="Arial"/>
      <w:kern w:val="2"/>
      <w:lang w:val="en-FI" w:eastAsia="x-none"/>
      <w14:ligatures w14:val="standardContextual"/>
    </w:rPr>
  </w:style>
  <w:style w:type="character" w:customStyle="1" w:styleId="StyleTACChar">
    <w:name w:val="Style TAC + Char"/>
    <w:link w:val="StyleTAC"/>
    <w:qFormat/>
    <w:locked/>
    <w:rsid w:val="0047390B"/>
    <w:rPr>
      <w:rFonts w:ascii="Arial" w:eastAsiaTheme="minorHAnsi" w:hAnsi="Arial" w:cs="Arial"/>
      <w:kern w:val="2"/>
      <w:sz w:val="18"/>
      <w:lang w:val="en-FI" w:eastAsia="x-none"/>
      <w14:ligatures w14:val="standardContextual"/>
    </w:rPr>
  </w:style>
  <w:style w:type="character" w:customStyle="1" w:styleId="CharChar29">
    <w:name w:val="Char Char29"/>
    <w:qFormat/>
    <w:rsid w:val="0047390B"/>
    <w:rPr>
      <w:rFonts w:ascii="Arial" w:hAnsi="Arial" w:cs="Arial" w:hint="default"/>
      <w:sz w:val="36"/>
      <w:lang w:val="en-GB" w:eastAsia="en-US" w:bidi="ar-SA"/>
    </w:rPr>
  </w:style>
  <w:style w:type="character" w:customStyle="1" w:styleId="CharChar28">
    <w:name w:val="Char Char28"/>
    <w:qFormat/>
    <w:rsid w:val="0047390B"/>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7390B"/>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7390B"/>
    <w:rPr>
      <w:rFonts w:ascii="Arial" w:hAnsi="Arial" w:cs="Arial" w:hint="default"/>
      <w:sz w:val="22"/>
      <w:lang w:val="en-GB" w:eastAsia="en-GB" w:bidi="ar-SA"/>
    </w:rPr>
  </w:style>
  <w:style w:type="character" w:customStyle="1" w:styleId="textbodybold1">
    <w:name w:val="textbodybold1"/>
    <w:qFormat/>
    <w:rsid w:val="0047390B"/>
    <w:rPr>
      <w:rFonts w:ascii="Arial" w:hAnsi="Arial" w:cs="Arial" w:hint="default"/>
      <w:b/>
      <w:bCs/>
      <w:color w:val="902630"/>
      <w:sz w:val="18"/>
      <w:szCs w:val="18"/>
      <w:bdr w:val="none" w:sz="0" w:space="0" w:color="auto" w:frame="1"/>
    </w:rPr>
  </w:style>
  <w:style w:type="character" w:customStyle="1" w:styleId="MTEquationSection">
    <w:name w:val="MTEquationSection"/>
    <w:qFormat/>
    <w:rsid w:val="0047390B"/>
    <w:rPr>
      <w:vanish w:val="0"/>
      <w:webHidden w:val="0"/>
      <w:color w:val="FF0000"/>
      <w:lang w:eastAsia="en-US"/>
      <w:specVanish w:val="0"/>
    </w:rPr>
  </w:style>
  <w:style w:type="paragraph" w:customStyle="1" w:styleId="10">
    <w:name w:val="样式1"/>
    <w:basedOn w:val="TAN"/>
    <w:link w:val="1Char0"/>
    <w:qFormat/>
    <w:rsid w:val="0047390B"/>
    <w:pPr>
      <w:numPr>
        <w:numId w:val="27"/>
      </w:numPr>
      <w:spacing w:line="256" w:lineRule="auto"/>
    </w:pPr>
    <w:rPr>
      <w:rFonts w:cs="Arial"/>
      <w:lang w:val="x-none" w:eastAsia="ja-JP"/>
    </w:rPr>
  </w:style>
  <w:style w:type="character" w:customStyle="1" w:styleId="1Char0">
    <w:name w:val="样式1 Char"/>
    <w:link w:val="10"/>
    <w:qFormat/>
    <w:locked/>
    <w:rsid w:val="0047390B"/>
    <w:rPr>
      <w:rFonts w:ascii="Arial" w:hAnsi="Arial" w:cs="Arial"/>
      <w:sz w:val="18"/>
      <w:lang w:val="x-none" w:eastAsia="ja-JP"/>
    </w:rPr>
  </w:style>
  <w:style w:type="character" w:customStyle="1" w:styleId="superscript">
    <w:name w:val="superscript"/>
    <w:aliases w:val="+"/>
    <w:qFormat/>
    <w:rsid w:val="0047390B"/>
    <w:rPr>
      <w:rFonts w:ascii="Bookman" w:hAnsi="Bookman" w:hint="default"/>
      <w:position w:val="6"/>
      <w:sz w:val="18"/>
    </w:rPr>
  </w:style>
  <w:style w:type="character" w:customStyle="1" w:styleId="NOChar1">
    <w:name w:val="NO Char1"/>
    <w:qFormat/>
    <w:rsid w:val="0047390B"/>
    <w:rPr>
      <w:rFonts w:ascii="MS Mincho" w:eastAsia="MS Mincho" w:hAnsi="MS Mincho" w:hint="eastAsia"/>
      <w:lang w:val="en-GB" w:eastAsia="en-US" w:bidi="ar-SA"/>
    </w:rPr>
  </w:style>
  <w:style w:type="character" w:customStyle="1" w:styleId="BodyText2Char1">
    <w:name w:val="Body Text 2 Char1"/>
    <w:qFormat/>
    <w:rsid w:val="0047390B"/>
    <w:rPr>
      <w:lang w:val="en-GB"/>
    </w:rPr>
  </w:style>
  <w:style w:type="character" w:customStyle="1" w:styleId="EndnoteTextChar1">
    <w:name w:val="Endnote Text Char1"/>
    <w:uiPriority w:val="99"/>
    <w:qFormat/>
    <w:rsid w:val="0047390B"/>
    <w:rPr>
      <w:lang w:val="en-GB"/>
    </w:rPr>
  </w:style>
  <w:style w:type="character" w:customStyle="1" w:styleId="BodyTextIndent2Char1">
    <w:name w:val="Body Text Indent 2 Char1"/>
    <w:qFormat/>
    <w:rsid w:val="0047390B"/>
    <w:rPr>
      <w:lang w:val="en-GB"/>
    </w:rPr>
  </w:style>
  <w:style w:type="character" w:customStyle="1" w:styleId="BodyTextIndentChar1">
    <w:name w:val="Body Text Indent Char1"/>
    <w:qFormat/>
    <w:rsid w:val="0047390B"/>
    <w:rPr>
      <w:lang w:val="en-GB"/>
    </w:rPr>
  </w:style>
  <w:style w:type="character" w:customStyle="1" w:styleId="BodyText3Char1">
    <w:name w:val="Body Text 3 Char1"/>
    <w:qFormat/>
    <w:rsid w:val="0047390B"/>
    <w:rPr>
      <w:sz w:val="16"/>
      <w:szCs w:val="16"/>
      <w:lang w:val="en-GB"/>
    </w:rPr>
  </w:style>
  <w:style w:type="character" w:customStyle="1" w:styleId="Char30">
    <w:name w:val="文档结构图 Char3"/>
    <w:basedOn w:val="DefaultParagraphFont"/>
    <w:qFormat/>
    <w:rsid w:val="0047390B"/>
    <w:rPr>
      <w:rFonts w:ascii="SimSun" w:eastAsia="Times New Roman" w:hAnsi="Times New Roman" w:cs="Times New Roman" w:hint="eastAsia"/>
      <w:color w:val="000000"/>
      <w:sz w:val="18"/>
      <w:szCs w:val="18"/>
      <w:lang w:eastAsia="ja-JP"/>
    </w:rPr>
  </w:style>
  <w:style w:type="character" w:customStyle="1" w:styleId="-21">
    <w:name w:val="浅色网格 - 着色 21"/>
    <w:uiPriority w:val="99"/>
    <w:qFormat/>
    <w:rsid w:val="0047390B"/>
    <w:rPr>
      <w:color w:val="808080"/>
    </w:rPr>
  </w:style>
  <w:style w:type="character" w:customStyle="1" w:styleId="nowrap1">
    <w:name w:val="nowrap1"/>
    <w:qFormat/>
    <w:rsid w:val="0047390B"/>
  </w:style>
  <w:style w:type="character" w:customStyle="1" w:styleId="im-content1">
    <w:name w:val="im-content1"/>
    <w:qFormat/>
    <w:rsid w:val="0047390B"/>
    <w:rPr>
      <w:vanish/>
      <w:webHidden w:val="0"/>
      <w:color w:val="000000"/>
      <w:specVanish/>
    </w:rPr>
  </w:style>
  <w:style w:type="character" w:customStyle="1" w:styleId="shorttext">
    <w:name w:val="short_text"/>
    <w:qFormat/>
    <w:rsid w:val="0047390B"/>
  </w:style>
  <w:style w:type="character" w:customStyle="1" w:styleId="-110">
    <w:name w:val="浅色网格 - 着色 11"/>
    <w:uiPriority w:val="99"/>
    <w:qFormat/>
    <w:rsid w:val="0047390B"/>
    <w:rPr>
      <w:color w:val="808080"/>
    </w:rPr>
  </w:style>
  <w:style w:type="character" w:customStyle="1" w:styleId="UnresolvedMention2">
    <w:name w:val="Unresolved Mention2"/>
    <w:uiPriority w:val="99"/>
    <w:qFormat/>
    <w:rsid w:val="0047390B"/>
    <w:rPr>
      <w:color w:val="808080"/>
      <w:shd w:val="clear" w:color="auto" w:fill="E6E6E6"/>
    </w:rPr>
  </w:style>
  <w:style w:type="character" w:customStyle="1" w:styleId="UnresolvedMention3">
    <w:name w:val="Unresolved Mention3"/>
    <w:uiPriority w:val="99"/>
    <w:qFormat/>
    <w:rsid w:val="0047390B"/>
    <w:rPr>
      <w:color w:val="808080"/>
      <w:shd w:val="clear" w:color="auto" w:fill="E6E6E6"/>
    </w:rPr>
  </w:style>
  <w:style w:type="character" w:customStyle="1" w:styleId="EXCar">
    <w:name w:val="EX Car"/>
    <w:qFormat/>
    <w:rsid w:val="0047390B"/>
    <w:rPr>
      <w:rFonts w:ascii="Times New Roman" w:hAnsi="Times New Roman" w:cs="Times New Roman" w:hint="default"/>
      <w:lang w:val="en-GB" w:eastAsia="en-US"/>
    </w:rPr>
  </w:style>
  <w:style w:type="character" w:customStyle="1" w:styleId="afd">
    <w:name w:val="未处理的提及"/>
    <w:uiPriority w:val="52"/>
    <w:qFormat/>
    <w:rsid w:val="0047390B"/>
    <w:rPr>
      <w:color w:val="808080"/>
      <w:shd w:val="clear" w:color="auto" w:fill="E6E6E6"/>
    </w:rPr>
  </w:style>
  <w:style w:type="character" w:customStyle="1" w:styleId="6e">
    <w:name w:val="未处理的提及6"/>
    <w:uiPriority w:val="52"/>
    <w:rsid w:val="0047390B"/>
    <w:rPr>
      <w:color w:val="808080"/>
      <w:shd w:val="clear" w:color="auto" w:fill="E6E6E6"/>
    </w:rPr>
  </w:style>
  <w:style w:type="character" w:customStyle="1" w:styleId="fontstyle01">
    <w:name w:val="fontstyle01"/>
    <w:qFormat/>
    <w:rsid w:val="0047390B"/>
    <w:rPr>
      <w:rFonts w:ascii="Times-Roman" w:hAnsi="Times-Roman" w:hint="default"/>
      <w:b w:val="0"/>
      <w:bCs w:val="0"/>
      <w:i w:val="0"/>
      <w:iCs w:val="0"/>
      <w:color w:val="000000"/>
      <w:sz w:val="20"/>
      <w:szCs w:val="20"/>
    </w:rPr>
  </w:style>
  <w:style w:type="character" w:customStyle="1" w:styleId="CharChar44">
    <w:name w:val="Char Char44"/>
    <w:rsid w:val="0047390B"/>
    <w:rPr>
      <w:rFonts w:ascii="Arial" w:hAnsi="Arial" w:cs="Arial" w:hint="default"/>
      <w:sz w:val="24"/>
      <w:lang w:val="en-GB" w:eastAsia="en-US" w:bidi="ar-SA"/>
    </w:rPr>
  </w:style>
  <w:style w:type="character" w:customStyle="1" w:styleId="CharChar3">
    <w:name w:val="Char Char3"/>
    <w:qFormat/>
    <w:rsid w:val="0047390B"/>
    <w:rPr>
      <w:rFonts w:ascii="Arial" w:hAnsi="Arial" w:cs="Arial" w:hint="default"/>
      <w:sz w:val="22"/>
      <w:lang w:val="en-GB" w:eastAsia="en-US" w:bidi="ar-SA"/>
    </w:rPr>
  </w:style>
  <w:style w:type="character" w:customStyle="1" w:styleId="CharChar2">
    <w:name w:val="Char Char2"/>
    <w:qFormat/>
    <w:rsid w:val="0047390B"/>
    <w:rPr>
      <w:rFonts w:ascii="Arial" w:hAnsi="Arial" w:cs="Arial" w:hint="default"/>
      <w:lang w:val="en-GB" w:eastAsia="en-US" w:bidi="ar-SA"/>
    </w:rPr>
  </w:style>
  <w:style w:type="character" w:customStyle="1" w:styleId="CharChar5">
    <w:name w:val="Char Char5"/>
    <w:qFormat/>
    <w:rsid w:val="0047390B"/>
    <w:rPr>
      <w:rFonts w:ascii="Arial" w:hAnsi="Arial" w:cs="Arial" w:hint="default"/>
      <w:sz w:val="28"/>
      <w:lang w:val="en-GB" w:eastAsia="en-US" w:bidi="ar-SA"/>
    </w:rPr>
  </w:style>
  <w:style w:type="character" w:customStyle="1" w:styleId="CharChar114">
    <w:name w:val="Char Char114"/>
    <w:rsid w:val="0047390B"/>
    <w:rPr>
      <w:lang w:val="en-GB" w:eastAsia="ja-JP" w:bidi="ar-SA"/>
    </w:rPr>
  </w:style>
  <w:style w:type="character" w:customStyle="1" w:styleId="CharChar74">
    <w:name w:val="Char Char74"/>
    <w:rsid w:val="0047390B"/>
    <w:rPr>
      <w:rFonts w:ascii="Tahoma" w:hAnsi="Tahoma" w:cs="Tahoma" w:hint="default"/>
      <w:shd w:val="clear" w:color="auto" w:fill="000080"/>
      <w:lang w:val="en-GB" w:eastAsia="en-US"/>
    </w:rPr>
  </w:style>
  <w:style w:type="character" w:customStyle="1" w:styleId="ZchnZchn54">
    <w:name w:val="Zchn Zchn54"/>
    <w:rsid w:val="0047390B"/>
    <w:rPr>
      <w:rFonts w:ascii="Courier New" w:eastAsia="Batang" w:hAnsi="Courier New" w:cs="Courier New" w:hint="default"/>
      <w:lang w:val="nb-NO" w:eastAsia="en-US" w:bidi="ar-SA"/>
    </w:rPr>
  </w:style>
  <w:style w:type="character" w:customStyle="1" w:styleId="CharChar104">
    <w:name w:val="Char Char104"/>
    <w:semiHidden/>
    <w:rsid w:val="0047390B"/>
    <w:rPr>
      <w:rFonts w:ascii="Times New Roman" w:hAnsi="Times New Roman" w:cs="Times New Roman" w:hint="default"/>
      <w:lang w:val="en-GB" w:eastAsia="en-US"/>
    </w:rPr>
  </w:style>
  <w:style w:type="character" w:customStyle="1" w:styleId="CharChar94">
    <w:name w:val="Char Char94"/>
    <w:rsid w:val="0047390B"/>
    <w:rPr>
      <w:rFonts w:ascii="Tahoma" w:hAnsi="Tahoma" w:cs="Tahoma" w:hint="default"/>
      <w:sz w:val="16"/>
      <w:szCs w:val="16"/>
      <w:lang w:val="en-GB" w:eastAsia="en-US"/>
    </w:rPr>
  </w:style>
  <w:style w:type="character" w:customStyle="1" w:styleId="CharChar84">
    <w:name w:val="Char Char84"/>
    <w:semiHidden/>
    <w:rsid w:val="0047390B"/>
    <w:rPr>
      <w:rFonts w:ascii="Times New Roman" w:hAnsi="Times New Roman" w:cs="Times New Roman" w:hint="default"/>
      <w:b/>
      <w:bCs/>
      <w:lang w:val="en-GB" w:eastAsia="en-US"/>
    </w:rPr>
  </w:style>
  <w:style w:type="character" w:customStyle="1" w:styleId="CharChar294">
    <w:name w:val="Char Char294"/>
    <w:rsid w:val="0047390B"/>
    <w:rPr>
      <w:rFonts w:ascii="Arial" w:hAnsi="Arial" w:cs="Arial" w:hint="default"/>
      <w:sz w:val="36"/>
      <w:lang w:val="en-GB" w:eastAsia="en-US" w:bidi="ar-SA"/>
    </w:rPr>
  </w:style>
  <w:style w:type="character" w:customStyle="1" w:styleId="CharChar284">
    <w:name w:val="Char Char284"/>
    <w:rsid w:val="0047390B"/>
    <w:rPr>
      <w:rFonts w:ascii="Arial" w:hAnsi="Arial" w:cs="Arial" w:hint="default"/>
      <w:sz w:val="32"/>
      <w:lang w:val="en-GB"/>
    </w:rPr>
  </w:style>
  <w:style w:type="character" w:customStyle="1" w:styleId="CharChar21">
    <w:name w:val="Char Char21"/>
    <w:qFormat/>
    <w:rsid w:val="0047390B"/>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47390B"/>
    <w:rPr>
      <w:rFonts w:ascii="Arial" w:eastAsia="SimSun" w:hAnsi="Arial" w:cs="Arial" w:hint="default"/>
      <w:sz w:val="32"/>
      <w:lang w:val="en-GB" w:eastAsia="en-US" w:bidi="ar-SA"/>
    </w:rPr>
  </w:style>
  <w:style w:type="character" w:customStyle="1" w:styleId="CharChar16">
    <w:name w:val="Char Char16"/>
    <w:qFormat/>
    <w:rsid w:val="0047390B"/>
    <w:rPr>
      <w:rFonts w:ascii="Arial" w:eastAsia="SimSun" w:hAnsi="Arial" w:cs="Arial" w:hint="default"/>
      <w:lang w:val="en-GB" w:eastAsia="en-US" w:bidi="ar-SA"/>
    </w:rPr>
  </w:style>
  <w:style w:type="character" w:customStyle="1" w:styleId="CharChar14">
    <w:name w:val="Char Char14"/>
    <w:qFormat/>
    <w:rsid w:val="0047390B"/>
    <w:rPr>
      <w:rFonts w:ascii="Arial" w:eastAsia="SimSun" w:hAnsi="Arial" w:cs="Arial" w:hint="default"/>
      <w:sz w:val="36"/>
      <w:lang w:val="en-GB" w:eastAsia="en-US" w:bidi="ar-SA"/>
    </w:rPr>
  </w:style>
  <w:style w:type="character" w:customStyle="1" w:styleId="CharChar25">
    <w:name w:val="Char Char25"/>
    <w:qFormat/>
    <w:rsid w:val="0047390B"/>
    <w:rPr>
      <w:rFonts w:ascii="Arial" w:hAnsi="Arial" w:cs="Arial" w:hint="default"/>
      <w:lang w:val="en-GB" w:eastAsia="en-US"/>
    </w:rPr>
  </w:style>
  <w:style w:type="character" w:customStyle="1" w:styleId="CharChar243">
    <w:name w:val="Char Char243"/>
    <w:rsid w:val="0047390B"/>
    <w:rPr>
      <w:rFonts w:ascii="Arial" w:hAnsi="Arial" w:cs="Arial" w:hint="default"/>
      <w:sz w:val="36"/>
      <w:lang w:val="en-GB" w:eastAsia="en-US"/>
    </w:rPr>
  </w:style>
  <w:style w:type="character" w:customStyle="1" w:styleId="CharChar17">
    <w:name w:val="Char Char17"/>
    <w:qFormat/>
    <w:rsid w:val="0047390B"/>
    <w:rPr>
      <w:rFonts w:ascii="Tahoma" w:hAnsi="Tahoma" w:cs="Tahoma" w:hint="default"/>
      <w:shd w:val="clear" w:color="auto" w:fill="000080"/>
      <w:lang w:val="en-GB" w:eastAsia="en-US"/>
    </w:rPr>
  </w:style>
  <w:style w:type="character" w:customStyle="1" w:styleId="CharChar19">
    <w:name w:val="Char Char19"/>
    <w:qFormat/>
    <w:rsid w:val="0047390B"/>
    <w:rPr>
      <w:rFonts w:ascii="Times New Roman" w:hAnsi="Times New Roman" w:cs="Times New Roman" w:hint="default"/>
      <w:lang w:val="en-GB"/>
    </w:rPr>
  </w:style>
  <w:style w:type="character" w:customStyle="1" w:styleId="CharChar20">
    <w:name w:val="Char Char20"/>
    <w:qFormat/>
    <w:rsid w:val="0047390B"/>
    <w:rPr>
      <w:rFonts w:ascii="Tahoma" w:hAnsi="Tahoma" w:cs="Tahoma" w:hint="default"/>
      <w:sz w:val="16"/>
      <w:szCs w:val="16"/>
      <w:lang w:val="en-GB" w:eastAsia="en-US"/>
    </w:rPr>
  </w:style>
  <w:style w:type="character" w:customStyle="1" w:styleId="CharChar30">
    <w:name w:val="Char Char30"/>
    <w:qFormat/>
    <w:rsid w:val="0047390B"/>
    <w:rPr>
      <w:rFonts w:ascii="Arial" w:hAnsi="Arial" w:cs="Arial" w:hint="default"/>
      <w:lang w:val="en-GB" w:eastAsia="en-US"/>
    </w:rPr>
  </w:style>
  <w:style w:type="character" w:customStyle="1" w:styleId="CharChar26">
    <w:name w:val="Char Char26"/>
    <w:qFormat/>
    <w:rsid w:val="0047390B"/>
    <w:rPr>
      <w:rFonts w:ascii="Times New Roman" w:hAnsi="Times New Roman" w:cs="Times New Roman" w:hint="default"/>
      <w:lang w:val="en-GB" w:eastAsia="en-US"/>
    </w:rPr>
  </w:style>
  <w:style w:type="character" w:customStyle="1" w:styleId="CharChar27">
    <w:name w:val="Char Char27"/>
    <w:qFormat/>
    <w:rsid w:val="0047390B"/>
    <w:rPr>
      <w:rFonts w:ascii="Arial" w:hAnsi="Arial" w:cs="Arial" w:hint="default"/>
      <w:b/>
      <w:bCs w:val="0"/>
      <w:i/>
      <w:iCs w:val="0"/>
      <w:noProof/>
      <w:sz w:val="18"/>
      <w:lang w:val="en-GB" w:eastAsia="en-US"/>
    </w:rPr>
  </w:style>
  <w:style w:type="character" w:customStyle="1" w:styleId="salin1c">
    <w:name w:val="salin1c"/>
    <w:semiHidden/>
    <w:qFormat/>
    <w:rsid w:val="0047390B"/>
    <w:rPr>
      <w:rFonts w:ascii="Arial" w:hAnsi="Arial" w:cs="Arial" w:hint="default"/>
      <w:color w:val="auto"/>
      <w:sz w:val="20"/>
      <w:szCs w:val="20"/>
    </w:rPr>
  </w:style>
  <w:style w:type="character" w:customStyle="1" w:styleId="Char31">
    <w:name w:val="批注框文本 Char3"/>
    <w:basedOn w:val="DefaultParagraphFont"/>
    <w:qFormat/>
    <w:rsid w:val="0047390B"/>
    <w:rPr>
      <w:rFonts w:ascii="Times New Roman" w:eastAsia="Times New Roman" w:hAnsi="Times New Roman" w:cs="Times New Roman" w:hint="default"/>
      <w:color w:val="000000"/>
      <w:sz w:val="18"/>
      <w:szCs w:val="18"/>
      <w:lang w:eastAsia="ja-JP"/>
    </w:rPr>
  </w:style>
  <w:style w:type="character" w:customStyle="1" w:styleId="ENChar">
    <w:name w:val="EN Char"/>
    <w:qFormat/>
    <w:rsid w:val="0047390B"/>
    <w:rPr>
      <w:rFonts w:ascii="Times New Roman" w:hAnsi="Times New Roman" w:cs="Times New Roman" w:hint="default"/>
      <w:color w:val="FF0000"/>
      <w:lang w:val="en-US" w:eastAsia="en-US"/>
    </w:rPr>
  </w:style>
  <w:style w:type="character" w:customStyle="1" w:styleId="ListChar3">
    <w:name w:val="List Char3"/>
    <w:qFormat/>
    <w:rsid w:val="0047390B"/>
    <w:rPr>
      <w:rFonts w:ascii="Times New Roman" w:hAnsi="Times New Roman" w:cs="Times New Roman" w:hint="default"/>
      <w:lang w:val="en-GB" w:eastAsia="en-US"/>
    </w:rPr>
  </w:style>
  <w:style w:type="character" w:customStyle="1" w:styleId="Heading1Char2">
    <w:name w:val="Heading 1 Char2"/>
    <w:qFormat/>
    <w:rsid w:val="0047390B"/>
    <w:rPr>
      <w:rFonts w:ascii="Arial" w:hAnsi="Arial" w:cs="Arial" w:hint="default"/>
      <w:sz w:val="36"/>
      <w:lang w:val="en-GB" w:eastAsia="en-US"/>
    </w:rPr>
  </w:style>
  <w:style w:type="character" w:customStyle="1" w:styleId="Char13">
    <w:name w:val="批注主题 Char1"/>
    <w:qFormat/>
    <w:rsid w:val="0047390B"/>
    <w:rPr>
      <w:rFonts w:ascii="MS Mincho" w:eastAsia="MS Mincho" w:hAnsi="MS Mincho" w:hint="eastAsia"/>
      <w:b/>
      <w:bCs/>
      <w:lang w:val="en-GB"/>
    </w:rPr>
  </w:style>
  <w:style w:type="character" w:customStyle="1" w:styleId="EditorsNoteChar1">
    <w:name w:val="Editor's Note Char1"/>
    <w:qFormat/>
    <w:rsid w:val="0047390B"/>
    <w:rPr>
      <w:rFonts w:ascii="Times New Roman" w:hAnsi="Times New Roman" w:cs="Times New Roman" w:hint="default"/>
      <w:color w:val="FF0000"/>
      <w:lang w:val="en-GB" w:eastAsia="en-US"/>
    </w:rPr>
  </w:style>
  <w:style w:type="character" w:customStyle="1" w:styleId="Char14">
    <w:name w:val="日期 Char1"/>
    <w:qFormat/>
    <w:rsid w:val="0047390B"/>
    <w:rPr>
      <w:rFonts w:ascii="MS Mincho" w:eastAsia="MS Mincho" w:hAnsi="MS Mincho" w:hint="eastAsia"/>
      <w:lang w:val="en-GB" w:eastAsia="x-none"/>
    </w:rPr>
  </w:style>
  <w:style w:type="character" w:customStyle="1" w:styleId="CharChar36">
    <w:name w:val="Char Char36"/>
    <w:rsid w:val="0047390B"/>
    <w:rPr>
      <w:rFonts w:ascii="Arial" w:hAnsi="Arial" w:cs="Arial" w:hint="default"/>
      <w:sz w:val="22"/>
      <w:lang w:val="en-GB" w:eastAsia="en-US" w:bidi="ar-SA"/>
    </w:rPr>
  </w:style>
  <w:style w:type="character" w:customStyle="1" w:styleId="FooterChar2">
    <w:name w:val="Footer Char2"/>
    <w:qFormat/>
    <w:rsid w:val="0047390B"/>
    <w:rPr>
      <w:sz w:val="18"/>
      <w:szCs w:val="18"/>
    </w:rPr>
  </w:style>
  <w:style w:type="character" w:customStyle="1" w:styleId="Heading7Char3">
    <w:name w:val="Heading 7 Char3"/>
    <w:qFormat/>
    <w:rsid w:val="0047390B"/>
    <w:rPr>
      <w:rFonts w:ascii="Arial" w:eastAsia="SimSun" w:hAnsi="Arial" w:cs="Times New Roman" w:hint="default"/>
      <w:kern w:val="0"/>
      <w:sz w:val="20"/>
      <w:szCs w:val="20"/>
      <w:lang w:val="en-GB" w:eastAsia="en-US"/>
    </w:rPr>
  </w:style>
  <w:style w:type="character" w:customStyle="1" w:styleId="Heading8Char3">
    <w:name w:val="Heading 8 Char3"/>
    <w:qFormat/>
    <w:rsid w:val="0047390B"/>
    <w:rPr>
      <w:rFonts w:ascii="Arial" w:eastAsia="SimSun" w:hAnsi="Arial" w:cs="Times New Roman" w:hint="default"/>
      <w:kern w:val="0"/>
      <w:sz w:val="36"/>
      <w:szCs w:val="20"/>
      <w:lang w:val="en-GB" w:eastAsia="en-US"/>
    </w:rPr>
  </w:style>
  <w:style w:type="character" w:customStyle="1" w:styleId="Heading9Char2">
    <w:name w:val="Heading 9 Char2"/>
    <w:qFormat/>
    <w:rsid w:val="0047390B"/>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47390B"/>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47390B"/>
    <w:rPr>
      <w:rFonts w:ascii="Times New Roman" w:eastAsia="MS Mincho" w:hAnsi="Times New Roman" w:cs="Times New Roman" w:hint="default"/>
      <w:lang w:val="en-GB" w:eastAsia="en-US"/>
    </w:rPr>
  </w:style>
  <w:style w:type="character" w:customStyle="1" w:styleId="CharChar215">
    <w:name w:val="Char Char215"/>
    <w:rsid w:val="0047390B"/>
    <w:rPr>
      <w:rFonts w:ascii="Times New Roman" w:hAnsi="Times New Roman" w:cs="Times New Roman" w:hint="default"/>
      <w:lang w:val="en-GB" w:eastAsia="en-US"/>
    </w:rPr>
  </w:style>
  <w:style w:type="character" w:customStyle="1" w:styleId="DocumentMapChar1">
    <w:name w:val="Document Map Char1"/>
    <w:uiPriority w:val="99"/>
    <w:semiHidden/>
    <w:qFormat/>
    <w:rsid w:val="0047390B"/>
    <w:rPr>
      <w:rFonts w:ascii="Tahoma" w:eastAsia="SimSun" w:hAnsi="Tahoma" w:cs="Times New Roman" w:hint="default"/>
      <w:kern w:val="0"/>
      <w:sz w:val="20"/>
      <w:szCs w:val="20"/>
      <w:shd w:val="clear" w:color="auto" w:fill="000080"/>
      <w:lang w:val="en-GB" w:eastAsia="en-US"/>
    </w:rPr>
  </w:style>
  <w:style w:type="character" w:customStyle="1" w:styleId="CharChar63">
    <w:name w:val="Char Char63"/>
    <w:rsid w:val="0047390B"/>
    <w:rPr>
      <w:rFonts w:ascii="Arial" w:eastAsia="SimSun" w:hAnsi="Arial" w:cs="Arial" w:hint="default"/>
      <w:sz w:val="32"/>
      <w:lang w:val="en-GB" w:eastAsia="en-US" w:bidi="ar-SA"/>
    </w:rPr>
  </w:style>
  <w:style w:type="character" w:customStyle="1" w:styleId="CharChar53">
    <w:name w:val="Char Char53"/>
    <w:rsid w:val="0047390B"/>
    <w:rPr>
      <w:rFonts w:ascii="Arial" w:eastAsia="SimSun" w:hAnsi="Arial" w:cs="Arial" w:hint="default"/>
      <w:sz w:val="28"/>
      <w:lang w:val="en-GB" w:eastAsia="en-US" w:bidi="ar-SA"/>
    </w:rPr>
  </w:style>
  <w:style w:type="character" w:customStyle="1" w:styleId="CharChar163">
    <w:name w:val="Char Char163"/>
    <w:rsid w:val="0047390B"/>
    <w:rPr>
      <w:rFonts w:ascii="Arial" w:eastAsia="SimSun" w:hAnsi="Arial" w:cs="Arial" w:hint="default"/>
      <w:lang w:val="en-GB" w:eastAsia="en-US" w:bidi="ar-SA"/>
    </w:rPr>
  </w:style>
  <w:style w:type="character" w:customStyle="1" w:styleId="CharChar143">
    <w:name w:val="Char Char143"/>
    <w:rsid w:val="0047390B"/>
    <w:rPr>
      <w:rFonts w:ascii="Arial" w:eastAsia="SimSun" w:hAnsi="Arial" w:cs="Arial" w:hint="default"/>
      <w:sz w:val="36"/>
      <w:lang w:val="en-GB" w:eastAsia="en-US" w:bidi="ar-SA"/>
    </w:rPr>
  </w:style>
  <w:style w:type="character" w:customStyle="1" w:styleId="PlainTextChar3">
    <w:name w:val="Plain Text Char3"/>
    <w:qFormat/>
    <w:rsid w:val="0047390B"/>
    <w:rPr>
      <w:rFonts w:ascii="Courier New" w:eastAsia="SimSun" w:hAnsi="Courier New" w:cs="Times New Roman" w:hint="default"/>
      <w:kern w:val="0"/>
      <w:sz w:val="20"/>
      <w:szCs w:val="20"/>
      <w:lang w:val="nb-NO" w:eastAsia="ja-JP"/>
    </w:rPr>
  </w:style>
  <w:style w:type="character" w:customStyle="1" w:styleId="CharChar253">
    <w:name w:val="Char Char253"/>
    <w:qFormat/>
    <w:rsid w:val="0047390B"/>
    <w:rPr>
      <w:rFonts w:ascii="Arial" w:hAnsi="Arial" w:cs="Arial" w:hint="default"/>
      <w:lang w:val="en-GB" w:eastAsia="en-US"/>
    </w:rPr>
  </w:style>
  <w:style w:type="character" w:customStyle="1" w:styleId="CharChar173">
    <w:name w:val="Char Char173"/>
    <w:qFormat/>
    <w:rsid w:val="0047390B"/>
    <w:rPr>
      <w:rFonts w:ascii="Tahoma" w:hAnsi="Tahoma" w:cs="Tahoma" w:hint="default"/>
      <w:shd w:val="clear" w:color="auto" w:fill="000080"/>
      <w:lang w:val="en-GB" w:eastAsia="en-US"/>
    </w:rPr>
  </w:style>
  <w:style w:type="character" w:customStyle="1" w:styleId="CharChar193">
    <w:name w:val="Char Char193"/>
    <w:qFormat/>
    <w:rsid w:val="0047390B"/>
    <w:rPr>
      <w:rFonts w:ascii="Times New Roman" w:hAnsi="Times New Roman" w:cs="Times New Roman" w:hint="default"/>
      <w:lang w:val="en-GB"/>
    </w:rPr>
  </w:style>
  <w:style w:type="character" w:customStyle="1" w:styleId="CharChar203">
    <w:name w:val="Char Char203"/>
    <w:qFormat/>
    <w:rsid w:val="0047390B"/>
    <w:rPr>
      <w:rFonts w:ascii="Tahoma" w:hAnsi="Tahoma" w:cs="Tahoma" w:hint="default"/>
      <w:sz w:val="16"/>
      <w:szCs w:val="16"/>
      <w:lang w:val="en-GB" w:eastAsia="en-US"/>
    </w:rPr>
  </w:style>
  <w:style w:type="character" w:customStyle="1" w:styleId="CharChar303">
    <w:name w:val="Char Char303"/>
    <w:qFormat/>
    <w:rsid w:val="0047390B"/>
    <w:rPr>
      <w:rFonts w:ascii="Arial" w:hAnsi="Arial" w:cs="Arial" w:hint="default"/>
      <w:lang w:val="en-GB" w:eastAsia="en-US"/>
    </w:rPr>
  </w:style>
  <w:style w:type="character" w:customStyle="1" w:styleId="CharChar263">
    <w:name w:val="Char Char263"/>
    <w:qFormat/>
    <w:rsid w:val="0047390B"/>
    <w:rPr>
      <w:rFonts w:ascii="Times New Roman" w:hAnsi="Times New Roman" w:cs="Times New Roman" w:hint="default"/>
      <w:lang w:val="en-GB" w:eastAsia="en-US"/>
    </w:rPr>
  </w:style>
  <w:style w:type="character" w:customStyle="1" w:styleId="CharChar273">
    <w:name w:val="Char Char273"/>
    <w:rsid w:val="0047390B"/>
    <w:rPr>
      <w:rFonts w:ascii="Arial" w:hAnsi="Arial" w:cs="Arial" w:hint="default"/>
      <w:b/>
      <w:bCs w:val="0"/>
      <w:i/>
      <w:iCs w:val="0"/>
      <w:noProof/>
      <w:sz w:val="18"/>
      <w:lang w:val="en-GB" w:eastAsia="en-US"/>
    </w:rPr>
  </w:style>
  <w:style w:type="character" w:customStyle="1" w:styleId="Titre3Car">
    <w:name w:val="Titre 3 Car"/>
    <w:qFormat/>
    <w:rsid w:val="0047390B"/>
    <w:rPr>
      <w:rFonts w:ascii="Arial" w:hAnsi="Arial" w:cs="Arial" w:hint="default"/>
      <w:sz w:val="28"/>
      <w:szCs w:val="28"/>
      <w:lang w:val="en-GB" w:eastAsia="en-GB"/>
    </w:rPr>
  </w:style>
  <w:style w:type="character" w:customStyle="1" w:styleId="B3Char2">
    <w:name w:val="B3 Char2"/>
    <w:qFormat/>
    <w:rsid w:val="0047390B"/>
    <w:rPr>
      <w:lang w:val="en-GB" w:eastAsia="en-GB"/>
    </w:rPr>
  </w:style>
  <w:style w:type="character" w:customStyle="1" w:styleId="H6Car">
    <w:name w:val="H6 Car"/>
    <w:qFormat/>
    <w:rsid w:val="0047390B"/>
    <w:rPr>
      <w:rFonts w:ascii="Arial" w:hAnsi="Arial" w:cs="Arial" w:hint="default"/>
      <w:sz w:val="22"/>
      <w:lang w:val="en-GB"/>
    </w:rPr>
  </w:style>
  <w:style w:type="character" w:customStyle="1" w:styleId="TALZchn">
    <w:name w:val="TAL Zchn"/>
    <w:qFormat/>
    <w:rsid w:val="0047390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47390B"/>
    <w:rPr>
      <w:rFonts w:ascii="Arial" w:eastAsia="SimSun" w:hAnsi="Arial" w:cs="Arial" w:hint="default"/>
      <w:color w:val="0000FF"/>
      <w:kern w:val="2"/>
      <w:sz w:val="24"/>
      <w:szCs w:val="28"/>
      <w:lang w:val="en-GB" w:eastAsia="en-GB"/>
    </w:rPr>
  </w:style>
  <w:style w:type="character" w:customStyle="1" w:styleId="BodyText2Char3">
    <w:name w:val="Body Text 2 Char3"/>
    <w:qFormat/>
    <w:rsid w:val="0047390B"/>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47390B"/>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7390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7390B"/>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7390B"/>
    <w:rPr>
      <w:sz w:val="28"/>
      <w:lang w:val="en-GB" w:eastAsia="en-US"/>
    </w:rPr>
  </w:style>
  <w:style w:type="character" w:customStyle="1" w:styleId="apple-style-span">
    <w:name w:val="apple-style-span"/>
    <w:basedOn w:val="DefaultParagraphFont"/>
    <w:qFormat/>
    <w:rsid w:val="0047390B"/>
  </w:style>
  <w:style w:type="character" w:customStyle="1" w:styleId="BodyTextIndentChar3">
    <w:name w:val="Body Text Indent Char3"/>
    <w:qFormat/>
    <w:rsid w:val="0047390B"/>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47390B"/>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47390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47390B"/>
    <w:rPr>
      <w:rFonts w:ascii="Arial" w:hAnsi="Arial" w:cs="Arial" w:hint="default"/>
      <w:sz w:val="24"/>
      <w:lang w:val="en-GB" w:eastAsia="en-US" w:bidi="ar-SA"/>
    </w:rPr>
  </w:style>
  <w:style w:type="character" w:customStyle="1" w:styleId="CharChar15">
    <w:name w:val="Char Char15"/>
    <w:qFormat/>
    <w:rsid w:val="0047390B"/>
    <w:rPr>
      <w:rFonts w:ascii="Arial" w:hAnsi="Arial" w:cs="Arial" w:hint="default"/>
      <w:sz w:val="36"/>
      <w:lang w:val="en-GB" w:eastAsia="en-US" w:bidi="ar-SA"/>
    </w:rPr>
  </w:style>
  <w:style w:type="character" w:customStyle="1" w:styleId="mediumtext1">
    <w:name w:val="medium_text1"/>
    <w:qFormat/>
    <w:rsid w:val="0047390B"/>
    <w:rPr>
      <w:sz w:val="18"/>
      <w:szCs w:val="18"/>
    </w:rPr>
  </w:style>
  <w:style w:type="character" w:customStyle="1" w:styleId="shorttext1">
    <w:name w:val="short_text1"/>
    <w:qFormat/>
    <w:rsid w:val="0047390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7390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47390B"/>
    <w:rPr>
      <w:rFonts w:ascii="Arial" w:hAnsi="Arial" w:cs="Arial" w:hint="default"/>
      <w:sz w:val="24"/>
      <w:szCs w:val="28"/>
      <w:lang w:val="en-GB" w:eastAsia="en-US"/>
    </w:rPr>
  </w:style>
  <w:style w:type="character" w:customStyle="1" w:styleId="CharChar18">
    <w:name w:val="Char Char18"/>
    <w:qFormat/>
    <w:rsid w:val="0047390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7390B"/>
    <w:rPr>
      <w:rFonts w:ascii="MS Mincho" w:eastAsia="MS Mincho" w:hAnsi="MS Mincho" w:hint="eastAsia"/>
      <w:sz w:val="32"/>
      <w:lang w:val="en-GB" w:eastAsia="en-US"/>
    </w:rPr>
  </w:style>
  <w:style w:type="character" w:customStyle="1" w:styleId="Char40">
    <w:name w:val="批注文字 Char4"/>
    <w:basedOn w:val="DefaultParagraphFont"/>
    <w:qFormat/>
    <w:rsid w:val="0047390B"/>
    <w:rPr>
      <w:rFonts w:ascii="Times New Roman" w:eastAsia="MS Mincho" w:hAnsi="Times New Roman" w:cs="Times New Roman" w:hint="default"/>
      <w:color w:val="000000"/>
      <w:sz w:val="20"/>
      <w:szCs w:val="20"/>
      <w:lang w:val="x-none" w:eastAsia="ja-JP"/>
    </w:rPr>
  </w:style>
  <w:style w:type="character" w:customStyle="1" w:styleId="Char8">
    <w:name w:val="批注主题 Char8"/>
    <w:basedOn w:val="Char40"/>
    <w:qFormat/>
    <w:rsid w:val="0047390B"/>
    <w:rPr>
      <w:rFonts w:ascii="Times New Roman" w:eastAsia="MS Mincho" w:hAnsi="Times New Roman" w:cs="Times New Roman" w:hint="default"/>
      <w:b/>
      <w:bCs/>
      <w:color w:val="000000"/>
      <w:sz w:val="20"/>
      <w:szCs w:val="20"/>
      <w:lang w:val="x-none" w:eastAsia="ja-JP"/>
    </w:rPr>
  </w:style>
  <w:style w:type="character" w:customStyle="1" w:styleId="Char32">
    <w:name w:val="纯文本 Char3"/>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Char51">
    <w:name w:val="日期 Char5"/>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Char15">
    <w:name w:val="列表 Char1"/>
    <w:qFormat/>
    <w:rsid w:val="0047390B"/>
    <w:rPr>
      <w:rFonts w:ascii="Times New Roman" w:eastAsia="Times New Roman" w:hAnsi="Times New Roman" w:cs="Times New Roman" w:hint="default"/>
      <w:color w:val="000000"/>
      <w:sz w:val="20"/>
      <w:szCs w:val="20"/>
      <w:lang w:eastAsia="ja-JP"/>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47390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47390B"/>
    <w:rPr>
      <w:rFonts w:ascii="Arial" w:hAnsi="Arial" w:cs="Arial" w:hint="default"/>
      <w:sz w:val="24"/>
      <w:szCs w:val="28"/>
      <w:lang w:val="en-GB" w:eastAsia="en-GB" w:bidi="ar-SA"/>
    </w:rPr>
  </w:style>
  <w:style w:type="character" w:customStyle="1" w:styleId="Heading7Char2">
    <w:name w:val="Heading 7 Char2"/>
    <w:qFormat/>
    <w:rsid w:val="0047390B"/>
    <w:rPr>
      <w:rFonts w:ascii="Arial" w:hAnsi="Arial" w:cs="Arial" w:hint="default"/>
      <w:lang w:val="en-GB" w:eastAsia="en-GB" w:bidi="ar-SA"/>
    </w:rPr>
  </w:style>
  <w:style w:type="character" w:customStyle="1" w:styleId="Heading8Char2">
    <w:name w:val="Heading 8 Char2"/>
    <w:qFormat/>
    <w:rsid w:val="0047390B"/>
    <w:rPr>
      <w:rFonts w:ascii="Arial" w:hAnsi="Arial" w:cs="Arial" w:hint="default"/>
      <w:sz w:val="36"/>
      <w:lang w:val="en-GB" w:eastAsia="en-GB" w:bidi="ar-SA"/>
    </w:rPr>
  </w:style>
  <w:style w:type="character" w:customStyle="1" w:styleId="ListChar2">
    <w:name w:val="List Char2"/>
    <w:qFormat/>
    <w:rsid w:val="0047390B"/>
    <w:rPr>
      <w:lang w:val="en-GB" w:eastAsia="en-GB" w:bidi="ar-SA"/>
    </w:rPr>
  </w:style>
  <w:style w:type="character" w:customStyle="1" w:styleId="PlainTextChar2">
    <w:name w:val="Plain Text Char2"/>
    <w:qFormat/>
    <w:rsid w:val="0047390B"/>
    <w:rPr>
      <w:rFonts w:ascii="Courier New" w:hAnsi="Courier New" w:cs="Courier New" w:hint="default"/>
      <w:lang w:val="nb-NO" w:eastAsia="en-US" w:bidi="ar-SA"/>
    </w:rPr>
  </w:style>
  <w:style w:type="character" w:customStyle="1" w:styleId="CommentTextChar2">
    <w:name w:val="Comment Text Char2"/>
    <w:semiHidden/>
    <w:qFormat/>
    <w:rsid w:val="0047390B"/>
    <w:rPr>
      <w:lang w:val="en-GB" w:eastAsia="en-US" w:bidi="ar-SA"/>
    </w:rPr>
  </w:style>
  <w:style w:type="character" w:customStyle="1" w:styleId="BodyText2Char2">
    <w:name w:val="Body Text 2 Char2"/>
    <w:qFormat/>
    <w:rsid w:val="0047390B"/>
    <w:rPr>
      <w:lang w:val="en-GB" w:eastAsia="ja-JP" w:bidi="ar-SA"/>
    </w:rPr>
  </w:style>
  <w:style w:type="character" w:customStyle="1" w:styleId="BodyText3Char2">
    <w:name w:val="Body Text 3 Char2"/>
    <w:qFormat/>
    <w:rsid w:val="004739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7390B"/>
    <w:rPr>
      <w:rFonts w:ascii="Arial" w:eastAsia="SimSun" w:hAnsi="Arial" w:cs="Arial" w:hint="default"/>
      <w:sz w:val="32"/>
      <w:lang w:val="en-GB" w:eastAsia="en-US" w:bidi="ar-SA"/>
    </w:rPr>
  </w:style>
  <w:style w:type="character" w:customStyle="1" w:styleId="BodyTextIndentChar2">
    <w:name w:val="Body Text Indent Char2"/>
    <w:qFormat/>
    <w:rsid w:val="0047390B"/>
    <w:rPr>
      <w:lang w:val="en-GB" w:eastAsia="en-US" w:bidi="ar-SA"/>
    </w:rPr>
  </w:style>
  <w:style w:type="character" w:customStyle="1" w:styleId="BodyTextIndent2Char2">
    <w:name w:val="Body Text Indent 2 Char2"/>
    <w:qFormat/>
    <w:rsid w:val="0047390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47390B"/>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47390B"/>
    <w:rPr>
      <w:rFonts w:ascii="Arial" w:hAnsi="Arial" w:cs="Arial" w:hint="default"/>
      <w:sz w:val="28"/>
      <w:lang w:val="en-GB" w:eastAsia="en-GB" w:bidi="ar-SA"/>
    </w:rPr>
  </w:style>
  <w:style w:type="character" w:customStyle="1" w:styleId="CarCar9">
    <w:name w:val="Car Car9"/>
    <w:qFormat/>
    <w:rsid w:val="0047390B"/>
    <w:rPr>
      <w:rFonts w:ascii="Arial" w:hAnsi="Arial" w:cs="Arial" w:hint="default"/>
      <w:lang w:val="en-GB" w:eastAsia="ja-JP" w:bidi="ar-SA"/>
    </w:rPr>
  </w:style>
  <w:style w:type="character" w:customStyle="1" w:styleId="Heading7Char1">
    <w:name w:val="Heading 7 Char1"/>
    <w:qFormat/>
    <w:rsid w:val="0047390B"/>
    <w:rPr>
      <w:rFonts w:ascii="Arial" w:hAnsi="Arial" w:cs="Arial" w:hint="default"/>
      <w:lang w:val="en-GB" w:eastAsia="ja-JP" w:bidi="ar-SA"/>
    </w:rPr>
  </w:style>
  <w:style w:type="character" w:customStyle="1" w:styleId="Heading8Char1">
    <w:name w:val="Heading 8 Char1"/>
    <w:qFormat/>
    <w:rsid w:val="0047390B"/>
    <w:rPr>
      <w:rFonts w:ascii="Arial" w:hAnsi="Arial" w:cs="Arial" w:hint="default"/>
      <w:sz w:val="36"/>
      <w:lang w:val="en-GB" w:eastAsia="ja-JP" w:bidi="ar-SA"/>
    </w:rPr>
  </w:style>
  <w:style w:type="character" w:customStyle="1" w:styleId="ListChar1">
    <w:name w:val="List Char1"/>
    <w:qFormat/>
    <w:rsid w:val="0047390B"/>
    <w:rPr>
      <w:lang w:val="en-GB" w:eastAsia="ja-JP" w:bidi="ar-SA"/>
    </w:rPr>
  </w:style>
  <w:style w:type="character" w:customStyle="1" w:styleId="PlainTextChar1">
    <w:name w:val="Plain Text Char1"/>
    <w:qFormat/>
    <w:rsid w:val="0047390B"/>
    <w:rPr>
      <w:rFonts w:ascii="Courier New" w:hAnsi="Courier New" w:cs="Courier New" w:hint="default"/>
      <w:lang w:val="nb-NO" w:eastAsia="en-US" w:bidi="ar-SA"/>
    </w:rPr>
  </w:style>
  <w:style w:type="character" w:customStyle="1" w:styleId="CommentTextChar1">
    <w:name w:val="Comment Text Char1"/>
    <w:qFormat/>
    <w:rsid w:val="0047390B"/>
    <w:rPr>
      <w:lang w:val="en-GB" w:eastAsia="en-US" w:bidi="ar-SA"/>
    </w:rPr>
  </w:style>
  <w:style w:type="character" w:customStyle="1" w:styleId="Absatz-Standardschriftart">
    <w:name w:val="Absatz-Standardschriftart"/>
    <w:qFormat/>
    <w:rsid w:val="0047390B"/>
  </w:style>
  <w:style w:type="character" w:customStyle="1" w:styleId="WW-Absatz-Standardschriftart">
    <w:name w:val="WW-Absatz-Standardschriftart"/>
    <w:qFormat/>
    <w:rsid w:val="0047390B"/>
  </w:style>
  <w:style w:type="character" w:customStyle="1" w:styleId="WW8Num1z0">
    <w:name w:val="WW8Num1z0"/>
    <w:qFormat/>
    <w:rsid w:val="0047390B"/>
    <w:rPr>
      <w:rFonts w:ascii="Symbol" w:hAnsi="Symbol" w:hint="default"/>
    </w:rPr>
  </w:style>
  <w:style w:type="character" w:customStyle="1" w:styleId="WW8Num5z0">
    <w:name w:val="WW8Num5z0"/>
    <w:qFormat/>
    <w:rsid w:val="0047390B"/>
    <w:rPr>
      <w:rFonts w:ascii="Times New Roman" w:eastAsia="MS Mincho" w:hAnsi="Times New Roman" w:cs="Times New Roman" w:hint="default"/>
    </w:rPr>
  </w:style>
  <w:style w:type="character" w:customStyle="1" w:styleId="WW8Num5z1">
    <w:name w:val="WW8Num5z1"/>
    <w:qFormat/>
    <w:rsid w:val="0047390B"/>
    <w:rPr>
      <w:rFonts w:ascii="Courier New" w:hAnsi="Courier New" w:cs="Courier New" w:hint="default"/>
    </w:rPr>
  </w:style>
  <w:style w:type="character" w:customStyle="1" w:styleId="WW8Num5z2">
    <w:name w:val="WW8Num5z2"/>
    <w:qFormat/>
    <w:rsid w:val="0047390B"/>
    <w:rPr>
      <w:rFonts w:ascii="Wingdings" w:hAnsi="Wingdings" w:hint="default"/>
    </w:rPr>
  </w:style>
  <w:style w:type="character" w:customStyle="1" w:styleId="WW8Num5z3">
    <w:name w:val="WW8Num5z3"/>
    <w:qFormat/>
    <w:rsid w:val="0047390B"/>
    <w:rPr>
      <w:rFonts w:ascii="Symbol" w:hAnsi="Symbol" w:hint="default"/>
    </w:rPr>
  </w:style>
  <w:style w:type="character" w:customStyle="1" w:styleId="WW8Num6z0">
    <w:name w:val="WW8Num6z0"/>
    <w:qFormat/>
    <w:rsid w:val="0047390B"/>
    <w:rPr>
      <w:rFonts w:ascii="Arial" w:eastAsia="MS Mincho" w:hAnsi="Arial" w:cs="Arial" w:hint="default"/>
    </w:rPr>
  </w:style>
  <w:style w:type="character" w:customStyle="1" w:styleId="WW8Num6z1">
    <w:name w:val="WW8Num6z1"/>
    <w:qFormat/>
    <w:rsid w:val="0047390B"/>
    <w:rPr>
      <w:rFonts w:ascii="Courier New" w:hAnsi="Courier New" w:cs="Courier New" w:hint="default"/>
    </w:rPr>
  </w:style>
  <w:style w:type="character" w:customStyle="1" w:styleId="WW8Num6z2">
    <w:name w:val="WW8Num6z2"/>
    <w:qFormat/>
    <w:rsid w:val="0047390B"/>
    <w:rPr>
      <w:rFonts w:ascii="Wingdings" w:hAnsi="Wingdings" w:hint="default"/>
    </w:rPr>
  </w:style>
  <w:style w:type="character" w:customStyle="1" w:styleId="WW8Num6z3">
    <w:name w:val="WW8Num6z3"/>
    <w:qFormat/>
    <w:rsid w:val="0047390B"/>
    <w:rPr>
      <w:rFonts w:ascii="Symbol" w:hAnsi="Symbol" w:hint="default"/>
    </w:rPr>
  </w:style>
  <w:style w:type="character" w:customStyle="1" w:styleId="WW8Num9z0">
    <w:name w:val="WW8Num9z0"/>
    <w:qFormat/>
    <w:rsid w:val="0047390B"/>
    <w:rPr>
      <w:rFonts w:ascii="Times New Roman" w:eastAsia="MS Mincho" w:hAnsi="Times New Roman" w:cs="Times New Roman" w:hint="default"/>
    </w:rPr>
  </w:style>
  <w:style w:type="character" w:customStyle="1" w:styleId="WW8Num9z1">
    <w:name w:val="WW8Num9z1"/>
    <w:qFormat/>
    <w:rsid w:val="0047390B"/>
    <w:rPr>
      <w:rFonts w:ascii="Courier New" w:hAnsi="Courier New" w:cs="Courier New" w:hint="default"/>
    </w:rPr>
  </w:style>
  <w:style w:type="character" w:customStyle="1" w:styleId="WW8Num9z2">
    <w:name w:val="WW8Num9z2"/>
    <w:qFormat/>
    <w:rsid w:val="0047390B"/>
    <w:rPr>
      <w:rFonts w:ascii="Wingdings" w:hAnsi="Wingdings" w:hint="default"/>
    </w:rPr>
  </w:style>
  <w:style w:type="character" w:customStyle="1" w:styleId="WW8Num9z3">
    <w:name w:val="WW8Num9z3"/>
    <w:qFormat/>
    <w:rsid w:val="0047390B"/>
    <w:rPr>
      <w:rFonts w:ascii="Symbol" w:hAnsi="Symbol" w:hint="default"/>
    </w:rPr>
  </w:style>
  <w:style w:type="character" w:customStyle="1" w:styleId="WW8Num11z0">
    <w:name w:val="WW8Num11z0"/>
    <w:qFormat/>
    <w:rsid w:val="0047390B"/>
    <w:rPr>
      <w:rFonts w:ascii="Times New Roman" w:eastAsia="MS Mincho" w:hAnsi="Times New Roman" w:cs="Times New Roman" w:hint="default"/>
    </w:rPr>
  </w:style>
  <w:style w:type="character" w:customStyle="1" w:styleId="WW8Num11z1">
    <w:name w:val="WW8Num11z1"/>
    <w:qFormat/>
    <w:rsid w:val="0047390B"/>
    <w:rPr>
      <w:rFonts w:ascii="Courier New" w:hAnsi="Courier New" w:cs="Courier New" w:hint="default"/>
    </w:rPr>
  </w:style>
  <w:style w:type="character" w:customStyle="1" w:styleId="WW8Num11z2">
    <w:name w:val="WW8Num11z2"/>
    <w:qFormat/>
    <w:rsid w:val="0047390B"/>
    <w:rPr>
      <w:rFonts w:ascii="Wingdings" w:hAnsi="Wingdings" w:hint="default"/>
    </w:rPr>
  </w:style>
  <w:style w:type="character" w:customStyle="1" w:styleId="WW8Num11z3">
    <w:name w:val="WW8Num11z3"/>
    <w:qFormat/>
    <w:rsid w:val="0047390B"/>
    <w:rPr>
      <w:rFonts w:ascii="Symbol" w:hAnsi="Symbol" w:hint="default"/>
    </w:rPr>
  </w:style>
  <w:style w:type="character" w:customStyle="1" w:styleId="WW8Num15z0">
    <w:name w:val="WW8Num15z0"/>
    <w:qFormat/>
    <w:rsid w:val="0047390B"/>
    <w:rPr>
      <w:rFonts w:ascii="Times New Roman" w:eastAsia="Times New Roman" w:hAnsi="Times New Roman" w:cs="Times New Roman" w:hint="default"/>
    </w:rPr>
  </w:style>
  <w:style w:type="character" w:customStyle="1" w:styleId="WW8Num15z1">
    <w:name w:val="WW8Num15z1"/>
    <w:qFormat/>
    <w:rsid w:val="0047390B"/>
    <w:rPr>
      <w:rFonts w:ascii="Courier New" w:hAnsi="Courier New" w:cs="Courier New" w:hint="default"/>
    </w:rPr>
  </w:style>
  <w:style w:type="character" w:customStyle="1" w:styleId="WW8Num15z2">
    <w:name w:val="WW8Num15z2"/>
    <w:qFormat/>
    <w:rsid w:val="0047390B"/>
    <w:rPr>
      <w:rFonts w:ascii="Wingdings" w:hAnsi="Wingdings" w:hint="default"/>
    </w:rPr>
  </w:style>
  <w:style w:type="character" w:customStyle="1" w:styleId="WW8Num15z3">
    <w:name w:val="WW8Num15z3"/>
    <w:qFormat/>
    <w:rsid w:val="0047390B"/>
    <w:rPr>
      <w:rFonts w:ascii="Symbol" w:hAnsi="Symbol" w:hint="default"/>
    </w:rPr>
  </w:style>
  <w:style w:type="character" w:customStyle="1" w:styleId="WW8Num16z0">
    <w:name w:val="WW8Num16z0"/>
    <w:qFormat/>
    <w:rsid w:val="0047390B"/>
    <w:rPr>
      <w:rFonts w:ascii="Times New Roman" w:eastAsia="MS Mincho" w:hAnsi="Times New Roman" w:cs="Times New Roman" w:hint="default"/>
    </w:rPr>
  </w:style>
  <w:style w:type="character" w:customStyle="1" w:styleId="WW8Num16z1">
    <w:name w:val="WW8Num16z1"/>
    <w:qFormat/>
    <w:rsid w:val="0047390B"/>
    <w:rPr>
      <w:rFonts w:ascii="Courier New" w:hAnsi="Courier New" w:cs="Courier New" w:hint="default"/>
    </w:rPr>
  </w:style>
  <w:style w:type="character" w:customStyle="1" w:styleId="WW8Num16z2">
    <w:name w:val="WW8Num16z2"/>
    <w:qFormat/>
    <w:rsid w:val="0047390B"/>
    <w:rPr>
      <w:rFonts w:ascii="Wingdings" w:hAnsi="Wingdings" w:hint="default"/>
    </w:rPr>
  </w:style>
  <w:style w:type="character" w:customStyle="1" w:styleId="WW8Num16z3">
    <w:name w:val="WW8Num16z3"/>
    <w:qFormat/>
    <w:rsid w:val="0047390B"/>
    <w:rPr>
      <w:rFonts w:ascii="Symbol" w:hAnsi="Symbol" w:hint="default"/>
    </w:rPr>
  </w:style>
  <w:style w:type="character" w:customStyle="1" w:styleId="WW8Num18z0">
    <w:name w:val="WW8Num18z0"/>
    <w:qFormat/>
    <w:rsid w:val="0047390B"/>
    <w:rPr>
      <w:rFonts w:ascii="Times New Roman" w:eastAsia="Times New Roman" w:hAnsi="Times New Roman" w:cs="Times New Roman" w:hint="default"/>
    </w:rPr>
  </w:style>
  <w:style w:type="character" w:customStyle="1" w:styleId="WW8Num18z1">
    <w:name w:val="WW8Num18z1"/>
    <w:qFormat/>
    <w:rsid w:val="0047390B"/>
    <w:rPr>
      <w:rFonts w:ascii="Courier New" w:hAnsi="Courier New" w:cs="Courier New" w:hint="default"/>
    </w:rPr>
  </w:style>
  <w:style w:type="character" w:customStyle="1" w:styleId="WW8Num18z2">
    <w:name w:val="WW8Num18z2"/>
    <w:qFormat/>
    <w:rsid w:val="0047390B"/>
    <w:rPr>
      <w:rFonts w:ascii="Wingdings" w:hAnsi="Wingdings" w:hint="default"/>
    </w:rPr>
  </w:style>
  <w:style w:type="character" w:customStyle="1" w:styleId="WW8Num18z3">
    <w:name w:val="WW8Num18z3"/>
    <w:qFormat/>
    <w:rsid w:val="0047390B"/>
    <w:rPr>
      <w:rFonts w:ascii="Symbol" w:hAnsi="Symbol" w:hint="default"/>
    </w:rPr>
  </w:style>
  <w:style w:type="character" w:customStyle="1" w:styleId="WW8Num19z0">
    <w:name w:val="WW8Num19z0"/>
    <w:qFormat/>
    <w:rsid w:val="0047390B"/>
    <w:rPr>
      <w:rFonts w:ascii="Times New Roman" w:eastAsia="MS Mincho" w:hAnsi="Times New Roman" w:cs="Times New Roman" w:hint="default"/>
    </w:rPr>
  </w:style>
  <w:style w:type="character" w:customStyle="1" w:styleId="WW8Num19z1">
    <w:name w:val="WW8Num19z1"/>
    <w:qFormat/>
    <w:rsid w:val="0047390B"/>
    <w:rPr>
      <w:rFonts w:ascii="Wingdings" w:hAnsi="Wingdings" w:hint="default"/>
    </w:rPr>
  </w:style>
  <w:style w:type="character" w:customStyle="1" w:styleId="WW8Num25z0">
    <w:name w:val="WW8Num25z0"/>
    <w:qFormat/>
    <w:rsid w:val="0047390B"/>
    <w:rPr>
      <w:rFonts w:ascii="Arial" w:eastAsia="SimSun" w:hAnsi="Arial" w:cs="Arial" w:hint="default"/>
    </w:rPr>
  </w:style>
  <w:style w:type="character" w:customStyle="1" w:styleId="WW8Num25z1">
    <w:name w:val="WW8Num25z1"/>
    <w:qFormat/>
    <w:rsid w:val="0047390B"/>
    <w:rPr>
      <w:rFonts w:ascii="Wingdings" w:hAnsi="Wingdings" w:hint="default"/>
    </w:rPr>
  </w:style>
  <w:style w:type="character" w:customStyle="1" w:styleId="WW8Num28z0">
    <w:name w:val="WW8Num28z0"/>
    <w:qFormat/>
    <w:rsid w:val="0047390B"/>
    <w:rPr>
      <w:rFonts w:ascii="Times New Roman" w:eastAsia="MS Mincho" w:hAnsi="Times New Roman" w:cs="Times New Roman" w:hint="default"/>
    </w:rPr>
  </w:style>
  <w:style w:type="character" w:customStyle="1" w:styleId="WW8Num28z1">
    <w:name w:val="WW8Num28z1"/>
    <w:qFormat/>
    <w:rsid w:val="0047390B"/>
    <w:rPr>
      <w:rFonts w:ascii="Courier New" w:hAnsi="Courier New" w:cs="Courier New" w:hint="default"/>
    </w:rPr>
  </w:style>
  <w:style w:type="character" w:customStyle="1" w:styleId="WW8Num28z2">
    <w:name w:val="WW8Num28z2"/>
    <w:qFormat/>
    <w:rsid w:val="0047390B"/>
    <w:rPr>
      <w:rFonts w:ascii="Wingdings" w:hAnsi="Wingdings" w:hint="default"/>
    </w:rPr>
  </w:style>
  <w:style w:type="character" w:customStyle="1" w:styleId="WW8Num28z3">
    <w:name w:val="WW8Num28z3"/>
    <w:qFormat/>
    <w:rsid w:val="0047390B"/>
    <w:rPr>
      <w:rFonts w:ascii="Symbol" w:hAnsi="Symbol" w:hint="default"/>
    </w:rPr>
  </w:style>
  <w:style w:type="character" w:customStyle="1" w:styleId="WW8Num32z0">
    <w:name w:val="WW8Num32z0"/>
    <w:qFormat/>
    <w:rsid w:val="0047390B"/>
    <w:rPr>
      <w:rFonts w:ascii="Times New Roman" w:eastAsia="Times New Roman" w:hAnsi="Times New Roman" w:cs="Times New Roman" w:hint="default"/>
    </w:rPr>
  </w:style>
  <w:style w:type="character" w:customStyle="1" w:styleId="WW8Num32z1">
    <w:name w:val="WW8Num32z1"/>
    <w:qFormat/>
    <w:rsid w:val="0047390B"/>
    <w:rPr>
      <w:rFonts w:ascii="Courier New" w:hAnsi="Courier New" w:cs="Courier New" w:hint="default"/>
    </w:rPr>
  </w:style>
  <w:style w:type="character" w:customStyle="1" w:styleId="WW8Num32z2">
    <w:name w:val="WW8Num32z2"/>
    <w:qFormat/>
    <w:rsid w:val="0047390B"/>
    <w:rPr>
      <w:rFonts w:ascii="Wingdings" w:hAnsi="Wingdings" w:hint="default"/>
    </w:rPr>
  </w:style>
  <w:style w:type="character" w:customStyle="1" w:styleId="WW8Num32z3">
    <w:name w:val="WW8Num32z3"/>
    <w:qFormat/>
    <w:rsid w:val="0047390B"/>
    <w:rPr>
      <w:rFonts w:ascii="Symbol" w:hAnsi="Symbol" w:hint="default"/>
    </w:rPr>
  </w:style>
  <w:style w:type="character" w:customStyle="1" w:styleId="WW8Num34z0">
    <w:name w:val="WW8Num34z0"/>
    <w:qFormat/>
    <w:rsid w:val="0047390B"/>
    <w:rPr>
      <w:rFonts w:ascii="Times New Roman" w:eastAsia="SimSun" w:hAnsi="Times New Roman" w:cs="Times New Roman" w:hint="default"/>
    </w:rPr>
  </w:style>
  <w:style w:type="character" w:customStyle="1" w:styleId="WW8Num34z1">
    <w:name w:val="WW8Num34z1"/>
    <w:qFormat/>
    <w:rsid w:val="0047390B"/>
    <w:rPr>
      <w:rFonts w:ascii="Wingdings" w:hAnsi="Wingdings" w:hint="default"/>
    </w:rPr>
  </w:style>
  <w:style w:type="character" w:customStyle="1" w:styleId="WW8Num35z0">
    <w:name w:val="WW8Num35z0"/>
    <w:qFormat/>
    <w:rsid w:val="0047390B"/>
    <w:rPr>
      <w:rFonts w:ascii="Times New Roman" w:eastAsia="SimSun" w:hAnsi="Times New Roman" w:cs="Times New Roman" w:hint="default"/>
    </w:rPr>
  </w:style>
  <w:style w:type="character" w:customStyle="1" w:styleId="WW8Num35z1">
    <w:name w:val="WW8Num35z1"/>
    <w:qFormat/>
    <w:rsid w:val="0047390B"/>
    <w:rPr>
      <w:rFonts w:ascii="Wingdings" w:hAnsi="Wingdings" w:hint="default"/>
    </w:rPr>
  </w:style>
  <w:style w:type="character" w:customStyle="1" w:styleId="WW8Num36z0">
    <w:name w:val="WW8Num36z0"/>
    <w:qFormat/>
    <w:rsid w:val="0047390B"/>
    <w:rPr>
      <w:rFonts w:ascii="Times New Roman" w:eastAsia="SimSun" w:hAnsi="Times New Roman" w:cs="Times New Roman" w:hint="default"/>
    </w:rPr>
  </w:style>
  <w:style w:type="character" w:customStyle="1" w:styleId="WW8Num36z1">
    <w:name w:val="WW8Num36z1"/>
    <w:qFormat/>
    <w:rsid w:val="0047390B"/>
    <w:rPr>
      <w:rFonts w:ascii="Wingdings" w:hAnsi="Wingdings" w:hint="default"/>
    </w:rPr>
  </w:style>
  <w:style w:type="character" w:customStyle="1" w:styleId="WW8Num39z0">
    <w:name w:val="WW8Num39z0"/>
    <w:qFormat/>
    <w:rsid w:val="0047390B"/>
    <w:rPr>
      <w:rFonts w:ascii="Times New Roman" w:eastAsia="SimSun" w:hAnsi="Times New Roman" w:cs="Times New Roman" w:hint="default"/>
    </w:rPr>
  </w:style>
  <w:style w:type="character" w:customStyle="1" w:styleId="WW8Num39z1">
    <w:name w:val="WW8Num39z1"/>
    <w:qFormat/>
    <w:rsid w:val="0047390B"/>
    <w:rPr>
      <w:rFonts w:ascii="Wingdings" w:hAnsi="Wingdings" w:hint="default"/>
    </w:rPr>
  </w:style>
  <w:style w:type="character" w:customStyle="1" w:styleId="WW8NumSt1z0">
    <w:name w:val="WW8NumSt1z0"/>
    <w:qFormat/>
    <w:rsid w:val="0047390B"/>
    <w:rPr>
      <w:rFonts w:ascii="Symbol" w:hAnsi="Symbol" w:hint="default"/>
    </w:rPr>
  </w:style>
  <w:style w:type="character" w:customStyle="1" w:styleId="WW8NumSt18z0">
    <w:name w:val="WW8NumSt18z0"/>
    <w:qFormat/>
    <w:rsid w:val="0047390B"/>
    <w:rPr>
      <w:rFonts w:ascii="Geneva" w:hAnsi="Geneva" w:hint="default"/>
    </w:rPr>
  </w:style>
  <w:style w:type="character" w:customStyle="1" w:styleId="afe">
    <w:name w:val="段落フォント"/>
    <w:qFormat/>
    <w:rsid w:val="0047390B"/>
  </w:style>
  <w:style w:type="character" w:customStyle="1" w:styleId="aff">
    <w:name w:val="脚注番号"/>
    <w:qFormat/>
    <w:rsid w:val="0047390B"/>
    <w:rPr>
      <w:b/>
      <w:bCs w:val="0"/>
      <w:position w:val="3"/>
      <w:sz w:val="16"/>
    </w:rPr>
  </w:style>
  <w:style w:type="character" w:customStyle="1" w:styleId="aff0">
    <w:name w:val="コメント参照"/>
    <w:qFormat/>
    <w:rsid w:val="0047390B"/>
    <w:rPr>
      <w:sz w:val="16"/>
    </w:rPr>
  </w:style>
  <w:style w:type="character" w:customStyle="1" w:styleId="H1">
    <w:name w:val="H1 (文字)"/>
    <w:qFormat/>
    <w:rsid w:val="0047390B"/>
    <w:rPr>
      <w:rFonts w:ascii="Arial" w:eastAsia="MS Mincho" w:hAnsi="Arial" w:cs="Arial" w:hint="default"/>
      <w:sz w:val="36"/>
      <w:lang w:val="en-GB" w:eastAsia="ar-SA" w:bidi="ar-SA"/>
    </w:rPr>
  </w:style>
  <w:style w:type="character" w:customStyle="1" w:styleId="Head2A">
    <w:name w:val="Head2A (文字)"/>
    <w:qFormat/>
    <w:rsid w:val="0047390B"/>
    <w:rPr>
      <w:rFonts w:ascii="Arial" w:eastAsia="MS Mincho" w:hAnsi="Arial" w:cs="Arial" w:hint="default"/>
      <w:sz w:val="32"/>
      <w:lang w:val="en-GB" w:eastAsia="ar-SA" w:bidi="ar-SA"/>
    </w:rPr>
  </w:style>
  <w:style w:type="character" w:customStyle="1" w:styleId="Underrubrik2">
    <w:name w:val="Underrubrik2 (文字)"/>
    <w:qFormat/>
    <w:rsid w:val="0047390B"/>
    <w:rPr>
      <w:rFonts w:ascii="Arial" w:eastAsia="MS Mincho" w:hAnsi="Arial" w:cs="Arial" w:hint="default"/>
      <w:sz w:val="28"/>
      <w:lang w:val="en-GB" w:eastAsia="ar-SA" w:bidi="ar-SA"/>
    </w:rPr>
  </w:style>
  <w:style w:type="character" w:customStyle="1" w:styleId="h4">
    <w:name w:val="h4 (文字)"/>
    <w:qFormat/>
    <w:rsid w:val="0047390B"/>
    <w:rPr>
      <w:rFonts w:ascii="Arial" w:eastAsia="MS Mincho" w:hAnsi="Arial" w:cs="Arial" w:hint="default"/>
      <w:color w:val="0000FF"/>
      <w:kern w:val="2"/>
      <w:sz w:val="24"/>
      <w:szCs w:val="28"/>
      <w:lang w:val="en-GB" w:eastAsia="ar-SA" w:bidi="ar-SA"/>
    </w:rPr>
  </w:style>
  <w:style w:type="character" w:customStyle="1" w:styleId="M5">
    <w:name w:val="M5 (文字)"/>
    <w:qFormat/>
    <w:rsid w:val="0047390B"/>
    <w:rPr>
      <w:rFonts w:ascii="Arial" w:eastAsia="MS Mincho" w:hAnsi="Arial" w:cs="Arial" w:hint="default"/>
      <w:sz w:val="22"/>
      <w:lang w:val="en-GB" w:eastAsia="ar-SA" w:bidi="ar-SA"/>
    </w:rPr>
  </w:style>
  <w:style w:type="character" w:customStyle="1" w:styleId="T1">
    <w:name w:val="T1 (文字)"/>
    <w:qFormat/>
    <w:rsid w:val="0047390B"/>
    <w:rPr>
      <w:rFonts w:ascii="Arial" w:eastAsia="MS Mincho" w:hAnsi="Arial" w:cs="Arial" w:hint="default"/>
      <w:lang w:val="en-GB" w:eastAsia="ar-SA" w:bidi="ar-SA"/>
    </w:rPr>
  </w:style>
  <w:style w:type="character" w:customStyle="1" w:styleId="83">
    <w:name w:val="(文字) (文字)8"/>
    <w:qFormat/>
    <w:rsid w:val="0047390B"/>
    <w:rPr>
      <w:rFonts w:ascii="Arial" w:eastAsia="MS Mincho" w:hAnsi="Arial" w:cs="Arial" w:hint="default"/>
      <w:lang w:val="en-GB" w:eastAsia="ar-SA" w:bidi="ar-SA"/>
    </w:rPr>
  </w:style>
  <w:style w:type="character" w:customStyle="1" w:styleId="7c">
    <w:name w:val="(文字) (文字)7"/>
    <w:qFormat/>
    <w:rsid w:val="0047390B"/>
    <w:rPr>
      <w:rFonts w:ascii="Arial" w:eastAsia="MS Mincho" w:hAnsi="Arial" w:cs="Arial" w:hint="default"/>
      <w:sz w:val="36"/>
      <w:lang w:val="en-GB" w:eastAsia="ar-SA" w:bidi="ar-SA"/>
    </w:rPr>
  </w:style>
  <w:style w:type="character" w:customStyle="1" w:styleId="headerodd">
    <w:name w:val="header odd (文字)"/>
    <w:qFormat/>
    <w:rsid w:val="0047390B"/>
    <w:rPr>
      <w:rFonts w:ascii="Arial" w:eastAsia="MS Mincho" w:hAnsi="Arial" w:cs="Arial" w:hint="default"/>
      <w:b/>
      <w:bCs w:val="0"/>
      <w:sz w:val="18"/>
      <w:lang w:val="en-GB" w:eastAsia="ar-SA" w:bidi="ar-SA"/>
    </w:rPr>
  </w:style>
  <w:style w:type="character" w:customStyle="1" w:styleId="footnotetext1">
    <w:name w:val="footnote text1 (文字)"/>
    <w:qFormat/>
    <w:rsid w:val="0047390B"/>
    <w:rPr>
      <w:rFonts w:ascii="MS Mincho" w:eastAsia="MS Mincho" w:hAnsi="MS Mincho" w:hint="eastAsia"/>
      <w:sz w:val="16"/>
      <w:lang w:val="en-GB" w:eastAsia="ar-SA" w:bidi="ar-SA"/>
    </w:rPr>
  </w:style>
  <w:style w:type="character" w:customStyle="1" w:styleId="6f">
    <w:name w:val="(文字) (文字)6"/>
    <w:qFormat/>
    <w:rsid w:val="0047390B"/>
    <w:rPr>
      <w:rFonts w:ascii="MS Mincho" w:eastAsia="MS Mincho" w:hAnsi="MS Mincho" w:hint="eastAsia"/>
      <w:lang w:val="en-GB" w:eastAsia="ar-SA" w:bidi="ar-SA"/>
    </w:rPr>
  </w:style>
  <w:style w:type="character" w:customStyle="1" w:styleId="cap">
    <w:name w:val="cap (文字)"/>
    <w:qFormat/>
    <w:rsid w:val="0047390B"/>
    <w:rPr>
      <w:rFonts w:ascii="MS Mincho" w:eastAsia="MS Mincho" w:hAnsi="MS Mincho" w:hint="eastAsia"/>
      <w:b/>
      <w:bCs w:val="0"/>
      <w:lang w:val="en-GB" w:eastAsia="ar-SA" w:bidi="ar-SA"/>
    </w:rPr>
  </w:style>
  <w:style w:type="character" w:customStyle="1" w:styleId="5f2">
    <w:name w:val="(文字) (文字)5"/>
    <w:qFormat/>
    <w:rsid w:val="0047390B"/>
    <w:rPr>
      <w:rFonts w:ascii="Courier New" w:eastAsia="MS Mincho" w:hAnsi="Courier New" w:cs="Courier New" w:hint="default"/>
      <w:lang w:val="nb-NO" w:eastAsia="ar-SA" w:bidi="ar-SA"/>
    </w:rPr>
  </w:style>
  <w:style w:type="character" w:customStyle="1" w:styleId="bt">
    <w:name w:val="bt (文字)"/>
    <w:qFormat/>
    <w:rsid w:val="0047390B"/>
    <w:rPr>
      <w:rFonts w:ascii="MS Mincho" w:eastAsia="MS Mincho" w:hAnsi="MS Mincho" w:hint="eastAsia"/>
      <w:lang w:val="en-GB" w:eastAsia="ar-SA" w:bidi="ar-SA"/>
    </w:rPr>
  </w:style>
  <w:style w:type="character" w:customStyle="1" w:styleId="aff1">
    <w:name w:val="番号付け記号"/>
    <w:qFormat/>
    <w:rsid w:val="0047390B"/>
  </w:style>
  <w:style w:type="character" w:customStyle="1" w:styleId="WW8Num27z0">
    <w:name w:val="WW8Num27z0"/>
    <w:qFormat/>
    <w:rsid w:val="0047390B"/>
    <w:rPr>
      <w:rFonts w:ascii="Arial" w:eastAsia="Times New Roman" w:hAnsi="Arial" w:cs="Arial" w:hint="default"/>
    </w:rPr>
  </w:style>
  <w:style w:type="character" w:customStyle="1" w:styleId="WW8Num27z1">
    <w:name w:val="WW8Num27z1"/>
    <w:qFormat/>
    <w:rsid w:val="0047390B"/>
    <w:rPr>
      <w:rFonts w:ascii="Courier New" w:hAnsi="Courier New" w:cs="Courier New" w:hint="default"/>
    </w:rPr>
  </w:style>
  <w:style w:type="character" w:customStyle="1" w:styleId="WW8Num27z2">
    <w:name w:val="WW8Num27z2"/>
    <w:qFormat/>
    <w:rsid w:val="0047390B"/>
    <w:rPr>
      <w:rFonts w:ascii="Wingdings" w:hAnsi="Wingdings" w:hint="default"/>
    </w:rPr>
  </w:style>
  <w:style w:type="character" w:customStyle="1" w:styleId="WW8Num27z3">
    <w:name w:val="WW8Num27z3"/>
    <w:qFormat/>
    <w:rsid w:val="0047390B"/>
    <w:rPr>
      <w:rFonts w:ascii="Symbol" w:hAnsi="Symbol" w:hint="default"/>
    </w:rPr>
  </w:style>
  <w:style w:type="character" w:customStyle="1" w:styleId="WW8Num29z0">
    <w:name w:val="WW8Num29z0"/>
    <w:qFormat/>
    <w:rsid w:val="0047390B"/>
    <w:rPr>
      <w:rFonts w:ascii="Times New Roman" w:eastAsia="MS Mincho" w:hAnsi="Times New Roman" w:cs="Times New Roman" w:hint="default"/>
    </w:rPr>
  </w:style>
  <w:style w:type="character" w:customStyle="1" w:styleId="WW8Num29z1">
    <w:name w:val="WW8Num29z1"/>
    <w:qFormat/>
    <w:rsid w:val="0047390B"/>
    <w:rPr>
      <w:rFonts w:ascii="Courier New" w:hAnsi="Courier New" w:cs="Courier New" w:hint="default"/>
    </w:rPr>
  </w:style>
  <w:style w:type="character" w:customStyle="1" w:styleId="WW8Num29z2">
    <w:name w:val="WW8Num29z2"/>
    <w:qFormat/>
    <w:rsid w:val="0047390B"/>
    <w:rPr>
      <w:rFonts w:ascii="Wingdings" w:hAnsi="Wingdings" w:hint="default"/>
    </w:rPr>
  </w:style>
  <w:style w:type="character" w:customStyle="1" w:styleId="WW8Num29z3">
    <w:name w:val="WW8Num29z3"/>
    <w:qFormat/>
    <w:rsid w:val="0047390B"/>
    <w:rPr>
      <w:rFonts w:ascii="Symbol" w:hAnsi="Symbol" w:hint="default"/>
    </w:rPr>
  </w:style>
  <w:style w:type="character" w:customStyle="1" w:styleId="WW8Num31z0">
    <w:name w:val="WW8Num31z0"/>
    <w:qFormat/>
    <w:rsid w:val="0047390B"/>
    <w:rPr>
      <w:rFonts w:ascii="Symbol" w:hAnsi="Symbol" w:hint="default"/>
    </w:rPr>
  </w:style>
  <w:style w:type="character" w:customStyle="1" w:styleId="WW8Num31z1">
    <w:name w:val="WW8Num31z1"/>
    <w:qFormat/>
    <w:rsid w:val="0047390B"/>
    <w:rPr>
      <w:rFonts w:ascii="Courier New" w:hAnsi="Courier New" w:cs="Courier New" w:hint="default"/>
    </w:rPr>
  </w:style>
  <w:style w:type="character" w:customStyle="1" w:styleId="WW8Num31z2">
    <w:name w:val="WW8Num31z2"/>
    <w:qFormat/>
    <w:rsid w:val="0047390B"/>
    <w:rPr>
      <w:rFonts w:ascii="Wingdings" w:hAnsi="Wingdings" w:hint="default"/>
    </w:rPr>
  </w:style>
  <w:style w:type="character" w:customStyle="1" w:styleId="WW8Num34z2">
    <w:name w:val="WW8Num34z2"/>
    <w:qFormat/>
    <w:rsid w:val="0047390B"/>
    <w:rPr>
      <w:rFonts w:ascii="Wingdings" w:hAnsi="Wingdings" w:hint="default"/>
    </w:rPr>
  </w:style>
  <w:style w:type="character" w:customStyle="1" w:styleId="WW8Num34z3">
    <w:name w:val="WW8Num34z3"/>
    <w:qFormat/>
    <w:rsid w:val="0047390B"/>
    <w:rPr>
      <w:rFonts w:ascii="Symbol" w:hAnsi="Symbol" w:hint="default"/>
    </w:rPr>
  </w:style>
  <w:style w:type="character" w:customStyle="1" w:styleId="WW8Num37z0">
    <w:name w:val="WW8Num37z0"/>
    <w:qFormat/>
    <w:rsid w:val="0047390B"/>
    <w:rPr>
      <w:rFonts w:ascii="Times New Roman" w:eastAsia="SimSun" w:hAnsi="Times New Roman" w:cs="Times New Roman" w:hint="default"/>
    </w:rPr>
  </w:style>
  <w:style w:type="character" w:customStyle="1" w:styleId="WW8Num37z1">
    <w:name w:val="WW8Num37z1"/>
    <w:qFormat/>
    <w:rsid w:val="0047390B"/>
    <w:rPr>
      <w:rFonts w:ascii="Wingdings" w:hAnsi="Wingdings" w:hint="default"/>
    </w:rPr>
  </w:style>
  <w:style w:type="character" w:customStyle="1" w:styleId="WW8Num38z0">
    <w:name w:val="WW8Num38z0"/>
    <w:qFormat/>
    <w:rsid w:val="0047390B"/>
    <w:rPr>
      <w:rFonts w:ascii="Times New Roman" w:eastAsia="SimSun" w:hAnsi="Times New Roman" w:cs="Times New Roman" w:hint="default"/>
    </w:rPr>
  </w:style>
  <w:style w:type="character" w:customStyle="1" w:styleId="WW8Num38z1">
    <w:name w:val="WW8Num38z1"/>
    <w:qFormat/>
    <w:rsid w:val="0047390B"/>
    <w:rPr>
      <w:rFonts w:ascii="Wingdings" w:hAnsi="Wingdings" w:hint="default"/>
    </w:rPr>
  </w:style>
  <w:style w:type="character" w:customStyle="1" w:styleId="WW8Num41z0">
    <w:name w:val="WW8Num41z0"/>
    <w:qFormat/>
    <w:rsid w:val="0047390B"/>
    <w:rPr>
      <w:rFonts w:ascii="Times New Roman" w:eastAsia="SimSun" w:hAnsi="Times New Roman" w:cs="Times New Roman" w:hint="default"/>
    </w:rPr>
  </w:style>
  <w:style w:type="character" w:customStyle="1" w:styleId="WW8Num41z1">
    <w:name w:val="WW8Num41z1"/>
    <w:qFormat/>
    <w:rsid w:val="0047390B"/>
    <w:rPr>
      <w:rFonts w:ascii="Wingdings" w:hAnsi="Wingdings" w:hint="default"/>
    </w:rPr>
  </w:style>
  <w:style w:type="character" w:customStyle="1" w:styleId="WW8NumSt20z0">
    <w:name w:val="WW8NumSt20z0"/>
    <w:qFormat/>
    <w:rsid w:val="0047390B"/>
    <w:rPr>
      <w:rFonts w:ascii="Geneva" w:hAnsi="Geneva" w:hint="default"/>
    </w:rPr>
  </w:style>
  <w:style w:type="character" w:customStyle="1" w:styleId="DefaultParagraphFont1">
    <w:name w:val="Default Paragraph Font1"/>
    <w:qFormat/>
    <w:rsid w:val="0047390B"/>
  </w:style>
  <w:style w:type="character" w:customStyle="1" w:styleId="CommentReference1">
    <w:name w:val="Comment Reference1"/>
    <w:qFormat/>
    <w:rsid w:val="0047390B"/>
    <w:rPr>
      <w:sz w:val="16"/>
    </w:rPr>
  </w:style>
  <w:style w:type="character" w:customStyle="1" w:styleId="CharChar22">
    <w:name w:val="Char Char22"/>
    <w:qFormat/>
    <w:rsid w:val="0047390B"/>
    <w:rPr>
      <w:rFonts w:ascii="Arial" w:hAnsi="Arial" w:cs="Arial" w:hint="default"/>
      <w:lang w:val="en-GB"/>
    </w:rPr>
  </w:style>
  <w:style w:type="character" w:customStyle="1" w:styleId="h4CharChar">
    <w:name w:val="h4 Char Char"/>
    <w:qFormat/>
    <w:rsid w:val="0047390B"/>
    <w:rPr>
      <w:rFonts w:ascii="Arial" w:hAnsi="Arial" w:cs="Arial" w:hint="default"/>
      <w:sz w:val="24"/>
      <w:lang w:val="en-GB" w:eastAsia="ja-JP" w:bidi="ar-SA"/>
    </w:rPr>
  </w:style>
  <w:style w:type="character" w:customStyle="1" w:styleId="FigureCaption1">
    <w:name w:val="Figure Caption1"/>
    <w:aliases w:val="fc Char1,Figure Caption Char Char"/>
    <w:qFormat/>
    <w:rsid w:val="0047390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7390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47390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7390B"/>
    <w:rPr>
      <w:lang w:val="en-GB" w:eastAsia="ja-JP" w:bidi="ar-SA"/>
    </w:rPr>
  </w:style>
  <w:style w:type="character" w:customStyle="1" w:styleId="CarCar10">
    <w:name w:val="Car Car10"/>
    <w:qFormat/>
    <w:rsid w:val="0047390B"/>
    <w:rPr>
      <w:rFonts w:ascii="Arial" w:hAnsi="Arial" w:cs="Arial" w:hint="default"/>
      <w:lang w:val="en-GB" w:eastAsia="ja-JP" w:bidi="ar-SA"/>
    </w:rPr>
  </w:style>
  <w:style w:type="character" w:customStyle="1" w:styleId="1fa">
    <w:name w:val="段落フォント1"/>
    <w:qFormat/>
    <w:rsid w:val="0047390B"/>
  </w:style>
  <w:style w:type="character" w:customStyle="1" w:styleId="1fb">
    <w:name w:val="コメント参照1"/>
    <w:qFormat/>
    <w:rsid w:val="0047390B"/>
    <w:rPr>
      <w:sz w:val="16"/>
    </w:rPr>
  </w:style>
  <w:style w:type="character" w:customStyle="1" w:styleId="CharChar23">
    <w:name w:val="Char Char23"/>
    <w:qFormat/>
    <w:rsid w:val="0047390B"/>
    <w:rPr>
      <w:rFonts w:ascii="Arial" w:hAnsi="Arial" w:cs="Arial" w:hint="default"/>
      <w:lang w:val="en-GB" w:eastAsia="en-US"/>
    </w:rPr>
  </w:style>
  <w:style w:type="character" w:customStyle="1" w:styleId="EmailStyle97">
    <w:name w:val="EmailStyle97"/>
    <w:semiHidden/>
    <w:qFormat/>
    <w:rsid w:val="0047390B"/>
    <w:rPr>
      <w:rFonts w:ascii="Arial" w:hAnsi="Arial" w:cs="Arial" w:hint="default"/>
      <w:color w:val="auto"/>
      <w:sz w:val="20"/>
      <w:szCs w:val="20"/>
    </w:rPr>
  </w:style>
  <w:style w:type="character" w:customStyle="1" w:styleId="THC">
    <w:name w:val="TH C"/>
    <w:qFormat/>
    <w:rsid w:val="0047390B"/>
    <w:rPr>
      <w:rFonts w:ascii="Arial" w:eastAsia="MS Mincho" w:hAnsi="Arial" w:cs="Arial" w:hint="default"/>
      <w:b/>
      <w:bCs/>
      <w:lang w:val="en-GB" w:eastAsia="ja-JP"/>
    </w:rPr>
  </w:style>
  <w:style w:type="character" w:customStyle="1" w:styleId="B1C">
    <w:name w:val="B1 C"/>
    <w:qFormat/>
    <w:rsid w:val="0047390B"/>
    <w:rPr>
      <w:lang w:val="en-GB" w:eastAsia="en-US" w:bidi="ar-SA"/>
    </w:rPr>
  </w:style>
  <w:style w:type="character" w:customStyle="1" w:styleId="Heading4C">
    <w:name w:val="Heading 4 C"/>
    <w:qFormat/>
    <w:rsid w:val="0047390B"/>
    <w:rPr>
      <w:rFonts w:ascii="Arial" w:hAnsi="Arial" w:cs="Arial" w:hint="default"/>
      <w:sz w:val="24"/>
      <w:szCs w:val="28"/>
      <w:lang w:val="en-GB" w:eastAsia="en-US" w:bidi="ar-SA"/>
    </w:rPr>
  </w:style>
  <w:style w:type="character" w:customStyle="1" w:styleId="Titre3">
    <w:name w:val="Titre 3"/>
    <w:qFormat/>
    <w:rsid w:val="0047390B"/>
    <w:rPr>
      <w:rFonts w:ascii="Arial" w:hAnsi="Arial" w:cs="Arial" w:hint="default"/>
      <w:sz w:val="28"/>
      <w:szCs w:val="28"/>
      <w:lang w:val="en-GB" w:eastAsia="en-GB"/>
    </w:rPr>
  </w:style>
  <w:style w:type="character" w:customStyle="1" w:styleId="B3c">
    <w:name w:val="B3 c"/>
    <w:qFormat/>
    <w:rsid w:val="0047390B"/>
    <w:rPr>
      <w:lang w:val="en-GB" w:eastAsia="en-GB"/>
    </w:rPr>
  </w:style>
  <w:style w:type="character" w:customStyle="1" w:styleId="B2C">
    <w:name w:val="B2 C"/>
    <w:qFormat/>
    <w:rsid w:val="0047390B"/>
    <w:rPr>
      <w:lang w:val="en-GB" w:eastAsia="en-GB"/>
    </w:rPr>
  </w:style>
  <w:style w:type="character" w:customStyle="1" w:styleId="H6C">
    <w:name w:val="H6 C"/>
    <w:qFormat/>
    <w:rsid w:val="0047390B"/>
    <w:rPr>
      <w:rFonts w:ascii="Arial" w:eastAsia="Times New Roman" w:hAnsi="Arial" w:cs="Arial" w:hint="default"/>
      <w:sz w:val="22"/>
      <w:lang w:eastAsia="en-US"/>
    </w:rPr>
  </w:style>
  <w:style w:type="character" w:customStyle="1" w:styleId="h51">
    <w:name w:val="h5 1"/>
    <w:qFormat/>
    <w:rsid w:val="0047390B"/>
    <w:rPr>
      <w:rFonts w:ascii="Arial" w:eastAsia="MS Mincho" w:hAnsi="Arial" w:cs="Arial" w:hint="default"/>
      <w:sz w:val="22"/>
      <w:lang w:val="en-GB" w:eastAsia="en-US" w:bidi="ar-SA"/>
    </w:rPr>
  </w:style>
  <w:style w:type="character" w:customStyle="1" w:styleId="st1">
    <w:name w:val="st1"/>
    <w:qFormat/>
    <w:rsid w:val="004739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7390B"/>
    <w:rPr>
      <w:rFonts w:ascii="Arial" w:hAnsi="Arial" w:cs="Arial" w:hint="default"/>
      <w:sz w:val="24"/>
      <w:szCs w:val="28"/>
      <w:lang w:val="en-GB" w:eastAsia="en-US"/>
    </w:rPr>
  </w:style>
  <w:style w:type="character" w:customStyle="1" w:styleId="T1Char5">
    <w:name w:val="T1 Char5"/>
    <w:aliases w:val="Header 6 Char Char5"/>
    <w:qFormat/>
    <w:rsid w:val="0047390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7390B"/>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7390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7390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7390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7390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7390B"/>
    <w:rPr>
      <w:rFonts w:ascii="Arial" w:eastAsia="MS Mincho" w:hAnsi="Arial" w:cs="Arial" w:hint="default"/>
      <w:sz w:val="22"/>
      <w:lang w:val="en-GB" w:eastAsia="en-US" w:bidi="ar-SA"/>
    </w:rPr>
  </w:style>
  <w:style w:type="character" w:customStyle="1" w:styleId="T1Car">
    <w:name w:val="T1 Car"/>
    <w:aliases w:val="Header 6 Car Car"/>
    <w:qFormat/>
    <w:rsid w:val="0047390B"/>
    <w:rPr>
      <w:rFonts w:ascii="Arial" w:eastAsia="MS Mincho" w:hAnsi="Arial" w:cs="Arial" w:hint="default"/>
      <w:lang w:val="en-GB" w:eastAsia="en-US" w:bidi="ar-SA"/>
    </w:rPr>
  </w:style>
  <w:style w:type="character" w:customStyle="1" w:styleId="CarCar4">
    <w:name w:val="Car Car4"/>
    <w:qFormat/>
    <w:rsid w:val="0047390B"/>
    <w:rPr>
      <w:rFonts w:ascii="Arial" w:eastAsia="MS Mincho" w:hAnsi="Arial" w:cs="Arial" w:hint="default"/>
      <w:lang w:val="en-GB" w:eastAsia="en-US" w:bidi="ar-SA"/>
    </w:rPr>
  </w:style>
  <w:style w:type="character" w:customStyle="1" w:styleId="CarCar8">
    <w:name w:val="Car Car8"/>
    <w:qFormat/>
    <w:rsid w:val="0047390B"/>
    <w:rPr>
      <w:rFonts w:ascii="Arial" w:eastAsia="MS Mincho" w:hAnsi="Arial" w:cs="Arial" w:hint="default"/>
      <w:sz w:val="36"/>
      <w:lang w:val="en-GB" w:eastAsia="en-US" w:bidi="ar-SA"/>
    </w:rPr>
  </w:style>
  <w:style w:type="character" w:customStyle="1" w:styleId="CarCar3">
    <w:name w:val="Car Car3"/>
    <w:qFormat/>
    <w:rsid w:val="0047390B"/>
    <w:rPr>
      <w:rFonts w:ascii="Arial" w:eastAsia="MS Mincho" w:hAnsi="Arial" w:cs="Arial" w:hint="default"/>
      <w:sz w:val="36"/>
      <w:lang w:val="en-GB" w:eastAsia="en-US" w:bidi="ar-SA"/>
    </w:rPr>
  </w:style>
  <w:style w:type="character" w:customStyle="1" w:styleId="CarCar7">
    <w:name w:val="Car Car7"/>
    <w:qFormat/>
    <w:rsid w:val="0047390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7390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7390B"/>
    <w:rPr>
      <w:b/>
      <w:bCs w:val="0"/>
      <w:lang w:val="en-GB" w:eastAsia="ja-JP" w:bidi="ar-SA"/>
    </w:rPr>
  </w:style>
  <w:style w:type="character" w:customStyle="1" w:styleId="CarCar6">
    <w:name w:val="Car Car6"/>
    <w:qFormat/>
    <w:rsid w:val="0047390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7390B"/>
    <w:rPr>
      <w:lang w:val="en-GB" w:eastAsia="ja-JP" w:bidi="ar-SA"/>
    </w:rPr>
  </w:style>
  <w:style w:type="character" w:customStyle="1" w:styleId="T1Char6">
    <w:name w:val="T1 Char6"/>
    <w:aliases w:val="Header 6 Char Char6"/>
    <w:qFormat/>
    <w:rsid w:val="0047390B"/>
  </w:style>
  <w:style w:type="character" w:customStyle="1" w:styleId="capChar5">
    <w:name w:val="cap Char5"/>
    <w:aliases w:val="cap Char Char5,Caption Char Char4,Caption Char1 Char Char4,cap Char Char1 Char4,Caption Char Char1 Char Char4,cap Char2 Char Char Char4"/>
    <w:qFormat/>
    <w:rsid w:val="0047390B"/>
    <w:rPr>
      <w:b/>
      <w:bCs w:val="0"/>
      <w:lang w:val="en-GB" w:eastAsia="en-US" w:bidi="ar-SA"/>
    </w:rPr>
  </w:style>
  <w:style w:type="character" w:customStyle="1" w:styleId="Head2AZchn">
    <w:name w:val="Head2A Zchn"/>
    <w:aliases w:val="2 Zchn,H2 Zchn,h2 Zchn,DO NOT USE_h2 Zchn,h21 Zchn,UNDERRUBRIK 1-2 Zchn Zchn"/>
    <w:qFormat/>
    <w:rsid w:val="0047390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7390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7390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7390B"/>
    <w:rPr>
      <w:rFonts w:ascii="Arial" w:hAnsi="Arial" w:cs="Arial" w:hint="default"/>
      <w:sz w:val="22"/>
      <w:lang w:val="en-GB" w:eastAsia="en-GB" w:bidi="ar-SA"/>
    </w:rPr>
  </w:style>
  <w:style w:type="character" w:customStyle="1" w:styleId="T1Zchn">
    <w:name w:val="T1 Zchn"/>
    <w:aliases w:val="Header 6 Zchn Zchn"/>
    <w:qFormat/>
    <w:rsid w:val="0047390B"/>
  </w:style>
  <w:style w:type="character" w:customStyle="1" w:styleId="capChar3">
    <w:name w:val="cap Char3"/>
    <w:aliases w:val="cap Char Char3,Caption Char Char2,Caption Char1 Char Char2,cap Char Char1 Char2,Caption Char Char1 Char Char2,cap Char2 Char Char Char2"/>
    <w:qFormat/>
    <w:rsid w:val="0047390B"/>
    <w:rPr>
      <w:rFonts w:ascii="Times New Roman" w:eastAsia="Batang" w:hAnsi="Times New Roman" w:cs="Times New Roman" w:hint="default"/>
      <w:b/>
      <w:bCs w:val="0"/>
      <w:lang w:val="en-GB"/>
    </w:rPr>
  </w:style>
  <w:style w:type="character" w:customStyle="1" w:styleId="Heading6Char2">
    <w:name w:val="Heading 6 Char2"/>
    <w:qFormat/>
    <w:rsid w:val="0047390B"/>
  </w:style>
  <w:style w:type="character" w:customStyle="1" w:styleId="capChar4">
    <w:name w:val="cap Char4"/>
    <w:aliases w:val="cap Char Char4,Caption Char Char3,Caption Char1 Char Char3,cap Char Char1 Char3,Caption Char Char1 Char Char3,cap Char2 Char Char Char3"/>
    <w:qFormat/>
    <w:rsid w:val="0047390B"/>
    <w:rPr>
      <w:rFonts w:ascii="Times New Roman" w:eastAsia="MS Mincho" w:hAnsi="Times New Roman" w:cs="Times New Roman" w:hint="default"/>
      <w:b/>
      <w:bCs w:val="0"/>
      <w:lang w:val="en-GB"/>
    </w:rPr>
  </w:style>
  <w:style w:type="character" w:customStyle="1" w:styleId="T1Char8">
    <w:name w:val="T1 Char8"/>
    <w:aliases w:val="Header 6 Char Char7"/>
    <w:qFormat/>
    <w:rsid w:val="0047390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7390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7390B"/>
    <w:rPr>
      <w:rFonts w:ascii="Arial" w:hAnsi="Arial" w:cs="Arial" w:hint="default"/>
      <w:sz w:val="24"/>
      <w:szCs w:val="28"/>
      <w:lang w:val="en-GB" w:eastAsia="en-US"/>
    </w:rPr>
  </w:style>
  <w:style w:type="character" w:customStyle="1" w:styleId="T1Char7">
    <w:name w:val="T1 Char7"/>
    <w:aliases w:val="Header 6 Char Char8"/>
    <w:qFormat/>
    <w:rsid w:val="0047390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7390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7390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7390B"/>
    <w:rPr>
      <w:rFonts w:ascii="Arial" w:hAnsi="Arial" w:cs="Arial" w:hint="default"/>
      <w:sz w:val="24"/>
      <w:szCs w:val="24"/>
      <w:lang w:val="en-GB" w:eastAsia="en-US" w:bidi="he-IL"/>
    </w:rPr>
  </w:style>
  <w:style w:type="character" w:customStyle="1" w:styleId="T1Char9">
    <w:name w:val="T1 Char9"/>
    <w:aliases w:val="Header 6 Char Char9"/>
    <w:qFormat/>
    <w:rsid w:val="0047390B"/>
    <w:rPr>
      <w:rFonts w:ascii="Arial" w:hAnsi="Arial" w:cs="Arial" w:hint="default"/>
      <w:lang w:val="en-GB" w:eastAsia="en-US" w:bidi="he-IL"/>
    </w:rPr>
  </w:style>
  <w:style w:type="character" w:customStyle="1" w:styleId="CharChar214">
    <w:name w:val="Char Char214"/>
    <w:rsid w:val="0047390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47390B"/>
    <w:rPr>
      <w:b/>
      <w:bCs w:val="0"/>
      <w:lang w:val="en-GB" w:eastAsia="en-US" w:bidi="ar-SA"/>
    </w:rPr>
  </w:style>
  <w:style w:type="character" w:customStyle="1" w:styleId="CharChar13">
    <w:name w:val="Char Char13"/>
    <w:semiHidden/>
    <w:qFormat/>
    <w:rsid w:val="0047390B"/>
    <w:rPr>
      <w:rFonts w:ascii="SimSun" w:eastAsia="SimSun" w:hAnsi="SimSun" w:hint="eastAsia"/>
      <w:lang w:val="en-GB" w:eastAsia="en-US" w:bidi="ar-SA"/>
    </w:rPr>
  </w:style>
  <w:style w:type="character" w:customStyle="1" w:styleId="CharChar113">
    <w:name w:val="Char Char113"/>
    <w:rsid w:val="0047390B"/>
    <w:rPr>
      <w:rFonts w:ascii="Tahoma" w:eastAsia="SimSun" w:hAnsi="Tahoma" w:cs="Tahoma" w:hint="default"/>
      <w:lang w:val="en-GB" w:eastAsia="en-US" w:bidi="ar-SA"/>
    </w:rPr>
  </w:style>
  <w:style w:type="character" w:customStyle="1" w:styleId="Absatz-Standardschriftart1">
    <w:name w:val="Absatz-Standardschriftart1"/>
    <w:qFormat/>
    <w:rsid w:val="0047390B"/>
  </w:style>
  <w:style w:type="character" w:customStyle="1" w:styleId="Absatz-Standardschriftart2">
    <w:name w:val="Absatz-Standardschriftart2"/>
    <w:qFormat/>
    <w:rsid w:val="0047390B"/>
  </w:style>
  <w:style w:type="character" w:customStyle="1" w:styleId="313">
    <w:name w:val="(文字) (文字)31"/>
    <w:qFormat/>
    <w:rsid w:val="0047390B"/>
    <w:rPr>
      <w:rFonts w:ascii="MS Mincho" w:eastAsia="MS Mincho" w:hAnsi="MS Mincho" w:hint="eastAsia"/>
      <w:lang w:val="en-GB" w:eastAsia="ar-SA" w:bidi="ar-SA"/>
    </w:rPr>
  </w:style>
  <w:style w:type="character" w:customStyle="1" w:styleId="114">
    <w:name w:val="(文字) (文字)11"/>
    <w:qFormat/>
    <w:rsid w:val="0047390B"/>
    <w:rPr>
      <w:rFonts w:ascii="MS Mincho" w:eastAsia="MS Mincho" w:hAnsi="MS Mincho" w:hint="eastAsia"/>
      <w:lang w:val="en-GB" w:eastAsia="ar-SA" w:bidi="ar-SA"/>
    </w:rPr>
  </w:style>
  <w:style w:type="character" w:customStyle="1" w:styleId="CharChar133">
    <w:name w:val="Char Char133"/>
    <w:semiHidden/>
    <w:rsid w:val="0047390B"/>
    <w:rPr>
      <w:rFonts w:ascii="SimSun" w:eastAsia="SimSun" w:hAnsi="SimSun" w:hint="eastAsia"/>
      <w:lang w:val="en-GB" w:eastAsia="en-US" w:bidi="ar-SA"/>
    </w:rPr>
  </w:style>
  <w:style w:type="character" w:customStyle="1" w:styleId="Absatz-Standardschriftart3">
    <w:name w:val="Absatz-Standardschriftart3"/>
    <w:qFormat/>
    <w:rsid w:val="0047390B"/>
  </w:style>
  <w:style w:type="character" w:customStyle="1" w:styleId="CharChar153">
    <w:name w:val="Char Char153"/>
    <w:rsid w:val="0047390B"/>
    <w:rPr>
      <w:rFonts w:ascii="Arial" w:hAnsi="Arial" w:cs="Arial" w:hint="default"/>
      <w:sz w:val="36"/>
      <w:lang w:val="en-GB"/>
    </w:rPr>
  </w:style>
  <w:style w:type="character" w:customStyle="1" w:styleId="hps">
    <w:name w:val="hps"/>
    <w:qFormat/>
    <w:rsid w:val="0047390B"/>
  </w:style>
  <w:style w:type="character" w:customStyle="1" w:styleId="1fc">
    <w:name w:val="書式なし (文字)1"/>
    <w:qFormat/>
    <w:rsid w:val="0047390B"/>
    <w:rPr>
      <w:rFonts w:ascii="MS Mincho" w:eastAsia="MS Mincho" w:hAnsi="Courier New" w:cs="Courier New" w:hint="eastAsia"/>
      <w:sz w:val="21"/>
      <w:szCs w:val="21"/>
      <w:lang w:val="en-GB" w:eastAsia="en-US"/>
    </w:rPr>
  </w:style>
  <w:style w:type="character" w:customStyle="1" w:styleId="1fd">
    <w:name w:val="文末脚注文字列 (文字)1"/>
    <w:qFormat/>
    <w:rsid w:val="0047390B"/>
    <w:rPr>
      <w:rFonts w:ascii="Times New Roman" w:hAnsi="Times New Roman" w:cs="Times New Roman" w:hint="default"/>
      <w:lang w:val="en-GB" w:eastAsia="en-US"/>
    </w:rPr>
  </w:style>
  <w:style w:type="character" w:customStyle="1" w:styleId="8Char1">
    <w:name w:val="标题 8 Char1"/>
    <w:qFormat/>
    <w:rsid w:val="0047390B"/>
    <w:rPr>
      <w:rFonts w:ascii="Arial" w:hAnsi="Arial" w:cs="Arial" w:hint="default"/>
      <w:sz w:val="36"/>
      <w:lang w:val="en-GB" w:eastAsia="en-US" w:bidi="ar-SA"/>
    </w:rPr>
  </w:style>
  <w:style w:type="character" w:customStyle="1" w:styleId="Char16">
    <w:name w:val="批注文字 Char1"/>
    <w:qFormat/>
    <w:rsid w:val="0047390B"/>
    <w:rPr>
      <w:rFonts w:ascii="SimSun" w:eastAsia="SimSun" w:hAnsi="SimSun" w:hint="eastAsia"/>
      <w:lang w:eastAsia="en-US"/>
    </w:rPr>
  </w:style>
  <w:style w:type="character" w:customStyle="1" w:styleId="Char21">
    <w:name w:val="批注主题 Char2"/>
    <w:qFormat/>
    <w:rsid w:val="0047390B"/>
    <w:rPr>
      <w:rFonts w:ascii="SimSun" w:eastAsia="SimSun" w:hAnsi="SimSun" w:hint="eastAsia"/>
      <w:b/>
      <w:bCs/>
      <w:lang w:eastAsia="en-US"/>
    </w:rPr>
  </w:style>
  <w:style w:type="character" w:customStyle="1" w:styleId="Char17">
    <w:name w:val="注释标题 Char1"/>
    <w:qFormat/>
    <w:rsid w:val="0047390B"/>
    <w:rPr>
      <w:rFonts w:ascii="MS Mincho" w:eastAsia="MS Mincho" w:hAnsi="MS Mincho" w:hint="eastAsia"/>
      <w:lang w:eastAsia="en-US"/>
    </w:rPr>
  </w:style>
  <w:style w:type="character" w:customStyle="1" w:styleId="9Char1">
    <w:name w:val="标题 9 Char1"/>
    <w:qFormat/>
    <w:rsid w:val="0047390B"/>
    <w:rPr>
      <w:rFonts w:ascii="Arial" w:hAnsi="Arial" w:cs="Arial" w:hint="default"/>
      <w:sz w:val="36"/>
      <w:lang w:val="en-GB"/>
    </w:rPr>
  </w:style>
  <w:style w:type="character" w:customStyle="1" w:styleId="Char18">
    <w:name w:val="文档结构图 Char1"/>
    <w:semiHidden/>
    <w:qFormat/>
    <w:rsid w:val="0047390B"/>
    <w:rPr>
      <w:rFonts w:ascii="Tahoma" w:hAnsi="Tahoma" w:cs="Tahoma" w:hint="default"/>
      <w:shd w:val="clear" w:color="auto" w:fill="000080"/>
      <w:lang w:val="en-GB"/>
    </w:rPr>
  </w:style>
  <w:style w:type="character" w:customStyle="1" w:styleId="Char19">
    <w:name w:val="纯文本 Char1"/>
    <w:qFormat/>
    <w:rsid w:val="0047390B"/>
    <w:rPr>
      <w:rFonts w:ascii="Courier New" w:eastAsia="SimSun" w:hAnsi="Courier New" w:cs="Courier New" w:hint="default"/>
      <w:lang w:val="nb-NO"/>
    </w:rPr>
  </w:style>
  <w:style w:type="character" w:customStyle="1" w:styleId="Char1a">
    <w:name w:val="批注框文本 Char1"/>
    <w:uiPriority w:val="99"/>
    <w:qFormat/>
    <w:rsid w:val="0047390B"/>
    <w:rPr>
      <w:rFonts w:ascii="Tahoma" w:hAnsi="Tahoma" w:cs="Tahoma" w:hint="default"/>
      <w:sz w:val="16"/>
      <w:szCs w:val="16"/>
      <w:lang w:val="en-GB"/>
    </w:rPr>
  </w:style>
  <w:style w:type="character" w:customStyle="1" w:styleId="Char1b">
    <w:name w:val="尾注文本 Char1"/>
    <w:qFormat/>
    <w:rsid w:val="0047390B"/>
    <w:rPr>
      <w:rFonts w:ascii="SimSun" w:eastAsia="SimSun" w:hAnsi="SimSun" w:hint="eastAsia"/>
      <w:lang w:val="en-GB"/>
    </w:rPr>
  </w:style>
  <w:style w:type="character" w:customStyle="1" w:styleId="Char1c">
    <w:name w:val="正文文本缩进 Char1"/>
    <w:qFormat/>
    <w:rsid w:val="0047390B"/>
    <w:rPr>
      <w:rFonts w:ascii="Batang" w:eastAsia="Batang" w:hAnsi="Batang" w:hint="eastAsia"/>
      <w:lang w:val="en-GB"/>
    </w:rPr>
  </w:style>
  <w:style w:type="character" w:customStyle="1" w:styleId="2Char1">
    <w:name w:val="正文文本 2 Char1"/>
    <w:qFormat/>
    <w:rsid w:val="0047390B"/>
    <w:rPr>
      <w:rFonts w:ascii="CG Times (WN)" w:eastAsia="Malgun Gothic" w:hAnsi="CG Times (WN)" w:hint="default"/>
      <w:i/>
      <w:iCs w:val="0"/>
      <w:lang w:val="en-GB" w:eastAsia="ko-KR"/>
    </w:rPr>
  </w:style>
  <w:style w:type="character" w:customStyle="1" w:styleId="3Char1">
    <w:name w:val="正文文本 3 Char1"/>
    <w:qFormat/>
    <w:rsid w:val="0047390B"/>
    <w:rPr>
      <w:rFonts w:ascii="CG Times (WN)" w:eastAsia="Osaka" w:hAnsi="CG Times (WN)" w:hint="default"/>
      <w:color w:val="000000"/>
      <w:lang w:val="en-GB" w:eastAsia="ko-KR"/>
    </w:rPr>
  </w:style>
  <w:style w:type="character" w:customStyle="1" w:styleId="2Char10">
    <w:name w:val="正文文本缩进 2 Char1"/>
    <w:qFormat/>
    <w:rsid w:val="0047390B"/>
    <w:rPr>
      <w:rFonts w:ascii="CG Times (WN)" w:eastAsia="MS Mincho" w:hAnsi="CG Times (WN)" w:hint="default"/>
      <w:lang w:val="en-GB"/>
    </w:rPr>
  </w:style>
  <w:style w:type="character" w:customStyle="1" w:styleId="HTMLChar1">
    <w:name w:val="HTML 预设格式 Char1"/>
    <w:qFormat/>
    <w:rsid w:val="0047390B"/>
    <w:rPr>
      <w:rFonts w:ascii="Courier New" w:eastAsia="MS Mincho" w:hAnsi="Courier New" w:cs="Courier New" w:hint="default"/>
      <w:lang w:val="en-GB" w:eastAsia="x-none"/>
    </w:rPr>
  </w:style>
  <w:style w:type="character" w:customStyle="1" w:styleId="h410">
    <w:name w:val="h410"/>
    <w:rsid w:val="0047390B"/>
    <w:rPr>
      <w:rFonts w:ascii="Arial" w:hAnsi="Arial" w:cs="Arial" w:hint="default"/>
      <w:sz w:val="24"/>
      <w:lang w:val="en-GB"/>
    </w:rPr>
  </w:style>
  <w:style w:type="character" w:customStyle="1" w:styleId="h53">
    <w:name w:val="h53"/>
    <w:rsid w:val="0047390B"/>
    <w:rPr>
      <w:rFonts w:ascii="Arial" w:eastAsia="SimSun" w:hAnsi="Arial" w:cs="Arial" w:hint="default"/>
      <w:sz w:val="22"/>
      <w:lang w:val="en-GB" w:eastAsia="en-US" w:bidi="ar-SA"/>
    </w:rPr>
  </w:style>
  <w:style w:type="character" w:customStyle="1" w:styleId="gt-baf-word-clickable1">
    <w:name w:val="gt-baf-word-clickable1"/>
    <w:qFormat/>
    <w:rsid w:val="0047390B"/>
    <w:rPr>
      <w:color w:val="000000"/>
    </w:rPr>
  </w:style>
  <w:style w:type="character" w:customStyle="1" w:styleId="a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7390B"/>
    <w:rPr>
      <w:rFonts w:ascii="Arial" w:hAnsi="Arial" w:cs="Arial" w:hint="default"/>
      <w:b/>
      <w:bCs w:val="0"/>
      <w:sz w:val="18"/>
      <w:lang w:val="en-GB" w:eastAsia="en-US"/>
    </w:rPr>
  </w:style>
  <w:style w:type="character" w:customStyle="1" w:styleId="Char22">
    <w:name w:val="메모 주제 Char2"/>
    <w:qFormat/>
    <w:rsid w:val="0047390B"/>
    <w:rPr>
      <w:rFonts w:ascii="Times New Roman" w:eastAsia="Times New Roman" w:hAnsi="Times New Roman" w:cs="Times New Roman" w:hint="default"/>
      <w:b/>
      <w:bCs/>
      <w:lang w:val="en-GB" w:eastAsia="en-US"/>
    </w:rPr>
  </w:style>
  <w:style w:type="character" w:customStyle="1" w:styleId="searchcontent1">
    <w:name w:val="search_content1"/>
    <w:qFormat/>
    <w:rsid w:val="0047390B"/>
    <w:rPr>
      <w:sz w:val="13"/>
      <w:szCs w:val="13"/>
    </w:rPr>
  </w:style>
  <w:style w:type="character" w:customStyle="1" w:styleId="1fe">
    <w:name w:val="純文字 字元1"/>
    <w:qFormat/>
    <w:rsid w:val="0047390B"/>
    <w:rPr>
      <w:rFonts w:ascii="MingLiU" w:eastAsia="MingLiU" w:hAnsi="Courier New" w:cs="Courier New" w:hint="eastAsia"/>
      <w:sz w:val="24"/>
      <w:szCs w:val="24"/>
      <w:lang w:val="en-GB" w:eastAsia="en-US"/>
    </w:rPr>
  </w:style>
  <w:style w:type="character" w:customStyle="1" w:styleId="1ff">
    <w:name w:val="章節附註文字 字元1"/>
    <w:qFormat/>
    <w:rsid w:val="0047390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47390B"/>
    <w:rPr>
      <w:rFonts w:ascii="Arial" w:eastAsia="Times New Roman" w:hAnsi="Arial" w:cs="Arial" w:hint="default"/>
      <w:sz w:val="36"/>
      <w:lang w:val="en-GB" w:eastAsia="ja-JP" w:bidi="ar-SA"/>
    </w:rPr>
  </w:style>
  <w:style w:type="character" w:customStyle="1" w:styleId="CommentSubjectChar2">
    <w:name w:val="Comment Subject Char2"/>
    <w:qFormat/>
    <w:rsid w:val="0047390B"/>
    <w:rPr>
      <w:rFonts w:ascii="Times New Roman" w:eastAsia="Times New Roman" w:hAnsi="Times New Roman" w:cs="Times New Roman" w:hint="default"/>
      <w:b/>
      <w:bCs/>
      <w:lang w:val="en-GB"/>
    </w:rPr>
  </w:style>
  <w:style w:type="character" w:customStyle="1" w:styleId="2fa">
    <w:name w:val="段落フォント2"/>
    <w:qFormat/>
    <w:rsid w:val="0047390B"/>
  </w:style>
  <w:style w:type="character" w:customStyle="1" w:styleId="2fb">
    <w:name w:val="コメント参照2"/>
    <w:qFormat/>
    <w:rsid w:val="0047390B"/>
    <w:rPr>
      <w:sz w:val="16"/>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7390B"/>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7390B"/>
    <w:rPr>
      <w:rFonts w:ascii="Arial" w:hAnsi="Arial" w:cs="Arial" w:hint="default"/>
      <w:sz w:val="36"/>
      <w:lang w:val="en-GB" w:eastAsia="en-US"/>
    </w:rPr>
  </w:style>
  <w:style w:type="character" w:customStyle="1" w:styleId="3f5">
    <w:name w:val="段落フォント3"/>
    <w:qFormat/>
    <w:rsid w:val="0047390B"/>
  </w:style>
  <w:style w:type="character" w:customStyle="1" w:styleId="3f6">
    <w:name w:val="コメント参照3"/>
    <w:qFormat/>
    <w:rsid w:val="0047390B"/>
    <w:rPr>
      <w:sz w:val="16"/>
    </w:rPr>
  </w:style>
  <w:style w:type="character" w:customStyle="1" w:styleId="CommentSubjectChar3">
    <w:name w:val="Comment Subject Char3"/>
    <w:qFormat/>
    <w:rsid w:val="0047390B"/>
    <w:rPr>
      <w:rFonts w:ascii="Times New Roman" w:hAnsi="Times New Roman" w:cs="Times New Roman" w:hint="default"/>
      <w:b/>
      <w:bCs/>
      <w:lang w:val="en-GB" w:eastAsia="en-US"/>
    </w:rPr>
  </w:style>
  <w:style w:type="character" w:customStyle="1" w:styleId="1ff0">
    <w:name w:val="吹き出し (文字)1"/>
    <w:uiPriority w:val="99"/>
    <w:semiHidden/>
    <w:qFormat/>
    <w:rsid w:val="0047390B"/>
    <w:rPr>
      <w:rFonts w:ascii="MS Mincho" w:eastAsia="MS Mincho" w:hAnsi="Times New Roman" w:hint="eastAsia"/>
      <w:sz w:val="18"/>
      <w:szCs w:val="18"/>
      <w:lang w:val="en-GB" w:eastAsia="en-US"/>
    </w:rPr>
  </w:style>
  <w:style w:type="character" w:customStyle="1" w:styleId="1ff1">
    <w:name w:val="見出しマップ (文字)1"/>
    <w:uiPriority w:val="99"/>
    <w:semiHidden/>
    <w:qFormat/>
    <w:rsid w:val="0047390B"/>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7390B"/>
    <w:rPr>
      <w:rFonts w:ascii="Times New Roman" w:eastAsia="Times New Roman" w:hAnsi="Times New Roman" w:cs="Times New Roman" w:hint="default"/>
      <w:lang w:val="en-GB" w:eastAsia="en-US"/>
    </w:rPr>
  </w:style>
  <w:style w:type="character" w:customStyle="1" w:styleId="1ff3">
    <w:name w:val="コメント文字列 (文字)1"/>
    <w:uiPriority w:val="99"/>
    <w:semiHidden/>
    <w:qFormat/>
    <w:rsid w:val="0047390B"/>
    <w:rPr>
      <w:rFonts w:ascii="Times New Roman" w:eastAsia="Times New Roman" w:hAnsi="Times New Roman" w:cs="Times New Roman" w:hint="default"/>
      <w:lang w:val="en-GB" w:eastAsia="en-US"/>
    </w:rPr>
  </w:style>
  <w:style w:type="character" w:customStyle="1" w:styleId="1ff4">
    <w:name w:val="コメント内容 (文字)1"/>
    <w:uiPriority w:val="99"/>
    <w:semiHidden/>
    <w:qFormat/>
    <w:rsid w:val="0047390B"/>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unhideWhenUsed/>
    <w:qFormat/>
    <w:rsid w:val="0047390B"/>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47390B"/>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unhideWhenUsed/>
    <w:qFormat/>
    <w:rsid w:val="0047390B"/>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47390B"/>
    <w:rPr>
      <w:rFonts w:ascii="Arial" w:eastAsia="PMingLiU" w:hAnsi="Arial" w:cs="Arial" w:hint="default"/>
      <w:b/>
      <w:bCs/>
      <w:i/>
      <w:iCs/>
      <w:color w:val="4F81BD"/>
      <w:lang w:val="en-GB" w:eastAsia="en-US"/>
    </w:rPr>
  </w:style>
  <w:style w:type="character" w:customStyle="1" w:styleId="PlainTable34">
    <w:name w:val="Plain Table 34"/>
    <w:uiPriority w:val="19"/>
    <w:qFormat/>
    <w:rsid w:val="0047390B"/>
    <w:rPr>
      <w:i/>
      <w:iCs/>
      <w:color w:val="808080"/>
    </w:rPr>
  </w:style>
  <w:style w:type="character" w:customStyle="1" w:styleId="PlainTable44">
    <w:name w:val="Plain Table 44"/>
    <w:uiPriority w:val="21"/>
    <w:qFormat/>
    <w:rsid w:val="0047390B"/>
    <w:rPr>
      <w:b/>
      <w:bCs/>
      <w:i/>
      <w:iCs/>
      <w:color w:val="4F81BD"/>
    </w:rPr>
  </w:style>
  <w:style w:type="character" w:customStyle="1" w:styleId="PlainTable54">
    <w:name w:val="Plain Table 54"/>
    <w:uiPriority w:val="31"/>
    <w:qFormat/>
    <w:rsid w:val="0047390B"/>
    <w:rPr>
      <w:smallCaps/>
      <w:color w:val="C0504D"/>
      <w:u w:val="single"/>
    </w:rPr>
  </w:style>
  <w:style w:type="character" w:customStyle="1" w:styleId="TableGridLight4">
    <w:name w:val="Table Grid Light4"/>
    <w:uiPriority w:val="32"/>
    <w:qFormat/>
    <w:rsid w:val="0047390B"/>
    <w:rPr>
      <w:b/>
      <w:bCs/>
      <w:smallCaps/>
      <w:color w:val="C0504D"/>
      <w:spacing w:val="5"/>
      <w:u w:val="single"/>
    </w:rPr>
  </w:style>
  <w:style w:type="character" w:customStyle="1" w:styleId="GridTable1Light4">
    <w:name w:val="Grid Table 1 Light4"/>
    <w:uiPriority w:val="33"/>
    <w:qFormat/>
    <w:rsid w:val="0047390B"/>
    <w:rPr>
      <w:b/>
      <w:bCs/>
      <w:smallCaps/>
      <w:spacing w:val="5"/>
    </w:rPr>
  </w:style>
  <w:style w:type="character" w:customStyle="1" w:styleId="aff3">
    <w:name w:val="註解文字 字元"/>
    <w:qFormat/>
    <w:rsid w:val="0047390B"/>
    <w:rPr>
      <w:rFonts w:ascii="Times New Roman" w:eastAsia="Times New Roman" w:hAnsi="Times New Roman" w:cs="Times New Roman" w:hint="default"/>
      <w:lang w:val="en-GB"/>
    </w:rPr>
  </w:style>
  <w:style w:type="character" w:customStyle="1" w:styleId="1ff5">
    <w:name w:val="註解主旨 字元1"/>
    <w:qFormat/>
    <w:rsid w:val="0047390B"/>
    <w:rPr>
      <w:b/>
      <w:bCs/>
      <w:lang w:val="en-GB" w:eastAsia="sv-SE"/>
    </w:rPr>
  </w:style>
  <w:style w:type="character" w:customStyle="1" w:styleId="NurTextZchn1">
    <w:name w:val="Nur Text Zchn1"/>
    <w:qFormat/>
    <w:rsid w:val="0047390B"/>
    <w:rPr>
      <w:rFonts w:ascii="Courier New" w:hAnsi="Courier New" w:cs="Courier New" w:hint="default"/>
      <w:lang w:val="en-GB" w:eastAsia="en-US"/>
    </w:rPr>
  </w:style>
  <w:style w:type="character" w:customStyle="1" w:styleId="EndnotentextZchn1">
    <w:name w:val="Endnotentext Zchn1"/>
    <w:qFormat/>
    <w:rsid w:val="0047390B"/>
    <w:rPr>
      <w:rFonts w:ascii="Times New Roman" w:hAnsi="Times New Roman" w:cs="Times New Roman" w:hint="default"/>
      <w:lang w:val="en-GB" w:eastAsia="en-US"/>
    </w:rPr>
  </w:style>
  <w:style w:type="character" w:customStyle="1" w:styleId="4f4">
    <w:name w:val="段落フォント4"/>
    <w:qFormat/>
    <w:rsid w:val="0047390B"/>
  </w:style>
  <w:style w:type="character" w:customStyle="1" w:styleId="4f5">
    <w:name w:val="コメント参照4"/>
    <w:qFormat/>
    <w:rsid w:val="0047390B"/>
    <w:rPr>
      <w:sz w:val="16"/>
    </w:rPr>
  </w:style>
  <w:style w:type="character" w:customStyle="1" w:styleId="Char1d">
    <w:name w:val="글자만 Char1"/>
    <w:uiPriority w:val="99"/>
    <w:semiHidden/>
    <w:qFormat/>
    <w:rsid w:val="0047390B"/>
    <w:rPr>
      <w:rFonts w:ascii="Malgun Gothic" w:eastAsia="Malgun Gothic" w:hAnsi="Courier New" w:cs="Courier New" w:hint="eastAsia"/>
      <w:lang w:val="en-GB" w:eastAsia="en-US"/>
    </w:rPr>
  </w:style>
  <w:style w:type="character" w:customStyle="1" w:styleId="Char1e">
    <w:name w:val="미주 텍스트 Char1"/>
    <w:uiPriority w:val="99"/>
    <w:semiHidden/>
    <w:qFormat/>
    <w:rsid w:val="0047390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qFormat/>
    <w:rsid w:val="0047390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qFormat/>
    <w:rsid w:val="0047390B"/>
    <w:rPr>
      <w:rFonts w:ascii="Malgun Gothic" w:eastAsia="Malgun Gothic" w:hAnsi="Times New Roman" w:hint="eastAsia"/>
      <w:sz w:val="18"/>
      <w:szCs w:val="18"/>
      <w:lang w:val="en-GB" w:eastAsia="en-US"/>
    </w:rPr>
  </w:style>
  <w:style w:type="character" w:customStyle="1" w:styleId="Char1f1">
    <w:name w:val="각주 텍스트 Char1"/>
    <w:uiPriority w:val="99"/>
    <w:semiHidden/>
    <w:qFormat/>
    <w:rsid w:val="0047390B"/>
    <w:rPr>
      <w:rFonts w:ascii="Times New Roman" w:eastAsia="Times New Roman" w:hAnsi="Times New Roman" w:cs="Times New Roman" w:hint="default"/>
      <w:lang w:val="en-GB" w:eastAsia="en-US"/>
    </w:rPr>
  </w:style>
  <w:style w:type="character" w:customStyle="1" w:styleId="Char1f2">
    <w:name w:val="메모 텍스트 Char1"/>
    <w:uiPriority w:val="99"/>
    <w:semiHidden/>
    <w:qFormat/>
    <w:rsid w:val="0047390B"/>
    <w:rPr>
      <w:rFonts w:ascii="Times New Roman" w:eastAsia="Times New Roman" w:hAnsi="Times New Roman" w:cs="Times New Roman" w:hint="default"/>
      <w:lang w:val="en-GB" w:eastAsia="en-US"/>
    </w:rPr>
  </w:style>
  <w:style w:type="character" w:customStyle="1" w:styleId="Char1f3">
    <w:name w:val="메모 주제 Char1"/>
    <w:uiPriority w:val="99"/>
    <w:semiHidden/>
    <w:qFormat/>
    <w:rsid w:val="0047390B"/>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47390B"/>
  </w:style>
  <w:style w:type="character" w:customStyle="1" w:styleId="CommentSubjectChar4">
    <w:name w:val="Comment Subject Char4"/>
    <w:qFormat/>
    <w:rsid w:val="0047390B"/>
    <w:rPr>
      <w:rFonts w:ascii="Times New Roman" w:hAnsi="Times New Roman" w:cs="Times New Roman" w:hint="default"/>
      <w:b/>
      <w:bCs/>
      <w:lang w:val="en-GB" w:eastAsia="en-US"/>
    </w:rPr>
  </w:style>
  <w:style w:type="character" w:customStyle="1" w:styleId="Char6">
    <w:name w:val="메모 주제 Char"/>
    <w:qFormat/>
    <w:rsid w:val="0047390B"/>
    <w:rPr>
      <w:rFonts w:ascii="Times New Roman" w:hAnsi="Times New Roman" w:cs="Times New Roman" w:hint="default"/>
      <w:b/>
      <w:bCs/>
      <w:lang w:val="en-GB" w:eastAsia="en-US"/>
    </w:rPr>
  </w:style>
  <w:style w:type="character" w:customStyle="1" w:styleId="Char7">
    <w:name w:val="批注主题 Char"/>
    <w:qFormat/>
    <w:rsid w:val="0047390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47390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47390B"/>
    <w:rPr>
      <w:rFonts w:ascii="Times New Roman" w:hAnsi="Times New Roman" w:cs="Times New Roman" w:hint="default"/>
      <w:b/>
      <w:bCs w:val="0"/>
      <w:lang w:val="en-GB" w:eastAsia="x-none"/>
    </w:rPr>
  </w:style>
  <w:style w:type="character" w:customStyle="1" w:styleId="Absatz-Standardschriftart5">
    <w:name w:val="Absatz-Standardschriftart5"/>
    <w:qFormat/>
    <w:rsid w:val="0047390B"/>
  </w:style>
  <w:style w:type="character" w:customStyle="1" w:styleId="PlainTable31">
    <w:name w:val="Plain Table 31"/>
    <w:uiPriority w:val="19"/>
    <w:qFormat/>
    <w:rsid w:val="0047390B"/>
    <w:rPr>
      <w:i/>
      <w:iCs/>
      <w:color w:val="808080"/>
    </w:rPr>
  </w:style>
  <w:style w:type="character" w:customStyle="1" w:styleId="PlainTable41">
    <w:name w:val="Plain Table 41"/>
    <w:uiPriority w:val="21"/>
    <w:qFormat/>
    <w:rsid w:val="0047390B"/>
    <w:rPr>
      <w:b/>
      <w:bCs/>
      <w:i/>
      <w:iCs/>
      <w:color w:val="4F81BD"/>
    </w:rPr>
  </w:style>
  <w:style w:type="character" w:customStyle="1" w:styleId="PlainTable51">
    <w:name w:val="Plain Table 51"/>
    <w:uiPriority w:val="31"/>
    <w:qFormat/>
    <w:rsid w:val="0047390B"/>
    <w:rPr>
      <w:smallCaps/>
      <w:color w:val="C0504D"/>
      <w:u w:val="single"/>
    </w:rPr>
  </w:style>
  <w:style w:type="character" w:customStyle="1" w:styleId="TableGridLight1">
    <w:name w:val="Table Grid Light1"/>
    <w:uiPriority w:val="32"/>
    <w:qFormat/>
    <w:rsid w:val="0047390B"/>
    <w:rPr>
      <w:b/>
      <w:bCs/>
      <w:smallCaps/>
      <w:color w:val="C0504D"/>
      <w:spacing w:val="5"/>
      <w:u w:val="single"/>
    </w:rPr>
  </w:style>
  <w:style w:type="character" w:customStyle="1" w:styleId="GridTable1Light1">
    <w:name w:val="Grid Table 1 Light1"/>
    <w:uiPriority w:val="33"/>
    <w:qFormat/>
    <w:rsid w:val="0047390B"/>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7390B"/>
    <w:rPr>
      <w:rFonts w:ascii="Arial" w:eastAsia="MS Gothic" w:hAnsi="Arial" w:cs="Times New Roman" w:hint="default"/>
      <w:lang w:val="en-GB" w:eastAsia="en-US"/>
    </w:rPr>
  </w:style>
  <w:style w:type="character" w:customStyle="1" w:styleId="PlainTable32">
    <w:name w:val="Plain Table 32"/>
    <w:uiPriority w:val="19"/>
    <w:qFormat/>
    <w:rsid w:val="0047390B"/>
    <w:rPr>
      <w:i/>
      <w:iCs/>
      <w:color w:val="808080"/>
    </w:rPr>
  </w:style>
  <w:style w:type="character" w:customStyle="1" w:styleId="PlainTable42">
    <w:name w:val="Plain Table 42"/>
    <w:uiPriority w:val="21"/>
    <w:qFormat/>
    <w:rsid w:val="0047390B"/>
    <w:rPr>
      <w:b/>
      <w:bCs/>
      <w:i/>
      <w:iCs/>
      <w:color w:val="4F81BD"/>
    </w:rPr>
  </w:style>
  <w:style w:type="character" w:customStyle="1" w:styleId="PlainTable52">
    <w:name w:val="Plain Table 52"/>
    <w:uiPriority w:val="31"/>
    <w:qFormat/>
    <w:rsid w:val="0047390B"/>
    <w:rPr>
      <w:smallCaps/>
      <w:color w:val="C0504D"/>
      <w:u w:val="single"/>
    </w:rPr>
  </w:style>
  <w:style w:type="character" w:customStyle="1" w:styleId="TableGridLight2">
    <w:name w:val="Table Grid Light2"/>
    <w:uiPriority w:val="32"/>
    <w:qFormat/>
    <w:rsid w:val="0047390B"/>
    <w:rPr>
      <w:b/>
      <w:bCs/>
      <w:smallCaps/>
      <w:color w:val="C0504D"/>
      <w:spacing w:val="5"/>
      <w:u w:val="single"/>
    </w:rPr>
  </w:style>
  <w:style w:type="character" w:customStyle="1" w:styleId="GridTable1Light2">
    <w:name w:val="Grid Table 1 Light2"/>
    <w:uiPriority w:val="33"/>
    <w:qFormat/>
    <w:rsid w:val="0047390B"/>
    <w:rPr>
      <w:b/>
      <w:bCs/>
      <w:smallCaps/>
      <w:spacing w:val="5"/>
    </w:rPr>
  </w:style>
  <w:style w:type="character" w:customStyle="1" w:styleId="Absatz-Standardschriftart6">
    <w:name w:val="Absatz-Standardschriftart6"/>
    <w:qFormat/>
    <w:rsid w:val="0047390B"/>
  </w:style>
  <w:style w:type="character" w:customStyle="1" w:styleId="PlainTable33">
    <w:name w:val="Plain Table 33"/>
    <w:uiPriority w:val="19"/>
    <w:qFormat/>
    <w:rsid w:val="0047390B"/>
    <w:rPr>
      <w:i/>
      <w:iCs/>
      <w:color w:val="808080"/>
    </w:rPr>
  </w:style>
  <w:style w:type="character" w:customStyle="1" w:styleId="PlainTable43">
    <w:name w:val="Plain Table 43"/>
    <w:uiPriority w:val="21"/>
    <w:qFormat/>
    <w:rsid w:val="0047390B"/>
    <w:rPr>
      <w:b/>
      <w:bCs/>
      <w:i/>
      <w:iCs/>
      <w:color w:val="4F81BD"/>
    </w:rPr>
  </w:style>
  <w:style w:type="character" w:customStyle="1" w:styleId="PlainTable53">
    <w:name w:val="Plain Table 53"/>
    <w:uiPriority w:val="31"/>
    <w:qFormat/>
    <w:rsid w:val="0047390B"/>
    <w:rPr>
      <w:smallCaps/>
      <w:color w:val="C0504D"/>
      <w:u w:val="single"/>
    </w:rPr>
  </w:style>
  <w:style w:type="character" w:customStyle="1" w:styleId="TableGridLight3">
    <w:name w:val="Table Grid Light3"/>
    <w:uiPriority w:val="32"/>
    <w:qFormat/>
    <w:rsid w:val="0047390B"/>
    <w:rPr>
      <w:b/>
      <w:bCs/>
      <w:smallCaps/>
      <w:color w:val="C0504D"/>
      <w:spacing w:val="5"/>
      <w:u w:val="single"/>
    </w:rPr>
  </w:style>
  <w:style w:type="character" w:customStyle="1" w:styleId="GridTable1Light3">
    <w:name w:val="Grid Table 1 Light3"/>
    <w:uiPriority w:val="33"/>
    <w:qFormat/>
    <w:rsid w:val="0047390B"/>
    <w:rPr>
      <w:b/>
      <w:bCs/>
      <w:smallCaps/>
      <w:spacing w:val="5"/>
    </w:rPr>
  </w:style>
  <w:style w:type="character" w:customStyle="1" w:styleId="Absatz-Standardschriftart7">
    <w:name w:val="Absatz-Standardschriftart7"/>
    <w:qFormat/>
    <w:rsid w:val="0047390B"/>
  </w:style>
  <w:style w:type="character" w:customStyle="1" w:styleId="KommentarthemaZchn">
    <w:name w:val="Kommentarthema Zchn"/>
    <w:qFormat/>
    <w:rsid w:val="0047390B"/>
    <w:rPr>
      <w:b/>
      <w:bCs/>
      <w:lang w:val="en-GB" w:eastAsia="en-US" w:bidi="ar-SA"/>
    </w:rPr>
  </w:style>
  <w:style w:type="character" w:customStyle="1" w:styleId="aff4">
    <w:name w:val="コメント内容 (文字)"/>
    <w:qFormat/>
    <w:rsid w:val="0047390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7390B"/>
    <w:rPr>
      <w:rFonts w:ascii="Arial" w:hAnsi="Arial" w:cs="Arial" w:hint="default"/>
      <w:sz w:val="36"/>
      <w:lang w:val="en-GB" w:eastAsia="en-US"/>
    </w:rPr>
  </w:style>
  <w:style w:type="character" w:customStyle="1" w:styleId="UnresolvedMention4">
    <w:name w:val="Unresolved Mention4"/>
    <w:uiPriority w:val="99"/>
    <w:qFormat/>
    <w:rsid w:val="0047390B"/>
    <w:rPr>
      <w:color w:val="808080"/>
      <w:shd w:val="clear" w:color="auto" w:fill="E6E6E6"/>
    </w:rPr>
  </w:style>
  <w:style w:type="table" w:styleId="MediumShading1-Accent1">
    <w:name w:val="Medium Shading 1 Accent 1"/>
    <w:basedOn w:val="TableNormal"/>
    <w:link w:val="MediumShading1-Accent1Char"/>
    <w:uiPriority w:val="1"/>
    <w:unhideWhenUsed/>
    <w:qFormat/>
    <w:rsid w:val="0047390B"/>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qFormat/>
    <w:locked/>
    <w:rsid w:val="0047390B"/>
    <w:rPr>
      <w:rFonts w:ascii="Arial" w:eastAsia="PMingLiU" w:hAnsi="Arial" w:cs="Arial" w:hint="default"/>
      <w:lang w:val="x-none" w:eastAsia="x-none"/>
    </w:rPr>
  </w:style>
  <w:style w:type="table" w:styleId="MediumGrid2-Accent2">
    <w:name w:val="Medium Grid 2 Accent 2"/>
    <w:basedOn w:val="TableNormal"/>
    <w:link w:val="MediumGrid2-Accent2Char"/>
    <w:uiPriority w:val="29"/>
    <w:unhideWhenUsed/>
    <w:qFormat/>
    <w:rsid w:val="0047390B"/>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qFormat/>
    <w:locked/>
    <w:rsid w:val="0047390B"/>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unhideWhenUsed/>
    <w:qFormat/>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qFormat/>
    <w:locked/>
    <w:rsid w:val="0047390B"/>
    <w:rPr>
      <w:rFonts w:ascii="Arial" w:eastAsia="PMingLiU" w:hAnsi="Arial" w:cs="Arial" w:hint="default"/>
      <w:b/>
      <w:bCs/>
      <w:i/>
      <w:iCs/>
      <w:color w:val="4F81BD"/>
      <w:lang w:val="en-GB" w:eastAsia="en-GB"/>
    </w:rPr>
  </w:style>
  <w:style w:type="character" w:customStyle="1" w:styleId="Char33">
    <w:name w:val="批注主题 Char3"/>
    <w:qFormat/>
    <w:rsid w:val="0047390B"/>
    <w:rPr>
      <w:rFonts w:ascii="MS Mincho" w:eastAsia="MS Mincho" w:hAnsi="MS Mincho" w:hint="eastAsia"/>
      <w:b/>
      <w:bCs/>
      <w:lang w:val="x-none" w:eastAsia="en-US"/>
    </w:rPr>
  </w:style>
  <w:style w:type="character" w:customStyle="1" w:styleId="Char23">
    <w:name w:val="日期 Char2"/>
    <w:qFormat/>
    <w:rsid w:val="0047390B"/>
    <w:rPr>
      <w:lang w:val="en-GB" w:eastAsia="x-none"/>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7390B"/>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7390B"/>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7390B"/>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7390B"/>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7390B"/>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7390B"/>
    <w:rPr>
      <w:rFonts w:ascii="Times New Roman" w:eastAsia="Yu Mincho" w:hAnsi="Times New Roman" w:cs="Times New Roman" w:hint="default"/>
      <w:lang w:val="en-GB" w:eastAsia="en-US"/>
    </w:rPr>
  </w:style>
  <w:style w:type="character" w:customStyle="1" w:styleId="1ff8">
    <w:name w:val="註解文字 字元1"/>
    <w:uiPriority w:val="99"/>
    <w:qFormat/>
    <w:rsid w:val="0047390B"/>
    <w:rPr>
      <w:lang w:eastAsia="en-US"/>
    </w:rPr>
  </w:style>
  <w:style w:type="character" w:customStyle="1" w:styleId="5f3">
    <w:name w:val="段落フォント5"/>
    <w:qFormat/>
    <w:rsid w:val="0047390B"/>
  </w:style>
  <w:style w:type="character" w:customStyle="1" w:styleId="5f4">
    <w:name w:val="コメント参照5"/>
    <w:qFormat/>
    <w:rsid w:val="0047390B"/>
    <w:rPr>
      <w:sz w:val="16"/>
    </w:rPr>
  </w:style>
  <w:style w:type="character" w:customStyle="1" w:styleId="CharChar41">
    <w:name w:val="Char Char41"/>
    <w:qFormat/>
    <w:rsid w:val="0047390B"/>
    <w:rPr>
      <w:rFonts w:ascii="Courier New" w:hAnsi="Courier New" w:cs="Courier New" w:hint="default"/>
      <w:lang w:val="nb-NO" w:eastAsia="ja-JP"/>
    </w:rPr>
  </w:style>
  <w:style w:type="character" w:customStyle="1" w:styleId="CharChar71">
    <w:name w:val="Char Char71"/>
    <w:qFormat/>
    <w:rsid w:val="0047390B"/>
    <w:rPr>
      <w:rFonts w:ascii="Tahoma" w:hAnsi="Tahoma" w:cs="Tahoma" w:hint="default"/>
      <w:shd w:val="clear" w:color="auto" w:fill="000080"/>
      <w:lang w:val="en-GB" w:eastAsia="en-US"/>
    </w:rPr>
  </w:style>
  <w:style w:type="character" w:customStyle="1" w:styleId="CharChar101">
    <w:name w:val="Char Char101"/>
    <w:qFormat/>
    <w:rsid w:val="0047390B"/>
    <w:rPr>
      <w:rFonts w:ascii="Times New Roman" w:hAnsi="Times New Roman" w:cs="Times New Roman" w:hint="default"/>
      <w:lang w:val="en-GB" w:eastAsia="en-US"/>
    </w:rPr>
  </w:style>
  <w:style w:type="character" w:customStyle="1" w:styleId="CharChar91">
    <w:name w:val="Char Char91"/>
    <w:qFormat/>
    <w:rsid w:val="0047390B"/>
    <w:rPr>
      <w:rFonts w:ascii="Tahoma" w:hAnsi="Tahoma" w:cs="Tahoma" w:hint="default"/>
      <w:sz w:val="16"/>
      <w:lang w:val="en-GB" w:eastAsia="en-US"/>
    </w:rPr>
  </w:style>
  <w:style w:type="character" w:customStyle="1" w:styleId="CharChar81">
    <w:name w:val="Char Char81"/>
    <w:semiHidden/>
    <w:qFormat/>
    <w:rsid w:val="0047390B"/>
    <w:rPr>
      <w:rFonts w:ascii="Times New Roman" w:hAnsi="Times New Roman" w:cs="Times New Roman" w:hint="default"/>
      <w:b/>
      <w:bCs w:val="0"/>
      <w:lang w:val="en-GB" w:eastAsia="en-US"/>
    </w:rPr>
  </w:style>
  <w:style w:type="character" w:customStyle="1" w:styleId="CharChar31">
    <w:name w:val="Char Char31"/>
    <w:qFormat/>
    <w:rsid w:val="0047390B"/>
    <w:rPr>
      <w:rFonts w:ascii="Arial" w:hAnsi="Arial" w:cs="Arial" w:hint="default"/>
      <w:sz w:val="22"/>
      <w:lang w:val="en-GB" w:eastAsia="en-US" w:bidi="ar-SA"/>
    </w:rPr>
  </w:style>
  <w:style w:type="character" w:customStyle="1" w:styleId="CharChar210">
    <w:name w:val="Char Char210"/>
    <w:qFormat/>
    <w:rsid w:val="0047390B"/>
    <w:rPr>
      <w:rFonts w:ascii="Arial" w:hAnsi="Arial" w:cs="Arial" w:hint="default"/>
      <w:lang w:val="en-GB" w:eastAsia="en-US" w:bidi="ar-SA"/>
    </w:rPr>
  </w:style>
  <w:style w:type="character" w:customStyle="1" w:styleId="CharChar51">
    <w:name w:val="Char Char51"/>
    <w:qFormat/>
    <w:rsid w:val="0047390B"/>
    <w:rPr>
      <w:rFonts w:ascii="Arial" w:hAnsi="Arial" w:cs="Arial" w:hint="default"/>
      <w:sz w:val="28"/>
      <w:lang w:val="en-GB" w:eastAsia="en-US" w:bidi="ar-SA"/>
    </w:rPr>
  </w:style>
  <w:style w:type="character" w:customStyle="1" w:styleId="CharChar211">
    <w:name w:val="Char Char211"/>
    <w:qFormat/>
    <w:rsid w:val="0047390B"/>
    <w:rPr>
      <w:rFonts w:ascii="Times New Roman" w:hAnsi="Times New Roman" w:cs="Times New Roman" w:hint="default"/>
      <w:lang w:val="en-GB" w:eastAsia="en-US"/>
    </w:rPr>
  </w:style>
  <w:style w:type="character" w:customStyle="1" w:styleId="CharChar61">
    <w:name w:val="Char Char61"/>
    <w:qFormat/>
    <w:rsid w:val="0047390B"/>
    <w:rPr>
      <w:rFonts w:ascii="Arial" w:eastAsia="SimSun" w:hAnsi="Arial" w:cs="Arial" w:hint="default"/>
      <w:sz w:val="32"/>
      <w:lang w:val="en-GB" w:eastAsia="en-US" w:bidi="ar-SA"/>
    </w:rPr>
  </w:style>
  <w:style w:type="character" w:customStyle="1" w:styleId="CharChar161">
    <w:name w:val="Char Char161"/>
    <w:qFormat/>
    <w:rsid w:val="0047390B"/>
    <w:rPr>
      <w:rFonts w:ascii="Arial" w:eastAsia="SimSun" w:hAnsi="Arial" w:cs="Arial" w:hint="default"/>
      <w:lang w:val="en-GB" w:eastAsia="en-US" w:bidi="ar-SA"/>
    </w:rPr>
  </w:style>
  <w:style w:type="character" w:customStyle="1" w:styleId="CharChar141">
    <w:name w:val="Char Char141"/>
    <w:qFormat/>
    <w:rsid w:val="0047390B"/>
    <w:rPr>
      <w:rFonts w:ascii="Arial" w:eastAsia="SimSun" w:hAnsi="Arial" w:cs="Arial" w:hint="default"/>
      <w:sz w:val="36"/>
      <w:lang w:val="en-GB" w:eastAsia="en-US" w:bidi="ar-SA"/>
    </w:rPr>
  </w:style>
  <w:style w:type="character" w:customStyle="1" w:styleId="CharChar251">
    <w:name w:val="Char Char251"/>
    <w:qFormat/>
    <w:rsid w:val="0047390B"/>
    <w:rPr>
      <w:rFonts w:ascii="Arial" w:hAnsi="Arial" w:cs="Arial" w:hint="default"/>
      <w:lang w:val="en-GB" w:eastAsia="en-US"/>
    </w:rPr>
  </w:style>
  <w:style w:type="character" w:customStyle="1" w:styleId="CharChar241">
    <w:name w:val="Char Char241"/>
    <w:qFormat/>
    <w:rsid w:val="0047390B"/>
    <w:rPr>
      <w:rFonts w:ascii="Arial" w:hAnsi="Arial" w:cs="Arial" w:hint="default"/>
      <w:sz w:val="36"/>
      <w:lang w:val="en-GB" w:eastAsia="en-US"/>
    </w:rPr>
  </w:style>
  <w:style w:type="character" w:customStyle="1" w:styleId="CharChar171">
    <w:name w:val="Char Char171"/>
    <w:qFormat/>
    <w:rsid w:val="0047390B"/>
    <w:rPr>
      <w:rFonts w:ascii="Tahoma" w:hAnsi="Tahoma" w:cs="Tahoma" w:hint="default"/>
      <w:shd w:val="clear" w:color="auto" w:fill="000080"/>
      <w:lang w:val="en-GB" w:eastAsia="en-US"/>
    </w:rPr>
  </w:style>
  <w:style w:type="character" w:customStyle="1" w:styleId="CharChar191">
    <w:name w:val="Char Char191"/>
    <w:qFormat/>
    <w:rsid w:val="0047390B"/>
    <w:rPr>
      <w:rFonts w:ascii="Times New Roman" w:hAnsi="Times New Roman" w:cs="Times New Roman" w:hint="default"/>
      <w:lang w:val="en-GB"/>
    </w:rPr>
  </w:style>
  <w:style w:type="character" w:customStyle="1" w:styleId="CharChar201">
    <w:name w:val="Char Char201"/>
    <w:qFormat/>
    <w:rsid w:val="0047390B"/>
    <w:rPr>
      <w:rFonts w:ascii="Tahoma" w:hAnsi="Tahoma" w:cs="Tahoma" w:hint="default"/>
      <w:sz w:val="16"/>
      <w:szCs w:val="16"/>
      <w:lang w:val="en-GB" w:eastAsia="en-US"/>
    </w:rPr>
  </w:style>
  <w:style w:type="character" w:customStyle="1" w:styleId="CharChar301">
    <w:name w:val="Char Char301"/>
    <w:qFormat/>
    <w:rsid w:val="0047390B"/>
    <w:rPr>
      <w:rFonts w:ascii="Arial" w:hAnsi="Arial" w:cs="Arial" w:hint="default"/>
      <w:lang w:val="en-GB" w:eastAsia="en-US"/>
    </w:rPr>
  </w:style>
  <w:style w:type="character" w:customStyle="1" w:styleId="CharChar291">
    <w:name w:val="Char Char291"/>
    <w:qFormat/>
    <w:rsid w:val="0047390B"/>
    <w:rPr>
      <w:rFonts w:ascii="Arial" w:hAnsi="Arial" w:cs="Arial" w:hint="default"/>
      <w:sz w:val="36"/>
      <w:lang w:val="en-GB" w:eastAsia="en-US"/>
    </w:rPr>
  </w:style>
  <w:style w:type="character" w:customStyle="1" w:styleId="CharChar261">
    <w:name w:val="Char Char261"/>
    <w:qFormat/>
    <w:rsid w:val="0047390B"/>
    <w:rPr>
      <w:rFonts w:ascii="Times New Roman" w:hAnsi="Times New Roman" w:cs="Times New Roman" w:hint="default"/>
      <w:lang w:val="en-GB" w:eastAsia="en-US"/>
    </w:rPr>
  </w:style>
  <w:style w:type="character" w:customStyle="1" w:styleId="CharChar281">
    <w:name w:val="Char Char281"/>
    <w:qFormat/>
    <w:rsid w:val="0047390B"/>
    <w:rPr>
      <w:rFonts w:ascii="Arial" w:hAnsi="Arial" w:cs="Arial" w:hint="default"/>
      <w:sz w:val="36"/>
      <w:lang w:val="en-GB" w:eastAsia="en-US"/>
    </w:rPr>
  </w:style>
  <w:style w:type="character" w:customStyle="1" w:styleId="CharChar271">
    <w:name w:val="Char Char271"/>
    <w:qFormat/>
    <w:rsid w:val="0047390B"/>
    <w:rPr>
      <w:rFonts w:ascii="Arial" w:hAnsi="Arial" w:cs="Arial" w:hint="default"/>
      <w:b/>
      <w:bCs w:val="0"/>
      <w:i/>
      <w:iCs w:val="0"/>
      <w:noProof/>
      <w:sz w:val="18"/>
      <w:lang w:val="en-GB" w:eastAsia="en-US"/>
    </w:rPr>
  </w:style>
  <w:style w:type="character" w:customStyle="1" w:styleId="CharChar111">
    <w:name w:val="Char Char111"/>
    <w:qFormat/>
    <w:rsid w:val="0047390B"/>
    <w:rPr>
      <w:lang w:val="en-GB" w:eastAsia="en-US" w:bidi="ar-SA"/>
    </w:rPr>
  </w:style>
  <w:style w:type="character" w:customStyle="1" w:styleId="ZchnZchn51">
    <w:name w:val="Zchn Zchn51"/>
    <w:qFormat/>
    <w:rsid w:val="0047390B"/>
    <w:rPr>
      <w:rFonts w:ascii="Courier New" w:eastAsia="Batang" w:hAnsi="Courier New" w:cs="Courier New" w:hint="default"/>
      <w:lang w:val="nb-NO" w:eastAsia="en-US" w:bidi="ar-SA"/>
    </w:rPr>
  </w:style>
  <w:style w:type="character" w:customStyle="1" w:styleId="CharChar151">
    <w:name w:val="Char Char151"/>
    <w:qFormat/>
    <w:rsid w:val="0047390B"/>
    <w:rPr>
      <w:rFonts w:ascii="Arial" w:hAnsi="Arial" w:cs="Arial" w:hint="default"/>
      <w:sz w:val="36"/>
      <w:lang w:val="en-GB"/>
    </w:rPr>
  </w:style>
  <w:style w:type="character" w:customStyle="1" w:styleId="CharChar131">
    <w:name w:val="Char Char131"/>
    <w:semiHidden/>
    <w:qFormat/>
    <w:rsid w:val="0047390B"/>
    <w:rPr>
      <w:rFonts w:ascii="SimSun" w:eastAsia="SimSun" w:hAnsi="SimSun" w:hint="eastAsia"/>
      <w:lang w:val="en-GB" w:eastAsia="en-US" w:bidi="ar-SA"/>
    </w:rPr>
  </w:style>
  <w:style w:type="character" w:customStyle="1" w:styleId="h48">
    <w:name w:val="h48"/>
    <w:qFormat/>
    <w:rsid w:val="0047390B"/>
    <w:rPr>
      <w:rFonts w:ascii="Arial" w:hAnsi="Arial" w:cs="Arial" w:hint="default"/>
      <w:sz w:val="24"/>
      <w:lang w:val="en-GB"/>
    </w:rPr>
  </w:style>
  <w:style w:type="character" w:customStyle="1" w:styleId="h510">
    <w:name w:val="h51"/>
    <w:qFormat/>
    <w:rsid w:val="0047390B"/>
    <w:rPr>
      <w:rFonts w:ascii="Arial" w:eastAsia="SimSun" w:hAnsi="Arial" w:cs="Arial" w:hint="default"/>
      <w:sz w:val="22"/>
      <w:lang w:val="en-GB" w:eastAsia="en-US" w:bidi="ar-SA"/>
    </w:rPr>
  </w:style>
  <w:style w:type="character" w:customStyle="1" w:styleId="Char41">
    <w:name w:val="批注主题 Char4"/>
    <w:qFormat/>
    <w:rsid w:val="0047390B"/>
    <w:rPr>
      <w:rFonts w:ascii="MS Mincho" w:eastAsia="MS Mincho" w:hAnsi="MS Mincho" w:hint="eastAsia"/>
      <w:b/>
      <w:bCs/>
      <w:lang w:val="x-none" w:eastAsia="en-US"/>
    </w:rPr>
  </w:style>
  <w:style w:type="character" w:customStyle="1" w:styleId="CharChar12">
    <w:name w:val="Char Char12"/>
    <w:qFormat/>
    <w:rsid w:val="0047390B"/>
    <w:rPr>
      <w:lang w:val="en-GB" w:eastAsia="ja-JP" w:bidi="ar-SA"/>
    </w:rPr>
  </w:style>
  <w:style w:type="character" w:customStyle="1" w:styleId="PlainTable35">
    <w:name w:val="Plain Table 35"/>
    <w:uiPriority w:val="19"/>
    <w:qFormat/>
    <w:rsid w:val="0047390B"/>
    <w:rPr>
      <w:i/>
      <w:iCs/>
      <w:color w:val="808080"/>
    </w:rPr>
  </w:style>
  <w:style w:type="character" w:customStyle="1" w:styleId="PlainTable45">
    <w:name w:val="Plain Table 45"/>
    <w:uiPriority w:val="21"/>
    <w:qFormat/>
    <w:rsid w:val="0047390B"/>
    <w:rPr>
      <w:b/>
      <w:bCs/>
      <w:i/>
      <w:iCs/>
      <w:color w:val="4F81BD"/>
    </w:rPr>
  </w:style>
  <w:style w:type="character" w:customStyle="1" w:styleId="PlainTable55">
    <w:name w:val="Plain Table 55"/>
    <w:uiPriority w:val="31"/>
    <w:qFormat/>
    <w:rsid w:val="0047390B"/>
    <w:rPr>
      <w:smallCaps/>
      <w:color w:val="C0504D"/>
      <w:u w:val="single"/>
    </w:rPr>
  </w:style>
  <w:style w:type="character" w:customStyle="1" w:styleId="TableGridLight5">
    <w:name w:val="Table Grid Light5"/>
    <w:uiPriority w:val="32"/>
    <w:qFormat/>
    <w:rsid w:val="0047390B"/>
    <w:rPr>
      <w:b/>
      <w:bCs/>
      <w:smallCaps/>
      <w:color w:val="C0504D"/>
      <w:spacing w:val="5"/>
      <w:u w:val="single"/>
    </w:rPr>
  </w:style>
  <w:style w:type="character" w:customStyle="1" w:styleId="GridTable1Light5">
    <w:name w:val="Grid Table 1 Light5"/>
    <w:uiPriority w:val="33"/>
    <w:qFormat/>
    <w:rsid w:val="0047390B"/>
    <w:rPr>
      <w:b/>
      <w:bCs/>
      <w:smallCaps/>
      <w:spacing w:val="5"/>
    </w:rPr>
  </w:style>
  <w:style w:type="character" w:customStyle="1" w:styleId="2fc">
    <w:name w:val="未处理的提及2"/>
    <w:uiPriority w:val="52"/>
    <w:qFormat/>
    <w:rsid w:val="0047390B"/>
    <w:rPr>
      <w:color w:val="808080"/>
      <w:shd w:val="clear" w:color="auto" w:fill="E6E6E6"/>
    </w:rPr>
  </w:style>
  <w:style w:type="character" w:customStyle="1" w:styleId="1ff9">
    <w:name w:val="未处理的提及1"/>
    <w:uiPriority w:val="99"/>
    <w:qFormat/>
    <w:rsid w:val="0047390B"/>
    <w:rPr>
      <w:color w:val="808080"/>
      <w:shd w:val="clear" w:color="auto" w:fill="E6E6E6"/>
    </w:rPr>
  </w:style>
  <w:style w:type="character" w:customStyle="1" w:styleId="tlid-translation">
    <w:name w:val="tlid-translation"/>
    <w:qFormat/>
    <w:rsid w:val="0047390B"/>
  </w:style>
  <w:style w:type="character" w:customStyle="1" w:styleId="3f7">
    <w:name w:val="未处理的提及3"/>
    <w:uiPriority w:val="52"/>
    <w:qFormat/>
    <w:rsid w:val="0047390B"/>
    <w:rPr>
      <w:color w:val="808080"/>
      <w:shd w:val="clear" w:color="auto" w:fill="E6E6E6"/>
    </w:rPr>
  </w:style>
  <w:style w:type="character" w:customStyle="1" w:styleId="UnresolvedMention5">
    <w:name w:val="Unresolved Mention5"/>
    <w:uiPriority w:val="99"/>
    <w:rsid w:val="0047390B"/>
    <w:rPr>
      <w:color w:val="808080"/>
      <w:shd w:val="clear" w:color="auto" w:fill="E6E6E6"/>
    </w:rPr>
  </w:style>
  <w:style w:type="table" w:styleId="MediumGrid2">
    <w:name w:val="Medium Grid 2"/>
    <w:basedOn w:val="TableNormal"/>
    <w:link w:val="MediumGrid2Char1"/>
    <w:uiPriority w:val="1"/>
    <w:unhideWhenUsed/>
    <w:rsid w:val="0047390B"/>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locked/>
    <w:rsid w:val="0047390B"/>
    <w:rPr>
      <w:rFonts w:ascii="Arial" w:eastAsia="PMingLiU" w:hAnsi="Arial" w:cs="Arial" w:hint="default"/>
      <w:lang w:val="x-none" w:eastAsia="x-none"/>
    </w:rPr>
  </w:style>
  <w:style w:type="character" w:customStyle="1" w:styleId="ColorfulGrid-Accent1Char1">
    <w:name w:val="Colorful Grid - Accent 1 Char1"/>
    <w:uiPriority w:val="29"/>
    <w:rsid w:val="0047390B"/>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47390B"/>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unhideWhenUsed/>
    <w:rsid w:val="0047390B"/>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locked/>
    <w:rsid w:val="0047390B"/>
    <w:rPr>
      <w:rFonts w:ascii="Calibri" w:eastAsia="Calibri" w:hAnsi="Calibri" w:cs="Calibri" w:hint="default"/>
      <w:sz w:val="22"/>
      <w:szCs w:val="22"/>
      <w:lang w:eastAsia="en-GB"/>
    </w:rPr>
  </w:style>
  <w:style w:type="character" w:customStyle="1" w:styleId="CharChar42">
    <w:name w:val="Char Char42"/>
    <w:qFormat/>
    <w:rsid w:val="0047390B"/>
    <w:rPr>
      <w:rFonts w:ascii="Courier New" w:hAnsi="Courier New" w:cs="Courier New" w:hint="default"/>
      <w:lang w:val="nb-NO" w:eastAsia="ja-JP" w:bidi="ar-SA"/>
    </w:rPr>
  </w:style>
  <w:style w:type="character" w:customStyle="1" w:styleId="CharChar72">
    <w:name w:val="Char Char72"/>
    <w:qFormat/>
    <w:rsid w:val="0047390B"/>
    <w:rPr>
      <w:rFonts w:ascii="Tahoma" w:hAnsi="Tahoma" w:cs="Tahoma" w:hint="default"/>
      <w:shd w:val="clear" w:color="auto" w:fill="000080"/>
      <w:lang w:val="en-GB" w:eastAsia="en-US"/>
    </w:rPr>
  </w:style>
  <w:style w:type="character" w:customStyle="1" w:styleId="CharChar102">
    <w:name w:val="Char Char102"/>
    <w:qFormat/>
    <w:rsid w:val="0047390B"/>
    <w:rPr>
      <w:rFonts w:ascii="Times New Roman" w:hAnsi="Times New Roman" w:cs="Times New Roman" w:hint="default"/>
      <w:lang w:val="en-GB" w:eastAsia="en-US"/>
    </w:rPr>
  </w:style>
  <w:style w:type="character" w:customStyle="1" w:styleId="CharChar92">
    <w:name w:val="Char Char92"/>
    <w:qFormat/>
    <w:rsid w:val="0047390B"/>
    <w:rPr>
      <w:rFonts w:ascii="Tahoma" w:hAnsi="Tahoma" w:cs="Tahoma" w:hint="default"/>
      <w:sz w:val="16"/>
      <w:szCs w:val="16"/>
      <w:lang w:val="en-GB" w:eastAsia="en-US"/>
    </w:rPr>
  </w:style>
  <w:style w:type="character" w:customStyle="1" w:styleId="CharChar82">
    <w:name w:val="Char Char82"/>
    <w:semiHidden/>
    <w:qFormat/>
    <w:rsid w:val="0047390B"/>
    <w:rPr>
      <w:rFonts w:ascii="Times New Roman" w:hAnsi="Times New Roman" w:cs="Times New Roman" w:hint="default"/>
      <w:b/>
      <w:bCs/>
      <w:lang w:val="en-GB" w:eastAsia="en-US"/>
    </w:rPr>
  </w:style>
  <w:style w:type="character" w:customStyle="1" w:styleId="CharChar292">
    <w:name w:val="Char Char292"/>
    <w:qFormat/>
    <w:rsid w:val="0047390B"/>
    <w:rPr>
      <w:rFonts w:ascii="Arial" w:hAnsi="Arial" w:cs="Arial" w:hint="default"/>
      <w:sz w:val="36"/>
      <w:lang w:val="en-GB" w:eastAsia="en-US" w:bidi="ar-SA"/>
    </w:rPr>
  </w:style>
  <w:style w:type="character" w:customStyle="1" w:styleId="CharChar282">
    <w:name w:val="Char Char282"/>
    <w:qFormat/>
    <w:rsid w:val="0047390B"/>
    <w:rPr>
      <w:rFonts w:ascii="Arial" w:hAnsi="Arial" w:cs="Arial" w:hint="default"/>
      <w:sz w:val="32"/>
      <w:lang w:val="en-GB"/>
    </w:rPr>
  </w:style>
  <w:style w:type="character" w:customStyle="1" w:styleId="ZchnZchn52">
    <w:name w:val="Zchn Zchn52"/>
    <w:qFormat/>
    <w:rsid w:val="0047390B"/>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47390B"/>
    <w:rPr>
      <w:color w:val="808080"/>
      <w:shd w:val="clear" w:color="auto" w:fill="E6E6E6"/>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7390B"/>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7390B"/>
    <w:rPr>
      <w:rFonts w:ascii="Cambria" w:eastAsia="SimSun" w:hAnsi="Cambria" w:cs="Times New Roman" w:hint="default"/>
      <w:b/>
      <w:bCs/>
      <w:sz w:val="32"/>
      <w:szCs w:val="32"/>
      <w:lang w:val="en-GB" w:eastAsia="en-GB"/>
    </w:rPr>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47390B"/>
    <w:rPr>
      <w:rFonts w:ascii="Times New Roman" w:eastAsia="Times New Roman" w:hAnsi="Times New Roman"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7390B"/>
    <w:rPr>
      <w:rFonts w:ascii="Cambria" w:eastAsia="SimSun" w:hAnsi="Cambria" w:cs="Times New Roman" w:hint="default"/>
      <w:b/>
      <w:bCs/>
      <w:sz w:val="28"/>
      <w:szCs w:val="28"/>
      <w:lang w:val="en-GB" w:eastAsia="en-GB"/>
    </w:rPr>
  </w:style>
  <w:style w:type="character" w:customStyle="1" w:styleId="512">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7390B"/>
    <w:rPr>
      <w:rFonts w:ascii="Times New Roman" w:eastAsia="Times New Roman" w:hAnsi="Times New Roman" w:cs="Times New Roman" w:hint="default"/>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7390B"/>
    <w:rPr>
      <w:rFonts w:ascii="Times New Roman" w:eastAsia="Times New Roman" w:hAnsi="Times New Roman" w:cs="Times New Roman" w:hint="default"/>
      <w:sz w:val="18"/>
      <w:szCs w:val="18"/>
      <w:lang w:val="en-GB" w:eastAsia="en-GB"/>
    </w:rPr>
  </w:style>
  <w:style w:type="character" w:customStyle="1" w:styleId="1ffb">
    <w:name w:val="页脚 字符1"/>
    <w:aliases w:val="footer odd 字符1,footer 字符1,fo 字符1,pie de página 字符1"/>
    <w:semiHidden/>
    <w:rsid w:val="0047390B"/>
    <w:rPr>
      <w:rFonts w:ascii="Times New Roman" w:eastAsia="Times New Roman" w:hAnsi="Times New Roman" w:cs="Times New Roman" w:hint="default"/>
      <w:sz w:val="18"/>
      <w:szCs w:val="18"/>
      <w:lang w:val="en-GB" w:eastAsia="en-GB"/>
    </w:rPr>
  </w:style>
  <w:style w:type="character" w:customStyle="1" w:styleId="1ffc">
    <w:name w:val="标题 字符1"/>
    <w:aliases w:val="Section Header 字符1"/>
    <w:rsid w:val="0047390B"/>
    <w:rPr>
      <w:rFonts w:ascii="Cambria" w:eastAsia="SimSun" w:hAnsi="Cambria" w:cs="Times New Roman" w:hint="default"/>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7390B"/>
    <w:rPr>
      <w:rFonts w:ascii="Times New Roman" w:hAnsi="Times New Roman" w:cs="Times New Roman" w:hint="default"/>
      <w:lang w:val="en-GB" w:eastAsia="en-US"/>
    </w:rPr>
  </w:style>
  <w:style w:type="character" w:customStyle="1" w:styleId="MediumGrid2Char2">
    <w:name w:val="Medium Grid 2 Char2"/>
    <w:uiPriority w:val="1"/>
    <w:locked/>
    <w:rsid w:val="0047390B"/>
    <w:rPr>
      <w:rFonts w:ascii="Arial" w:eastAsia="PMingLiU" w:hAnsi="Arial" w:cs="Arial" w:hint="default"/>
      <w:lang w:val="x-none" w:eastAsia="x-none"/>
    </w:rPr>
  </w:style>
  <w:style w:type="character" w:customStyle="1" w:styleId="ColorfulGrid-Accent1Char2">
    <w:name w:val="Colorful Grid - Accent 1 Char2"/>
    <w:uiPriority w:val="29"/>
    <w:rsid w:val="0047390B"/>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47390B"/>
    <w:rPr>
      <w:rFonts w:ascii="Arial" w:eastAsia="PMingLiU" w:hAnsi="Arial" w:cs="Arial" w:hint="default"/>
      <w:b/>
      <w:bCs/>
      <w:i/>
      <w:iCs/>
      <w:color w:val="4F81BD"/>
      <w:lang w:val="en-GB" w:eastAsia="en-GB"/>
    </w:rPr>
  </w:style>
  <w:style w:type="character" w:customStyle="1" w:styleId="MediumGrid11">
    <w:name w:val="Medium Grid 11"/>
    <w:uiPriority w:val="99"/>
    <w:rsid w:val="0047390B"/>
    <w:rPr>
      <w:color w:val="808080"/>
    </w:rPr>
  </w:style>
  <w:style w:type="character" w:customStyle="1" w:styleId="5f5">
    <w:name w:val="未处理的提及5"/>
    <w:uiPriority w:val="52"/>
    <w:qFormat/>
    <w:rsid w:val="0047390B"/>
    <w:rPr>
      <w:color w:val="808080"/>
      <w:shd w:val="clear" w:color="auto" w:fill="E6E6E6"/>
    </w:rPr>
  </w:style>
  <w:style w:type="character" w:customStyle="1" w:styleId="4f6">
    <w:name w:val="未处理的提及4"/>
    <w:uiPriority w:val="52"/>
    <w:qFormat/>
    <w:rsid w:val="0047390B"/>
    <w:rPr>
      <w:color w:val="808080"/>
      <w:shd w:val="clear" w:color="auto" w:fill="E6E6E6"/>
    </w:rPr>
  </w:style>
  <w:style w:type="character" w:customStyle="1" w:styleId="CommentSubjectChar5">
    <w:name w:val="Comment Subject Char5"/>
    <w:qFormat/>
    <w:rsid w:val="0047390B"/>
    <w:rPr>
      <w:rFonts w:ascii="Times New Roman" w:hAnsi="Times New Roman" w:cs="Times New Roman" w:hint="default"/>
      <w:b/>
      <w:bCs/>
      <w:lang w:val="en-GB" w:eastAsia="en-US"/>
    </w:rPr>
  </w:style>
  <w:style w:type="character" w:customStyle="1" w:styleId="CharChar110">
    <w:name w:val="Char Char110"/>
    <w:qFormat/>
    <w:rsid w:val="0047390B"/>
    <w:rPr>
      <w:rFonts w:ascii="Arial" w:hAnsi="Arial" w:cs="Arial" w:hint="default"/>
      <w:sz w:val="32"/>
      <w:lang w:val="en-GB" w:eastAsia="en-US" w:bidi="ar-SA"/>
    </w:rPr>
  </w:style>
  <w:style w:type="character" w:customStyle="1" w:styleId="h49">
    <w:name w:val="h49"/>
    <w:qFormat/>
    <w:rsid w:val="0047390B"/>
    <w:rPr>
      <w:rFonts w:ascii="Arial" w:hAnsi="Arial" w:cs="Arial" w:hint="default"/>
      <w:sz w:val="24"/>
      <w:lang w:val="en-GB"/>
    </w:rPr>
  </w:style>
  <w:style w:type="character" w:customStyle="1" w:styleId="h52">
    <w:name w:val="h52"/>
    <w:qFormat/>
    <w:rsid w:val="0047390B"/>
    <w:rPr>
      <w:rFonts w:ascii="Arial" w:eastAsia="SimSun" w:hAnsi="Arial" w:cs="Arial" w:hint="default"/>
      <w:sz w:val="22"/>
      <w:lang w:val="en-GB" w:eastAsia="en-US" w:bidi="ar-SA"/>
    </w:rPr>
  </w:style>
  <w:style w:type="character" w:customStyle="1" w:styleId="CharChar213">
    <w:name w:val="Char Char213"/>
    <w:qFormat/>
    <w:rsid w:val="0047390B"/>
    <w:rPr>
      <w:rFonts w:ascii="Times New Roman" w:hAnsi="Times New Roman" w:cs="Times New Roman" w:hint="default"/>
      <w:lang w:val="en-GB" w:eastAsia="en-US"/>
    </w:rPr>
  </w:style>
  <w:style w:type="character" w:customStyle="1" w:styleId="CharChar83">
    <w:name w:val="Char Char83"/>
    <w:semiHidden/>
    <w:qFormat/>
    <w:rsid w:val="0047390B"/>
    <w:rPr>
      <w:rFonts w:ascii="Times New Roman" w:hAnsi="Times New Roman" w:cs="Times New Roman" w:hint="default"/>
      <w:b/>
      <w:bCs/>
      <w:lang w:val="en-GB" w:eastAsia="en-US"/>
    </w:rPr>
  </w:style>
  <w:style w:type="character" w:customStyle="1" w:styleId="CharChar132">
    <w:name w:val="Char Char132"/>
    <w:semiHidden/>
    <w:qFormat/>
    <w:rsid w:val="0047390B"/>
    <w:rPr>
      <w:rFonts w:ascii="SimSun" w:eastAsia="SimSun" w:hAnsi="SimSun" w:hint="eastAsia"/>
      <w:lang w:val="en-GB" w:eastAsia="en-US" w:bidi="ar-SA"/>
    </w:rPr>
  </w:style>
  <w:style w:type="character" w:customStyle="1" w:styleId="CharChar73">
    <w:name w:val="Char Char73"/>
    <w:qFormat/>
    <w:rsid w:val="0047390B"/>
    <w:rPr>
      <w:rFonts w:ascii="Arial" w:eastAsia="SimSun" w:hAnsi="Arial" w:cs="Arial" w:hint="default"/>
      <w:sz w:val="36"/>
      <w:lang w:val="en-GB" w:eastAsia="en-US" w:bidi="ar-SA"/>
    </w:rPr>
  </w:style>
  <w:style w:type="character" w:customStyle="1" w:styleId="CharChar62">
    <w:name w:val="Char Char62"/>
    <w:qFormat/>
    <w:rsid w:val="0047390B"/>
    <w:rPr>
      <w:rFonts w:ascii="Arial" w:eastAsia="SimSun" w:hAnsi="Arial" w:cs="Arial" w:hint="default"/>
      <w:sz w:val="32"/>
      <w:lang w:val="en-GB" w:eastAsia="en-US" w:bidi="ar-SA"/>
    </w:rPr>
  </w:style>
  <w:style w:type="character" w:customStyle="1" w:styleId="CharChar52">
    <w:name w:val="Char Char52"/>
    <w:qFormat/>
    <w:rsid w:val="0047390B"/>
    <w:rPr>
      <w:rFonts w:ascii="Arial" w:eastAsia="SimSun" w:hAnsi="Arial" w:cs="Arial" w:hint="default"/>
      <w:sz w:val="28"/>
      <w:lang w:val="en-GB" w:eastAsia="en-US" w:bidi="ar-SA"/>
    </w:rPr>
  </w:style>
  <w:style w:type="character" w:customStyle="1" w:styleId="CharChar162">
    <w:name w:val="Char Char162"/>
    <w:qFormat/>
    <w:rsid w:val="0047390B"/>
    <w:rPr>
      <w:rFonts w:ascii="Arial" w:eastAsia="SimSun" w:hAnsi="Arial" w:cs="Arial" w:hint="default"/>
      <w:lang w:val="en-GB" w:eastAsia="en-US" w:bidi="ar-SA"/>
    </w:rPr>
  </w:style>
  <w:style w:type="character" w:customStyle="1" w:styleId="CharChar142">
    <w:name w:val="Char Char142"/>
    <w:qFormat/>
    <w:rsid w:val="0047390B"/>
    <w:rPr>
      <w:rFonts w:ascii="Arial" w:eastAsia="SimSun" w:hAnsi="Arial" w:cs="Arial" w:hint="default"/>
      <w:sz w:val="36"/>
      <w:lang w:val="en-GB" w:eastAsia="en-US" w:bidi="ar-SA"/>
    </w:rPr>
  </w:style>
  <w:style w:type="character" w:customStyle="1" w:styleId="CharChar112">
    <w:name w:val="Char Char112"/>
    <w:qFormat/>
    <w:rsid w:val="0047390B"/>
    <w:rPr>
      <w:rFonts w:ascii="Tahoma" w:eastAsia="SimSun" w:hAnsi="Tahoma" w:cs="Tahoma" w:hint="default"/>
      <w:lang w:val="en-GB" w:eastAsia="en-US" w:bidi="ar-SA"/>
    </w:rPr>
  </w:style>
  <w:style w:type="character" w:customStyle="1" w:styleId="CharChar35">
    <w:name w:val="Char Char35"/>
    <w:rsid w:val="0047390B"/>
    <w:rPr>
      <w:rFonts w:ascii="Tahoma" w:hAnsi="Tahoma" w:cs="Tahoma" w:hint="default"/>
      <w:sz w:val="16"/>
      <w:szCs w:val="16"/>
      <w:lang w:val="en-GB" w:eastAsia="en-US" w:bidi="ar-SA"/>
    </w:rPr>
  </w:style>
  <w:style w:type="character" w:customStyle="1" w:styleId="CharChar252">
    <w:name w:val="Char Char252"/>
    <w:qFormat/>
    <w:rsid w:val="0047390B"/>
    <w:rPr>
      <w:rFonts w:ascii="Arial" w:hAnsi="Arial" w:cs="Arial" w:hint="default"/>
      <w:lang w:val="en-GB" w:eastAsia="en-US"/>
    </w:rPr>
  </w:style>
  <w:style w:type="character" w:customStyle="1" w:styleId="CharChar242">
    <w:name w:val="Char Char242"/>
    <w:rsid w:val="0047390B"/>
    <w:rPr>
      <w:rFonts w:ascii="Arial" w:hAnsi="Arial" w:cs="Arial" w:hint="default"/>
      <w:sz w:val="36"/>
      <w:lang w:val="en-GB" w:eastAsia="en-US"/>
    </w:rPr>
  </w:style>
  <w:style w:type="character" w:customStyle="1" w:styleId="CharChar172">
    <w:name w:val="Char Char172"/>
    <w:qFormat/>
    <w:rsid w:val="0047390B"/>
    <w:rPr>
      <w:rFonts w:ascii="Tahoma" w:hAnsi="Tahoma" w:cs="Tahoma" w:hint="default"/>
      <w:shd w:val="clear" w:color="auto" w:fill="000080"/>
      <w:lang w:val="en-GB" w:eastAsia="en-US"/>
    </w:rPr>
  </w:style>
  <w:style w:type="character" w:customStyle="1" w:styleId="CharChar192">
    <w:name w:val="Char Char192"/>
    <w:qFormat/>
    <w:rsid w:val="0047390B"/>
    <w:rPr>
      <w:rFonts w:ascii="Times New Roman" w:hAnsi="Times New Roman" w:cs="Times New Roman" w:hint="default"/>
      <w:lang w:val="en-GB"/>
    </w:rPr>
  </w:style>
  <w:style w:type="character" w:customStyle="1" w:styleId="CharChar202">
    <w:name w:val="Char Char202"/>
    <w:qFormat/>
    <w:rsid w:val="0047390B"/>
    <w:rPr>
      <w:rFonts w:ascii="Tahoma" w:hAnsi="Tahoma" w:cs="Tahoma" w:hint="default"/>
      <w:sz w:val="16"/>
      <w:szCs w:val="16"/>
      <w:lang w:val="en-GB" w:eastAsia="en-US"/>
    </w:rPr>
  </w:style>
  <w:style w:type="character" w:customStyle="1" w:styleId="CharChar302">
    <w:name w:val="Char Char302"/>
    <w:qFormat/>
    <w:rsid w:val="0047390B"/>
    <w:rPr>
      <w:rFonts w:ascii="Arial" w:hAnsi="Arial" w:cs="Arial" w:hint="default"/>
      <w:lang w:val="en-GB" w:eastAsia="en-US"/>
    </w:rPr>
  </w:style>
  <w:style w:type="character" w:customStyle="1" w:styleId="CharChar293">
    <w:name w:val="Char Char293"/>
    <w:qFormat/>
    <w:rsid w:val="0047390B"/>
    <w:rPr>
      <w:rFonts w:ascii="Arial" w:hAnsi="Arial" w:cs="Arial" w:hint="default"/>
      <w:sz w:val="36"/>
      <w:lang w:val="en-GB" w:eastAsia="en-US"/>
    </w:rPr>
  </w:style>
  <w:style w:type="character" w:customStyle="1" w:styleId="CharChar262">
    <w:name w:val="Char Char262"/>
    <w:qFormat/>
    <w:rsid w:val="0047390B"/>
    <w:rPr>
      <w:rFonts w:ascii="Times New Roman" w:hAnsi="Times New Roman" w:cs="Times New Roman" w:hint="default"/>
      <w:lang w:val="en-GB" w:eastAsia="en-US"/>
    </w:rPr>
  </w:style>
  <w:style w:type="character" w:customStyle="1" w:styleId="CharChar283">
    <w:name w:val="Char Char283"/>
    <w:qFormat/>
    <w:rsid w:val="0047390B"/>
    <w:rPr>
      <w:rFonts w:ascii="Arial" w:hAnsi="Arial" w:cs="Arial" w:hint="default"/>
      <w:sz w:val="36"/>
      <w:lang w:val="en-GB" w:eastAsia="en-US"/>
    </w:rPr>
  </w:style>
  <w:style w:type="character" w:customStyle="1" w:styleId="CharChar272">
    <w:name w:val="Char Char272"/>
    <w:qFormat/>
    <w:rsid w:val="0047390B"/>
    <w:rPr>
      <w:rFonts w:ascii="Arial" w:hAnsi="Arial" w:cs="Arial" w:hint="default"/>
      <w:b/>
      <w:bCs w:val="0"/>
      <w:i/>
      <w:iCs w:val="0"/>
      <w:noProof/>
      <w:sz w:val="18"/>
      <w:lang w:val="en-GB" w:eastAsia="en-US"/>
    </w:rPr>
  </w:style>
  <w:style w:type="character" w:customStyle="1" w:styleId="CharChar93">
    <w:name w:val="Char Char93"/>
    <w:qFormat/>
    <w:rsid w:val="0047390B"/>
    <w:rPr>
      <w:rFonts w:ascii="Arial" w:eastAsia="MS Mincho" w:hAnsi="Arial" w:cs="CG Times (WN)" w:hint="default"/>
      <w:kern w:val="0"/>
      <w:sz w:val="22"/>
      <w:szCs w:val="20"/>
      <w:lang w:val="en-GB" w:eastAsia="ar-SA"/>
    </w:rPr>
  </w:style>
  <w:style w:type="character" w:customStyle="1" w:styleId="CharChar34">
    <w:name w:val="Char Char34"/>
    <w:qFormat/>
    <w:rsid w:val="0047390B"/>
    <w:rPr>
      <w:rFonts w:ascii="Arial" w:hAnsi="Arial" w:cs="Arial" w:hint="default"/>
      <w:sz w:val="22"/>
      <w:lang w:val="en-GB" w:eastAsia="en-US" w:bidi="ar-SA"/>
    </w:rPr>
  </w:style>
  <w:style w:type="character" w:customStyle="1" w:styleId="CharChar43">
    <w:name w:val="Char Char43"/>
    <w:qFormat/>
    <w:rsid w:val="0047390B"/>
    <w:rPr>
      <w:rFonts w:ascii="Courier New" w:hAnsi="Courier New" w:cs="Courier New" w:hint="default"/>
      <w:lang w:val="nb-NO" w:eastAsia="ja-JP" w:bidi="ar-SA"/>
    </w:rPr>
  </w:style>
  <w:style w:type="character" w:customStyle="1" w:styleId="CharChar103">
    <w:name w:val="Char Char103"/>
    <w:semiHidden/>
    <w:qFormat/>
    <w:rsid w:val="0047390B"/>
    <w:rPr>
      <w:rFonts w:ascii="Times New Roman" w:hAnsi="Times New Roman" w:cs="Times New Roman" w:hint="default"/>
      <w:lang w:val="en-GB" w:eastAsia="en-US"/>
    </w:rPr>
  </w:style>
  <w:style w:type="character" w:customStyle="1" w:styleId="CharChar152">
    <w:name w:val="Char Char152"/>
    <w:qFormat/>
    <w:rsid w:val="0047390B"/>
    <w:rPr>
      <w:rFonts w:ascii="Arial" w:hAnsi="Arial" w:cs="Arial" w:hint="default"/>
      <w:sz w:val="36"/>
      <w:lang w:val="en-GB"/>
    </w:rPr>
  </w:style>
  <w:style w:type="character" w:customStyle="1" w:styleId="CharChar212">
    <w:name w:val="Char Char212"/>
    <w:qFormat/>
    <w:rsid w:val="0047390B"/>
    <w:rPr>
      <w:rFonts w:ascii="Arial" w:hAnsi="Arial" w:cs="Arial" w:hint="default"/>
      <w:lang w:val="en-GB" w:eastAsia="en-US" w:bidi="ar-SA"/>
    </w:rPr>
  </w:style>
  <w:style w:type="character" w:customStyle="1" w:styleId="aff5">
    <w:name w:val="文档结构图 字符"/>
    <w:qFormat/>
    <w:rsid w:val="0047390B"/>
    <w:rPr>
      <w:rFonts w:ascii="SimSun" w:eastAsia="SimSun" w:hAnsi="SimSun" w:hint="eastAsia"/>
      <w:sz w:val="18"/>
      <w:szCs w:val="18"/>
      <w:lang w:val="en-GB" w:eastAsia="en-US"/>
    </w:rPr>
  </w:style>
  <w:style w:type="character" w:customStyle="1" w:styleId="aff6">
    <w:name w:val="页脚 字符"/>
    <w:aliases w:val="footer odd 字符,footer 字符,fo 字符,pie de página 字符"/>
    <w:uiPriority w:val="99"/>
    <w:qFormat/>
    <w:rsid w:val="0047390B"/>
    <w:rPr>
      <w:rFonts w:ascii="Arial" w:eastAsia="Times New Roman" w:hAnsi="Arial" w:cs="Arial" w:hint="default"/>
      <w:b/>
      <w:bCs w:val="0"/>
      <w:i/>
      <w:iCs w:val="0"/>
      <w:noProof/>
      <w:sz w:val="18"/>
    </w:rPr>
  </w:style>
  <w:style w:type="character" w:customStyle="1" w:styleId="aff7">
    <w:name w:val="批注框文本 字符"/>
    <w:qFormat/>
    <w:rsid w:val="0047390B"/>
    <w:rPr>
      <w:sz w:val="18"/>
      <w:szCs w:val="18"/>
      <w:lang w:val="en-GB" w:eastAsia="en-US"/>
    </w:rPr>
  </w:style>
  <w:style w:type="character" w:customStyle="1" w:styleId="aff8">
    <w:name w:val="批注文字 字符"/>
    <w:uiPriority w:val="99"/>
    <w:qFormat/>
    <w:rsid w:val="0047390B"/>
    <w:rPr>
      <w:rFonts w:ascii="MS Mincho" w:eastAsia="MS Mincho" w:hAnsi="MS Mincho" w:hint="eastAsia"/>
      <w:lang w:val="x-none" w:eastAsia="en-US"/>
    </w:rPr>
  </w:style>
  <w:style w:type="character" w:customStyle="1" w:styleId="aff9">
    <w:name w:val="批注主题 字符"/>
    <w:qFormat/>
    <w:rsid w:val="0047390B"/>
    <w:rPr>
      <w:rFonts w:ascii="MS Mincho" w:eastAsia="MS Mincho" w:hAnsi="MS Mincho" w:hint="eastAsia"/>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47390B"/>
    <w:rPr>
      <w:rFonts w:ascii="Arial" w:eastAsia="Times New Roman" w:hAnsi="Arial" w:cs="Arial" w:hint="default"/>
      <w:sz w:val="36"/>
    </w:rPr>
  </w:style>
  <w:style w:type="character" w:customStyle="1" w:styleId="a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47390B"/>
    <w:rPr>
      <w:rFonts w:ascii="Times New Roman" w:eastAsia="Times New Roman" w:hAnsi="Times New Roman" w:cs="Times New Roman" w:hint="default"/>
      <w:sz w:val="16"/>
    </w:rPr>
  </w:style>
  <w:style w:type="character" w:customStyle="1" w:styleId="affb">
    <w:name w:val="正文文本缩进 字符"/>
    <w:qFormat/>
    <w:rsid w:val="0047390B"/>
    <w:rPr>
      <w:rFonts w:ascii="MS Mincho" w:eastAsia="MS Mincho" w:hAnsi="MS Mincho" w:hint="eastAsia"/>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47390B"/>
    <w:rPr>
      <w:rFonts w:ascii="Arial" w:eastAsia="Times New Roman" w:hAnsi="Arial" w:cs="Arial" w:hint="default"/>
      <w:sz w:val="28"/>
    </w:rPr>
  </w:style>
  <w:style w:type="character" w:customStyle="1" w:styleId="4f7">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47390B"/>
    <w:rPr>
      <w:rFonts w:ascii="Arial" w:eastAsia="Times New Roman" w:hAnsi="Arial" w:cs="Arial" w:hint="default"/>
      <w:sz w:val="24"/>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47390B"/>
    <w:rPr>
      <w:rFonts w:ascii="Arial" w:eastAsia="Times New Roman" w:hAnsi="Arial" w:cs="Arial" w:hint="default"/>
      <w:sz w:val="22"/>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47390B"/>
    <w:rPr>
      <w:rFonts w:ascii="Arial" w:eastAsia="Times New Roman" w:hAnsi="Arial" w:cs="Arial" w:hint="default"/>
      <w:sz w:val="32"/>
    </w:rPr>
  </w:style>
  <w:style w:type="character" w:customStyle="1" w:styleId="6f0">
    <w:name w:val="标题 6 字符"/>
    <w:aliases w:val="T1 字符,Header 6 字符"/>
    <w:qFormat/>
    <w:rsid w:val="0047390B"/>
    <w:rPr>
      <w:rFonts w:ascii="Arial" w:eastAsia="Times New Roman" w:hAnsi="Arial" w:cs="Arial" w:hint="default"/>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47390B"/>
    <w:rPr>
      <w:rFonts w:ascii="Arial" w:eastAsia="Times New Roman" w:hAnsi="Arial" w:cs="Arial" w:hint="default"/>
      <w:b/>
      <w:bCs w:val="0"/>
      <w:noProof/>
      <w:sz w:val="18"/>
    </w:rPr>
  </w:style>
  <w:style w:type="character" w:customStyle="1" w:styleId="affc">
    <w:name w:val="纯文本 字符"/>
    <w:uiPriority w:val="99"/>
    <w:qFormat/>
    <w:rsid w:val="0047390B"/>
    <w:rPr>
      <w:rFonts w:ascii="Courier New" w:eastAsia="SimSun" w:hAnsi="Courier New" w:cs="Courier New" w:hint="default"/>
      <w:lang w:val="nb-NO" w:eastAsia="ja-JP"/>
    </w:rPr>
  </w:style>
  <w:style w:type="character" w:customStyle="1" w:styleId="a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47390B"/>
    <w:rPr>
      <w:rFonts w:ascii="SimSun" w:eastAsia="SimSun" w:hAnsi="SimSun" w:hint="eastAsia"/>
      <w:lang w:val="en-GB" w:eastAsia="ja-JP"/>
    </w:rPr>
  </w:style>
  <w:style w:type="character" w:customStyle="1" w:styleId="2fe">
    <w:name w:val="正文文本 2 字符"/>
    <w:uiPriority w:val="99"/>
    <w:qFormat/>
    <w:rsid w:val="0047390B"/>
    <w:rPr>
      <w:rFonts w:ascii="SimSun" w:eastAsia="SimSun" w:hAnsi="SimSun" w:hint="eastAsia"/>
      <w:i/>
      <w:iCs w:val="0"/>
      <w:lang w:val="en-GB" w:eastAsia="x-none"/>
    </w:rPr>
  </w:style>
  <w:style w:type="character" w:customStyle="1" w:styleId="3f9">
    <w:name w:val="正文文本 3 字符"/>
    <w:uiPriority w:val="99"/>
    <w:qFormat/>
    <w:rsid w:val="0047390B"/>
    <w:rPr>
      <w:rFonts w:ascii="Osaka" w:eastAsia="Osaka" w:hint="eastAsia"/>
      <w:color w:val="000000"/>
      <w:lang w:val="en-GB" w:eastAsia="x-none"/>
    </w:rPr>
  </w:style>
  <w:style w:type="character" w:customStyle="1" w:styleId="2ff">
    <w:name w:val="正文文本缩进 2 字符"/>
    <w:uiPriority w:val="99"/>
    <w:qFormat/>
    <w:rsid w:val="0047390B"/>
    <w:rPr>
      <w:rFonts w:ascii="MS Mincho" w:eastAsia="MS Mincho" w:hAnsi="MS Mincho" w:hint="eastAsia"/>
      <w:lang w:val="en-GB" w:eastAsia="en-GB"/>
    </w:rPr>
  </w:style>
  <w:style w:type="character" w:customStyle="1" w:styleId="affe">
    <w:name w:val="尾注文本 字符"/>
    <w:uiPriority w:val="99"/>
    <w:qFormat/>
    <w:rsid w:val="0047390B"/>
    <w:rPr>
      <w:rFonts w:ascii="SimSun" w:eastAsia="SimSun" w:hAnsi="SimSun" w:hint="eastAsia"/>
      <w:lang w:val="en-GB" w:eastAsia="x-none"/>
    </w:rPr>
  </w:style>
  <w:style w:type="character" w:customStyle="1" w:styleId="a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47390B"/>
    <w:rPr>
      <w:rFonts w:ascii="MS Mincho" w:eastAsia="MS Mincho" w:hAnsi="MS Mincho" w:hint="eastAsia"/>
      <w:b/>
      <w:bCs w:val="0"/>
      <w:lang w:val="en-GB" w:eastAsia="en-US"/>
    </w:rPr>
  </w:style>
  <w:style w:type="character" w:customStyle="1" w:styleId="7d">
    <w:name w:val="标题 7 字符"/>
    <w:aliases w:val="L7 字符,Header 7 字符"/>
    <w:uiPriority w:val="99"/>
    <w:qFormat/>
    <w:rsid w:val="0047390B"/>
    <w:rPr>
      <w:rFonts w:ascii="Arial" w:eastAsia="Times New Roman" w:hAnsi="Arial" w:cs="Arial" w:hint="default"/>
    </w:rPr>
  </w:style>
  <w:style w:type="character" w:customStyle="1" w:styleId="84">
    <w:name w:val="标题 8 字符"/>
    <w:uiPriority w:val="99"/>
    <w:qFormat/>
    <w:rsid w:val="0047390B"/>
    <w:rPr>
      <w:rFonts w:ascii="Arial" w:eastAsia="Times New Roman" w:hAnsi="Arial" w:cs="Arial" w:hint="default"/>
      <w:sz w:val="36"/>
    </w:rPr>
  </w:style>
  <w:style w:type="character" w:customStyle="1" w:styleId="97">
    <w:name w:val="标题 9 字符"/>
    <w:uiPriority w:val="99"/>
    <w:qFormat/>
    <w:rsid w:val="0047390B"/>
    <w:rPr>
      <w:rFonts w:ascii="Arial" w:eastAsia="Times New Roman" w:hAnsi="Arial" w:cs="Arial" w:hint="default"/>
      <w:sz w:val="36"/>
    </w:rPr>
  </w:style>
  <w:style w:type="character" w:customStyle="1" w:styleId="ZchnZchn53">
    <w:name w:val="Zchn Zchn53"/>
    <w:qFormat/>
    <w:rsid w:val="0047390B"/>
    <w:rPr>
      <w:rFonts w:ascii="Courier New" w:eastAsia="Batang" w:hAnsi="Courier New" w:cs="Courier New" w:hint="default"/>
      <w:lang w:val="nb-NO" w:eastAsia="en-US" w:bidi="ar-SA"/>
    </w:rPr>
  </w:style>
  <w:style w:type="character" w:customStyle="1" w:styleId="afff0">
    <w:name w:val="注释标题 字符"/>
    <w:qFormat/>
    <w:rsid w:val="0047390B"/>
    <w:rPr>
      <w:rFonts w:ascii="MS Mincho" w:eastAsia="MS Mincho" w:hAnsi="MS Mincho" w:hint="eastAsia"/>
      <w:lang w:eastAsia="en-US"/>
    </w:rPr>
  </w:style>
  <w:style w:type="character" w:customStyle="1" w:styleId="HTML0">
    <w:name w:val="HTML 预设格式 字符"/>
    <w:qFormat/>
    <w:rsid w:val="0047390B"/>
    <w:rPr>
      <w:rFonts w:ascii="Courier New" w:eastAsia="MS Mincho" w:hAnsi="Courier New" w:cs="Courier New" w:hint="default"/>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7390B"/>
    <w:rPr>
      <w:rFonts w:ascii="Times New Roman" w:eastAsia="Times New Roman" w:hAnsi="Times New Roman" w:cs="Times New Roman" w:hint="default"/>
      <w:lang w:val="en-GB" w:eastAsia="ja-JP"/>
    </w:rPr>
  </w:style>
  <w:style w:type="character" w:customStyle="1" w:styleId="font4">
    <w:name w:val="font4"/>
    <w:qFormat/>
    <w:rsid w:val="0047390B"/>
  </w:style>
  <w:style w:type="character" w:customStyle="1" w:styleId="1fff0">
    <w:name w:val="不明显参考1"/>
    <w:uiPriority w:val="31"/>
    <w:qFormat/>
    <w:rsid w:val="0047390B"/>
    <w:rPr>
      <w:smallCaps/>
      <w:color w:val="5A5A5A"/>
    </w:rPr>
  </w:style>
  <w:style w:type="character" w:customStyle="1" w:styleId="1fff1">
    <w:name w:val="明显强调1"/>
    <w:uiPriority w:val="21"/>
    <w:qFormat/>
    <w:rsid w:val="0047390B"/>
    <w:rPr>
      <w:b/>
      <w:bCs/>
      <w:i/>
      <w:iCs/>
      <w:color w:val="4F81BD"/>
    </w:rPr>
  </w:style>
  <w:style w:type="character" w:customStyle="1" w:styleId="Char52">
    <w:name w:val="批注主题 Char5"/>
    <w:qFormat/>
    <w:rsid w:val="0047390B"/>
    <w:rPr>
      <w:rFonts w:ascii="Malgun Gothic" w:eastAsia="Malgun Gothic" w:hAnsi="Malgun Gothic" w:hint="eastAsia"/>
      <w:b/>
      <w:bCs/>
      <w:lang w:val="en-GB"/>
    </w:rPr>
  </w:style>
  <w:style w:type="character" w:customStyle="1" w:styleId="Char9">
    <w:name w:val="日期 Char"/>
    <w:rsid w:val="0047390B"/>
    <w:rPr>
      <w:rFonts w:ascii="Times New Roman" w:hAnsi="Times New Roman" w:cs="Times New Roman" w:hint="default"/>
      <w:lang w:val="en-GB" w:eastAsia="en-US"/>
    </w:rPr>
  </w:style>
  <w:style w:type="character" w:customStyle="1" w:styleId="ListChar4">
    <w:name w:val="List Char4"/>
    <w:rsid w:val="0047390B"/>
    <w:rPr>
      <w:rFonts w:ascii="Times New Roman" w:hAnsi="Times New Roman" w:cs="Times New Roman" w:hint="default"/>
      <w:lang w:val="en-GB" w:eastAsia="en-US"/>
    </w:rPr>
  </w:style>
  <w:style w:type="character" w:customStyle="1" w:styleId="MTDisplayEquationChar">
    <w:name w:val="MTDisplayEquation Char"/>
    <w:locked/>
    <w:rsid w:val="0047390B"/>
    <w:rPr>
      <w:rFonts w:ascii="Times New Roman" w:eastAsia="SimSun" w:hAnsi="Times New Roman" w:cs="Times New Roman" w:hint="default"/>
      <w:lang w:val="en-GB" w:eastAsia="zh-CN"/>
    </w:rPr>
  </w:style>
  <w:style w:type="character" w:customStyle="1" w:styleId="Char60">
    <w:name w:val="批注主题 Char6"/>
    <w:qFormat/>
    <w:rsid w:val="0047390B"/>
    <w:rPr>
      <w:rFonts w:ascii="MS Mincho" w:eastAsia="MS Mincho" w:hAnsi="MS Mincho" w:hint="eastAsia"/>
      <w:b/>
      <w:bCs/>
      <w:lang w:val="x-none" w:eastAsia="en-US"/>
    </w:rPr>
  </w:style>
  <w:style w:type="character" w:customStyle="1" w:styleId="Char34">
    <w:name w:val="日期 Char3"/>
    <w:qFormat/>
    <w:rsid w:val="0047390B"/>
    <w:rPr>
      <w:rFonts w:ascii="SimSun" w:eastAsia="SimSun" w:hAnsi="SimSun" w:hint="eastAsia"/>
      <w:lang w:val="en-GB" w:eastAsia="x-none"/>
    </w:rPr>
  </w:style>
  <w:style w:type="character" w:customStyle="1" w:styleId="abstractlabel">
    <w:name w:val="abstractlabel"/>
    <w:rsid w:val="0047390B"/>
  </w:style>
  <w:style w:type="character" w:customStyle="1" w:styleId="TF2">
    <w:name w:val="TF (文字)"/>
    <w:rsid w:val="0047390B"/>
    <w:rPr>
      <w:rFonts w:ascii="Arial" w:hAnsi="Arial" w:cs="Arial" w:hint="default"/>
      <w:b/>
      <w:bCs w:val="0"/>
      <w:lang w:val="en-US" w:eastAsia="en-US"/>
    </w:rPr>
  </w:style>
  <w:style w:type="character" w:customStyle="1" w:styleId="B12">
    <w:name w:val="B1 (文字)"/>
    <w:qFormat/>
    <w:locked/>
    <w:rsid w:val="0047390B"/>
    <w:rPr>
      <w:lang w:val="en-GB"/>
    </w:rPr>
  </w:style>
  <w:style w:type="character" w:customStyle="1" w:styleId="NOChar2">
    <w:name w:val="NO Char2"/>
    <w:locked/>
    <w:rsid w:val="0047390B"/>
    <w:rPr>
      <w:lang w:eastAsia="en-US"/>
    </w:rPr>
  </w:style>
  <w:style w:type="character" w:customStyle="1" w:styleId="H10">
    <w:name w:val="H1_"/>
    <w:rsid w:val="0047390B"/>
    <w:rPr>
      <w:rFonts w:ascii="Arial" w:eastAsia="MS Mincho" w:hAnsi="Arial" w:cs="Arial" w:hint="default"/>
      <w:sz w:val="36"/>
      <w:lang w:val="en-GB" w:eastAsia="en-US" w:bidi="ar-SA"/>
    </w:rPr>
  </w:style>
  <w:style w:type="character" w:customStyle="1" w:styleId="Heading2-">
    <w:name w:val="Heading 2-"/>
    <w:rsid w:val="0047390B"/>
    <w:rPr>
      <w:rFonts w:ascii="Arial" w:hAnsi="Arial" w:cs="Arial" w:hint="default"/>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390B"/>
    <w:rPr>
      <w:rFonts w:ascii="Arial" w:hAnsi="Arial" w:cs="Arial" w:hint="default"/>
      <w:sz w:val="32"/>
      <w:lang w:val="en-GB" w:eastAsia="en-US"/>
    </w:rPr>
  </w:style>
  <w:style w:type="character" w:customStyle="1" w:styleId="NoteHeadingChar1">
    <w:name w:val="Note Heading Char1"/>
    <w:rsid w:val="0047390B"/>
    <w:rPr>
      <w:rFonts w:ascii="MS Mincho" w:eastAsia="MS Mincho" w:hAnsi="MS Mincho" w:hint="eastAsia"/>
      <w:lang w:val="en-GB" w:eastAsia="x-none"/>
    </w:rPr>
  </w:style>
  <w:style w:type="character" w:customStyle="1" w:styleId="HTMLPreformattedChar1">
    <w:name w:val="HTML Preformatted Char1"/>
    <w:rsid w:val="0047390B"/>
    <w:rPr>
      <w:rFonts w:ascii="Courier New" w:eastAsia="MS Mincho" w:hAnsi="Courier New" w:cs="Courier New" w:hint="default"/>
      <w:lang w:val="en-GB" w:eastAsia="x-none"/>
    </w:rPr>
  </w:style>
  <w:style w:type="character" w:customStyle="1" w:styleId="2Char">
    <w:name w:val="标题 2 Char"/>
    <w:aliases w:val="22 Char"/>
    <w:uiPriority w:val="9"/>
    <w:rsid w:val="0047390B"/>
    <w:rPr>
      <w:rFonts w:ascii="Arial" w:hAnsi="Arial" w:cs="Arial" w:hint="default"/>
      <w:sz w:val="32"/>
      <w:lang w:val="en-GB"/>
    </w:rPr>
  </w:style>
  <w:style w:type="character" w:customStyle="1" w:styleId="3Char">
    <w:name w:val="标题 3 Char"/>
    <w:rsid w:val="0047390B"/>
    <w:rPr>
      <w:rFonts w:ascii="Arial" w:hAnsi="Arial" w:cs="Arial" w:hint="default"/>
      <w:sz w:val="28"/>
      <w:lang w:val="en-GB"/>
    </w:rPr>
  </w:style>
  <w:style w:type="character" w:customStyle="1" w:styleId="6Char">
    <w:name w:val="标题 6 Char"/>
    <w:uiPriority w:val="9"/>
    <w:rsid w:val="0047390B"/>
    <w:rPr>
      <w:rFonts w:ascii="Arial" w:hAnsi="Arial" w:cs="Arial" w:hint="default"/>
      <w:lang w:val="en-GB"/>
    </w:rPr>
  </w:style>
  <w:style w:type="character" w:customStyle="1" w:styleId="7Char">
    <w:name w:val="标题 7 Char"/>
    <w:uiPriority w:val="9"/>
    <w:rsid w:val="0047390B"/>
    <w:rPr>
      <w:rFonts w:ascii="Arial" w:hAnsi="Arial" w:cs="Arial" w:hint="default"/>
      <w:lang w:val="en-GB"/>
    </w:rPr>
  </w:style>
  <w:style w:type="character" w:customStyle="1" w:styleId="8Char">
    <w:name w:val="标题 8 Char"/>
    <w:uiPriority w:val="9"/>
    <w:rsid w:val="0047390B"/>
    <w:rPr>
      <w:rFonts w:ascii="Arial" w:hAnsi="Arial" w:cs="Arial" w:hint="default"/>
      <w:sz w:val="36"/>
      <w:lang w:val="en-GB"/>
    </w:rPr>
  </w:style>
  <w:style w:type="character" w:customStyle="1" w:styleId="9Char">
    <w:name w:val="标题 9 Char"/>
    <w:uiPriority w:val="9"/>
    <w:rsid w:val="0047390B"/>
    <w:rPr>
      <w:rFonts w:ascii="Arial" w:hAnsi="Arial" w:cs="Arial" w:hint="default"/>
      <w:sz w:val="36"/>
      <w:lang w:val="en-GB"/>
    </w:rPr>
  </w:style>
  <w:style w:type="character" w:customStyle="1" w:styleId="Chara">
    <w:name w:val="页脚 Char"/>
    <w:uiPriority w:val="99"/>
    <w:rsid w:val="0047390B"/>
    <w:rPr>
      <w:rFonts w:ascii="Arial" w:hAnsi="Arial" w:cs="Arial" w:hint="default"/>
      <w:b/>
      <w:bCs w:val="0"/>
      <w:i/>
      <w:iCs w:val="0"/>
      <w:noProof/>
      <w:sz w:val="18"/>
    </w:rPr>
  </w:style>
  <w:style w:type="character" w:customStyle="1" w:styleId="Charb">
    <w:name w:val="列表 Char"/>
    <w:rsid w:val="0047390B"/>
    <w:rPr>
      <w:lang w:val="en-GB"/>
    </w:rPr>
  </w:style>
  <w:style w:type="character" w:customStyle="1" w:styleId="Charc">
    <w:name w:val="文档结构图 Char"/>
    <w:uiPriority w:val="99"/>
    <w:rsid w:val="0047390B"/>
    <w:rPr>
      <w:rFonts w:ascii="Tahoma" w:hAnsi="Tahoma" w:cs="Tahoma" w:hint="default"/>
      <w:lang w:val="en-GB" w:eastAsia="en-US"/>
    </w:rPr>
  </w:style>
  <w:style w:type="character" w:customStyle="1" w:styleId="Chard">
    <w:name w:val="纯文本 Char"/>
    <w:rsid w:val="0047390B"/>
    <w:rPr>
      <w:rFonts w:ascii="Courier New" w:hAnsi="Courier New" w:cs="Courier New" w:hint="default"/>
      <w:lang w:val="nb-NO"/>
    </w:rPr>
  </w:style>
  <w:style w:type="character" w:customStyle="1" w:styleId="Chare">
    <w:name w:val="批注框文本 Char"/>
    <w:uiPriority w:val="99"/>
    <w:rsid w:val="0047390B"/>
    <w:rPr>
      <w:rFonts w:ascii="Tahoma" w:hAnsi="Tahoma" w:cs="Tahoma" w:hint="default"/>
      <w:sz w:val="16"/>
      <w:szCs w:val="16"/>
      <w:lang w:val="en-GB" w:eastAsia="en-GB" w:bidi="ar-SA"/>
    </w:rPr>
  </w:style>
  <w:style w:type="character" w:customStyle="1" w:styleId="Charf">
    <w:name w:val="批注文字 Char"/>
    <w:uiPriority w:val="99"/>
    <w:qFormat/>
    <w:rsid w:val="0047390B"/>
    <w:rPr>
      <w:lang w:val="en-GB" w:eastAsia="x-none"/>
    </w:rPr>
  </w:style>
  <w:style w:type="character" w:customStyle="1" w:styleId="Titre32">
    <w:name w:val="Titre 32"/>
    <w:rsid w:val="0047390B"/>
    <w:rPr>
      <w:rFonts w:ascii="Arial" w:hAnsi="Arial" w:cs="Arial" w:hint="default"/>
      <w:sz w:val="28"/>
      <w:szCs w:val="28"/>
      <w:lang w:val="en-GB" w:eastAsia="en-GB"/>
    </w:rPr>
  </w:style>
  <w:style w:type="character" w:customStyle="1" w:styleId="Titre31">
    <w:name w:val="Titre 31"/>
    <w:rsid w:val="0047390B"/>
    <w:rPr>
      <w:rFonts w:ascii="Arial" w:hAnsi="Arial" w:cs="Arial" w:hint="default"/>
      <w:sz w:val="28"/>
      <w:szCs w:val="28"/>
      <w:lang w:val="en-GB" w:eastAsia="en-GB"/>
    </w:rPr>
  </w:style>
  <w:style w:type="character" w:customStyle="1" w:styleId="trans">
    <w:name w:val="trans"/>
    <w:rsid w:val="0047390B"/>
  </w:style>
  <w:style w:type="character" w:customStyle="1" w:styleId="Head2A1">
    <w:name w:val="Head2A1"/>
    <w:rsid w:val="0047390B"/>
    <w:rPr>
      <w:rFonts w:ascii="Arial" w:eastAsia="MS Mincho" w:hAnsi="Arial" w:cs="Arial" w:hint="default"/>
      <w:sz w:val="32"/>
      <w:lang w:val="en-GB" w:eastAsia="en-US" w:bidi="ar-SA"/>
    </w:rPr>
  </w:style>
  <w:style w:type="character" w:customStyle="1" w:styleId="Heading7Char4">
    <w:name w:val="Heading 7 Char4"/>
    <w:qFormat/>
    <w:rsid w:val="0047390B"/>
    <w:rPr>
      <w:rFonts w:ascii="Arial" w:eastAsia="Times New Roman" w:hAnsi="Arial" w:cs="Arial" w:hint="default"/>
    </w:rPr>
  </w:style>
  <w:style w:type="character" w:customStyle="1" w:styleId="Heading8Char4">
    <w:name w:val="Heading 8 Char4"/>
    <w:rsid w:val="0047390B"/>
    <w:rPr>
      <w:rFonts w:ascii="Arial" w:eastAsia="Times New Roman" w:hAnsi="Arial" w:cs="Arial" w:hint="default"/>
      <w:sz w:val="36"/>
    </w:rPr>
  </w:style>
  <w:style w:type="character" w:customStyle="1" w:styleId="Heading9Char3">
    <w:name w:val="Heading 9 Char3"/>
    <w:rsid w:val="0047390B"/>
    <w:rPr>
      <w:rFonts w:ascii="Arial" w:eastAsia="Times New Roman" w:hAnsi="Arial" w:cs="Arial" w:hint="default"/>
      <w:sz w:val="36"/>
    </w:rPr>
  </w:style>
  <w:style w:type="character" w:customStyle="1" w:styleId="FooterChar3">
    <w:name w:val="Footer Char3"/>
    <w:rsid w:val="0047390B"/>
    <w:rPr>
      <w:rFonts w:ascii="Arial" w:eastAsia="Times New Roman" w:hAnsi="Arial" w:cs="Arial" w:hint="default"/>
      <w:b/>
      <w:bCs w:val="0"/>
      <w:i/>
      <w:iCs w:val="0"/>
      <w:noProof/>
      <w:sz w:val="18"/>
    </w:rPr>
  </w:style>
  <w:style w:type="character" w:customStyle="1" w:styleId="CommentTextChar3">
    <w:name w:val="Comment Text Char3"/>
    <w:rsid w:val="0047390B"/>
    <w:rPr>
      <w:rFonts w:ascii="SimSun" w:eastAsia="SimSun" w:hAnsi="SimSun" w:hint="eastAsia"/>
      <w:lang w:val="en-GB"/>
    </w:rPr>
  </w:style>
  <w:style w:type="character" w:customStyle="1" w:styleId="DocumentMapChar2">
    <w:name w:val="Document Map Char2"/>
    <w:uiPriority w:val="99"/>
    <w:rsid w:val="0047390B"/>
    <w:rPr>
      <w:rFonts w:ascii="Tahoma" w:eastAsia="Times New Roman" w:hAnsi="Tahoma" w:cs="Tahoma" w:hint="default"/>
      <w:shd w:val="clear" w:color="auto" w:fill="000080"/>
      <w:lang w:val="en-GB"/>
    </w:rPr>
  </w:style>
  <w:style w:type="character" w:customStyle="1" w:styleId="NoteHeadingChar2">
    <w:name w:val="Note Heading Char2"/>
    <w:rsid w:val="0047390B"/>
    <w:rPr>
      <w:lang w:val="x-none" w:eastAsia="x-none"/>
    </w:rPr>
  </w:style>
  <w:style w:type="character" w:customStyle="1" w:styleId="PlainTextChar4">
    <w:name w:val="Plain Text Char4"/>
    <w:rsid w:val="0047390B"/>
    <w:rPr>
      <w:rFonts w:ascii="Courier New" w:eastAsia="SimSun" w:hAnsi="Courier New" w:cs="Courier New" w:hint="default"/>
      <w:lang w:val="nb-NO"/>
    </w:rPr>
  </w:style>
  <w:style w:type="character" w:customStyle="1" w:styleId="BalloonTextChar2">
    <w:name w:val="Balloon Text Char2"/>
    <w:uiPriority w:val="99"/>
    <w:rsid w:val="0047390B"/>
    <w:rPr>
      <w:rFonts w:ascii="Tahoma" w:eastAsia="Times New Roman" w:hAnsi="Tahoma" w:cs="Tahoma" w:hint="default"/>
      <w:sz w:val="16"/>
      <w:szCs w:val="16"/>
      <w:lang w:val="en-GB"/>
    </w:rPr>
  </w:style>
  <w:style w:type="character" w:customStyle="1" w:styleId="BodyTextIndentChar4">
    <w:name w:val="Body Text Indent Char4"/>
    <w:rsid w:val="0047390B"/>
    <w:rPr>
      <w:rFonts w:ascii="Batang" w:eastAsia="Batang" w:hAnsi="Batang" w:hint="eastAsia"/>
      <w:lang w:val="en-GB"/>
    </w:rPr>
  </w:style>
  <w:style w:type="character" w:customStyle="1" w:styleId="BodyText2Char4">
    <w:name w:val="Body Text 2 Char4"/>
    <w:rsid w:val="0047390B"/>
    <w:rPr>
      <w:rFonts w:ascii="CG Times (WN)" w:eastAsia="Malgun Gothic" w:hAnsi="CG Times (WN)" w:hint="default"/>
      <w:i/>
      <w:iCs w:val="0"/>
      <w:lang w:val="en-GB" w:eastAsia="ko-KR"/>
    </w:rPr>
  </w:style>
  <w:style w:type="character" w:customStyle="1" w:styleId="BodyText3Char4">
    <w:name w:val="Body Text 3 Char4"/>
    <w:rsid w:val="0047390B"/>
    <w:rPr>
      <w:rFonts w:ascii="CG Times (WN)" w:eastAsia="Osaka" w:hAnsi="CG Times (WN)" w:hint="default"/>
      <w:color w:val="000000"/>
      <w:lang w:val="en-GB" w:eastAsia="ko-KR"/>
    </w:rPr>
  </w:style>
  <w:style w:type="character" w:customStyle="1" w:styleId="BodyTextIndent2Char4">
    <w:name w:val="Body Text Indent 2 Char4"/>
    <w:rsid w:val="0047390B"/>
    <w:rPr>
      <w:rFonts w:ascii="CG Times (WN)" w:hAnsi="CG Times (WN)" w:hint="default"/>
      <w:lang w:val="en-GB"/>
    </w:rPr>
  </w:style>
  <w:style w:type="character" w:customStyle="1" w:styleId="HTMLPreformattedChar2">
    <w:name w:val="HTML Preformatted Char2"/>
    <w:rsid w:val="0047390B"/>
    <w:rPr>
      <w:rFonts w:ascii="Courier New" w:hAnsi="Courier New" w:cs="Courier New" w:hint="default"/>
      <w:lang w:val="en-GB" w:eastAsia="x-none"/>
    </w:rPr>
  </w:style>
  <w:style w:type="character" w:customStyle="1" w:styleId="afff1">
    <w:name w:val="標準太字"/>
    <w:autoRedefine/>
    <w:rsid w:val="0047390B"/>
    <w:rPr>
      <w:b/>
      <w:bCs w:val="0"/>
    </w:rPr>
  </w:style>
  <w:style w:type="character" w:customStyle="1" w:styleId="PTK">
    <w:name w:val="PTK"/>
    <w:semiHidden/>
    <w:rsid w:val="0047390B"/>
    <w:rPr>
      <w:rFonts w:ascii="Arial" w:hAnsi="Arial" w:cs="Arial" w:hint="default"/>
      <w:color w:val="000080"/>
      <w:sz w:val="20"/>
      <w:szCs w:val="20"/>
    </w:rPr>
  </w:style>
  <w:style w:type="character" w:customStyle="1" w:styleId="Char24">
    <w:name w:val="批注文字 Char2"/>
    <w:qFormat/>
    <w:rsid w:val="0047390B"/>
    <w:rPr>
      <w:lang w:val="en-GB" w:eastAsia="en-US"/>
    </w:rPr>
  </w:style>
  <w:style w:type="character" w:customStyle="1" w:styleId="Char25">
    <w:name w:val="页脚 Char2"/>
    <w:aliases w:val="footer odd Char2,footer Char2,fo Char2,pie de página Char2,页脚 Char3"/>
    <w:qFormat/>
    <w:rsid w:val="0047390B"/>
    <w:rPr>
      <w:rFonts w:ascii="Arial" w:hAnsi="Arial" w:cs="Arial" w:hint="default"/>
      <w:b/>
      <w:bCs w:val="0"/>
      <w:i/>
      <w:iCs w:val="0"/>
      <w:noProof/>
      <w:sz w:val="18"/>
    </w:rPr>
  </w:style>
  <w:style w:type="character" w:customStyle="1" w:styleId="Char35">
    <w:name w:val="批注文字 Char3"/>
    <w:uiPriority w:val="99"/>
    <w:qFormat/>
    <w:rsid w:val="0047390B"/>
    <w:rPr>
      <w:lang w:val="en-GB" w:eastAsia="en-US"/>
    </w:rPr>
  </w:style>
  <w:style w:type="character" w:customStyle="1" w:styleId="8Char2">
    <w:name w:val="标题 8 Char2"/>
    <w:qFormat/>
    <w:rsid w:val="0047390B"/>
    <w:rPr>
      <w:rFonts w:ascii="Arial" w:eastAsia="Times New Roman" w:hAnsi="Arial" w:cs="Arial" w:hint="default"/>
      <w:sz w:val="36"/>
      <w:lang w:val="en-GB" w:eastAsia="en-GB"/>
    </w:rPr>
  </w:style>
  <w:style w:type="character" w:customStyle="1" w:styleId="9Char2">
    <w:name w:val="标题 9 Char2"/>
    <w:aliases w:val="Figure Heading Char2,FH Char2"/>
    <w:rsid w:val="0047390B"/>
    <w:rPr>
      <w:rFonts w:ascii="Arial" w:eastAsia="Times New Roman" w:hAnsi="Arial" w:cs="Arial" w:hint="default"/>
      <w:sz w:val="36"/>
      <w:lang w:val="en-GB" w:eastAsia="en-GB"/>
    </w:rPr>
  </w:style>
  <w:style w:type="character" w:customStyle="1" w:styleId="Char26">
    <w:name w:val="批注框文本 Char2"/>
    <w:rsid w:val="0047390B"/>
    <w:rPr>
      <w:rFonts w:ascii="Segoe UI" w:eastAsia="Times New Roman" w:hAnsi="Segoe UI" w:cs="Segoe UI" w:hint="default"/>
      <w:sz w:val="18"/>
      <w:szCs w:val="18"/>
      <w:lang w:val="x-none" w:eastAsia="en-GB"/>
    </w:rPr>
  </w:style>
  <w:style w:type="character" w:customStyle="1" w:styleId="Char27">
    <w:name w:val="文档结构图 Char2"/>
    <w:rsid w:val="0047390B"/>
    <w:rPr>
      <w:rFonts w:ascii="Tahoma" w:eastAsia="Times New Roman" w:hAnsi="Tahoma" w:cs="Tahoma" w:hint="default"/>
      <w:shd w:val="clear" w:color="auto" w:fill="000080"/>
      <w:lang w:val="en-GB" w:eastAsia="en-GB"/>
    </w:rPr>
  </w:style>
  <w:style w:type="character" w:customStyle="1" w:styleId="Char28">
    <w:name w:val="纯文本 Char2"/>
    <w:rsid w:val="0047390B"/>
    <w:rPr>
      <w:rFonts w:ascii="Courier New" w:eastAsia="Times New Roman" w:hAnsi="Courier New" w:cs="Courier New" w:hint="default"/>
      <w:lang w:val="nb-NO" w:eastAsia="en-GB"/>
    </w:rPr>
  </w:style>
  <w:style w:type="character" w:customStyle="1" w:styleId="opdict3lineoneresulttip">
    <w:name w:val="op_dict3_lineone_result_tip"/>
    <w:qFormat/>
    <w:rsid w:val="0047390B"/>
    <w:rPr>
      <w:color w:val="999999"/>
    </w:rPr>
  </w:style>
  <w:style w:type="character" w:customStyle="1" w:styleId="c-icon">
    <w:name w:val="c-icon"/>
    <w:qFormat/>
    <w:rsid w:val="0047390B"/>
  </w:style>
  <w:style w:type="character" w:customStyle="1" w:styleId="CharChar221">
    <w:name w:val="Char Char221"/>
    <w:qFormat/>
    <w:rsid w:val="0047390B"/>
    <w:rPr>
      <w:rFonts w:ascii="Arial" w:hAnsi="Arial" w:cs="Arial" w:hint="default"/>
      <w:b/>
      <w:bCs w:val="0"/>
      <w:i/>
      <w:iCs w:val="0"/>
      <w:noProof/>
      <w:sz w:val="18"/>
      <w:lang w:val="en-GB"/>
    </w:rPr>
  </w:style>
  <w:style w:type="character" w:customStyle="1" w:styleId="CharChar181">
    <w:name w:val="Char Char181"/>
    <w:qFormat/>
    <w:rsid w:val="0047390B"/>
    <w:rPr>
      <w:rFonts w:ascii="Arial" w:hAnsi="Arial" w:cs="Arial" w:hint="default"/>
      <w:lang w:val="x-none" w:eastAsia="en-US"/>
    </w:rPr>
  </w:style>
  <w:style w:type="character" w:customStyle="1" w:styleId="CarCar41">
    <w:name w:val="Car Car41"/>
    <w:rsid w:val="0047390B"/>
    <w:rPr>
      <w:rFonts w:ascii="Arial" w:eastAsia="MS Mincho" w:hAnsi="Arial" w:cs="Arial" w:hint="default"/>
      <w:lang w:val="en-GB" w:eastAsia="en-US"/>
    </w:rPr>
  </w:style>
  <w:style w:type="character" w:customStyle="1" w:styleId="CarCar81">
    <w:name w:val="Car Car81"/>
    <w:rsid w:val="0047390B"/>
    <w:rPr>
      <w:rFonts w:ascii="Arial" w:eastAsia="MS Mincho" w:hAnsi="Arial" w:cs="Arial" w:hint="default"/>
      <w:sz w:val="36"/>
      <w:lang w:val="en-GB" w:eastAsia="en-US"/>
    </w:rPr>
  </w:style>
  <w:style w:type="character" w:customStyle="1" w:styleId="CarCar31">
    <w:name w:val="Car Car31"/>
    <w:rsid w:val="0047390B"/>
    <w:rPr>
      <w:rFonts w:ascii="Arial" w:eastAsia="MS Mincho" w:hAnsi="Arial" w:cs="Arial" w:hint="default"/>
      <w:sz w:val="36"/>
      <w:lang w:val="en-GB" w:eastAsia="en-US"/>
    </w:rPr>
  </w:style>
  <w:style w:type="character" w:customStyle="1" w:styleId="CarCar71">
    <w:name w:val="Car Car71"/>
    <w:rsid w:val="0047390B"/>
    <w:rPr>
      <w:rFonts w:ascii="MS Mincho" w:eastAsia="MS Mincho" w:hAnsi="MS Mincho" w:hint="eastAsia"/>
      <w:lang w:val="en-GB" w:eastAsia="en-US"/>
    </w:rPr>
  </w:style>
  <w:style w:type="character" w:customStyle="1" w:styleId="CarCar61">
    <w:name w:val="Car Car61"/>
    <w:qFormat/>
    <w:rsid w:val="0047390B"/>
    <w:rPr>
      <w:rFonts w:ascii="Courier New" w:hAnsi="Courier New" w:cs="Courier New" w:hint="default"/>
      <w:lang w:val="nb-NO" w:eastAsia="ja-JP"/>
    </w:rPr>
  </w:style>
  <w:style w:type="character" w:customStyle="1" w:styleId="CarCar21">
    <w:name w:val="Car Car21"/>
    <w:qFormat/>
    <w:rsid w:val="0047390B"/>
    <w:rPr>
      <w:rFonts w:ascii="MS Mincho" w:eastAsia="MS Mincho" w:hAnsi="MS Mincho" w:hint="eastAsia"/>
      <w:lang w:val="en-GB" w:eastAsia="ja-JP"/>
    </w:rPr>
  </w:style>
  <w:style w:type="character" w:customStyle="1" w:styleId="CarCar91">
    <w:name w:val="Car Car91"/>
    <w:rsid w:val="0047390B"/>
    <w:rPr>
      <w:rFonts w:ascii="Arial" w:hAnsi="Arial" w:cs="Arial" w:hint="default"/>
      <w:lang w:val="en-GB" w:eastAsia="ja-JP"/>
    </w:rPr>
  </w:style>
  <w:style w:type="character" w:customStyle="1" w:styleId="CarCar101">
    <w:name w:val="Car Car101"/>
    <w:rsid w:val="0047390B"/>
    <w:rPr>
      <w:rFonts w:ascii="Arial" w:hAnsi="Arial" w:cs="Arial" w:hint="default"/>
      <w:lang w:val="en-GB" w:eastAsia="ja-JP"/>
    </w:rPr>
  </w:style>
  <w:style w:type="character" w:customStyle="1" w:styleId="810">
    <w:name w:val="(文字) (文字)81"/>
    <w:rsid w:val="0047390B"/>
    <w:rPr>
      <w:rFonts w:ascii="Arial" w:eastAsia="MS Mincho" w:hAnsi="Arial" w:cs="Arial" w:hint="default"/>
      <w:lang w:val="en-GB" w:eastAsia="ar-SA" w:bidi="ar-SA"/>
    </w:rPr>
  </w:style>
  <w:style w:type="character" w:customStyle="1" w:styleId="712">
    <w:name w:val="(文字) (文字)71"/>
    <w:rsid w:val="0047390B"/>
    <w:rPr>
      <w:rFonts w:ascii="Arial" w:eastAsia="MS Mincho" w:hAnsi="Arial" w:cs="Arial" w:hint="default"/>
      <w:sz w:val="36"/>
      <w:lang w:val="en-GB" w:eastAsia="ar-SA" w:bidi="ar-SA"/>
    </w:rPr>
  </w:style>
  <w:style w:type="character" w:customStyle="1" w:styleId="610">
    <w:name w:val="(文字) (文字)61"/>
    <w:rsid w:val="0047390B"/>
    <w:rPr>
      <w:rFonts w:ascii="MS Mincho" w:eastAsia="MS Mincho" w:hAnsi="MS Mincho" w:hint="eastAsia"/>
      <w:lang w:val="en-GB" w:eastAsia="ar-SA" w:bidi="ar-SA"/>
    </w:rPr>
  </w:style>
  <w:style w:type="character" w:customStyle="1" w:styleId="513">
    <w:name w:val="(文字) (文字)51"/>
    <w:rsid w:val="0047390B"/>
    <w:rPr>
      <w:rFonts w:ascii="Courier New" w:eastAsia="MS Mincho" w:hAnsi="Courier New" w:cs="Courier New" w:hint="default"/>
      <w:lang w:val="nb-NO" w:eastAsia="ar-SA" w:bidi="ar-SA"/>
    </w:rPr>
  </w:style>
  <w:style w:type="character" w:customStyle="1" w:styleId="CharChar231">
    <w:name w:val="Char Char231"/>
    <w:rsid w:val="0047390B"/>
    <w:rPr>
      <w:rFonts w:ascii="Arial" w:hAnsi="Arial" w:cs="Arial" w:hint="default"/>
      <w:lang w:val="en-GB" w:eastAsia="en-US"/>
    </w:rPr>
  </w:style>
  <w:style w:type="character" w:customStyle="1" w:styleId="Titre33">
    <w:name w:val="Titre 33"/>
    <w:rsid w:val="0047390B"/>
    <w:rPr>
      <w:rFonts w:ascii="Arial" w:hAnsi="Arial" w:cs="Arial" w:hint="default"/>
      <w:sz w:val="28"/>
      <w:lang w:val="en-GB" w:eastAsia="en-GB"/>
    </w:rPr>
  </w:style>
  <w:style w:type="character" w:customStyle="1" w:styleId="6f1">
    <w:name w:val="段落フォント6"/>
    <w:rsid w:val="0047390B"/>
  </w:style>
  <w:style w:type="character" w:customStyle="1" w:styleId="6f2">
    <w:name w:val="コメント参照6"/>
    <w:rsid w:val="0047390B"/>
    <w:rPr>
      <w:sz w:val="16"/>
    </w:rPr>
  </w:style>
  <w:style w:type="character" w:customStyle="1" w:styleId="1fff2">
    <w:name w:val="フッター (文字)1"/>
    <w:aliases w:val="footer odd (文字)1,footer (文字)1,fo (文字)1,pie de página (文字)1"/>
    <w:semiHidden/>
    <w:rsid w:val="0047390B"/>
    <w:rPr>
      <w:rFonts w:ascii="Times New Roman" w:eastAsia="Times New Roman" w:hAnsi="Times New Roman" w:cs="Times New Roman" w:hint="default"/>
      <w:lang w:eastAsia="en-GB"/>
    </w:rPr>
  </w:style>
  <w:style w:type="character" w:customStyle="1" w:styleId="1fff3">
    <w:name w:val="表題 (文字)1"/>
    <w:aliases w:val="Section Header (文字)1"/>
    <w:rsid w:val="0047390B"/>
    <w:rPr>
      <w:rFonts w:ascii="Calibri Light" w:eastAsia="Yu Gothic Light" w:hAnsi="Calibri Light" w:cs="Times New Roman" w:hint="default"/>
      <w:b/>
      <w:bCs/>
      <w:kern w:val="28"/>
      <w:sz w:val="32"/>
      <w:szCs w:val="32"/>
      <w:lang w:eastAsia="en-US"/>
    </w:rPr>
  </w:style>
  <w:style w:type="character" w:customStyle="1" w:styleId="7e">
    <w:name w:val="段落フォント7"/>
    <w:rsid w:val="0047390B"/>
  </w:style>
  <w:style w:type="character" w:customStyle="1" w:styleId="7f">
    <w:name w:val="コメント参照7"/>
    <w:rsid w:val="0047390B"/>
    <w:rPr>
      <w:sz w:val="16"/>
    </w:rPr>
  </w:style>
  <w:style w:type="character" w:customStyle="1" w:styleId="href">
    <w:name w:val="href"/>
    <w:basedOn w:val="DefaultParagraphFont"/>
    <w:qFormat/>
    <w:rsid w:val="0047390B"/>
  </w:style>
  <w:style w:type="character" w:customStyle="1" w:styleId="st">
    <w:name w:val="st"/>
    <w:basedOn w:val="DefaultParagraphFont"/>
    <w:qFormat/>
    <w:rsid w:val="0047390B"/>
  </w:style>
  <w:style w:type="character" w:customStyle="1" w:styleId="Style105">
    <w:name w:val="_Style 105"/>
    <w:uiPriority w:val="31"/>
    <w:qFormat/>
    <w:rsid w:val="0047390B"/>
    <w:rPr>
      <w:smallCaps/>
      <w:color w:val="5A5A5A"/>
    </w:rPr>
  </w:style>
  <w:style w:type="character" w:customStyle="1" w:styleId="Style113">
    <w:name w:val="_Style 113"/>
    <w:uiPriority w:val="31"/>
    <w:qFormat/>
    <w:rsid w:val="0047390B"/>
    <w:rPr>
      <w:smallCaps/>
      <w:color w:val="5A5A5A"/>
    </w:rPr>
  </w:style>
  <w:style w:type="character" w:customStyle="1" w:styleId="Char70">
    <w:name w:val="批注主题 Char7"/>
    <w:qFormat/>
    <w:rsid w:val="0047390B"/>
    <w:rPr>
      <w:rFonts w:ascii="MS Mincho" w:eastAsia="MS Mincho" w:hAnsi="MS Mincho" w:hint="eastAsia"/>
      <w:b/>
      <w:bCs/>
      <w:lang w:val="x-none" w:eastAsia="zh-CN"/>
    </w:rPr>
  </w:style>
  <w:style w:type="character" w:customStyle="1" w:styleId="Char42">
    <w:name w:val="日期 Char4"/>
    <w:qFormat/>
    <w:rsid w:val="0047390B"/>
    <w:rPr>
      <w:lang w:eastAsia="x-none"/>
    </w:rPr>
  </w:style>
  <w:style w:type="character" w:customStyle="1" w:styleId="1fff4">
    <w:name w:val="文档结构图 字符1"/>
    <w:qFormat/>
    <w:rsid w:val="0047390B"/>
    <w:rPr>
      <w:rFonts w:ascii="SimSun" w:eastAsia="SimSun" w:hAnsi="SimSun" w:hint="eastAsia"/>
      <w:sz w:val="18"/>
      <w:szCs w:val="18"/>
      <w:lang w:val="en-GB" w:eastAsia="en-US"/>
    </w:rPr>
  </w:style>
  <w:style w:type="character" w:customStyle="1" w:styleId="2ff0">
    <w:name w:val="页脚 字符2"/>
    <w:aliases w:val="footer odd 字符2,footer 字符2,fo 字符2,pie de página 字符2"/>
    <w:qFormat/>
    <w:rsid w:val="0047390B"/>
    <w:rPr>
      <w:rFonts w:ascii="Arial" w:eastAsia="Times New Roman" w:hAnsi="Arial" w:cs="Arial" w:hint="default"/>
      <w:b/>
      <w:bCs w:val="0"/>
      <w:i/>
      <w:iCs w:val="0"/>
      <w:noProof/>
      <w:sz w:val="18"/>
    </w:rPr>
  </w:style>
  <w:style w:type="character" w:customStyle="1" w:styleId="1fff5">
    <w:name w:val="批注框文本 字符1"/>
    <w:qFormat/>
    <w:rsid w:val="0047390B"/>
    <w:rPr>
      <w:sz w:val="18"/>
      <w:szCs w:val="18"/>
      <w:lang w:val="en-GB" w:eastAsia="en-US"/>
    </w:rPr>
  </w:style>
  <w:style w:type="character" w:customStyle="1" w:styleId="1fff6">
    <w:name w:val="批注文字 字符1"/>
    <w:qFormat/>
    <w:rsid w:val="0047390B"/>
    <w:rPr>
      <w:rFonts w:ascii="MS Mincho" w:eastAsia="MS Mincho" w:hAnsi="MS Mincho" w:hint="eastAsia"/>
      <w:lang w:val="x-none" w:eastAsia="en-US"/>
    </w:rPr>
  </w:style>
  <w:style w:type="character" w:customStyle="1" w:styleId="1fff7">
    <w:name w:val="批注主题 字符1"/>
    <w:qFormat/>
    <w:rsid w:val="0047390B"/>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7390B"/>
    <w:rPr>
      <w:rFonts w:ascii="Arial" w:eastAsia="Times New Roman" w:hAnsi="Arial" w:cs="Arial" w:hint="default"/>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7390B"/>
    <w:rPr>
      <w:rFonts w:ascii="Times New Roman" w:eastAsia="Times New Roman" w:hAnsi="Times New Roman" w:cs="Times New Roman" w:hint="default"/>
      <w:sz w:val="16"/>
    </w:rPr>
  </w:style>
  <w:style w:type="character" w:customStyle="1" w:styleId="1fff8">
    <w:name w:val="正文文本缩进 字符1"/>
    <w:qFormat/>
    <w:rsid w:val="0047390B"/>
    <w:rPr>
      <w:rFonts w:ascii="MS Mincho" w:eastAsia="MS Mincho" w:hAnsi="MS Mincho" w:hint="eastAsia"/>
      <w:lang w:val="en-GB" w:eastAsia="en-US"/>
    </w:rPr>
  </w:style>
  <w:style w:type="character" w:customStyle="1" w:styleId="324">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7390B"/>
    <w:rPr>
      <w:rFonts w:ascii="Arial" w:eastAsia="Times New Roman" w:hAnsi="Arial" w:cs="Arial" w:hint="default"/>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7390B"/>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47390B"/>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7390B"/>
    <w:rPr>
      <w:rFonts w:ascii="Arial" w:eastAsia="Times New Roman" w:hAnsi="Arial" w:cs="Arial" w:hint="default"/>
      <w:sz w:val="32"/>
    </w:rPr>
  </w:style>
  <w:style w:type="character" w:customStyle="1" w:styleId="611">
    <w:name w:val="标题 6 字符1"/>
    <w:aliases w:val="T1 字符1,Header 6 字符1"/>
    <w:qFormat/>
    <w:rsid w:val="0047390B"/>
    <w:rPr>
      <w:rFonts w:ascii="Arial" w:eastAsia="Times New Roman" w:hAnsi="Arial" w:cs="Arial" w:hint="default"/>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7390B"/>
    <w:rPr>
      <w:rFonts w:ascii="Arial" w:eastAsia="Times New Roman" w:hAnsi="Arial" w:cs="Arial" w:hint="default"/>
      <w:b/>
      <w:bCs w:val="0"/>
      <w:noProof/>
      <w:sz w:val="18"/>
    </w:rPr>
  </w:style>
  <w:style w:type="character" w:customStyle="1" w:styleId="1fff9">
    <w:name w:val="纯文本 字符1"/>
    <w:qFormat/>
    <w:rsid w:val="0047390B"/>
    <w:rPr>
      <w:rFonts w:ascii="Courier New" w:eastAsia="SimSun" w:hAnsi="Courier New" w:cs="Courier New" w:hint="default"/>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7390B"/>
    <w:rPr>
      <w:rFonts w:ascii="SimSun" w:eastAsia="SimSun" w:hAnsi="SimSun" w:hint="eastAsia"/>
      <w:lang w:val="en-GB" w:eastAsia="ja-JP"/>
    </w:rPr>
  </w:style>
  <w:style w:type="character" w:customStyle="1" w:styleId="219">
    <w:name w:val="正文文本 2 字符1"/>
    <w:qFormat/>
    <w:rsid w:val="0047390B"/>
    <w:rPr>
      <w:rFonts w:ascii="SimSun" w:eastAsia="SimSun" w:hAnsi="SimSun" w:hint="eastAsia"/>
      <w:i/>
      <w:iCs w:val="0"/>
      <w:lang w:val="en-GB" w:eastAsia="x-none"/>
    </w:rPr>
  </w:style>
  <w:style w:type="character" w:customStyle="1" w:styleId="316">
    <w:name w:val="正文文本 3 字符1"/>
    <w:qFormat/>
    <w:rsid w:val="0047390B"/>
    <w:rPr>
      <w:rFonts w:ascii="Osaka" w:eastAsia="Osaka" w:hint="eastAsia"/>
      <w:color w:val="000000"/>
      <w:lang w:val="en-GB" w:eastAsia="x-none"/>
    </w:rPr>
  </w:style>
  <w:style w:type="character" w:customStyle="1" w:styleId="21a">
    <w:name w:val="正文文本缩进 2 字符1"/>
    <w:qFormat/>
    <w:rsid w:val="0047390B"/>
    <w:rPr>
      <w:rFonts w:ascii="MS Mincho" w:eastAsia="MS Mincho" w:hAnsi="MS Mincho" w:hint="eastAsia"/>
      <w:lang w:val="en-GB" w:eastAsia="en-GB"/>
    </w:rPr>
  </w:style>
  <w:style w:type="character" w:customStyle="1" w:styleId="1fffa">
    <w:name w:val="尾注文本 字符1"/>
    <w:qFormat/>
    <w:rsid w:val="0047390B"/>
    <w:rPr>
      <w:rFonts w:ascii="SimSun" w:eastAsia="SimSun" w:hAnsi="SimSun" w:hint="eastAsia"/>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7390B"/>
    <w:rPr>
      <w:rFonts w:ascii="MS Mincho" w:eastAsia="MS Mincho" w:hAnsi="MS Mincho" w:hint="eastAsia"/>
      <w:b/>
      <w:bCs w:val="0"/>
      <w:lang w:val="en-GB" w:eastAsia="en-US"/>
    </w:rPr>
  </w:style>
  <w:style w:type="character" w:customStyle="1" w:styleId="713">
    <w:name w:val="标题 7 字符1"/>
    <w:aliases w:val="L7 字符1,Header 7 字符1"/>
    <w:qFormat/>
    <w:rsid w:val="0047390B"/>
    <w:rPr>
      <w:rFonts w:ascii="Arial" w:eastAsia="Times New Roman" w:hAnsi="Arial" w:cs="Arial" w:hint="default"/>
    </w:rPr>
  </w:style>
  <w:style w:type="character" w:customStyle="1" w:styleId="811">
    <w:name w:val="标题 8 字符1"/>
    <w:qFormat/>
    <w:rsid w:val="0047390B"/>
    <w:rPr>
      <w:rFonts w:ascii="Arial" w:eastAsia="Times New Roman" w:hAnsi="Arial" w:cs="Arial" w:hint="default"/>
      <w:sz w:val="36"/>
    </w:rPr>
  </w:style>
  <w:style w:type="character" w:customStyle="1" w:styleId="913">
    <w:name w:val="标题 9 字符1"/>
    <w:aliases w:val="Figure Heading 字符,FH 字符"/>
    <w:qFormat/>
    <w:rsid w:val="0047390B"/>
    <w:rPr>
      <w:rFonts w:ascii="Arial" w:eastAsia="Times New Roman" w:hAnsi="Arial" w:cs="Arial" w:hint="default"/>
      <w:sz w:val="36"/>
    </w:rPr>
  </w:style>
  <w:style w:type="character" w:customStyle="1" w:styleId="1fffc">
    <w:name w:val="注释标题 字符1"/>
    <w:qFormat/>
    <w:rsid w:val="0047390B"/>
    <w:rPr>
      <w:rFonts w:ascii="MS Mincho" w:eastAsia="MS Mincho" w:hAnsi="MS Mincho" w:hint="eastAsia"/>
      <w:lang w:eastAsia="en-US"/>
    </w:rPr>
  </w:style>
  <w:style w:type="character" w:customStyle="1" w:styleId="HTML10">
    <w:name w:val="HTML 预设格式 字符1"/>
    <w:rsid w:val="0047390B"/>
    <w:rPr>
      <w:rFonts w:ascii="Courier New" w:eastAsia="MS Mincho" w:hAnsi="Courier New" w:cs="Courier New" w:hint="default"/>
      <w:lang w:val="en-GB" w:eastAsia="ja-JP"/>
    </w:rPr>
  </w:style>
  <w:style w:type="character" w:customStyle="1" w:styleId="jlqj4b">
    <w:name w:val="jlqj4b"/>
    <w:basedOn w:val="DefaultParagraphFont"/>
    <w:rsid w:val="0047390B"/>
  </w:style>
  <w:style w:type="character" w:customStyle="1" w:styleId="yieifb">
    <w:name w:val="yieifb"/>
    <w:basedOn w:val="DefaultParagraphFont"/>
    <w:rsid w:val="0047390B"/>
  </w:style>
  <w:style w:type="character" w:customStyle="1" w:styleId="kihvae">
    <w:name w:val="kihvae"/>
    <w:basedOn w:val="DefaultParagraphFont"/>
    <w:rsid w:val="0047390B"/>
  </w:style>
  <w:style w:type="character" w:customStyle="1" w:styleId="viiyi">
    <w:name w:val="viiyi"/>
    <w:basedOn w:val="DefaultParagraphFont"/>
    <w:rsid w:val="0047390B"/>
  </w:style>
  <w:style w:type="character" w:customStyle="1" w:styleId="Heading8Char6">
    <w:name w:val="Heading 8 Char6"/>
    <w:basedOn w:val="DefaultParagraphFont"/>
    <w:rsid w:val="0047390B"/>
    <w:rPr>
      <w:rFonts w:ascii="Arial" w:hAnsi="Arial" w:cs="Arial" w:hint="default"/>
      <w:sz w:val="36"/>
      <w:lang w:val="en-GB" w:eastAsia="en-US"/>
    </w:rPr>
  </w:style>
  <w:style w:type="character" w:customStyle="1" w:styleId="Heading9Char5">
    <w:name w:val="Heading 9 Char5"/>
    <w:aliases w:val="Figure Heading Char4,FH Char4"/>
    <w:basedOn w:val="DefaultParagraphFont"/>
    <w:qFormat/>
    <w:rsid w:val="0047390B"/>
    <w:rPr>
      <w:rFonts w:ascii="Arial" w:hAnsi="Arial" w:cs="Arial" w:hint="default"/>
      <w:sz w:val="36"/>
      <w:lang w:val="en-GB" w:eastAsia="en-US"/>
    </w:rPr>
  </w:style>
  <w:style w:type="character" w:customStyle="1" w:styleId="FooterChar5">
    <w:name w:val="Footer Char5"/>
    <w:aliases w:val="footer odd Char4,footer Char4,fo Char4,pie de página Char4"/>
    <w:basedOn w:val="DefaultParagraphFont"/>
    <w:rsid w:val="0047390B"/>
    <w:rPr>
      <w:rFonts w:ascii="Arial" w:hAnsi="Arial" w:cs="Arial" w:hint="default"/>
      <w:b/>
      <w:bCs w:val="0"/>
      <w:i/>
      <w:iCs w:val="0"/>
      <w:noProof/>
      <w:sz w:val="18"/>
      <w:lang w:val="en-GB" w:eastAsia="en-US"/>
    </w:rPr>
  </w:style>
  <w:style w:type="character" w:customStyle="1" w:styleId="ListChar7">
    <w:name w:val="List Char7"/>
    <w:qFormat/>
    <w:rsid w:val="0047390B"/>
    <w:rPr>
      <w:rFonts w:ascii="Times New Roman" w:hAnsi="Times New Roman" w:cs="Times New Roman" w:hint="default"/>
      <w:lang w:val="en-GB" w:eastAsia="en-US"/>
    </w:rPr>
  </w:style>
  <w:style w:type="character" w:customStyle="1" w:styleId="PlainTextChar7">
    <w:name w:val="Plain Text Char7"/>
    <w:basedOn w:val="DefaultParagraphFont"/>
    <w:rsid w:val="0047390B"/>
    <w:rPr>
      <w:rFonts w:ascii="Courier New" w:eastAsia="MS Mincho" w:hAnsi="Courier New" w:cs="Courier New" w:hint="default"/>
      <w:lang w:val="nb-NO" w:eastAsia="ja-JP"/>
    </w:rPr>
  </w:style>
  <w:style w:type="character" w:customStyle="1" w:styleId="BodyText2Char7">
    <w:name w:val="Body Text 2 Char7"/>
    <w:basedOn w:val="DefaultParagraphFont"/>
    <w:rsid w:val="0047390B"/>
    <w:rPr>
      <w:rFonts w:ascii="Times New Roman" w:eastAsia="MS Mincho" w:hAnsi="Times New Roman" w:cs="Times New Roman" w:hint="default"/>
      <w:i/>
      <w:iCs w:val="0"/>
      <w:lang w:val="en-GB" w:eastAsia="en-US"/>
    </w:rPr>
  </w:style>
  <w:style w:type="character" w:customStyle="1" w:styleId="BodyText3Char7">
    <w:name w:val="Body Text 3 Char7"/>
    <w:basedOn w:val="DefaultParagraphFont"/>
    <w:rsid w:val="0047390B"/>
    <w:rPr>
      <w:rFonts w:ascii="Times New Roman" w:eastAsia="Osaka" w:hAnsi="Times New Roman" w:cs="Times New Roman" w:hint="default"/>
      <w:color w:val="000000"/>
      <w:lang w:val="en-GB" w:eastAsia="en-US"/>
    </w:rPr>
  </w:style>
  <w:style w:type="character" w:customStyle="1" w:styleId="BodyTextIndent2Char7">
    <w:name w:val="Body Text Indent 2 Char7"/>
    <w:basedOn w:val="DefaultParagraphFont"/>
    <w:rsid w:val="0047390B"/>
    <w:rPr>
      <w:rFonts w:ascii="Times New Roman" w:eastAsia="MS Mincho" w:hAnsi="Times New Roman" w:cs="Times New Roman" w:hint="default"/>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47390B"/>
    <w:rPr>
      <w:rFonts w:ascii="Times New Roman" w:eastAsia="Yu Mincho" w:hAnsi="Times New Roman" w:cs="Times New Roman" w:hint="default"/>
      <w:b/>
      <w:bCs/>
      <w:lang w:val="en-GB" w:eastAsia="en-US"/>
    </w:rPr>
  </w:style>
  <w:style w:type="character" w:customStyle="1" w:styleId="NoteHeadingChar5">
    <w:name w:val="Note Heading Char5"/>
    <w:basedOn w:val="DefaultParagraphFont"/>
    <w:rsid w:val="0047390B"/>
    <w:rPr>
      <w:rFonts w:ascii="Times New Roman" w:eastAsia="MS Mincho" w:hAnsi="Times New Roman" w:cs="Times New Roman" w:hint="default"/>
      <w:lang w:val="x-none" w:eastAsia="zh-CN"/>
    </w:rPr>
  </w:style>
  <w:style w:type="character" w:customStyle="1" w:styleId="HTMLPreformattedChar5">
    <w:name w:val="HTML Preformatted Char5"/>
    <w:basedOn w:val="DefaultParagraphFont"/>
    <w:rsid w:val="0047390B"/>
    <w:rPr>
      <w:rFonts w:ascii="Courier New" w:eastAsia="MS Mincho" w:hAnsi="Courier New" w:cs="Courier New" w:hint="default"/>
      <w:lang w:val="en-GB" w:eastAsia="ja-JP"/>
    </w:rPr>
  </w:style>
  <w:style w:type="character" w:customStyle="1" w:styleId="BodyTextIndent2Char5">
    <w:name w:val="Body Text Indent 2 Char5"/>
    <w:basedOn w:val="DefaultParagraphFont"/>
    <w:uiPriority w:val="99"/>
    <w:rsid w:val="0047390B"/>
    <w:rPr>
      <w:rFonts w:ascii="MS Mincho" w:eastAsia="MS Mincho" w:hAnsi="MS Mincho" w:hint="eastAsia"/>
      <w:lang w:val="en-GB" w:eastAsia="en-GB"/>
    </w:rPr>
  </w:style>
  <w:style w:type="character" w:customStyle="1" w:styleId="Titre34">
    <w:name w:val="Titre 34"/>
    <w:rsid w:val="0047390B"/>
    <w:rPr>
      <w:rFonts w:ascii="Arial" w:hAnsi="Arial" w:cs="Arial" w:hint="default"/>
      <w:sz w:val="28"/>
      <w:szCs w:val="28"/>
      <w:lang w:val="en-GB" w:eastAsia="en-GB"/>
    </w:rPr>
  </w:style>
  <w:style w:type="character" w:customStyle="1" w:styleId="6Char1">
    <w:name w:val="标题 6 Char1"/>
    <w:aliases w:val="T1 Char11,Header 6 Char2"/>
    <w:uiPriority w:val="9"/>
    <w:qFormat/>
    <w:rsid w:val="0047390B"/>
    <w:rPr>
      <w:rFonts w:ascii="Arial" w:eastAsia="Times New Roman" w:hAnsi="Arial" w:cs="Times New Roman" w:hint="default"/>
      <w:sz w:val="20"/>
      <w:szCs w:val="20"/>
    </w:rPr>
  </w:style>
  <w:style w:type="character" w:customStyle="1" w:styleId="7Char1">
    <w:name w:val="标题 7 Char1"/>
    <w:aliases w:val="L7 Char1,Header 7 Char1"/>
    <w:uiPriority w:val="9"/>
    <w:qFormat/>
    <w:rsid w:val="0047390B"/>
    <w:rPr>
      <w:rFonts w:ascii="Arial" w:eastAsia="Times New Roman" w:hAnsi="Arial" w:cs="Times New Roman" w:hint="default"/>
      <w:sz w:val="20"/>
      <w:szCs w:val="20"/>
    </w:rPr>
  </w:style>
  <w:style w:type="character" w:customStyle="1" w:styleId="EditorsNoteChar2">
    <w:name w:val="Editor's Note Char2"/>
    <w:aliases w:val="EN Char1"/>
    <w:rsid w:val="0047390B"/>
    <w:rPr>
      <w:color w:val="FF0000"/>
    </w:rPr>
  </w:style>
  <w:style w:type="character" w:customStyle="1" w:styleId="FootnoteTextChar2">
    <w:name w:val="Footnote Text Char2"/>
    <w:rsid w:val="0047390B"/>
    <w:rPr>
      <w:rFonts w:ascii="Times New Roman" w:eastAsia="Times New Roman" w:hAnsi="Times New Roman" w:cs="Times New Roman" w:hint="default"/>
      <w:sz w:val="16"/>
      <w:lang w:val="en-GB"/>
    </w:rPr>
  </w:style>
  <w:style w:type="character" w:customStyle="1" w:styleId="Heading5Char2">
    <w:name w:val="Heading 5 Char2"/>
    <w:aliases w:val="M5 Cha"/>
    <w:qFormat/>
    <w:rsid w:val="0047390B"/>
    <w:rPr>
      <w:rFonts w:ascii="Arial" w:eastAsia="Times New Roman" w:hAnsi="Arial" w:cs="Arial" w:hint="default"/>
      <w:sz w:val="22"/>
      <w:lang w:val="en-GB"/>
    </w:rPr>
  </w:style>
  <w:style w:type="character" w:customStyle="1" w:styleId="Heading8Char5">
    <w:name w:val="Heading 8 Char5"/>
    <w:rsid w:val="0047390B"/>
    <w:rPr>
      <w:rFonts w:ascii="Arial" w:hAnsi="Arial" w:cs="Arial" w:hint="default"/>
      <w:sz w:val="36"/>
      <w:lang w:val="en-GB" w:eastAsia="en-US"/>
    </w:rPr>
  </w:style>
  <w:style w:type="character" w:customStyle="1" w:styleId="Heading9Char4">
    <w:name w:val="Heading 9 Char4"/>
    <w:aliases w:val="Figure Heading Char3,FH Char3"/>
    <w:rsid w:val="0047390B"/>
    <w:rPr>
      <w:rFonts w:ascii="Arial" w:hAnsi="Arial" w:cs="Arial" w:hint="default"/>
      <w:sz w:val="36"/>
      <w:lang w:val="en-GB" w:eastAsia="en-US"/>
    </w:rPr>
  </w:style>
  <w:style w:type="character" w:customStyle="1" w:styleId="FooterChar4">
    <w:name w:val="Footer Char4"/>
    <w:aliases w:val="footer odd Char3,footer Char3,fo Char3,pie de página Char3"/>
    <w:rsid w:val="0047390B"/>
    <w:rPr>
      <w:rFonts w:ascii="Arial" w:hAnsi="Arial" w:cs="Arial" w:hint="default"/>
      <w:b/>
      <w:bCs w:val="0"/>
      <w:i/>
      <w:iCs w:val="0"/>
      <w:noProof/>
      <w:sz w:val="18"/>
      <w:lang w:val="en-GB" w:eastAsia="en-US"/>
    </w:rPr>
  </w:style>
  <w:style w:type="character" w:customStyle="1" w:styleId="PlainTextChar5">
    <w:name w:val="Plain Text Char5"/>
    <w:rsid w:val="0047390B"/>
    <w:rPr>
      <w:rFonts w:ascii="Courier New" w:eastAsiaTheme="minorEastAsia" w:hAnsi="Courier New" w:cs="Courier New" w:hint="default"/>
      <w:lang w:val="nb-NO" w:eastAsia="en-GB"/>
    </w:rPr>
  </w:style>
  <w:style w:type="character" w:customStyle="1" w:styleId="BodyText2Char5">
    <w:name w:val="Body Text 2 Char5"/>
    <w:basedOn w:val="DefaultParagraphFont"/>
    <w:uiPriority w:val="99"/>
    <w:rsid w:val="0047390B"/>
    <w:rPr>
      <w:rFonts w:ascii="Times New Roman" w:eastAsiaTheme="minorEastAsia" w:hAnsi="Times New Roman" w:cs="Times New Roman" w:hint="default"/>
      <w:lang w:val="en-GB" w:eastAsia="ja-JP"/>
    </w:rPr>
  </w:style>
  <w:style w:type="character" w:customStyle="1" w:styleId="BodyText3Char5">
    <w:name w:val="Body Text 3 Char5"/>
    <w:basedOn w:val="DefaultParagraphFont"/>
    <w:uiPriority w:val="99"/>
    <w:rsid w:val="0047390B"/>
    <w:rPr>
      <w:rFonts w:ascii="Times New Roman" w:eastAsiaTheme="minorEastAsia" w:hAnsi="Times New Roman" w:cs="Times New Roman" w:hint="default"/>
      <w:lang w:val="en-GB" w:eastAsia="ja-JP"/>
    </w:rPr>
  </w:style>
  <w:style w:type="character" w:customStyle="1" w:styleId="NoteHeadingChar3">
    <w:name w:val="Note Heading Char3"/>
    <w:basedOn w:val="DefaultParagraphFont"/>
    <w:rsid w:val="0047390B"/>
    <w:rPr>
      <w:rFonts w:ascii="Times New Roman" w:eastAsia="MS Mincho" w:hAnsi="Times New Roman" w:cs="Times New Roman" w:hint="default"/>
      <w:lang w:val="x-none" w:eastAsia="x-none"/>
    </w:rPr>
  </w:style>
  <w:style w:type="character" w:customStyle="1" w:styleId="HTMLPreformattedChar3">
    <w:name w:val="HTML Preformatted Char3"/>
    <w:basedOn w:val="DefaultParagraphFont"/>
    <w:rsid w:val="0047390B"/>
    <w:rPr>
      <w:rFonts w:ascii="Courier New" w:eastAsia="MS Mincho" w:hAnsi="Courier New" w:cs="Courier New" w:hint="default"/>
      <w:lang w:val="en-GB" w:eastAsia="x-none"/>
    </w:rPr>
  </w:style>
  <w:style w:type="character" w:customStyle="1" w:styleId="ListChar5">
    <w:name w:val="List Char5"/>
    <w:qFormat/>
    <w:rsid w:val="0047390B"/>
    <w:rPr>
      <w:rFonts w:ascii="Times New Roman" w:hAnsi="Times New Roman" w:cs="Times New Roman" w:hint="default"/>
      <w:lang w:val="en-GB" w:eastAsia="en-US"/>
    </w:rPr>
  </w:style>
  <w:style w:type="character" w:customStyle="1" w:styleId="CharChar182">
    <w:name w:val="Char Char182"/>
    <w:rsid w:val="0047390B"/>
    <w:rPr>
      <w:rFonts w:ascii="Arial" w:hAnsi="Arial" w:cs="Arial" w:hint="default"/>
      <w:lang w:eastAsia="en-US"/>
    </w:rPr>
  </w:style>
  <w:style w:type="character" w:customStyle="1" w:styleId="CarCar92">
    <w:name w:val="Car Car92"/>
    <w:rsid w:val="0047390B"/>
    <w:rPr>
      <w:rFonts w:ascii="Arial" w:hAnsi="Arial" w:cs="Arial" w:hint="default"/>
      <w:lang w:val="en-GB" w:eastAsia="ja-JP" w:bidi="ar-SA"/>
    </w:rPr>
  </w:style>
  <w:style w:type="character" w:customStyle="1" w:styleId="CharChar222">
    <w:name w:val="Char Char222"/>
    <w:rsid w:val="0047390B"/>
    <w:rPr>
      <w:rFonts w:ascii="Arial" w:hAnsi="Arial" w:cs="Arial" w:hint="default"/>
      <w:lang w:val="en-GB"/>
    </w:rPr>
  </w:style>
  <w:style w:type="character" w:customStyle="1" w:styleId="CarCar102">
    <w:name w:val="Car Car102"/>
    <w:rsid w:val="0047390B"/>
    <w:rPr>
      <w:rFonts w:ascii="Arial" w:hAnsi="Arial" w:cs="Arial" w:hint="default"/>
      <w:lang w:val="en-GB" w:eastAsia="ja-JP" w:bidi="ar-SA"/>
    </w:rPr>
  </w:style>
  <w:style w:type="character" w:customStyle="1" w:styleId="CharChar232">
    <w:name w:val="Char Char232"/>
    <w:rsid w:val="0047390B"/>
    <w:rPr>
      <w:rFonts w:ascii="Arial" w:hAnsi="Arial" w:cs="Arial" w:hint="default"/>
      <w:lang w:val="en-GB" w:eastAsia="en-US"/>
    </w:rPr>
  </w:style>
  <w:style w:type="character" w:customStyle="1" w:styleId="CarCar42">
    <w:name w:val="Car Car42"/>
    <w:rsid w:val="0047390B"/>
    <w:rPr>
      <w:rFonts w:ascii="Arial" w:eastAsia="MS Mincho" w:hAnsi="Arial" w:cs="Arial" w:hint="default"/>
      <w:lang w:val="en-GB" w:eastAsia="en-US" w:bidi="ar-SA"/>
    </w:rPr>
  </w:style>
  <w:style w:type="character" w:customStyle="1" w:styleId="CarCar82">
    <w:name w:val="Car Car82"/>
    <w:rsid w:val="0047390B"/>
    <w:rPr>
      <w:rFonts w:ascii="Arial" w:eastAsia="MS Mincho" w:hAnsi="Arial" w:cs="Arial" w:hint="default"/>
      <w:sz w:val="36"/>
      <w:lang w:val="en-GB" w:eastAsia="en-US" w:bidi="ar-SA"/>
    </w:rPr>
  </w:style>
  <w:style w:type="character" w:customStyle="1" w:styleId="CarCar32">
    <w:name w:val="Car Car32"/>
    <w:rsid w:val="0047390B"/>
    <w:rPr>
      <w:rFonts w:ascii="Arial" w:eastAsia="MS Mincho" w:hAnsi="Arial" w:cs="Arial" w:hint="default"/>
      <w:sz w:val="36"/>
      <w:lang w:val="en-GB" w:eastAsia="en-US" w:bidi="ar-SA"/>
    </w:rPr>
  </w:style>
  <w:style w:type="character" w:customStyle="1" w:styleId="CarCar72">
    <w:name w:val="Car Car72"/>
    <w:rsid w:val="0047390B"/>
    <w:rPr>
      <w:rFonts w:ascii="MS Mincho" w:eastAsia="MS Mincho" w:hAnsi="MS Mincho" w:hint="eastAsia"/>
      <w:lang w:val="en-GB" w:eastAsia="en-US" w:bidi="ar-SA"/>
    </w:rPr>
  </w:style>
  <w:style w:type="character" w:customStyle="1" w:styleId="CarCar62">
    <w:name w:val="Car Car62"/>
    <w:rsid w:val="0047390B"/>
    <w:rPr>
      <w:rFonts w:ascii="Courier New" w:hAnsi="Courier New" w:cs="Courier New" w:hint="default"/>
      <w:lang w:val="nb-NO" w:eastAsia="ja-JP" w:bidi="ar-SA"/>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47390B"/>
    <w:rPr>
      <w:rFonts w:ascii="Arial" w:eastAsia="Times New Roman" w:hAnsi="Arial" w:cs="Times New Roman" w:hint="default"/>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47390B"/>
    <w:rPr>
      <w:rFonts w:ascii="Arial" w:eastAsia="Times New Roman" w:hAnsi="Arial" w:cs="Times New Roman" w:hint="default"/>
      <w:sz w:val="32"/>
      <w:szCs w:val="20"/>
      <w:lang w:eastAsia="en-GB"/>
    </w:rPr>
  </w:style>
  <w:style w:type="character" w:customStyle="1" w:styleId="43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47390B"/>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47390B"/>
    <w:rPr>
      <w:rFonts w:ascii="Arial" w:eastAsia="Times New Roman" w:hAnsi="Arial" w:cs="Times New Roman" w:hint="default"/>
      <w:szCs w:val="20"/>
      <w:lang w:eastAsia="en-GB"/>
    </w:rPr>
  </w:style>
  <w:style w:type="character" w:customStyle="1" w:styleId="620">
    <w:name w:val="标题 6 字符2"/>
    <w:aliases w:val="T1 字符2,Header 6 字符2"/>
    <w:basedOn w:val="DefaultParagraphFont"/>
    <w:qFormat/>
    <w:rsid w:val="0047390B"/>
    <w:rPr>
      <w:rFonts w:ascii="Arial" w:eastAsia="Times New Roman" w:hAnsi="Arial" w:cs="Times New Roman" w:hint="default"/>
      <w:sz w:val="20"/>
      <w:szCs w:val="20"/>
      <w:lang w:eastAsia="ja-JP"/>
    </w:rPr>
  </w:style>
  <w:style w:type="character" w:customStyle="1" w:styleId="720">
    <w:name w:val="标题 7 字符2"/>
    <w:aliases w:val="L7 字符2,Header 7 字符2"/>
    <w:basedOn w:val="DefaultParagraphFont"/>
    <w:qFormat/>
    <w:rsid w:val="0047390B"/>
    <w:rPr>
      <w:rFonts w:ascii="Arial" w:eastAsia="Times New Roman" w:hAnsi="Arial" w:cs="Times New Roman" w:hint="default"/>
      <w:sz w:val="20"/>
      <w:szCs w:val="20"/>
      <w:lang w:eastAsia="ja-JP"/>
    </w:rPr>
  </w:style>
  <w:style w:type="character" w:customStyle="1" w:styleId="820">
    <w:name w:val="标题 8 字符2"/>
    <w:basedOn w:val="DefaultParagraphFont"/>
    <w:qFormat/>
    <w:rsid w:val="0047390B"/>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DefaultParagraphFont"/>
    <w:qFormat/>
    <w:rsid w:val="0047390B"/>
    <w:rPr>
      <w:rFonts w:ascii="Arial" w:eastAsia="Times New Roman" w:hAnsi="Arial" w:cs="Times New Roman" w:hint="default"/>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47390B"/>
    <w:rPr>
      <w:rFonts w:ascii="Arial" w:eastAsia="Times New Roman" w:hAnsi="Arial" w:cs="Times New Roman" w:hint="default"/>
      <w:b/>
      <w:bCs w:val="0"/>
      <w:noProof/>
      <w:sz w:val="18"/>
      <w:szCs w:val="20"/>
      <w:lang w:eastAsia="ja-JP"/>
    </w:rPr>
  </w:style>
  <w:style w:type="character" w:customStyle="1" w:styleId="3fb">
    <w:name w:val="页脚 字符3"/>
    <w:aliases w:val="footer odd 字符3,footer 字符3,fo 字符3,pie de página 字符3"/>
    <w:basedOn w:val="DefaultParagraphFont"/>
    <w:qFormat/>
    <w:rsid w:val="0047390B"/>
    <w:rPr>
      <w:rFonts w:ascii="Times New Roman" w:eastAsia="Times New Roman" w:hAnsi="Times New Roman" w:cs="Times New Roman" w:hint="default"/>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47390B"/>
    <w:rPr>
      <w:rFonts w:ascii="Times New Roman" w:eastAsia="Times New Roman" w:hAnsi="Times New Roman" w:cs="Times New Roman" w:hint="default"/>
      <w:color w:val="000000"/>
      <w:sz w:val="16"/>
      <w:szCs w:val="20"/>
      <w:lang w:eastAsia="ja-JP"/>
    </w:rPr>
  </w:style>
  <w:style w:type="character" w:customStyle="1" w:styleId="2ff4">
    <w:name w:val="文档结构图 字符2"/>
    <w:basedOn w:val="DefaultParagraphFont"/>
    <w:qFormat/>
    <w:rsid w:val="0047390B"/>
    <w:rPr>
      <w:rFonts w:ascii="SimSun" w:eastAsia="Times New Roman" w:hAnsi="Times New Roman" w:cs="Times New Roman" w:hint="eastAsia"/>
      <w:color w:val="000000"/>
      <w:sz w:val="18"/>
      <w:szCs w:val="18"/>
      <w:lang w:eastAsia="ja-JP"/>
    </w:rPr>
  </w:style>
  <w:style w:type="character" w:customStyle="1" w:styleId="2ff5">
    <w:name w:val="批注框文本 字符2"/>
    <w:basedOn w:val="DefaultParagraphFont"/>
    <w:qFormat/>
    <w:rsid w:val="0047390B"/>
    <w:rPr>
      <w:rFonts w:ascii="Times New Roman" w:eastAsia="Times New Roman" w:hAnsi="Times New Roman" w:cs="Times New Roman" w:hint="default"/>
      <w:color w:val="000000"/>
      <w:sz w:val="18"/>
      <w:szCs w:val="18"/>
      <w:lang w:eastAsia="ja-JP"/>
    </w:rPr>
  </w:style>
  <w:style w:type="character" w:customStyle="1" w:styleId="2ff6">
    <w:name w:val="批注文字 字符2"/>
    <w:basedOn w:val="DefaultParagraphFont"/>
    <w:qFormat/>
    <w:rsid w:val="0047390B"/>
    <w:rPr>
      <w:rFonts w:ascii="Times New Roman" w:eastAsia="MS Mincho" w:hAnsi="Times New Roman" w:cs="Times New Roman" w:hint="default"/>
      <w:color w:val="000000"/>
      <w:sz w:val="20"/>
      <w:szCs w:val="20"/>
      <w:lang w:val="x-none" w:eastAsia="ja-JP"/>
    </w:rPr>
  </w:style>
  <w:style w:type="character" w:customStyle="1" w:styleId="2ff7">
    <w:name w:val="批注主题 字符2"/>
    <w:basedOn w:val="2ff6"/>
    <w:qFormat/>
    <w:rsid w:val="0047390B"/>
    <w:rPr>
      <w:rFonts w:ascii="Times New Roman" w:eastAsia="MS Mincho" w:hAnsi="Times New Roman" w:cs="Times New Roman" w:hint="default"/>
      <w:b/>
      <w:bCs/>
      <w:color w:val="000000"/>
      <w:sz w:val="20"/>
      <w:szCs w:val="20"/>
      <w:lang w:val="x-none" w:eastAsia="ja-JP"/>
    </w:rPr>
  </w:style>
  <w:style w:type="character" w:customStyle="1" w:styleId="2ff8">
    <w:name w:val="正文文本缩进 字符2"/>
    <w:basedOn w:val="DefaultParagraphFont"/>
    <w:qFormat/>
    <w:rsid w:val="0047390B"/>
    <w:rPr>
      <w:rFonts w:ascii="Times New Roman" w:eastAsia="MS Mincho" w:hAnsi="Times New Roman" w:cs="Times New Roman" w:hint="default"/>
      <w:color w:val="000000"/>
      <w:sz w:val="20"/>
      <w:szCs w:val="20"/>
      <w:lang w:eastAsia="ja-JP"/>
    </w:rPr>
  </w:style>
  <w:style w:type="character" w:customStyle="1" w:styleId="2ff9">
    <w:name w:val="纯文本 字符2"/>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7390B"/>
    <w:rPr>
      <w:rFonts w:ascii="Times New Roman" w:eastAsia="Times New Roman" w:hAnsi="Times New Roman" w:cs="Times New Roman" w:hint="default"/>
      <w:color w:val="000000"/>
      <w:sz w:val="20"/>
      <w:szCs w:val="20"/>
      <w:lang w:eastAsia="ja-JP"/>
    </w:rPr>
  </w:style>
  <w:style w:type="character" w:customStyle="1" w:styleId="227">
    <w:name w:val="正文文本 2 字符2"/>
    <w:basedOn w:val="DefaultParagraphFont"/>
    <w:qFormat/>
    <w:rsid w:val="0047390B"/>
    <w:rPr>
      <w:rFonts w:ascii="Times New Roman" w:eastAsia="Times New Roman" w:hAnsi="Times New Roman" w:cs="Times New Roman" w:hint="default"/>
      <w:i/>
      <w:iCs w:val="0"/>
      <w:color w:val="000000"/>
      <w:sz w:val="20"/>
      <w:szCs w:val="20"/>
      <w:lang w:eastAsia="x-none"/>
    </w:rPr>
  </w:style>
  <w:style w:type="character" w:customStyle="1" w:styleId="325">
    <w:name w:val="正文文本 3 字符2"/>
    <w:basedOn w:val="DefaultParagraphFont"/>
    <w:qFormat/>
    <w:rsid w:val="0047390B"/>
    <w:rPr>
      <w:rFonts w:ascii="Times New Roman" w:eastAsia="Osaka" w:hAnsi="Times New Roman" w:cs="Times New Roman" w:hint="default"/>
      <w:color w:val="000000"/>
      <w:sz w:val="20"/>
      <w:szCs w:val="20"/>
      <w:lang w:eastAsia="x-none"/>
    </w:rPr>
  </w:style>
  <w:style w:type="character" w:customStyle="1" w:styleId="228">
    <w:name w:val="正文文本缩进 2 字符2"/>
    <w:basedOn w:val="DefaultParagraphFont"/>
    <w:qFormat/>
    <w:rsid w:val="0047390B"/>
    <w:rPr>
      <w:rFonts w:ascii="Times New Roman" w:eastAsia="MS Mincho" w:hAnsi="Times New Roman" w:cs="Times New Roman" w:hint="default"/>
      <w:color w:val="000000"/>
      <w:sz w:val="20"/>
      <w:szCs w:val="20"/>
      <w:lang w:eastAsia="ja-JP"/>
    </w:rPr>
  </w:style>
  <w:style w:type="character" w:customStyle="1" w:styleId="2ffa">
    <w:name w:val="尾注文本 字符2"/>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DefaultParagraphFont"/>
    <w:semiHidden/>
    <w:rsid w:val="0047390B"/>
    <w:rPr>
      <w:rFonts w:ascii="Times New Roman" w:eastAsia="Times New Roman" w:hAnsi="Times New Roman" w:cs="Times New Roman" w:hint="default"/>
      <w:sz w:val="20"/>
      <w:szCs w:val="20"/>
      <w:lang w:eastAsia="en-GB"/>
    </w:rPr>
  </w:style>
  <w:style w:type="character" w:customStyle="1" w:styleId="2ffb">
    <w:name w:val="注释标题 字符2"/>
    <w:basedOn w:val="DefaultParagraphFont"/>
    <w:qFormat/>
    <w:rsid w:val="0047390B"/>
    <w:rPr>
      <w:rFonts w:ascii="Times New Roman" w:eastAsia="MS Mincho" w:hAnsi="Times New Roman" w:cs="Times New Roman" w:hint="default"/>
      <w:color w:val="000000"/>
      <w:sz w:val="20"/>
      <w:szCs w:val="20"/>
      <w:lang w:val="x-none" w:eastAsia="ja-JP"/>
    </w:rPr>
  </w:style>
  <w:style w:type="character" w:customStyle="1" w:styleId="HTML20">
    <w:name w:val="HTML 预设格式 字符2"/>
    <w:basedOn w:val="DefaultParagraphFont"/>
    <w:rsid w:val="0047390B"/>
    <w:rPr>
      <w:rFonts w:ascii="Courier New" w:eastAsia="MS Mincho" w:hAnsi="Courier New" w:cs="Times New Roman" w:hint="default"/>
      <w:color w:val="000000"/>
      <w:sz w:val="20"/>
      <w:szCs w:val="20"/>
      <w:lang w:eastAsia="ja-JP"/>
    </w:rPr>
  </w:style>
  <w:style w:type="character" w:customStyle="1" w:styleId="CRCoverPageZchn">
    <w:name w:val="CR Cover Page Zchn"/>
    <w:rsid w:val="0047390B"/>
    <w:rPr>
      <w:rFonts w:ascii="Arial" w:hAnsi="Arial" w:cs="Arial" w:hint="default"/>
      <w:lang w:val="en-GB" w:eastAsia="en-US"/>
    </w:rPr>
  </w:style>
  <w:style w:type="character" w:customStyle="1" w:styleId="117">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7390B"/>
    <w:rPr>
      <w:rFonts w:ascii="Cambria" w:eastAsia="PMingLiU" w:hAnsi="Cambria" w:cs="Times New Roman" w:hint="default"/>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47390B"/>
    <w:rPr>
      <w:rFonts w:ascii="Cambria" w:eastAsia="PMingLiU" w:hAnsi="Cambria" w:cs="Times New Roman" w:hint="default"/>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47390B"/>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47390B"/>
    <w:rPr>
      <w:rFonts w:ascii="Cambria" w:eastAsia="PMingLiU" w:hAnsi="Cambria" w:cs="Times New Roman" w:hint="default"/>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semiHidden/>
    <w:rsid w:val="0047390B"/>
    <w:rPr>
      <w:rFonts w:ascii="Cambria" w:eastAsia="PMingLiU" w:hAnsi="Cambria" w:cs="Times New Roman" w:hint="default"/>
      <w:b/>
      <w:bCs/>
      <w:sz w:val="36"/>
      <w:szCs w:val="36"/>
      <w:lang w:val="en-GB" w:eastAsia="ko-KR"/>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47390B"/>
    <w:rPr>
      <w:rFonts w:ascii="Times New Roman" w:eastAsia="Times New Roman" w:hAnsi="Times New Roman" w:cs="Times New Roman" w:hint="default"/>
      <w:lang w:val="en-GB" w:eastAsia="ko-KR"/>
    </w:rPr>
  </w:style>
  <w:style w:type="character" w:customStyle="1" w:styleId="1ff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47390B"/>
    <w:rPr>
      <w:rFonts w:ascii="Times New Roman" w:eastAsia="Times New Roman" w:hAnsi="Times New Roman" w:cs="Times New Roman" w:hint="default"/>
      <w:lang w:val="en-GB" w:eastAsia="ko-KR"/>
    </w:rPr>
  </w:style>
  <w:style w:type="character" w:customStyle="1" w:styleId="1f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47390B"/>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qFormat/>
    <w:rsid w:val="0047390B"/>
    <w:rPr>
      <w:color w:val="808080"/>
      <w:shd w:val="clear" w:color="auto" w:fill="E6E6E6"/>
    </w:rPr>
  </w:style>
  <w:style w:type="character" w:customStyle="1" w:styleId="Style115">
    <w:name w:val="_Style 115"/>
    <w:uiPriority w:val="31"/>
    <w:qFormat/>
    <w:rsid w:val="0047390B"/>
    <w:rPr>
      <w:smallCaps/>
      <w:color w:val="5A5A5A"/>
    </w:rPr>
  </w:style>
  <w:style w:type="character" w:customStyle="1" w:styleId="Style104">
    <w:name w:val="_Style 104"/>
    <w:uiPriority w:val="31"/>
    <w:qFormat/>
    <w:rsid w:val="0047390B"/>
    <w:rPr>
      <w:smallCaps/>
      <w:color w:val="5A5A5A"/>
    </w:rPr>
  </w:style>
  <w:style w:type="character" w:customStyle="1" w:styleId="2Char11">
    <w:name w:val="标题 2 Char1"/>
    <w:aliases w:val="I2 Char"/>
    <w:basedOn w:val="DefaultParagraphFont"/>
    <w:qFormat/>
    <w:rsid w:val="0047390B"/>
    <w:rPr>
      <w:rFonts w:ascii="Arial" w:eastAsia="Times New Roman" w:hAnsi="Arial" w:cs="Times New Roman" w:hint="default"/>
      <w:sz w:val="32"/>
      <w:szCs w:val="20"/>
      <w:lang w:eastAsia="en-GB"/>
    </w:rPr>
  </w:style>
  <w:style w:type="character" w:customStyle="1" w:styleId="3Char2">
    <w:name w:val="标题 3 Char2"/>
    <w:basedOn w:val="DefaultParagraphFont"/>
    <w:qFormat/>
    <w:rsid w:val="0047390B"/>
    <w:rPr>
      <w:rFonts w:ascii="Arial" w:eastAsia="Times New Roman" w:hAnsi="Arial" w:cs="Times New Roman" w:hint="default"/>
      <w:sz w:val="28"/>
      <w:szCs w:val="20"/>
      <w:lang w:eastAsia="en-GB"/>
    </w:rPr>
  </w:style>
  <w:style w:type="character" w:customStyle="1" w:styleId="8Char4">
    <w:name w:val="标题 8 Char4"/>
    <w:basedOn w:val="DefaultParagraphFont"/>
    <w:qFormat/>
    <w:rsid w:val="0047390B"/>
    <w:rPr>
      <w:rFonts w:ascii="Arial" w:eastAsia="Times New Roman" w:hAnsi="Arial" w:cs="Times New Roman" w:hint="default"/>
      <w:sz w:val="36"/>
      <w:szCs w:val="20"/>
      <w:lang w:eastAsia="en-GB"/>
    </w:rPr>
  </w:style>
  <w:style w:type="character" w:customStyle="1" w:styleId="9Char4">
    <w:name w:val="标题 9 Char4"/>
    <w:basedOn w:val="DefaultParagraphFont"/>
    <w:qFormat/>
    <w:rsid w:val="0047390B"/>
    <w:rPr>
      <w:rFonts w:ascii="Arial" w:eastAsia="Times New Roman" w:hAnsi="Arial" w:cs="Times New Roman" w:hint="default"/>
      <w:sz w:val="36"/>
      <w:szCs w:val="20"/>
      <w:lang w:eastAsia="en-GB"/>
    </w:rPr>
  </w:style>
  <w:style w:type="character" w:customStyle="1" w:styleId="Char43">
    <w:name w:val="文档结构图 Char4"/>
    <w:basedOn w:val="DefaultParagraphFont"/>
    <w:uiPriority w:val="99"/>
    <w:qFormat/>
    <w:rsid w:val="0047390B"/>
    <w:rPr>
      <w:rFonts w:ascii="SimSun" w:eastAsia="Times New Roman" w:hAnsi="Times New Roman" w:cs="Times New Roman" w:hint="eastAsia"/>
      <w:color w:val="000000"/>
      <w:sz w:val="18"/>
      <w:szCs w:val="18"/>
      <w:lang w:eastAsia="ja-JP"/>
    </w:rPr>
  </w:style>
  <w:style w:type="character" w:customStyle="1" w:styleId="Char44">
    <w:name w:val="批注框文本 Char4"/>
    <w:basedOn w:val="DefaultParagraphFont"/>
    <w:uiPriority w:val="99"/>
    <w:qFormat/>
    <w:rsid w:val="0047390B"/>
    <w:rPr>
      <w:rFonts w:ascii="Times New Roman" w:eastAsia="Times New Roman" w:hAnsi="Times New Roman" w:cs="Times New Roman" w:hint="default"/>
      <w:color w:val="000000"/>
      <w:sz w:val="18"/>
      <w:szCs w:val="18"/>
      <w:lang w:eastAsia="ja-JP"/>
    </w:rPr>
  </w:style>
  <w:style w:type="character" w:customStyle="1" w:styleId="Char53">
    <w:name w:val="批注文字 Char5"/>
    <w:basedOn w:val="DefaultParagraphFont"/>
    <w:uiPriority w:val="99"/>
    <w:qFormat/>
    <w:rsid w:val="0047390B"/>
    <w:rPr>
      <w:rFonts w:ascii="Times New Roman" w:eastAsia="MS Mincho" w:hAnsi="Times New Roman" w:cs="Times New Roman" w:hint="default"/>
      <w:color w:val="000000"/>
      <w:sz w:val="20"/>
      <w:szCs w:val="20"/>
      <w:lang w:val="x-none" w:eastAsia="ja-JP"/>
    </w:rPr>
  </w:style>
  <w:style w:type="character" w:customStyle="1" w:styleId="Char90">
    <w:name w:val="批注主题 Char9"/>
    <w:basedOn w:val="Char53"/>
    <w:qFormat/>
    <w:rsid w:val="0047390B"/>
    <w:rPr>
      <w:rFonts w:ascii="Times New Roman" w:eastAsia="MS Mincho" w:hAnsi="Times New Roman" w:cs="Times New Roman" w:hint="default"/>
      <w:b/>
      <w:bCs/>
      <w:color w:val="000000"/>
      <w:sz w:val="20"/>
      <w:szCs w:val="20"/>
      <w:lang w:val="x-none" w:eastAsia="ja-JP"/>
    </w:rPr>
  </w:style>
  <w:style w:type="character" w:customStyle="1" w:styleId="Char45">
    <w:name w:val="纯文本 Char4"/>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Char61">
    <w:name w:val="日期 Char6"/>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Char29">
    <w:name w:val="列表 Char2"/>
    <w:qFormat/>
    <w:rsid w:val="0047390B"/>
    <w:rPr>
      <w:rFonts w:ascii="Times New Roman" w:eastAsia="Times New Roman" w:hAnsi="Times New Roman" w:cs="Times New Roman" w:hint="default"/>
      <w:color w:val="000000"/>
      <w:sz w:val="20"/>
      <w:szCs w:val="20"/>
      <w:lang w:eastAsia="ja-JP"/>
    </w:rPr>
  </w:style>
  <w:style w:type="character" w:customStyle="1" w:styleId="8Char5">
    <w:name w:val="标题 8 Char5"/>
    <w:basedOn w:val="DefaultParagraphFont"/>
    <w:uiPriority w:val="9"/>
    <w:qFormat/>
    <w:rsid w:val="0047390B"/>
    <w:rPr>
      <w:rFonts w:ascii="Arial" w:eastAsia="Times New Roman" w:hAnsi="Arial" w:cs="Times New Roman" w:hint="default"/>
      <w:sz w:val="36"/>
      <w:szCs w:val="20"/>
      <w:lang w:eastAsia="en-GB"/>
    </w:rPr>
  </w:style>
  <w:style w:type="character" w:customStyle="1" w:styleId="Char54">
    <w:name w:val="文档结构图 Char5"/>
    <w:basedOn w:val="DefaultParagraphFont"/>
    <w:uiPriority w:val="99"/>
    <w:qFormat/>
    <w:rsid w:val="0047390B"/>
    <w:rPr>
      <w:rFonts w:ascii="SimSun" w:eastAsia="Times New Roman" w:hAnsi="Times New Roman" w:cs="Times New Roman" w:hint="eastAsia"/>
      <w:color w:val="000000"/>
      <w:sz w:val="18"/>
      <w:szCs w:val="18"/>
      <w:lang w:eastAsia="ja-JP"/>
    </w:rPr>
  </w:style>
  <w:style w:type="character" w:customStyle="1" w:styleId="Char55">
    <w:name w:val="批注框文本 Char5"/>
    <w:basedOn w:val="DefaultParagraphFont"/>
    <w:uiPriority w:val="99"/>
    <w:qFormat/>
    <w:rsid w:val="0047390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47390B"/>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47390B"/>
    <w:rPr>
      <w:rFonts w:ascii="Times New Roman" w:eastAsia="MS Mincho" w:hAnsi="Times New Roman" w:cs="Times New Roman" w:hint="default"/>
      <w:b/>
      <w:bCs/>
      <w:color w:val="000000"/>
      <w:sz w:val="20"/>
      <w:szCs w:val="20"/>
      <w:lang w:val="x-none" w:eastAsia="ja-JP"/>
    </w:rPr>
  </w:style>
  <w:style w:type="character" w:customStyle="1" w:styleId="Char56">
    <w:name w:val="纯文本 Char5"/>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47390B"/>
    <w:rPr>
      <w:rFonts w:ascii="Times New Roman" w:eastAsia="Times New Roman" w:hAnsi="Times New Roman" w:cs="Times New Roman" w:hint="default"/>
      <w:color w:val="000000"/>
      <w:sz w:val="20"/>
      <w:szCs w:val="20"/>
      <w:lang w:eastAsia="ja-JP"/>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47390B"/>
    <w:rPr>
      <w:rFonts w:ascii="Times New Roman" w:eastAsia="MS Mincho" w:hAnsi="Times New Roman" w:cs="Times New Roman" w:hint="default"/>
      <w:b/>
      <w:bCs w:val="0"/>
      <w:color w:val="000000"/>
      <w:sz w:val="20"/>
      <w:szCs w:val="20"/>
      <w:lang w:eastAsia="ja-JP"/>
    </w:rPr>
  </w:style>
  <w:style w:type="character" w:customStyle="1" w:styleId="ListChar6">
    <w:name w:val="List Char6"/>
    <w:rsid w:val="0047390B"/>
    <w:rPr>
      <w:rFonts w:ascii="Times New Roman" w:hAnsi="Times New Roman" w:cs="Times New Roman" w:hint="default"/>
      <w:lang w:val="en-GB" w:eastAsia="en-US"/>
    </w:rPr>
  </w:style>
  <w:style w:type="character" w:customStyle="1" w:styleId="PlainTextChar6">
    <w:name w:val="Plain Text Char6"/>
    <w:basedOn w:val="DefaultParagraphFont"/>
    <w:rsid w:val="0047390B"/>
    <w:rPr>
      <w:rFonts w:ascii="Courier New" w:eastAsia="SimSun" w:hAnsi="Courier New" w:cs="Courier New" w:hint="default"/>
      <w:lang w:val="nb-NO" w:eastAsia="ja-JP"/>
    </w:rPr>
  </w:style>
  <w:style w:type="character" w:customStyle="1" w:styleId="BodyText2Char6">
    <w:name w:val="Body Text 2 Char6"/>
    <w:basedOn w:val="DefaultParagraphFont"/>
    <w:qFormat/>
    <w:rsid w:val="0047390B"/>
    <w:rPr>
      <w:rFonts w:ascii="Times New Roman" w:eastAsia="SimSun" w:hAnsi="Times New Roman" w:cs="Times New Roman" w:hint="default"/>
      <w:i/>
      <w:iCs w:val="0"/>
      <w:lang w:val="en-GB" w:eastAsia="zh-CN"/>
    </w:rPr>
  </w:style>
  <w:style w:type="character" w:customStyle="1" w:styleId="BodyText3Char6">
    <w:name w:val="Body Text 3 Char6"/>
    <w:basedOn w:val="DefaultParagraphFont"/>
    <w:qFormat/>
    <w:rsid w:val="0047390B"/>
    <w:rPr>
      <w:rFonts w:ascii="Times New Roman" w:eastAsia="Osaka" w:hAnsi="Times New Roman" w:cs="Times New Roman" w:hint="default"/>
      <w:color w:val="000000"/>
      <w:lang w:val="en-GB" w:eastAsia="zh-CN"/>
    </w:rPr>
  </w:style>
  <w:style w:type="character" w:customStyle="1" w:styleId="BodyTextIndent2Char6">
    <w:name w:val="Body Text Indent 2 Char6"/>
    <w:basedOn w:val="DefaultParagraphFont"/>
    <w:qFormat/>
    <w:rsid w:val="0047390B"/>
    <w:rPr>
      <w:rFonts w:ascii="Times New Roman" w:eastAsia="SimSun" w:hAnsi="Times New Roman" w:cs="Times New Roman" w:hint="default"/>
      <w:lang w:val="en-GB" w:eastAsia="zh-CN"/>
    </w:rPr>
  </w:style>
  <w:style w:type="character" w:customStyle="1" w:styleId="NoteHeadingChar4">
    <w:name w:val="Note Heading Char4"/>
    <w:basedOn w:val="DefaultParagraphFont"/>
    <w:qFormat/>
    <w:rsid w:val="0047390B"/>
    <w:rPr>
      <w:rFonts w:ascii="Times New Roman" w:eastAsia="SimSun" w:hAnsi="Times New Roman" w:cs="Times New Roman" w:hint="default"/>
      <w:lang w:val="en-GB" w:eastAsia="zh-CN"/>
    </w:rPr>
  </w:style>
  <w:style w:type="character" w:customStyle="1" w:styleId="HTMLPreformattedChar4">
    <w:name w:val="HTML Preformatted Char4"/>
    <w:basedOn w:val="DefaultParagraphFont"/>
    <w:rsid w:val="0047390B"/>
    <w:rPr>
      <w:rFonts w:ascii="Courier New" w:eastAsia="MS Mincho" w:hAnsi="Courier New" w:cs="Courier New" w:hint="default"/>
      <w:lang w:val="en-GB" w:eastAsia="ja-JP"/>
    </w:rPr>
  </w:style>
  <w:style w:type="character" w:customStyle="1" w:styleId="search-word-mail">
    <w:name w:val="search-word-mail"/>
    <w:qFormat/>
    <w:rsid w:val="0047390B"/>
  </w:style>
  <w:style w:type="character" w:customStyle="1" w:styleId="Head2A2">
    <w:name w:val="Head2A2"/>
    <w:rsid w:val="0047390B"/>
    <w:rPr>
      <w:rFonts w:ascii="Arial" w:eastAsia="MS Mincho" w:hAnsi="Arial" w:cs="Arial" w:hint="default"/>
      <w:sz w:val="32"/>
      <w:lang w:val="en-GB" w:eastAsia="en-US" w:bidi="ar-SA"/>
    </w:rPr>
  </w:style>
  <w:style w:type="character" w:customStyle="1" w:styleId="EditorsNoteChar3">
    <w:name w:val="Editor's Note Char3"/>
    <w:locked/>
    <w:rsid w:val="0047390B"/>
    <w:rPr>
      <w:rFonts w:ascii="Times New Roman" w:eastAsia="Times New Roman" w:hAnsi="Times New Roman" w:cs="Times New Roman" w:hint="default"/>
      <w:color w:val="FF0000"/>
      <w:sz w:val="20"/>
      <w:szCs w:val="20"/>
    </w:rPr>
  </w:style>
  <w:style w:type="character" w:customStyle="1" w:styleId="821">
    <w:name w:val="(文字) (文字)82"/>
    <w:rsid w:val="0047390B"/>
    <w:rPr>
      <w:rFonts w:ascii="Arial" w:eastAsia="MS Mincho" w:hAnsi="Arial" w:cs="Arial" w:hint="default"/>
      <w:lang w:val="en-GB" w:eastAsia="ar-SA" w:bidi="ar-SA"/>
    </w:rPr>
  </w:style>
  <w:style w:type="character" w:customStyle="1" w:styleId="721">
    <w:name w:val="(文字) (文字)72"/>
    <w:rsid w:val="0047390B"/>
    <w:rPr>
      <w:rFonts w:ascii="Arial" w:eastAsia="MS Mincho" w:hAnsi="Arial" w:cs="Arial" w:hint="default"/>
      <w:sz w:val="36"/>
      <w:lang w:val="en-GB" w:eastAsia="ar-SA" w:bidi="ar-SA"/>
    </w:rPr>
  </w:style>
  <w:style w:type="character" w:customStyle="1" w:styleId="621">
    <w:name w:val="(文字) (文字)62"/>
    <w:rsid w:val="0047390B"/>
    <w:rPr>
      <w:rFonts w:ascii="MS Mincho" w:eastAsia="MS Mincho" w:hAnsi="MS Mincho" w:hint="eastAsia"/>
      <w:lang w:val="en-GB" w:eastAsia="ar-SA" w:bidi="ar-SA"/>
    </w:rPr>
  </w:style>
  <w:style w:type="character" w:customStyle="1" w:styleId="523">
    <w:name w:val="(文字) (文字)52"/>
    <w:rsid w:val="0047390B"/>
    <w:rPr>
      <w:rFonts w:ascii="Courier New" w:eastAsia="MS Mincho" w:hAnsi="Courier New" w:cs="Courier New" w:hint="default"/>
      <w:lang w:val="nb-NO" w:eastAsia="ar-SA" w:bidi="ar-SA"/>
    </w:rPr>
  </w:style>
  <w:style w:type="character" w:customStyle="1" w:styleId="334">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47390B"/>
    <w:rPr>
      <w:rFonts w:ascii="Arial" w:eastAsia="Times New Roman" w:hAnsi="Arial" w:cs="Times New Roman" w:hint="default"/>
      <w:sz w:val="28"/>
      <w:szCs w:val="20"/>
      <w:lang w:eastAsia="en-GB"/>
    </w:rPr>
  </w:style>
  <w:style w:type="character" w:customStyle="1" w:styleId="140">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47390B"/>
    <w:rPr>
      <w:rFonts w:ascii="Arial" w:eastAsia="SimSun" w:hAnsi="Arial" w:cs="Times New Roman" w:hint="default"/>
      <w:sz w:val="36"/>
      <w:szCs w:val="20"/>
      <w:lang w:eastAsia="zh-CN"/>
    </w:rPr>
  </w:style>
  <w:style w:type="character" w:customStyle="1" w:styleId="245">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47390B"/>
    <w:rPr>
      <w:rFonts w:ascii="Arial" w:eastAsia="SimSun" w:hAnsi="Arial" w:cs="Times New Roman" w:hint="default"/>
      <w:sz w:val="32"/>
      <w:szCs w:val="20"/>
      <w:lang w:eastAsia="zh-CN"/>
    </w:rPr>
  </w:style>
  <w:style w:type="character" w:customStyle="1" w:styleId="343">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DefaultParagraphFont"/>
    <w:qFormat/>
    <w:rsid w:val="0047390B"/>
    <w:rPr>
      <w:rFonts w:ascii="Arial" w:eastAsia="SimSun" w:hAnsi="Arial" w:cs="Times New Roman" w:hint="default"/>
      <w:sz w:val="28"/>
      <w:szCs w:val="20"/>
      <w:lang w:eastAsia="zh-CN"/>
    </w:rPr>
  </w:style>
  <w:style w:type="character" w:customStyle="1" w:styleId="442">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47390B"/>
    <w:rPr>
      <w:rFonts w:ascii="Arial" w:eastAsia="SimSun" w:hAnsi="Arial" w:cs="Times New Roman" w:hint="default"/>
      <w:sz w:val="24"/>
      <w:szCs w:val="20"/>
      <w:lang w:eastAsia="zh-C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47390B"/>
    <w:rPr>
      <w:rFonts w:ascii="Arial" w:eastAsia="SimSun" w:hAnsi="Arial" w:cs="Times New Roman" w:hint="default"/>
      <w:szCs w:val="20"/>
      <w:lang w:eastAsia="zh-CN"/>
    </w:rPr>
  </w:style>
  <w:style w:type="character" w:customStyle="1" w:styleId="630">
    <w:name w:val="标题 6 字符3"/>
    <w:aliases w:val="T1 字符3,Header 6 字符3"/>
    <w:basedOn w:val="DefaultParagraphFont"/>
    <w:qFormat/>
    <w:rsid w:val="0047390B"/>
    <w:rPr>
      <w:rFonts w:ascii="Arial" w:eastAsia="SimSun" w:hAnsi="Arial" w:cs="Times New Roman" w:hint="default"/>
      <w:sz w:val="20"/>
      <w:szCs w:val="20"/>
      <w:lang w:eastAsia="zh-CN"/>
    </w:rPr>
  </w:style>
  <w:style w:type="character" w:customStyle="1" w:styleId="730">
    <w:name w:val="标题 7 字符3"/>
    <w:aliases w:val="L7 字符3,Header 7 字符3"/>
    <w:basedOn w:val="DefaultParagraphFont"/>
    <w:qFormat/>
    <w:rsid w:val="0047390B"/>
    <w:rPr>
      <w:rFonts w:ascii="Arial" w:eastAsia="SimSun" w:hAnsi="Arial" w:cs="Times New Roman" w:hint="default"/>
      <w:sz w:val="20"/>
      <w:szCs w:val="20"/>
      <w:lang w:eastAsia="zh-CN"/>
    </w:rPr>
  </w:style>
  <w:style w:type="character" w:customStyle="1" w:styleId="830">
    <w:name w:val="标题 8 字符3"/>
    <w:basedOn w:val="DefaultParagraphFont"/>
    <w:qFormat/>
    <w:rsid w:val="0047390B"/>
    <w:rPr>
      <w:rFonts w:ascii="Arial" w:eastAsia="SimSun" w:hAnsi="Arial" w:cs="Times New Roman" w:hint="default"/>
      <w:sz w:val="36"/>
      <w:szCs w:val="20"/>
      <w:lang w:eastAsia="zh-CN"/>
    </w:rPr>
  </w:style>
  <w:style w:type="character" w:customStyle="1" w:styleId="930">
    <w:name w:val="标题 9 字符3"/>
    <w:aliases w:val="Figure Heading 字符2,FH 字符2"/>
    <w:basedOn w:val="DefaultParagraphFont"/>
    <w:qFormat/>
    <w:rsid w:val="0047390B"/>
    <w:rPr>
      <w:rFonts w:ascii="Arial" w:eastAsia="SimSun" w:hAnsi="Arial" w:cs="Times New Roman" w:hint="default"/>
      <w:sz w:val="36"/>
      <w:szCs w:val="20"/>
      <w:lang w:eastAsia="zh-CN"/>
    </w:rPr>
  </w:style>
  <w:style w:type="character" w:customStyle="1" w:styleId="4f8">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qFormat/>
    <w:rsid w:val="0047390B"/>
    <w:rPr>
      <w:rFonts w:ascii="Arial" w:eastAsia="SimSun" w:hAnsi="Arial" w:cs="Times New Roman" w:hint="default"/>
      <w:b/>
      <w:bCs w:val="0"/>
      <w:noProof/>
      <w:sz w:val="18"/>
      <w:szCs w:val="20"/>
      <w:lang w:val="en-US" w:eastAsia="zh-CN"/>
    </w:rPr>
  </w:style>
  <w:style w:type="character" w:customStyle="1" w:styleId="4f9">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47390B"/>
    <w:rPr>
      <w:rFonts w:ascii="Times New Roman" w:eastAsia="SimSun" w:hAnsi="Times New Roman" w:cs="Times New Roman" w:hint="default"/>
      <w:sz w:val="16"/>
      <w:szCs w:val="20"/>
      <w:lang w:eastAsia="zh-CN"/>
    </w:rPr>
  </w:style>
  <w:style w:type="character" w:customStyle="1" w:styleId="4fa">
    <w:name w:val="页脚 字符4"/>
    <w:aliases w:val="footer odd 字符4,footer 字符4,fo 字符4,pie de página 字符4"/>
    <w:basedOn w:val="DefaultParagraphFont"/>
    <w:qFormat/>
    <w:rsid w:val="0047390B"/>
    <w:rPr>
      <w:rFonts w:ascii="Arial" w:eastAsia="SimSun" w:hAnsi="Arial" w:cs="Times New Roman" w:hint="default"/>
      <w:b/>
      <w:bCs w:val="0"/>
      <w:i/>
      <w:iCs w:val="0"/>
      <w:noProof/>
      <w:sz w:val="18"/>
      <w:szCs w:val="20"/>
      <w:lang w:val="en-US" w:eastAsia="zh-CN"/>
    </w:rPr>
  </w:style>
  <w:style w:type="character" w:customStyle="1" w:styleId="3fe">
    <w:name w:val="文档结构图 字符3"/>
    <w:basedOn w:val="DefaultParagraphFont"/>
    <w:qFormat/>
    <w:rsid w:val="0047390B"/>
    <w:rPr>
      <w:rFonts w:ascii="SimSun" w:eastAsia="SimSun" w:hAnsi="Times New Roman" w:cs="Times New Roman" w:hint="eastAsia"/>
      <w:sz w:val="18"/>
      <w:szCs w:val="18"/>
      <w:lang w:eastAsia="zh-CN"/>
    </w:rPr>
  </w:style>
  <w:style w:type="character" w:customStyle="1" w:styleId="3ff">
    <w:name w:val="批注框文本 字符3"/>
    <w:basedOn w:val="DefaultParagraphFont"/>
    <w:qFormat/>
    <w:rsid w:val="0047390B"/>
    <w:rPr>
      <w:rFonts w:ascii="Times New Roman" w:eastAsia="SimSun" w:hAnsi="Times New Roman" w:cs="Times New Roman" w:hint="default"/>
      <w:sz w:val="18"/>
      <w:szCs w:val="18"/>
      <w:lang w:eastAsia="zh-CN"/>
    </w:rPr>
  </w:style>
  <w:style w:type="character" w:customStyle="1" w:styleId="3ff0">
    <w:name w:val="批注文字 字符3"/>
    <w:basedOn w:val="DefaultParagraphFont"/>
    <w:qFormat/>
    <w:rsid w:val="0047390B"/>
    <w:rPr>
      <w:rFonts w:ascii="Times New Roman" w:eastAsia="MS Mincho" w:hAnsi="Times New Roman" w:cs="Times New Roman" w:hint="default"/>
      <w:sz w:val="20"/>
      <w:szCs w:val="20"/>
      <w:lang w:val="x-none" w:eastAsia="zh-CN"/>
    </w:rPr>
  </w:style>
  <w:style w:type="character" w:customStyle="1" w:styleId="3ff1">
    <w:name w:val="批注主题 字符3"/>
    <w:basedOn w:val="3ff0"/>
    <w:qFormat/>
    <w:rsid w:val="0047390B"/>
    <w:rPr>
      <w:rFonts w:ascii="Times New Roman" w:eastAsia="MS Mincho" w:hAnsi="Times New Roman" w:cs="Times New Roman" w:hint="default"/>
      <w:b/>
      <w:bCs/>
      <w:sz w:val="20"/>
      <w:szCs w:val="20"/>
      <w:lang w:val="x-none" w:eastAsia="zh-CN"/>
    </w:rPr>
  </w:style>
  <w:style w:type="character" w:customStyle="1" w:styleId="3ff2">
    <w:name w:val="正文文本缩进 字符3"/>
    <w:basedOn w:val="DefaultParagraphFont"/>
    <w:qFormat/>
    <w:rsid w:val="0047390B"/>
    <w:rPr>
      <w:rFonts w:ascii="Times New Roman" w:eastAsia="MS Mincho" w:hAnsi="Times New Roman" w:cs="Times New Roman" w:hint="default"/>
      <w:sz w:val="20"/>
      <w:szCs w:val="20"/>
      <w:lang w:eastAsia="zh-CN"/>
    </w:rPr>
  </w:style>
  <w:style w:type="character" w:customStyle="1" w:styleId="3ff3">
    <w:name w:val="纯文本 字符3"/>
    <w:basedOn w:val="DefaultParagraphFont"/>
    <w:qFormat/>
    <w:rsid w:val="0047390B"/>
    <w:rPr>
      <w:rFonts w:ascii="Courier New" w:eastAsia="SimSun" w:hAnsi="Courier New" w:cs="Times New Roman" w:hint="default"/>
      <w:sz w:val="20"/>
      <w:szCs w:val="20"/>
      <w:lang w:val="nb-NO" w:eastAsia="zh-CN"/>
    </w:rPr>
  </w:style>
  <w:style w:type="character" w:customStyle="1" w:styleId="4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47390B"/>
    <w:rPr>
      <w:rFonts w:ascii="Times New Roman" w:eastAsia="SimSun" w:hAnsi="Times New Roman" w:cs="Times New Roman" w:hint="default"/>
      <w:sz w:val="20"/>
      <w:szCs w:val="20"/>
      <w:lang w:eastAsia="zh-CN"/>
    </w:rPr>
  </w:style>
  <w:style w:type="character" w:customStyle="1" w:styleId="237">
    <w:name w:val="正文文本 2 字符3"/>
    <w:basedOn w:val="DefaultParagraphFont"/>
    <w:qFormat/>
    <w:rsid w:val="0047390B"/>
    <w:rPr>
      <w:rFonts w:ascii="Times New Roman" w:eastAsia="SimSun" w:hAnsi="Times New Roman" w:cs="Times New Roman" w:hint="default"/>
      <w:i/>
      <w:iCs w:val="0"/>
      <w:sz w:val="20"/>
      <w:szCs w:val="20"/>
      <w:lang w:eastAsia="x-none"/>
    </w:rPr>
  </w:style>
  <w:style w:type="character" w:customStyle="1" w:styleId="335">
    <w:name w:val="正文文本 3 字符3"/>
    <w:basedOn w:val="DefaultParagraphFont"/>
    <w:qFormat/>
    <w:rsid w:val="0047390B"/>
    <w:rPr>
      <w:rFonts w:ascii="Times New Roman" w:eastAsia="Osaka" w:hAnsi="Times New Roman" w:cs="Times New Roman" w:hint="default"/>
      <w:sz w:val="20"/>
      <w:szCs w:val="20"/>
      <w:lang w:eastAsia="x-none"/>
    </w:rPr>
  </w:style>
  <w:style w:type="character" w:customStyle="1" w:styleId="238">
    <w:name w:val="正文文本缩进 2 字符3"/>
    <w:basedOn w:val="DefaultParagraphFont"/>
    <w:qFormat/>
    <w:rsid w:val="0047390B"/>
    <w:rPr>
      <w:rFonts w:ascii="Times New Roman" w:eastAsia="MS Mincho" w:hAnsi="Times New Roman" w:cs="Times New Roman" w:hint="default"/>
      <w:sz w:val="20"/>
      <w:szCs w:val="20"/>
      <w:lang w:eastAsia="zh-CN"/>
    </w:rPr>
  </w:style>
  <w:style w:type="character" w:customStyle="1" w:styleId="3ff4">
    <w:name w:val="尾注文本 字符3"/>
    <w:basedOn w:val="DefaultParagraphFont"/>
    <w:qFormat/>
    <w:rsid w:val="0047390B"/>
    <w:rPr>
      <w:rFonts w:ascii="Times New Roman" w:eastAsia="SimSun" w:hAnsi="Times New Roman" w:cs="Times New Roman" w:hint="default"/>
      <w:sz w:val="20"/>
      <w:szCs w:val="20"/>
      <w:lang w:eastAsia="x-none"/>
    </w:rPr>
  </w:style>
  <w:style w:type="character" w:customStyle="1" w:styleId="3ff5">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47390B"/>
    <w:rPr>
      <w:rFonts w:ascii="Times New Roman" w:eastAsia="MS Mincho" w:hAnsi="Times New Roman" w:cs="Times New Roman" w:hint="default"/>
      <w:b/>
      <w:bCs w:val="0"/>
      <w:sz w:val="20"/>
      <w:szCs w:val="20"/>
      <w:lang w:eastAsia="zh-CN"/>
    </w:rPr>
  </w:style>
  <w:style w:type="character" w:customStyle="1" w:styleId="3ff6">
    <w:name w:val="注释标题 字符3"/>
    <w:basedOn w:val="DefaultParagraphFont"/>
    <w:qFormat/>
    <w:rsid w:val="0047390B"/>
    <w:rPr>
      <w:rFonts w:ascii="Times New Roman" w:eastAsia="MS Mincho" w:hAnsi="Times New Roman" w:cs="Times New Roman" w:hint="default"/>
      <w:sz w:val="20"/>
      <w:szCs w:val="20"/>
      <w:lang w:val="x-none" w:eastAsia="zh-CN"/>
    </w:rPr>
  </w:style>
  <w:style w:type="character" w:customStyle="1" w:styleId="HTML30">
    <w:name w:val="HTML 预设格式 字符3"/>
    <w:basedOn w:val="DefaultParagraphFont"/>
    <w:rsid w:val="0047390B"/>
    <w:rPr>
      <w:rFonts w:ascii="Courier New" w:eastAsia="MS Mincho" w:hAnsi="Courier New" w:cs="Times New Roman" w:hint="default"/>
      <w:sz w:val="20"/>
      <w:szCs w:val="20"/>
      <w:lang w:eastAsia="zh-CN"/>
    </w:rPr>
  </w:style>
  <w:style w:type="character" w:customStyle="1" w:styleId="font11">
    <w:name w:val="font11"/>
    <w:basedOn w:val="DefaultParagraphFont"/>
    <w:qFormat/>
    <w:rsid w:val="0047390B"/>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47390B"/>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47390B"/>
    <w:rPr>
      <w:rFonts w:ascii="Arial" w:hAnsi="Arial" w:cs="Arial" w:hint="default"/>
      <w:strike w:val="0"/>
      <w:dstrike w:val="0"/>
      <w:color w:val="000000"/>
      <w:sz w:val="18"/>
      <w:szCs w:val="18"/>
      <w:u w:val="none"/>
      <w:effect w:val="none"/>
    </w:rPr>
  </w:style>
  <w:style w:type="character" w:customStyle="1" w:styleId="2ffd">
    <w:name w:val="明显强调2"/>
    <w:uiPriority w:val="21"/>
    <w:qFormat/>
    <w:rsid w:val="0047390B"/>
    <w:rPr>
      <w:b/>
      <w:bCs/>
      <w:i/>
      <w:iCs/>
      <w:color w:val="4F81BD"/>
    </w:rPr>
  </w:style>
  <w:style w:type="character" w:customStyle="1" w:styleId="afff2">
    <w:name w:val="文稿抬头"/>
    <w:qFormat/>
    <w:rsid w:val="0047390B"/>
    <w:rPr>
      <w:rFonts w:ascii="MS Mincho" w:eastAsia="MS Mincho" w:hAnsi="MS Mincho" w:hint="eastAsia"/>
      <w:b/>
      <w:bCs/>
      <w:sz w:val="24"/>
    </w:rPr>
  </w:style>
  <w:style w:type="character" w:customStyle="1" w:styleId="font41">
    <w:name w:val="font41"/>
    <w:basedOn w:val="DefaultParagraphFont"/>
    <w:qFormat/>
    <w:rsid w:val="0047390B"/>
    <w:rPr>
      <w:rFonts w:ascii="Arial" w:hAnsi="Arial" w:cs="Arial" w:hint="default"/>
      <w:strike w:val="0"/>
      <w:dstrike w:val="0"/>
      <w:color w:val="000000"/>
      <w:sz w:val="18"/>
      <w:szCs w:val="18"/>
      <w:u w:val="none"/>
      <w:effect w:val="none"/>
    </w:rPr>
  </w:style>
  <w:style w:type="character" w:customStyle="1" w:styleId="SubtleReference1">
    <w:name w:val="Subtle Reference1"/>
    <w:uiPriority w:val="31"/>
    <w:qFormat/>
    <w:rsid w:val="0047390B"/>
    <w:rPr>
      <w:smallCaps/>
      <w:color w:val="C0504D"/>
      <w:u w:val="single"/>
    </w:rPr>
  </w:style>
  <w:style w:type="character" w:customStyle="1" w:styleId="FigureTitleChar">
    <w:name w:val="Figure Title Char"/>
    <w:qFormat/>
    <w:rsid w:val="0047390B"/>
    <w:rPr>
      <w:rFonts w:ascii="Arial" w:hAnsi="Arial" w:cs="Arial" w:hint="default"/>
      <w:lang w:val="en-GB" w:eastAsia="en-US" w:bidi="ar-SA"/>
    </w:rPr>
  </w:style>
  <w:style w:type="character" w:customStyle="1" w:styleId="p1">
    <w:name w:val="p1"/>
    <w:qFormat/>
    <w:rsid w:val="0047390B"/>
  </w:style>
  <w:style w:type="character" w:customStyle="1" w:styleId="e-031">
    <w:name w:val="e-031"/>
    <w:qFormat/>
    <w:rsid w:val="0047390B"/>
    <w:rPr>
      <w:i/>
      <w:iCs/>
    </w:rPr>
  </w:style>
  <w:style w:type="character" w:customStyle="1" w:styleId="IntenseEmphasis1">
    <w:name w:val="Intense Emphasis1"/>
    <w:basedOn w:val="DefaultParagraphFont"/>
    <w:uiPriority w:val="21"/>
    <w:qFormat/>
    <w:rsid w:val="0047390B"/>
    <w:rPr>
      <w:b/>
      <w:bCs/>
      <w:i/>
      <w:iCs/>
      <w:color w:val="4F81BD"/>
    </w:rPr>
  </w:style>
  <w:style w:type="character" w:customStyle="1" w:styleId="TAHChar">
    <w:name w:val="TAH Char"/>
    <w:qFormat/>
    <w:locked/>
    <w:rsid w:val="0047390B"/>
    <w:rPr>
      <w:rFonts w:ascii="Arial" w:hAnsi="Arial" w:cs="Arial" w:hint="default"/>
      <w:b/>
      <w:bCs w:val="0"/>
      <w:sz w:val="18"/>
      <w:lang w:val="en-GB"/>
    </w:rPr>
  </w:style>
  <w:style w:type="character" w:customStyle="1" w:styleId="IntenseEmphasis2">
    <w:name w:val="Intense Emphasis2"/>
    <w:uiPriority w:val="21"/>
    <w:qFormat/>
    <w:rsid w:val="0047390B"/>
    <w:rPr>
      <w:b/>
      <w:bCs/>
      <w:i/>
      <w:iCs/>
      <w:color w:val="4F81BD"/>
    </w:rPr>
  </w:style>
  <w:style w:type="character" w:customStyle="1" w:styleId="normaltextrun">
    <w:name w:val="normaltextrun"/>
    <w:basedOn w:val="DefaultParagraphFont"/>
    <w:qFormat/>
    <w:rsid w:val="0047390B"/>
  </w:style>
  <w:style w:type="character" w:customStyle="1" w:styleId="word">
    <w:name w:val="word"/>
    <w:basedOn w:val="DefaultParagraphFont"/>
    <w:qFormat/>
    <w:rsid w:val="0047390B"/>
  </w:style>
  <w:style w:type="character" w:customStyle="1" w:styleId="afff3">
    <w:name w:val="首标题"/>
    <w:qFormat/>
    <w:rsid w:val="0047390B"/>
    <w:rPr>
      <w:rFonts w:ascii="Arial" w:eastAsia="SimSun" w:hAnsi="Arial" w:cs="Arial" w:hint="default"/>
      <w:sz w:val="24"/>
      <w:lang w:val="en-US" w:eastAsia="zh-CN" w:bidi="ar-SA"/>
    </w:rPr>
  </w:style>
  <w:style w:type="character" w:customStyle="1" w:styleId="118">
    <w:name w:val="不明显参考11"/>
    <w:uiPriority w:val="31"/>
    <w:qFormat/>
    <w:rsid w:val="0047390B"/>
    <w:rPr>
      <w:smallCaps/>
      <w:color w:val="5A5A5A"/>
    </w:rPr>
  </w:style>
  <w:style w:type="character" w:customStyle="1" w:styleId="font01">
    <w:name w:val="font01"/>
    <w:basedOn w:val="DefaultParagraphFont"/>
    <w:qFormat/>
    <w:rsid w:val="0047390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47390B"/>
    <w:rPr>
      <w:rFonts w:ascii="Arial" w:hAnsi="Arial" w:cs="Arial" w:hint="default"/>
      <w:strike w:val="0"/>
      <w:dstrike w:val="0"/>
      <w:color w:val="000000"/>
      <w:sz w:val="21"/>
      <w:szCs w:val="21"/>
      <w:u w:val="none"/>
      <w:effect w:val="none"/>
    </w:rPr>
  </w:style>
  <w:style w:type="character" w:customStyle="1" w:styleId="2ffe">
    <w:name w:val="不明显参考2"/>
    <w:uiPriority w:val="31"/>
    <w:qFormat/>
    <w:rsid w:val="0047390B"/>
    <w:rPr>
      <w:smallCaps/>
      <w:color w:val="5A5A5A"/>
    </w:rPr>
  </w:style>
  <w:style w:type="character" w:customStyle="1" w:styleId="tgc">
    <w:name w:val="_tgc"/>
    <w:rsid w:val="0047390B"/>
  </w:style>
  <w:style w:type="character" w:customStyle="1" w:styleId="CharChar45">
    <w:name w:val="Char Char45"/>
    <w:rsid w:val="0047390B"/>
    <w:rPr>
      <w:rFonts w:ascii="Calibri Light" w:hAnsi="Calibri Light" w:cs="Calibri Light" w:hint="default"/>
      <w:lang w:val="nb-NO" w:eastAsia="ja-JP" w:bidi="ar-SA"/>
    </w:rPr>
  </w:style>
  <w:style w:type="character" w:customStyle="1" w:styleId="CharChar75">
    <w:name w:val="Char Char75"/>
    <w:semiHidden/>
    <w:rsid w:val="0047390B"/>
    <w:rPr>
      <w:rFonts w:ascii="Intel Clear" w:hAnsi="Intel Clear" w:cs="Intel Clear" w:hint="default"/>
      <w:shd w:val="clear" w:color="auto" w:fill="000080"/>
      <w:lang w:val="en-GB" w:eastAsia="en-US"/>
    </w:rPr>
  </w:style>
  <w:style w:type="character" w:customStyle="1" w:styleId="ZchnZchn55">
    <w:name w:val="Zchn Zchn55"/>
    <w:rsid w:val="0047390B"/>
    <w:rPr>
      <w:rFonts w:ascii="Calibri Light" w:eastAsia="Calibri Light" w:hAnsi="Calibri Light" w:cs="Calibri Light" w:hint="default"/>
      <w:lang w:val="nb-NO" w:eastAsia="en-US" w:bidi="ar-SA"/>
    </w:rPr>
  </w:style>
  <w:style w:type="character" w:customStyle="1" w:styleId="CharChar105">
    <w:name w:val="Char Char105"/>
    <w:semiHidden/>
    <w:rsid w:val="0047390B"/>
    <w:rPr>
      <w:rFonts w:ascii="Intel Clear" w:hAnsi="Intel Clear" w:cs="Intel Clear" w:hint="default"/>
      <w:lang w:val="en-GB" w:eastAsia="en-US"/>
    </w:rPr>
  </w:style>
  <w:style w:type="character" w:customStyle="1" w:styleId="CharChar95">
    <w:name w:val="Char Char95"/>
    <w:semiHidden/>
    <w:rsid w:val="0047390B"/>
    <w:rPr>
      <w:rFonts w:ascii="Intel Clear" w:hAnsi="Intel Clear" w:cs="Intel Clear" w:hint="default"/>
      <w:sz w:val="16"/>
      <w:szCs w:val="16"/>
      <w:lang w:val="en-GB" w:eastAsia="en-US"/>
    </w:rPr>
  </w:style>
  <w:style w:type="character" w:customStyle="1" w:styleId="CharChar85">
    <w:name w:val="Char Char85"/>
    <w:semiHidden/>
    <w:rsid w:val="0047390B"/>
    <w:rPr>
      <w:rFonts w:ascii="Intel Clear" w:hAnsi="Intel Clear" w:cs="Intel Clear" w:hint="default"/>
      <w:b/>
      <w:bCs/>
      <w:lang w:val="en-GB" w:eastAsia="en-US"/>
    </w:rPr>
  </w:style>
  <w:style w:type="character" w:customStyle="1" w:styleId="CharChar295">
    <w:name w:val="Char Char295"/>
    <w:rsid w:val="0047390B"/>
    <w:rPr>
      <w:rFonts w:ascii="Intel Clear" w:hAnsi="Intel Clear" w:cs="Intel Clear" w:hint="default"/>
      <w:sz w:val="36"/>
      <w:lang w:val="en-GB" w:eastAsia="en-US" w:bidi="ar-SA"/>
    </w:rPr>
  </w:style>
  <w:style w:type="character" w:customStyle="1" w:styleId="CharChar285">
    <w:name w:val="Char Char285"/>
    <w:rsid w:val="0047390B"/>
    <w:rPr>
      <w:rFonts w:ascii="Intel Clear" w:hAnsi="Intel Clear" w:cs="Intel Clear" w:hint="default"/>
      <w:sz w:val="32"/>
      <w:lang w:val="en-GB"/>
    </w:rPr>
  </w:style>
  <w:style w:type="table" w:styleId="TableClassic2">
    <w:name w:val="Table Classic 2"/>
    <w:basedOn w:val="TableNormal"/>
    <w:unhideWhenUsed/>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qFormat/>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qFormat/>
    <w:rsid w:val="0047390B"/>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qFormat/>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Elegant">
    <w:name w:val="Table Elegant"/>
    <w:basedOn w:val="TableNormal"/>
    <w:semiHidden/>
    <w:unhideWhenUsed/>
    <w:qFormat/>
    <w:rsid w:val="0047390B"/>
    <w:pPr>
      <w:spacing w:after="180" w:line="256" w:lineRule="auto"/>
    </w:pPr>
    <w:rPr>
      <w:rFonts w:ascii="Times New Roman" w:eastAsia="SimSun" w:hAnsi="Times New Roma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TableGrid">
    <w:name w:val="Table Grid"/>
    <w:aliases w:val="SGS Table Basic 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68"/>
    <w:unhideWhenUsed/>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unhideWhenUsed/>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67"/>
    <w:unhideWhenUsed/>
    <w:rsid w:val="0047390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unhideWhenUsed/>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72"/>
    <w:unhideWhenUsed/>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67"/>
    <w:unhideWhenUsed/>
    <w:rsid w:val="0047390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47390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0">
    <w:name w:val="Table Grid1"/>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7">
    <w:name w:val="网格型3"/>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c">
    <w:name w:val="网格型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47390B"/>
    <w:rPr>
      <w:rFonts w:ascii="Times New Roman" w:eastAsia="PMingLiU" w:hAnsi="Times New Roman"/>
      <w:lang w:val="en-GB" w:eastAsia="en-GB"/>
    </w:rPr>
    <w:tblPr>
      <w:tblInd w:w="0" w:type="nil"/>
    </w:tblPr>
  </w:style>
  <w:style w:type="table" w:customStyle="1" w:styleId="TableGrid4">
    <w:name w:val="Table Grid4"/>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390B"/>
    <w:rPr>
      <w:rFonts w:ascii="Times New Roman" w:hAnsi="Times New Roman"/>
      <w:lang w:val="en-GB" w:eastAsia="en-GB"/>
    </w:rPr>
    <w:tblPr>
      <w:tblInd w:w="0" w:type="nil"/>
    </w:tblPr>
  </w:style>
  <w:style w:type="table" w:customStyle="1" w:styleId="TableGrid21">
    <w:name w:val="Table Grid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qFormat/>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7390B"/>
    <w:rPr>
      <w:rFonts w:ascii="Times New Roman" w:eastAsia="PMingLiU" w:hAnsi="Times New Roman"/>
      <w:lang w:val="en-GB" w:eastAsia="en-GB"/>
    </w:rPr>
    <w:tblPr>
      <w:tblInd w:w="0" w:type="nil"/>
    </w:tblPr>
  </w:style>
  <w:style w:type="table" w:customStyle="1" w:styleId="TableGrid111">
    <w:name w:val="Table Grid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47390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2">
    <w:name w:val="SGS Table Basic 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7390B"/>
    <w:rPr>
      <w:rFonts w:ascii="Times New Roman" w:eastAsia="MS Mincho" w:hAnsi="Times New Roman"/>
      <w:lang w:val="en-GB" w:eastAsia="en-GB"/>
    </w:rPr>
    <w:tblPr>
      <w:tblInd w:w="0" w:type="nil"/>
    </w:tblPr>
  </w:style>
  <w:style w:type="table" w:customStyle="1" w:styleId="Tabellengitternetz14">
    <w:name w:val="Tabellengitternetz1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
    <w:name w:val="Table Grid43"/>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7390B"/>
    <w:rPr>
      <w:rFonts w:ascii="Times New Roman" w:hAnsi="Times New Roman"/>
      <w:lang w:val="en-GB" w:eastAsia="en-GB"/>
    </w:rPr>
    <w:tblPr>
      <w:tblInd w:w="0" w:type="nil"/>
    </w:tblPr>
  </w:style>
  <w:style w:type="table" w:customStyle="1" w:styleId="TableGrid212">
    <w:name w:val="Table Grid2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qFormat/>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qFormat/>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qFormat/>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qFormat/>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qFormat/>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qFormat/>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7390B"/>
    <w:rPr>
      <w:rFonts w:ascii="Times New Roman" w:eastAsia="PMingLiU" w:hAnsi="Times New Roman"/>
      <w:lang w:val="en-GB" w:eastAsia="en-GB"/>
    </w:rPr>
    <w:tblPr>
      <w:tblInd w:w="0" w:type="nil"/>
    </w:tblPr>
  </w:style>
  <w:style w:type="table" w:customStyle="1" w:styleId="TableGrid1111">
    <w:name w:val="Table Grid1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47390B"/>
    <w:rPr>
      <w:rFonts w:ascii="Times New Roman" w:eastAsia="PMingLiU" w:hAnsi="Times New Roman"/>
      <w:lang w:val="en-GB" w:eastAsia="en-GB"/>
    </w:rPr>
    <w:tblPr>
      <w:tblInd w:w="0" w:type="nil"/>
    </w:tblPr>
  </w:style>
  <w:style w:type="table" w:customStyle="1" w:styleId="TableGrid44">
    <w:name w:val="Table Grid44"/>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7390B"/>
    <w:rPr>
      <w:rFonts w:ascii="Times New Roman" w:hAnsi="Times New Roman"/>
      <w:lang w:val="en-GB" w:eastAsia="en-GB"/>
    </w:rPr>
    <w:tblPr>
      <w:tblInd w:w="0" w:type="nil"/>
    </w:tblPr>
  </w:style>
  <w:style w:type="table" w:customStyle="1" w:styleId="TableGrid213">
    <w:name w:val="Table Grid21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47390B"/>
    <w:rPr>
      <w:rFonts w:ascii="Times New Roman" w:eastAsia="PMingLiU" w:hAnsi="Times New Roman"/>
      <w:lang w:val="en-GB" w:eastAsia="en-GB"/>
    </w:rPr>
    <w:tblPr>
      <w:tblInd w:w="0" w:type="nil"/>
    </w:tblPr>
  </w:style>
  <w:style w:type="table" w:customStyle="1" w:styleId="TableGrid1112">
    <w:name w:val="Table Grid1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47390B"/>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47390B"/>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47390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47390B"/>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47390B"/>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47390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47390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47390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47390B"/>
    <w:rPr>
      <w:rFonts w:ascii="Times New Roman" w:eastAsia="MS Mincho" w:hAnsi="Times New Roman"/>
      <w:lang w:val="en-GB" w:eastAsia="en-GB"/>
    </w:rPr>
    <w:tblPr>
      <w:tblInd w:w="0" w:type="nil"/>
    </w:tblPr>
  </w:style>
  <w:style w:type="table" w:customStyle="1" w:styleId="Tabellengitternetz141">
    <w:name w:val="Tabellengitternetz1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47390B"/>
    <w:rPr>
      <w:rFonts w:ascii="Times New Roman" w:hAnsi="Times New Roman"/>
      <w:lang w:val="en-GB" w:eastAsia="en-GB"/>
    </w:rPr>
    <w:tblPr>
      <w:tblInd w:w="0" w:type="nil"/>
    </w:tblPr>
  </w:style>
  <w:style w:type="table" w:customStyle="1" w:styleId="TableGrid2121">
    <w:name w:val="Table Grid2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47390B"/>
    <w:rPr>
      <w:rFonts w:ascii="Times New Roman" w:eastAsia="PMingLiU" w:hAnsi="Times New Roman"/>
      <w:lang w:val="en-GB" w:eastAsia="en-GB"/>
    </w:rPr>
    <w:tblPr>
      <w:tblInd w:w="0" w:type="nil"/>
    </w:tblPr>
  </w:style>
  <w:style w:type="table" w:customStyle="1" w:styleId="TableGrid11111">
    <w:name w:val="Table Grid11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7">
    <w:name w:val="Table Grid7"/>
    <w:basedOn w:val="TableNormal"/>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0">
    <w:name w:val="网格型1"/>
    <w:basedOn w:val="TableNormal"/>
    <w:qFormat/>
    <w:rsid w:val="004739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47390B"/>
    <w:rPr>
      <w:rFonts w:ascii="Times New Roman" w:eastAsia="DengXian" w:hAnsi="Times New Roman"/>
      <w:lang w:val="en-GB" w:eastAsia="en-GB"/>
    </w:rPr>
    <w:tblPr>
      <w:tblInd w:w="0" w:type="nil"/>
    </w:tblPr>
  </w:style>
  <w:style w:type="table" w:customStyle="1" w:styleId="TableStyle113">
    <w:name w:val="Table Style113"/>
    <w:basedOn w:val="TableNormal"/>
    <w:qFormat/>
    <w:rsid w:val="0047390B"/>
    <w:rPr>
      <w:rFonts w:ascii="Times New Roman" w:eastAsia="MS Mincho" w:hAnsi="Times New Roman"/>
      <w:lang w:val="sv-SE" w:eastAsia="sv-SE"/>
    </w:rPr>
    <w:tblPr>
      <w:tblInd w:w="0" w:type="nil"/>
    </w:tblPr>
  </w:style>
  <w:style w:type="table" w:customStyle="1" w:styleId="21c">
    <w:name w:val="表 (クラシック) 21"/>
    <w:basedOn w:val="TableNormal"/>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uiPriority w:val="30"/>
    <w:rsid w:val="0047390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rsid w:val="0047390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47390B"/>
    <w:rPr>
      <w:rFonts w:ascii="Times New Roman" w:eastAsia="SimSun" w:hAnsi="Times New Roman"/>
      <w:lang w:val="sv-SE" w:eastAsia="sv-SE"/>
    </w:rPr>
    <w:tblPr>
      <w:tblInd w:w="0" w:type="nil"/>
    </w:tblPr>
  </w:style>
  <w:style w:type="table" w:customStyle="1" w:styleId="TableColorful13">
    <w:name w:val="Table Colorful 13"/>
    <w:basedOn w:val="TableNormal"/>
    <w:rsid w:val="0047390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7390B"/>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47390B"/>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7390B"/>
    <w:rPr>
      <w:rFonts w:ascii="Times New Roman" w:eastAsia="SimSun" w:hAnsi="Times New Roman"/>
      <w:lang w:val="sv-SE" w:eastAsia="sv-SE"/>
    </w:rPr>
    <w:tblPr>
      <w:tblInd w:w="0" w:type="nil"/>
    </w:tblPr>
  </w:style>
  <w:style w:type="table" w:customStyle="1" w:styleId="TableGrid1122">
    <w:name w:val="Table Grid1122"/>
    <w:basedOn w:val="TableNormal"/>
    <w:qFormat/>
    <w:rsid w:val="0047390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7390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47390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a">
    <w:name w:val="网格型11"/>
    <w:basedOn w:val="TableNormal"/>
    <w:qFormat/>
    <w:rsid w:val="004739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4739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47390B"/>
    <w:rPr>
      <w:rFonts w:ascii="Times New Roman" w:eastAsia="DengXian" w:hAnsi="Times New Roman"/>
      <w:lang w:val="en-GB" w:eastAsia="en-GB"/>
    </w:rPr>
    <w:tblPr>
      <w:tblInd w:w="0" w:type="nil"/>
    </w:tblPr>
  </w:style>
  <w:style w:type="table" w:customStyle="1" w:styleId="SGSTableBasic131">
    <w:name w:val="SGS Table Basic 1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47390B"/>
    <w:rPr>
      <w:rFonts w:ascii="Times New Roman" w:eastAsia="MS Mincho" w:hAnsi="Times New Roman"/>
      <w:lang w:val="sv-SE" w:eastAsia="sv-SE"/>
    </w:rPr>
    <w:tblPr>
      <w:tblInd w:w="0" w:type="nil"/>
    </w:tblPr>
  </w:style>
  <w:style w:type="table" w:customStyle="1" w:styleId="2110">
    <w:name w:val="表 (クラシック) 211"/>
    <w:basedOn w:val="TableNormal"/>
    <w:qFormat/>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
    <w:name w:val="表 (赤)  111"/>
    <w:basedOn w:val="TableNormal"/>
    <w:uiPriority w:val="30"/>
    <w:rsid w:val="0047390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7390B"/>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47390B"/>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47390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7390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47390B"/>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47390B"/>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ffff1">
    <w:name w:val="表格格線1"/>
    <w:basedOn w:val="TableNormal"/>
    <w:rsid w:val="004739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47390B"/>
    <w:rPr>
      <w:rFonts w:ascii="Times New Roman" w:hAnsi="Times New Roman"/>
      <w:lang w:val="en-US" w:eastAsia="en-US"/>
    </w:rPr>
    <w:tblPr>
      <w:tblCellMar>
        <w:top w:w="0" w:type="dxa"/>
        <w:left w:w="108" w:type="dxa"/>
        <w:bottom w:w="0" w:type="dxa"/>
        <w:right w:w="108" w:type="dxa"/>
      </w:tblCellMar>
    </w:tblPr>
  </w:style>
  <w:style w:type="table" w:customStyle="1" w:styleId="TableGrid25">
    <w:name w:val="Table Grid25"/>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
    <w:name w:val="网格型2"/>
    <w:basedOn w:val="TableNormal"/>
    <w:qFormat/>
    <w:rsid w:val="0047390B"/>
    <w:rPr>
      <w:rFonts w:eastAsiaTheme="minorEastAsia"/>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3">
    <w:name w:val="网格型6"/>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47390B"/>
    <w:pPr>
      <w:spacing w:after="180"/>
    </w:pPr>
    <w:rPr>
      <w:rFonts w:ascii="Tms Rmn" w:eastAsia="SimSun" w:hAnsi="Tms Rm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4">
    <w:name w:val="网格型3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47390B"/>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0">
    <w:name w:val="网格型7"/>
    <w:basedOn w:val="TableNormal"/>
    <w:qFormat/>
    <w:rsid w:val="0047390B"/>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47390B"/>
    <w:rPr>
      <w:rFonts w:ascii="Times New Roman" w:eastAsia="SimSun" w:hAnsi="Times New Roman"/>
      <w:lang w:val="en-US"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网格型 11"/>
    <w:basedOn w:val="TableNormal"/>
    <w:semiHidden/>
    <w:qFormat/>
    <w:rsid w:val="0047390B"/>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a">
    <w:name w:val="网格型22"/>
    <w:basedOn w:val="TableNormal"/>
    <w:qFormat/>
    <w:rsid w:val="0047390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semiHidden/>
    <w:qFormat/>
    <w:rsid w:val="0047390B"/>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TableNormal"/>
    <w:qFormat/>
    <w:rsid w:val="0047390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47390B"/>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7390B"/>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qFormat/>
    <w:rsid w:val="0047390B"/>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47390B"/>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qFormat/>
    <w:rsid w:val="0047390B"/>
    <w:pPr>
      <w:overflowPunct w:val="0"/>
      <w:autoSpaceDE w:val="0"/>
      <w:autoSpaceDN w:val="0"/>
      <w:adjustRightInd w:val="0"/>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qFormat/>
    <w:rsid w:val="0047390B"/>
    <w:pPr>
      <w:spacing w:after="180"/>
    </w:pPr>
    <w:rPr>
      <w:rFonts w:ascii="Times New Roman" w:eastAsia="SimSun" w:hAnsi="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47390B"/>
    <w:rPr>
      <w:rFonts w:eastAsiaTheme="minorEastAsia"/>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47390B"/>
    <w:pPr>
      <w:spacing w:after="180"/>
    </w:pPr>
    <w:rPr>
      <w:rFonts w:ascii="Tms Rmn" w:eastAsia="SimSun" w:hAnsi="Tms Rm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TableNormal"/>
    <w:semiHidden/>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TableNormal"/>
    <w:qFormat/>
    <w:rsid w:val="0047390B"/>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47390B"/>
    <w:rPr>
      <w:rFonts w:ascii="Times New Roman" w:eastAsia="SimSun" w:hAnsi="Times New Roman"/>
      <w:lang w:val="en-US"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8">
    <w:name w:val="网格型9"/>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
    <w:name w:val="网格型81"/>
    <w:basedOn w:val="TableNormal"/>
    <w:qFormat/>
    <w:rsid w:val="0047390B"/>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47390B"/>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OC">
    <w:name w:val="TaOC"/>
    <w:basedOn w:val="TAC"/>
    <w:qFormat/>
    <w:rsid w:val="0047390B"/>
    <w:pPr>
      <w:spacing w:line="256" w:lineRule="auto"/>
    </w:pPr>
    <w:rPr>
      <w:rFonts w:eastAsia="SimSun" w:cs="Arial"/>
      <w:kern w:val="2"/>
      <w:szCs w:val="18"/>
      <w:lang w:val="en-FI" w:eastAsia="fr-FR"/>
      <w14:ligatures w14:val="standardContextual"/>
    </w:rPr>
  </w:style>
  <w:style w:type="paragraph" w:customStyle="1" w:styleId="NumberedList0">
    <w:name w:val="Numbered List"/>
    <w:basedOn w:val="Para1"/>
    <w:qFormat/>
    <w:rsid w:val="0047390B"/>
    <w:pPr>
      <w:tabs>
        <w:tab w:val="left" w:pos="360"/>
      </w:tabs>
      <w:ind w:left="360" w:hanging="360"/>
    </w:pPr>
  </w:style>
  <w:style w:type="paragraph" w:customStyle="1" w:styleId="Heading3Underrubrik2H3">
    <w:name w:val="Heading 3.Underrubrik2.H3"/>
    <w:basedOn w:val="Heading2Head2A2"/>
    <w:next w:val="Normal"/>
    <w:qFormat/>
    <w:rsid w:val="0047390B"/>
    <w:pPr>
      <w:spacing w:before="120"/>
      <w:outlineLvl w:val="2"/>
    </w:pPr>
    <w:rPr>
      <w:sz w:val="28"/>
    </w:rPr>
  </w:style>
  <w:style w:type="paragraph" w:customStyle="1" w:styleId="textintend1">
    <w:name w:val="text intend 1"/>
    <w:basedOn w:val="text"/>
    <w:qFormat/>
    <w:rsid w:val="0047390B"/>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7390B"/>
    <w:pPr>
      <w:widowControl/>
      <w:tabs>
        <w:tab w:val="left" w:pos="1418"/>
      </w:tabs>
      <w:spacing w:after="120"/>
      <w:ind w:left="1418" w:hanging="426"/>
    </w:pPr>
    <w:rPr>
      <w:rFonts w:eastAsia="MS Mincho"/>
      <w:lang w:val="en-US"/>
    </w:rPr>
  </w:style>
  <w:style w:type="paragraph" w:customStyle="1" w:styleId="TAH8pt">
    <w:name w:val="TAH + 8 pt"/>
    <w:basedOn w:val="TAH"/>
    <w:qFormat/>
    <w:rsid w:val="0047390B"/>
    <w:pPr>
      <w:spacing w:line="256" w:lineRule="auto"/>
    </w:pPr>
    <w:rPr>
      <w:rFonts w:eastAsia="MS Mincho" w:cs="Arial"/>
      <w:bCs/>
      <w:noProof/>
      <w:kern w:val="2"/>
      <w:sz w:val="16"/>
      <w:szCs w:val="16"/>
      <w:lang w:val="en-FI" w:eastAsia="fr-FR"/>
      <w14:ligatures w14:val="standardContextual"/>
    </w:rPr>
  </w:style>
  <w:style w:type="paragraph" w:customStyle="1" w:styleId="63-13">
    <w:name w:val=".6.3-13"/>
    <w:basedOn w:val="TAH"/>
    <w:rsid w:val="0047390B"/>
    <w:pPr>
      <w:spacing w:line="256" w:lineRule="auto"/>
      <w:jc w:val="left"/>
    </w:pPr>
    <w:rPr>
      <w:rFonts w:eastAsiaTheme="minorHAnsi" w:cs="Arial"/>
      <w:b w:val="0"/>
      <w:kern w:val="2"/>
      <w:lang w:val="en-FI" w:eastAsia="fr-FR"/>
      <w14:ligatures w14:val="standardContextual"/>
    </w:rPr>
  </w:style>
  <w:style w:type="paragraph" w:customStyle="1" w:styleId="T">
    <w:name w:val="T"/>
    <w:basedOn w:val="TAC"/>
    <w:qFormat/>
    <w:rsid w:val="0047390B"/>
    <w:pPr>
      <w:spacing w:line="256" w:lineRule="auto"/>
    </w:pPr>
    <w:rPr>
      <w:rFonts w:eastAsiaTheme="minorHAnsi" w:cs="Arial"/>
      <w:kern w:val="2"/>
      <w:lang w:val="en-FI" w:eastAsia="x-none"/>
      <w14:ligatures w14:val="standardContextual"/>
    </w:rPr>
  </w:style>
  <w:style w:type="numbering" w:customStyle="1" w:styleId="Style1211">
    <w:name w:val="Style1211"/>
    <w:uiPriority w:val="99"/>
    <w:rsid w:val="0047390B"/>
    <w:pPr>
      <w:numPr>
        <w:numId w:val="14"/>
      </w:numPr>
    </w:pPr>
  </w:style>
  <w:style w:type="numbering" w:customStyle="1" w:styleId="SGS211">
    <w:name w:val="SGS211"/>
    <w:uiPriority w:val="99"/>
    <w:rsid w:val="0047390B"/>
    <w:pPr>
      <w:numPr>
        <w:numId w:val="3"/>
      </w:numPr>
    </w:pPr>
  </w:style>
  <w:style w:type="numbering" w:customStyle="1" w:styleId="SGS12">
    <w:name w:val="SGS12"/>
    <w:rsid w:val="0047390B"/>
    <w:pPr>
      <w:numPr>
        <w:numId w:val="16"/>
      </w:numPr>
    </w:pPr>
  </w:style>
  <w:style w:type="numbering" w:customStyle="1" w:styleId="Style13">
    <w:name w:val="Style13"/>
    <w:uiPriority w:val="99"/>
    <w:rsid w:val="0047390B"/>
  </w:style>
  <w:style w:type="numbering" w:customStyle="1" w:styleId="LFO19">
    <w:name w:val="LFO19"/>
    <w:rsid w:val="0047390B"/>
    <w:pPr>
      <w:numPr>
        <w:numId w:val="20"/>
      </w:numPr>
    </w:pPr>
  </w:style>
  <w:style w:type="numbering" w:customStyle="1" w:styleId="Style131">
    <w:name w:val="Style131"/>
    <w:uiPriority w:val="99"/>
    <w:rsid w:val="0047390B"/>
    <w:pPr>
      <w:numPr>
        <w:numId w:val="27"/>
      </w:numPr>
    </w:pPr>
  </w:style>
  <w:style w:type="numbering" w:customStyle="1" w:styleId="Style111">
    <w:name w:val="Style111"/>
    <w:rsid w:val="0047390B"/>
    <w:pPr>
      <w:numPr>
        <w:numId w:val="28"/>
      </w:numPr>
    </w:pPr>
  </w:style>
  <w:style w:type="numbering" w:customStyle="1" w:styleId="SGS2">
    <w:name w:val="SGS2"/>
    <w:rsid w:val="0047390B"/>
    <w:pPr>
      <w:numPr>
        <w:numId w:val="29"/>
      </w:numPr>
    </w:pPr>
  </w:style>
  <w:style w:type="numbering" w:customStyle="1" w:styleId="SGS21">
    <w:name w:val="SGS21"/>
    <w:uiPriority w:val="99"/>
    <w:rsid w:val="0047390B"/>
    <w:pPr>
      <w:numPr>
        <w:numId w:val="30"/>
      </w:numPr>
    </w:pPr>
  </w:style>
  <w:style w:type="numbering" w:customStyle="1" w:styleId="Style112">
    <w:name w:val="Style112"/>
    <w:rsid w:val="0047390B"/>
    <w:pPr>
      <w:numPr>
        <w:numId w:val="31"/>
      </w:numPr>
    </w:pPr>
  </w:style>
  <w:style w:type="numbering" w:customStyle="1" w:styleId="SGS11">
    <w:name w:val="SGS11"/>
    <w:rsid w:val="0047390B"/>
    <w:pPr>
      <w:numPr>
        <w:numId w:val="32"/>
      </w:numPr>
    </w:pPr>
  </w:style>
  <w:style w:type="numbering" w:customStyle="1" w:styleId="SGS">
    <w:name w:val="SGS"/>
    <w:rsid w:val="0047390B"/>
    <w:pPr>
      <w:numPr>
        <w:numId w:val="33"/>
      </w:numPr>
    </w:pPr>
  </w:style>
  <w:style w:type="numbering" w:customStyle="1" w:styleId="Style1">
    <w:name w:val="Style1"/>
    <w:rsid w:val="0047390B"/>
    <w:pPr>
      <w:numPr>
        <w:numId w:val="34"/>
      </w:numPr>
    </w:pPr>
  </w:style>
  <w:style w:type="numbering" w:customStyle="1" w:styleId="Style11">
    <w:name w:val="Style11"/>
    <w:rsid w:val="0047390B"/>
    <w:pPr>
      <w:numPr>
        <w:numId w:val="35"/>
      </w:numPr>
    </w:pPr>
  </w:style>
  <w:style w:type="numbering" w:customStyle="1" w:styleId="SGS1">
    <w:name w:val="SGS1"/>
    <w:rsid w:val="0047390B"/>
    <w:pPr>
      <w:numPr>
        <w:numId w:val="36"/>
      </w:numPr>
    </w:pPr>
  </w:style>
  <w:style w:type="character" w:styleId="PageNumber">
    <w:name w:val="page number"/>
    <w:basedOn w:val="DefaultParagraphFont"/>
    <w:qFormat/>
    <w:rsid w:val="00834317"/>
  </w:style>
  <w:style w:type="character" w:styleId="UnresolvedMention">
    <w:name w:val="Unresolved Mention"/>
    <w:uiPriority w:val="99"/>
    <w:unhideWhenUsed/>
    <w:rsid w:val="00834317"/>
    <w:rPr>
      <w:color w:val="808080"/>
      <w:shd w:val="clear" w:color="auto" w:fill="E6E6E6"/>
    </w:rPr>
  </w:style>
  <w:style w:type="character" w:styleId="Strong">
    <w:name w:val="Strong"/>
    <w:aliases w:val="Level 2"/>
    <w:uiPriority w:val="22"/>
    <w:qFormat/>
    <w:rsid w:val="00834317"/>
    <w:rPr>
      <w:b/>
      <w:bCs/>
    </w:rPr>
  </w:style>
  <w:style w:type="character" w:styleId="HTMLAcronym">
    <w:name w:val="HTML Acronym"/>
    <w:uiPriority w:val="99"/>
    <w:unhideWhenUsed/>
    <w:qFormat/>
    <w:rsid w:val="00834317"/>
  </w:style>
  <w:style w:type="character" w:styleId="Emphasis">
    <w:name w:val="Emphasis"/>
    <w:uiPriority w:val="20"/>
    <w:qFormat/>
    <w:rsid w:val="00834317"/>
    <w:rPr>
      <w:i/>
      <w:iCs/>
    </w:rPr>
  </w:style>
  <w:style w:type="numbering" w:customStyle="1" w:styleId="SGS3">
    <w:name w:val="SGS3"/>
    <w:uiPriority w:val="99"/>
    <w:rsid w:val="00834317"/>
    <w:pPr>
      <w:numPr>
        <w:numId w:val="18"/>
      </w:numPr>
    </w:pPr>
  </w:style>
  <w:style w:type="character" w:customStyle="1" w:styleId="UnresolvedMention6">
    <w:name w:val="Unresolved Mention6"/>
    <w:uiPriority w:val="99"/>
    <w:unhideWhenUsed/>
    <w:rsid w:val="00834317"/>
    <w:rPr>
      <w:color w:val="808080"/>
      <w:shd w:val="clear" w:color="auto" w:fill="E6E6E6"/>
    </w:rPr>
  </w:style>
  <w:style w:type="paragraph" w:customStyle="1" w:styleId="3Underrubrik2H30Hh3nobreakl33list3Head3111">
    <w:name w:val="样式 标题 3Underrubrik2H30Hh3no breakl33list 3Head 31.1.1..."/>
    <w:basedOn w:val="Heading3"/>
    <w:uiPriority w:val="99"/>
    <w:qFormat/>
    <w:rsid w:val="0082219C"/>
    <w:pPr>
      <w:autoSpaceDN w:val="0"/>
    </w:pPr>
    <w:rPr>
      <w:rFonts w:eastAsia="SimSun" w:cs="Symbol"/>
      <w:color w:val="FF0000"/>
    </w:rPr>
  </w:style>
  <w:style w:type="numbering" w:customStyle="1" w:styleId="Style12">
    <w:name w:val="Style12"/>
    <w:rsid w:val="0082219C"/>
    <w:pPr>
      <w:numPr>
        <w:numId w:val="24"/>
      </w:numPr>
    </w:pPr>
  </w:style>
  <w:style w:type="paragraph" w:customStyle="1" w:styleId="7f1">
    <w:name w:val="目录 7"/>
    <w:basedOn w:val="Normal"/>
    <w:next w:val="Normal"/>
    <w:uiPriority w:val="39"/>
    <w:qFormat/>
    <w:rsid w:val="00FF29B7"/>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FI"/>
      <w14:ligatures w14:val="standardContextual"/>
    </w:rPr>
  </w:style>
  <w:style w:type="paragraph" w:customStyle="1" w:styleId="134">
    <w:name w:val="修订13"/>
    <w:uiPriority w:val="99"/>
    <w:semiHidden/>
    <w:qFormat/>
    <w:rsid w:val="00FF29B7"/>
    <w:rPr>
      <w:rFonts w:ascii="Times New Roman" w:eastAsia="Batang" w:hAnsi="Times New Roman"/>
      <w:lang w:val="en-GB" w:eastAsia="en-US"/>
    </w:rPr>
  </w:style>
  <w:style w:type="character" w:customStyle="1" w:styleId="Char1f4">
    <w:name w:val="页眉 Char1"/>
    <w:aliases w:val="h Char1"/>
    <w:basedOn w:val="DefaultParagraphFont"/>
    <w:qFormat/>
    <w:rsid w:val="00FF29B7"/>
    <w:rPr>
      <w:rFonts w:asciiTheme="minorHAnsi" w:eastAsiaTheme="minorEastAsia" w:hAnsiTheme="minorHAnsi" w:cstheme="minorBidi" w:hint="default"/>
      <w:kern w:val="2"/>
      <w:sz w:val="18"/>
      <w:szCs w:val="18"/>
    </w:rPr>
  </w:style>
  <w:style w:type="character" w:customStyle="1" w:styleId="Char1f5">
    <w:name w:val="脚注文本 Char1"/>
    <w:aliases w:val="footnote text41 Char1"/>
    <w:basedOn w:val="DefaultParagraphFont"/>
    <w:uiPriority w:val="99"/>
    <w:qFormat/>
    <w:rsid w:val="00FF29B7"/>
    <w:rPr>
      <w:rFonts w:ascii="Times New Roman" w:eastAsia="Times New Roman" w:hAnsi="Times New Roman" w:cs="Times New Roman" w:hint="default"/>
      <w:sz w:val="18"/>
      <w:szCs w:val="18"/>
      <w:lang w:val="en-GB" w:eastAsia="en-GB"/>
    </w:rPr>
  </w:style>
  <w:style w:type="character" w:customStyle="1" w:styleId="1ffff2">
    <w:name w:val="頁尾 字元1"/>
    <w:aliases w:val="footer odd 字元1,footer 字元1,fo 字元1,pie de página 字元1"/>
    <w:basedOn w:val="DefaultParagraphFont"/>
    <w:semiHidden/>
    <w:rsid w:val="00FF29B7"/>
    <w:rPr>
      <w:rFonts w:ascii="Times New Roman" w:hAnsi="Times New Roman" w:cs="Times New Roman" w:hint="default"/>
      <w:lang w:val="en-GB" w:eastAsia="en-US"/>
    </w:rPr>
  </w:style>
  <w:style w:type="table" w:customStyle="1" w:styleId="TableGrid110">
    <w:name w:val="Table Grid110"/>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FF29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FF29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rsid w:val="00FF29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FF29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FF29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FF29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FF29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FF29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
    <w:name w:val="网格型52"/>
    <w:basedOn w:val="TableNormal"/>
    <w:qFormat/>
    <w:rsid w:val="00FF29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
    <w:name w:val="网格型62"/>
    <w:basedOn w:val="TableNormal"/>
    <w:qFormat/>
    <w:rsid w:val="00FF29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
    <w:name w:val="网格型72"/>
    <w:basedOn w:val="TableNormal"/>
    <w:qFormat/>
    <w:rsid w:val="00FF29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FF2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2">
    <w:name w:val="网格型82"/>
    <w:basedOn w:val="TableNormal"/>
    <w:qFormat/>
    <w:rsid w:val="00FF29B7"/>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qFormat/>
    <w:rsid w:val="00FF29B7"/>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1">
    <w:name w:val="Table Grid13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FF29B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FF29B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FF2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0">
    <w:name w:val="古典型 22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FF29B7"/>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semiHidden/>
    <w:unhideWhenUsed/>
    <w:rsid w:val="003070AB"/>
  </w:style>
  <w:style w:type="table" w:customStyle="1" w:styleId="LightShading-Accent24">
    <w:name w:val="Light Shading - Accent 24"/>
    <w:basedOn w:val="TableNormal"/>
    <w:next w:val="LightShading-Accent2"/>
    <w:uiPriority w:val="30"/>
    <w:unhideWhenUsed/>
    <w:rsid w:val="003070AB"/>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unhideWhenUsed/>
    <w:qFormat/>
    <w:rsid w:val="003070AB"/>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unhideWhenUsed/>
    <w:qFormat/>
    <w:rsid w:val="003070AB"/>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unhideWhenUsed/>
    <w:qFormat/>
    <w:rsid w:val="003070AB"/>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Grid23">
    <w:name w:val="Medium Grid 23"/>
    <w:basedOn w:val="TableNormal"/>
    <w:next w:val="MediumGrid2"/>
    <w:uiPriority w:val="1"/>
    <w:unhideWhenUsed/>
    <w:rsid w:val="003070AB"/>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semiHidden/>
    <w:unhideWhenUsed/>
    <w:rsid w:val="003070AB"/>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Classic25">
    <w:name w:val="Table Classic 25"/>
    <w:basedOn w:val="TableNormal"/>
    <w:next w:val="TableClassic2"/>
    <w:semiHidden/>
    <w:unhideWhenUsed/>
    <w:qFormat/>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34">
    <w:name w:val="Table Classic 34"/>
    <w:basedOn w:val="TableNormal"/>
    <w:next w:val="TableClassic3"/>
    <w:unhideWhenUsed/>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4">
    <w:name w:val="Table List 84"/>
    <w:basedOn w:val="TableNormal"/>
    <w:next w:val="TableList8"/>
    <w:unhideWhenUsed/>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MediumGrid2-Accent12">
    <w:name w:val="Medium Grid 2 - Accent 12"/>
    <w:basedOn w:val="TableNormal"/>
    <w:next w:val="MediumGrid2-Accent1"/>
    <w:uiPriority w:val="1"/>
    <w:semiHidden/>
    <w:unhideWhenUsed/>
    <w:qFormat/>
    <w:rsid w:val="003070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1-Accent22">
    <w:name w:val="Medium Shading 1 - Accent 22"/>
    <w:basedOn w:val="TableNormal"/>
    <w:next w:val="MediumShading1-Accent2"/>
    <w:uiPriority w:val="1"/>
    <w:semiHidden/>
    <w:unhideWhenUsed/>
    <w:qFormat/>
    <w:rsid w:val="003070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22">
    <w:name w:val="Medium Grid 1 - Accent 22"/>
    <w:basedOn w:val="TableNormal"/>
    <w:next w:val="MediumGrid1-Accent2"/>
    <w:uiPriority w:val="34"/>
    <w:semiHidden/>
    <w:unhideWhenUsed/>
    <w:rsid w:val="003070A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2-Accent32">
    <w:name w:val="Medium Shading 2 - Accent 32"/>
    <w:basedOn w:val="TableNormal"/>
    <w:next w:val="MediumShading2-Accent3"/>
    <w:uiPriority w:val="30"/>
    <w:unhideWhenUsed/>
    <w:qFormat/>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32">
    <w:name w:val="Colorful Grid - Accent 32"/>
    <w:basedOn w:val="TableNormal"/>
    <w:next w:val="ColorfulGrid-Accent3"/>
    <w:uiPriority w:val="30"/>
    <w:semiHidden/>
    <w:unhideWhenUsed/>
    <w:qFormat/>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42">
    <w:name w:val="Medium Grid 2 - Accent 42"/>
    <w:basedOn w:val="TableNormal"/>
    <w:next w:val="MediumGrid2-Accent4"/>
    <w:uiPriority w:val="30"/>
    <w:semiHidden/>
    <w:unhideWhenUsed/>
    <w:rsid w:val="003070A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3">
    <w:name w:val="Light Shading - Accent 213"/>
    <w:basedOn w:val="TableNormal"/>
    <w:uiPriority w:val="30"/>
    <w:rsid w:val="003070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0">
    <w:name w:val="Table Classic 2110"/>
    <w:basedOn w:val="TableNormal"/>
    <w:qFormat/>
    <w:rsid w:val="003070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6">
    <w:name w:val="Table Classic 226"/>
    <w:basedOn w:val="TableNormal"/>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qFormat/>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MediumShading1-Accent112">
    <w:name w:val="Medium Shading 1 - Accent 112"/>
    <w:basedOn w:val="TableNormal"/>
    <w:uiPriority w:val="1"/>
    <w:qFormat/>
    <w:rsid w:val="003070A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leClassic233">
    <w:name w:val="Table Classic 233"/>
    <w:basedOn w:val="TableNormal"/>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22">
    <w:name w:val="Table List 822"/>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22">
    <w:name w:val="Light Shading - Accent 222"/>
    <w:basedOn w:val="TableNormal"/>
    <w:uiPriority w:val="30"/>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2">
    <w:name w:val="Light Shading - Accent 2112"/>
    <w:basedOn w:val="TableNormal"/>
    <w:uiPriority w:val="30"/>
    <w:qFormat/>
    <w:rsid w:val="003070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6">
    <w:name w:val="Table Classic 2126"/>
    <w:basedOn w:val="TableNormal"/>
    <w:rsid w:val="003070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41">
    <w:name w:val="Table Classic 241"/>
    <w:basedOn w:val="TableNormal"/>
    <w:qFormat/>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31">
    <w:name w:val="Table List 831"/>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31">
    <w:name w:val="Light Shading - Accent 231"/>
    <w:basedOn w:val="TableNormal"/>
    <w:uiPriority w:val="30"/>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21">
    <w:name w:val="Light Shading - Accent 2121"/>
    <w:basedOn w:val="TableNormal"/>
    <w:uiPriority w:val="30"/>
    <w:rsid w:val="003070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4">
    <w:name w:val="Table Classic 2134"/>
    <w:basedOn w:val="TableNormal"/>
    <w:qFormat/>
    <w:rsid w:val="003070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MediumShading2-Accent311">
    <w:name w:val="Medium Shading 2 - Accent 311"/>
    <w:basedOn w:val="TableNormal"/>
    <w:uiPriority w:val="30"/>
    <w:qFormat/>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uiPriority w:val="1"/>
    <w:qFormat/>
    <w:rsid w:val="003070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uiPriority w:val="29"/>
    <w:qFormat/>
    <w:rsid w:val="003070AB"/>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uiPriority w:val="30"/>
    <w:qFormat/>
    <w:rsid w:val="003070AB"/>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4">
    <w:name w:val="Table Classic 2214"/>
    <w:basedOn w:val="TableNormal"/>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6">
    <w:name w:val="Table Classic 21116"/>
    <w:basedOn w:val="TableNormal"/>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MediumShading1-Accent1111">
    <w:name w:val="Medium Shading 1 - Accent 1111"/>
    <w:basedOn w:val="TableNormal"/>
    <w:uiPriority w:val="1"/>
    <w:qFormat/>
    <w:rsid w:val="003070A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Grid-Accent311">
    <w:name w:val="Colorful Grid - Accent 311"/>
    <w:basedOn w:val="TableNormal"/>
    <w:uiPriority w:val="30"/>
    <w:qFormat/>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uiPriority w:val="1"/>
    <w:qFormat/>
    <w:rsid w:val="003070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uiPriority w:val="1"/>
    <w:rsid w:val="003070AB"/>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uiPriority w:val="34"/>
    <w:rsid w:val="003070AB"/>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uiPriority w:val="34"/>
    <w:rsid w:val="003070A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uiPriority w:val="1"/>
    <w:qFormat/>
    <w:rsid w:val="003070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411">
    <w:name w:val="Medium Grid 2 - Accent 411"/>
    <w:basedOn w:val="TableNormal"/>
    <w:uiPriority w:val="30"/>
    <w:rsid w:val="003070A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311">
    <w:name w:val="Table Classic 2311"/>
    <w:basedOn w:val="TableNormal"/>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211">
    <w:name w:val="Table List 8211"/>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211">
    <w:name w:val="Light Shading - Accent 2211"/>
    <w:basedOn w:val="TableNormal"/>
    <w:uiPriority w:val="30"/>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11">
    <w:name w:val="Light Shading - Accent 21111"/>
    <w:basedOn w:val="TableNormal"/>
    <w:uiPriority w:val="30"/>
    <w:rsid w:val="003070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2">
    <w:name w:val="Table Classic 21212"/>
    <w:basedOn w:val="TableNormal"/>
    <w:rsid w:val="003070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2124">
    <w:name w:val="表 (クラシック) 212"/>
    <w:basedOn w:val="TableNormal"/>
    <w:rsid w:val="003070A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2">
    <w:name w:val="表 (赤)  112"/>
    <w:basedOn w:val="TableNormal"/>
    <w:uiPriority w:val="30"/>
    <w:rsid w:val="003070A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21">
    <w:name w:val="Table Classic 2221"/>
    <w:basedOn w:val="TableNormal"/>
    <w:rsid w:val="003070A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112">
    <w:name w:val="表 (クラシック) 2111"/>
    <w:basedOn w:val="TableNormal"/>
    <w:rsid w:val="003070A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2">
    <w:name w:val="表 (赤)  1111"/>
    <w:basedOn w:val="TableNormal"/>
    <w:uiPriority w:val="30"/>
    <w:rsid w:val="003070A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2">
    <w:name w:val="Table Classic 22112"/>
    <w:basedOn w:val="TableNormal"/>
    <w:rsid w:val="003070A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80">
    <w:name w:val="古典型 218"/>
    <w:basedOn w:val="TableNormal"/>
    <w:qFormat/>
    <w:rsid w:val="003070A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tyle12111">
    <w:name w:val="Style12111"/>
    <w:uiPriority w:val="99"/>
    <w:rsid w:val="003070AB"/>
  </w:style>
  <w:style w:type="numbering" w:customStyle="1" w:styleId="SGS2111">
    <w:name w:val="SGS2111"/>
    <w:uiPriority w:val="99"/>
    <w:rsid w:val="003070AB"/>
  </w:style>
  <w:style w:type="numbering" w:customStyle="1" w:styleId="SGS121">
    <w:name w:val="SGS121"/>
    <w:uiPriority w:val="99"/>
    <w:rsid w:val="003070AB"/>
    <w:pPr>
      <w:numPr>
        <w:numId w:val="43"/>
      </w:numPr>
    </w:pPr>
  </w:style>
  <w:style w:type="numbering" w:customStyle="1" w:styleId="Style132">
    <w:name w:val="Style132"/>
    <w:uiPriority w:val="99"/>
    <w:rsid w:val="003070AB"/>
  </w:style>
  <w:style w:type="numbering" w:customStyle="1" w:styleId="LFO191">
    <w:name w:val="LFO191"/>
    <w:rsid w:val="003070AB"/>
  </w:style>
  <w:style w:type="numbering" w:customStyle="1" w:styleId="Style1311">
    <w:name w:val="Style1311"/>
    <w:uiPriority w:val="99"/>
    <w:rsid w:val="003070AB"/>
  </w:style>
  <w:style w:type="numbering" w:customStyle="1" w:styleId="Style1121">
    <w:name w:val="Style1121"/>
    <w:uiPriority w:val="99"/>
    <w:rsid w:val="003070AB"/>
    <w:pPr>
      <w:numPr>
        <w:numId w:val="44"/>
      </w:numPr>
    </w:pPr>
  </w:style>
  <w:style w:type="numbering" w:customStyle="1" w:styleId="SGS4">
    <w:name w:val="SGS4"/>
    <w:uiPriority w:val="99"/>
    <w:rsid w:val="003070AB"/>
  </w:style>
  <w:style w:type="numbering" w:customStyle="1" w:styleId="SGS31">
    <w:name w:val="SGS31"/>
    <w:uiPriority w:val="99"/>
    <w:rsid w:val="003070AB"/>
  </w:style>
  <w:style w:type="numbering" w:customStyle="1" w:styleId="Style1130">
    <w:name w:val="Style113"/>
    <w:uiPriority w:val="99"/>
    <w:rsid w:val="003070AB"/>
  </w:style>
  <w:style w:type="numbering" w:customStyle="1" w:styleId="SGS13">
    <w:name w:val="SGS13"/>
    <w:uiPriority w:val="99"/>
    <w:rsid w:val="003070AB"/>
  </w:style>
  <w:style w:type="character" w:customStyle="1" w:styleId="1Char10">
    <w:name w:val="标题 1 Char1"/>
    <w:aliases w:val="h19 Char"/>
    <w:qFormat/>
    <w:rsid w:val="00D76E16"/>
    <w:rPr>
      <w:lang w:val="en-GB" w:eastAsia="ja-JP" w:bidi="ar-SA"/>
    </w:rPr>
  </w:style>
  <w:style w:type="numbering" w:customStyle="1" w:styleId="1ffff3">
    <w:name w:val="无列表1"/>
    <w:next w:val="NoList"/>
    <w:semiHidden/>
    <w:rsid w:val="00D76E16"/>
  </w:style>
  <w:style w:type="numbering" w:customStyle="1" w:styleId="1ffff4">
    <w:name w:val="リストなし1"/>
    <w:next w:val="NoList"/>
    <w:uiPriority w:val="99"/>
    <w:semiHidden/>
    <w:unhideWhenUsed/>
    <w:rsid w:val="00D76E16"/>
  </w:style>
  <w:style w:type="numbering" w:customStyle="1" w:styleId="NoList2">
    <w:name w:val="No List2"/>
    <w:next w:val="NoList"/>
    <w:semiHidden/>
    <w:rsid w:val="00D76E16"/>
  </w:style>
  <w:style w:type="numbering" w:customStyle="1" w:styleId="NoList3">
    <w:name w:val="No List3"/>
    <w:next w:val="NoList"/>
    <w:semiHidden/>
    <w:rsid w:val="00D76E16"/>
  </w:style>
  <w:style w:type="numbering" w:customStyle="1" w:styleId="NoList4">
    <w:name w:val="No List4"/>
    <w:next w:val="NoList"/>
    <w:semiHidden/>
    <w:rsid w:val="00D76E16"/>
  </w:style>
  <w:style w:type="numbering" w:customStyle="1" w:styleId="NoList5">
    <w:name w:val="No List5"/>
    <w:next w:val="NoList"/>
    <w:semiHidden/>
    <w:rsid w:val="00D76E16"/>
  </w:style>
  <w:style w:type="numbering" w:customStyle="1" w:styleId="NoList6">
    <w:name w:val="No List6"/>
    <w:next w:val="NoList"/>
    <w:semiHidden/>
    <w:rsid w:val="00D76E16"/>
  </w:style>
  <w:style w:type="numbering" w:customStyle="1" w:styleId="NoList7">
    <w:name w:val="No List7"/>
    <w:next w:val="NoList"/>
    <w:semiHidden/>
    <w:rsid w:val="00D76E16"/>
  </w:style>
  <w:style w:type="numbering" w:customStyle="1" w:styleId="NoList11">
    <w:name w:val="No List11"/>
    <w:next w:val="NoList"/>
    <w:semiHidden/>
    <w:rsid w:val="00D76E16"/>
  </w:style>
  <w:style w:type="numbering" w:customStyle="1" w:styleId="NoList21">
    <w:name w:val="No List21"/>
    <w:next w:val="NoList"/>
    <w:semiHidden/>
    <w:rsid w:val="00D76E16"/>
  </w:style>
  <w:style w:type="numbering" w:customStyle="1" w:styleId="NoList8">
    <w:name w:val="No List8"/>
    <w:next w:val="NoList"/>
    <w:semiHidden/>
    <w:rsid w:val="00D76E16"/>
  </w:style>
  <w:style w:type="numbering" w:customStyle="1" w:styleId="NoList12">
    <w:name w:val="No List12"/>
    <w:next w:val="NoList"/>
    <w:semiHidden/>
    <w:rsid w:val="00D76E16"/>
  </w:style>
  <w:style w:type="numbering" w:customStyle="1" w:styleId="NoList22">
    <w:name w:val="No List22"/>
    <w:next w:val="NoList"/>
    <w:semiHidden/>
    <w:rsid w:val="00D76E16"/>
  </w:style>
  <w:style w:type="numbering" w:customStyle="1" w:styleId="NoList9">
    <w:name w:val="No List9"/>
    <w:next w:val="NoList"/>
    <w:semiHidden/>
    <w:rsid w:val="00D76E16"/>
  </w:style>
  <w:style w:type="numbering" w:customStyle="1" w:styleId="NoList13">
    <w:name w:val="No List13"/>
    <w:next w:val="NoList"/>
    <w:semiHidden/>
    <w:rsid w:val="00D76E16"/>
  </w:style>
  <w:style w:type="numbering" w:customStyle="1" w:styleId="NoList23">
    <w:name w:val="No List23"/>
    <w:next w:val="NoList"/>
    <w:semiHidden/>
    <w:rsid w:val="00D76E16"/>
  </w:style>
  <w:style w:type="numbering" w:customStyle="1" w:styleId="NoList10">
    <w:name w:val="No List10"/>
    <w:next w:val="NoList"/>
    <w:semiHidden/>
    <w:rsid w:val="00D76E16"/>
  </w:style>
  <w:style w:type="numbering" w:customStyle="1" w:styleId="NoList14">
    <w:name w:val="No List14"/>
    <w:next w:val="NoList"/>
    <w:semiHidden/>
    <w:rsid w:val="00D76E16"/>
  </w:style>
  <w:style w:type="numbering" w:customStyle="1" w:styleId="NoList24">
    <w:name w:val="No List24"/>
    <w:next w:val="NoList"/>
    <w:semiHidden/>
    <w:rsid w:val="00D76E16"/>
  </w:style>
  <w:style w:type="numbering" w:customStyle="1" w:styleId="NoList31">
    <w:name w:val="No List31"/>
    <w:next w:val="NoList"/>
    <w:semiHidden/>
    <w:rsid w:val="00D76E16"/>
  </w:style>
  <w:style w:type="numbering" w:customStyle="1" w:styleId="NoList41">
    <w:name w:val="No List41"/>
    <w:next w:val="NoList"/>
    <w:semiHidden/>
    <w:rsid w:val="00D76E16"/>
  </w:style>
  <w:style w:type="numbering" w:customStyle="1" w:styleId="NoList51">
    <w:name w:val="No List51"/>
    <w:next w:val="NoList"/>
    <w:semiHidden/>
    <w:rsid w:val="00D76E16"/>
  </w:style>
  <w:style w:type="numbering" w:customStyle="1" w:styleId="NoList15">
    <w:name w:val="No List15"/>
    <w:next w:val="NoList"/>
    <w:semiHidden/>
    <w:rsid w:val="00D76E16"/>
  </w:style>
  <w:style w:type="numbering" w:customStyle="1" w:styleId="NoList16">
    <w:name w:val="No List16"/>
    <w:next w:val="NoList"/>
    <w:semiHidden/>
    <w:rsid w:val="00D76E16"/>
  </w:style>
  <w:style w:type="numbering" w:customStyle="1" w:styleId="11c">
    <w:name w:val="无列表11"/>
    <w:next w:val="NoList"/>
    <w:semiHidden/>
    <w:rsid w:val="00D76E16"/>
  </w:style>
  <w:style w:type="numbering" w:customStyle="1" w:styleId="1ffff5">
    <w:name w:val="목록 없음1"/>
    <w:next w:val="NoList"/>
    <w:semiHidden/>
    <w:unhideWhenUsed/>
    <w:rsid w:val="00D76E16"/>
  </w:style>
  <w:style w:type="numbering" w:customStyle="1" w:styleId="2fff0">
    <w:name w:val="목록 없음2"/>
    <w:next w:val="NoList"/>
    <w:semiHidden/>
    <w:rsid w:val="00D76E16"/>
  </w:style>
  <w:style w:type="numbering" w:customStyle="1" w:styleId="NoList111">
    <w:name w:val="No List111"/>
    <w:next w:val="NoList"/>
    <w:semiHidden/>
    <w:rsid w:val="00D76E16"/>
  </w:style>
  <w:style w:type="numbering" w:customStyle="1" w:styleId="NoList17">
    <w:name w:val="No List17"/>
    <w:next w:val="NoList"/>
    <w:uiPriority w:val="99"/>
    <w:semiHidden/>
    <w:unhideWhenUsed/>
    <w:rsid w:val="00D76E16"/>
  </w:style>
  <w:style w:type="numbering" w:customStyle="1" w:styleId="126">
    <w:name w:val="无列表12"/>
    <w:next w:val="NoList"/>
    <w:semiHidden/>
    <w:rsid w:val="00D76E16"/>
  </w:style>
  <w:style w:type="numbering" w:customStyle="1" w:styleId="NoList18">
    <w:name w:val="No List18"/>
    <w:next w:val="NoList"/>
    <w:semiHidden/>
    <w:rsid w:val="00D76E16"/>
  </w:style>
  <w:style w:type="numbering" w:customStyle="1" w:styleId="11d">
    <w:name w:val="リストなし11"/>
    <w:next w:val="NoList"/>
    <w:uiPriority w:val="99"/>
    <w:semiHidden/>
    <w:unhideWhenUsed/>
    <w:rsid w:val="00D76E16"/>
  </w:style>
  <w:style w:type="numbering" w:customStyle="1" w:styleId="NoList19">
    <w:name w:val="No List19"/>
    <w:next w:val="NoList"/>
    <w:uiPriority w:val="99"/>
    <w:semiHidden/>
    <w:unhideWhenUsed/>
    <w:rsid w:val="00D76E16"/>
  </w:style>
  <w:style w:type="numbering" w:customStyle="1" w:styleId="NoList110">
    <w:name w:val="No List110"/>
    <w:next w:val="NoList"/>
    <w:semiHidden/>
    <w:rsid w:val="00D76E16"/>
  </w:style>
  <w:style w:type="numbering" w:customStyle="1" w:styleId="135">
    <w:name w:val="无列表13"/>
    <w:next w:val="NoList"/>
    <w:semiHidden/>
    <w:rsid w:val="00D76E16"/>
  </w:style>
  <w:style w:type="numbering" w:customStyle="1" w:styleId="127">
    <w:name w:val="リストなし12"/>
    <w:next w:val="NoList"/>
    <w:uiPriority w:val="99"/>
    <w:semiHidden/>
    <w:unhideWhenUsed/>
    <w:rsid w:val="00D76E16"/>
  </w:style>
  <w:style w:type="numbering" w:customStyle="1" w:styleId="NoList25">
    <w:name w:val="No List25"/>
    <w:next w:val="NoList"/>
    <w:semiHidden/>
    <w:rsid w:val="00D76E16"/>
  </w:style>
  <w:style w:type="numbering" w:customStyle="1" w:styleId="1113">
    <w:name w:val="无列表111"/>
    <w:next w:val="NoList"/>
    <w:semiHidden/>
    <w:rsid w:val="00D76E16"/>
  </w:style>
  <w:style w:type="numbering" w:customStyle="1" w:styleId="1114">
    <w:name w:val="リストなし111"/>
    <w:next w:val="NoList"/>
    <w:uiPriority w:val="99"/>
    <w:semiHidden/>
    <w:unhideWhenUsed/>
    <w:rsid w:val="00D76E16"/>
  </w:style>
  <w:style w:type="numbering" w:customStyle="1" w:styleId="NoList32">
    <w:name w:val="No List32"/>
    <w:next w:val="NoList"/>
    <w:semiHidden/>
    <w:unhideWhenUsed/>
    <w:rsid w:val="00D76E16"/>
  </w:style>
  <w:style w:type="numbering" w:customStyle="1" w:styleId="1211">
    <w:name w:val="无列表121"/>
    <w:next w:val="NoList"/>
    <w:semiHidden/>
    <w:rsid w:val="00D76E16"/>
  </w:style>
  <w:style w:type="numbering" w:customStyle="1" w:styleId="1212">
    <w:name w:val="リストなし121"/>
    <w:next w:val="NoList"/>
    <w:uiPriority w:val="99"/>
    <w:semiHidden/>
    <w:unhideWhenUsed/>
    <w:rsid w:val="00D76E16"/>
  </w:style>
  <w:style w:type="numbering" w:customStyle="1" w:styleId="NoList112">
    <w:name w:val="No List112"/>
    <w:next w:val="NoList"/>
    <w:semiHidden/>
    <w:unhideWhenUsed/>
    <w:rsid w:val="00D76E16"/>
  </w:style>
  <w:style w:type="numbering" w:customStyle="1" w:styleId="11113">
    <w:name w:val="无列表1111"/>
    <w:next w:val="NoList"/>
    <w:semiHidden/>
    <w:rsid w:val="00D76E16"/>
  </w:style>
  <w:style w:type="numbering" w:customStyle="1" w:styleId="11114">
    <w:name w:val="リストなし1111"/>
    <w:next w:val="NoList"/>
    <w:uiPriority w:val="99"/>
    <w:semiHidden/>
    <w:unhideWhenUsed/>
    <w:rsid w:val="00D76E16"/>
  </w:style>
  <w:style w:type="numbering" w:customStyle="1" w:styleId="NoList42">
    <w:name w:val="No List42"/>
    <w:next w:val="NoList"/>
    <w:semiHidden/>
    <w:unhideWhenUsed/>
    <w:rsid w:val="00D76E16"/>
  </w:style>
  <w:style w:type="numbering" w:customStyle="1" w:styleId="1311">
    <w:name w:val="无列表131"/>
    <w:next w:val="NoList"/>
    <w:semiHidden/>
    <w:rsid w:val="00D76E16"/>
  </w:style>
  <w:style w:type="numbering" w:customStyle="1" w:styleId="136">
    <w:name w:val="リストなし13"/>
    <w:next w:val="NoList"/>
    <w:uiPriority w:val="99"/>
    <w:semiHidden/>
    <w:unhideWhenUsed/>
    <w:rsid w:val="00D76E16"/>
  </w:style>
  <w:style w:type="numbering" w:customStyle="1" w:styleId="NoList121">
    <w:name w:val="No List121"/>
    <w:next w:val="NoList"/>
    <w:semiHidden/>
    <w:unhideWhenUsed/>
    <w:rsid w:val="00D76E16"/>
  </w:style>
  <w:style w:type="numbering" w:customStyle="1" w:styleId="1123">
    <w:name w:val="无列表112"/>
    <w:next w:val="NoList"/>
    <w:semiHidden/>
    <w:rsid w:val="00D76E16"/>
  </w:style>
  <w:style w:type="numbering" w:customStyle="1" w:styleId="1124">
    <w:name w:val="リストなし112"/>
    <w:next w:val="NoList"/>
    <w:uiPriority w:val="99"/>
    <w:semiHidden/>
    <w:unhideWhenUsed/>
    <w:rsid w:val="00D76E16"/>
  </w:style>
  <w:style w:type="numbering" w:customStyle="1" w:styleId="NoList20">
    <w:name w:val="No List20"/>
    <w:next w:val="NoList"/>
    <w:uiPriority w:val="99"/>
    <w:semiHidden/>
    <w:unhideWhenUsed/>
    <w:rsid w:val="00D76E16"/>
  </w:style>
  <w:style w:type="numbering" w:customStyle="1" w:styleId="NoList113">
    <w:name w:val="No List113"/>
    <w:next w:val="NoList"/>
    <w:semiHidden/>
    <w:rsid w:val="00D76E16"/>
  </w:style>
  <w:style w:type="numbering" w:customStyle="1" w:styleId="143">
    <w:name w:val="无列表14"/>
    <w:next w:val="NoList"/>
    <w:semiHidden/>
    <w:rsid w:val="00D76E16"/>
  </w:style>
  <w:style w:type="numbering" w:customStyle="1" w:styleId="144">
    <w:name w:val="リストなし14"/>
    <w:next w:val="NoList"/>
    <w:uiPriority w:val="99"/>
    <w:semiHidden/>
    <w:unhideWhenUsed/>
    <w:rsid w:val="00D76E16"/>
  </w:style>
  <w:style w:type="numbering" w:customStyle="1" w:styleId="NoList26">
    <w:name w:val="No List26"/>
    <w:next w:val="NoList"/>
    <w:semiHidden/>
    <w:rsid w:val="00D76E16"/>
  </w:style>
  <w:style w:type="numbering" w:customStyle="1" w:styleId="1131">
    <w:name w:val="无列表113"/>
    <w:next w:val="NoList"/>
    <w:semiHidden/>
    <w:rsid w:val="00D76E16"/>
  </w:style>
  <w:style w:type="numbering" w:customStyle="1" w:styleId="1132">
    <w:name w:val="リストなし113"/>
    <w:next w:val="NoList"/>
    <w:uiPriority w:val="99"/>
    <w:semiHidden/>
    <w:unhideWhenUsed/>
    <w:rsid w:val="00D76E16"/>
  </w:style>
  <w:style w:type="numbering" w:customStyle="1" w:styleId="NoList33">
    <w:name w:val="No List33"/>
    <w:next w:val="NoList"/>
    <w:semiHidden/>
    <w:unhideWhenUsed/>
    <w:rsid w:val="00D76E16"/>
  </w:style>
  <w:style w:type="numbering" w:customStyle="1" w:styleId="1221">
    <w:name w:val="无列表122"/>
    <w:next w:val="NoList"/>
    <w:semiHidden/>
    <w:rsid w:val="00D76E16"/>
  </w:style>
  <w:style w:type="numbering" w:customStyle="1" w:styleId="1222">
    <w:name w:val="リストなし122"/>
    <w:next w:val="NoList"/>
    <w:uiPriority w:val="99"/>
    <w:semiHidden/>
    <w:unhideWhenUsed/>
    <w:rsid w:val="00D76E16"/>
  </w:style>
  <w:style w:type="numbering" w:customStyle="1" w:styleId="NoList114">
    <w:name w:val="No List114"/>
    <w:next w:val="NoList"/>
    <w:uiPriority w:val="99"/>
    <w:semiHidden/>
    <w:unhideWhenUsed/>
    <w:rsid w:val="00D76E16"/>
  </w:style>
  <w:style w:type="numbering" w:customStyle="1" w:styleId="11121">
    <w:name w:val="无列表1112"/>
    <w:next w:val="NoList"/>
    <w:semiHidden/>
    <w:rsid w:val="00D76E16"/>
  </w:style>
  <w:style w:type="numbering" w:customStyle="1" w:styleId="11122">
    <w:name w:val="リストなし1112"/>
    <w:next w:val="NoList"/>
    <w:uiPriority w:val="99"/>
    <w:semiHidden/>
    <w:unhideWhenUsed/>
    <w:rsid w:val="00D76E16"/>
  </w:style>
  <w:style w:type="numbering" w:customStyle="1" w:styleId="NoList43">
    <w:name w:val="No List43"/>
    <w:next w:val="NoList"/>
    <w:semiHidden/>
    <w:unhideWhenUsed/>
    <w:rsid w:val="00D76E16"/>
  </w:style>
  <w:style w:type="numbering" w:customStyle="1" w:styleId="1321">
    <w:name w:val="无列表132"/>
    <w:next w:val="NoList"/>
    <w:semiHidden/>
    <w:rsid w:val="00D76E16"/>
  </w:style>
  <w:style w:type="numbering" w:customStyle="1" w:styleId="1312">
    <w:name w:val="リストなし131"/>
    <w:next w:val="NoList"/>
    <w:uiPriority w:val="99"/>
    <w:semiHidden/>
    <w:unhideWhenUsed/>
    <w:rsid w:val="00D76E16"/>
  </w:style>
  <w:style w:type="numbering" w:customStyle="1" w:styleId="NoList122">
    <w:name w:val="No List122"/>
    <w:next w:val="NoList"/>
    <w:semiHidden/>
    <w:unhideWhenUsed/>
    <w:rsid w:val="00D76E16"/>
  </w:style>
  <w:style w:type="numbering" w:customStyle="1" w:styleId="11210">
    <w:name w:val="无列表1121"/>
    <w:next w:val="NoList"/>
    <w:semiHidden/>
    <w:rsid w:val="00D76E16"/>
  </w:style>
  <w:style w:type="numbering" w:customStyle="1" w:styleId="11211">
    <w:name w:val="リストなし1121"/>
    <w:next w:val="NoList"/>
    <w:uiPriority w:val="99"/>
    <w:semiHidden/>
    <w:unhideWhenUsed/>
    <w:rsid w:val="00D76E16"/>
  </w:style>
  <w:style w:type="numbering" w:customStyle="1" w:styleId="NoList27">
    <w:name w:val="No List27"/>
    <w:next w:val="NoList"/>
    <w:uiPriority w:val="99"/>
    <w:semiHidden/>
    <w:unhideWhenUsed/>
    <w:rsid w:val="00D76E16"/>
  </w:style>
  <w:style w:type="numbering" w:customStyle="1" w:styleId="NoList115">
    <w:name w:val="No List115"/>
    <w:next w:val="NoList"/>
    <w:uiPriority w:val="99"/>
    <w:semiHidden/>
    <w:rsid w:val="00D76E16"/>
  </w:style>
  <w:style w:type="numbering" w:customStyle="1" w:styleId="152">
    <w:name w:val="无列表15"/>
    <w:next w:val="NoList"/>
    <w:semiHidden/>
    <w:rsid w:val="00D76E16"/>
  </w:style>
  <w:style w:type="numbering" w:customStyle="1" w:styleId="153">
    <w:name w:val="リストなし15"/>
    <w:next w:val="NoList"/>
    <w:uiPriority w:val="99"/>
    <w:semiHidden/>
    <w:unhideWhenUsed/>
    <w:rsid w:val="00D76E16"/>
  </w:style>
  <w:style w:type="numbering" w:customStyle="1" w:styleId="NoList28">
    <w:name w:val="No List28"/>
    <w:next w:val="NoList"/>
    <w:uiPriority w:val="99"/>
    <w:semiHidden/>
    <w:rsid w:val="00D76E16"/>
  </w:style>
  <w:style w:type="numbering" w:customStyle="1" w:styleId="1141">
    <w:name w:val="无列表114"/>
    <w:next w:val="NoList"/>
    <w:semiHidden/>
    <w:rsid w:val="00D76E16"/>
  </w:style>
  <w:style w:type="numbering" w:customStyle="1" w:styleId="1142">
    <w:name w:val="リストなし114"/>
    <w:next w:val="NoList"/>
    <w:uiPriority w:val="99"/>
    <w:semiHidden/>
    <w:unhideWhenUsed/>
    <w:rsid w:val="00D76E16"/>
  </w:style>
  <w:style w:type="numbering" w:customStyle="1" w:styleId="NoList34">
    <w:name w:val="No List34"/>
    <w:next w:val="NoList"/>
    <w:uiPriority w:val="99"/>
    <w:semiHidden/>
    <w:unhideWhenUsed/>
    <w:rsid w:val="00D76E16"/>
  </w:style>
  <w:style w:type="numbering" w:customStyle="1" w:styleId="1230">
    <w:name w:val="无列表123"/>
    <w:next w:val="NoList"/>
    <w:semiHidden/>
    <w:rsid w:val="00D76E16"/>
  </w:style>
  <w:style w:type="numbering" w:customStyle="1" w:styleId="1231">
    <w:name w:val="リストなし123"/>
    <w:next w:val="NoList"/>
    <w:uiPriority w:val="99"/>
    <w:semiHidden/>
    <w:unhideWhenUsed/>
    <w:rsid w:val="00D76E16"/>
  </w:style>
  <w:style w:type="numbering" w:customStyle="1" w:styleId="NoList116">
    <w:name w:val="No List116"/>
    <w:next w:val="NoList"/>
    <w:uiPriority w:val="99"/>
    <w:semiHidden/>
    <w:unhideWhenUsed/>
    <w:rsid w:val="00D76E16"/>
  </w:style>
  <w:style w:type="numbering" w:customStyle="1" w:styleId="11130">
    <w:name w:val="无列表1113"/>
    <w:next w:val="NoList"/>
    <w:semiHidden/>
    <w:rsid w:val="00D76E16"/>
  </w:style>
  <w:style w:type="numbering" w:customStyle="1" w:styleId="11131">
    <w:name w:val="リストなし1113"/>
    <w:next w:val="NoList"/>
    <w:uiPriority w:val="99"/>
    <w:semiHidden/>
    <w:unhideWhenUsed/>
    <w:rsid w:val="00D76E16"/>
  </w:style>
  <w:style w:type="numbering" w:customStyle="1" w:styleId="NoList44">
    <w:name w:val="No List44"/>
    <w:next w:val="NoList"/>
    <w:uiPriority w:val="99"/>
    <w:semiHidden/>
    <w:unhideWhenUsed/>
    <w:rsid w:val="00D76E16"/>
  </w:style>
  <w:style w:type="numbering" w:customStyle="1" w:styleId="1330">
    <w:name w:val="无列表133"/>
    <w:next w:val="NoList"/>
    <w:semiHidden/>
    <w:rsid w:val="00D76E16"/>
  </w:style>
  <w:style w:type="numbering" w:customStyle="1" w:styleId="1322">
    <w:name w:val="リストなし132"/>
    <w:next w:val="NoList"/>
    <w:uiPriority w:val="99"/>
    <w:semiHidden/>
    <w:unhideWhenUsed/>
    <w:rsid w:val="00D76E16"/>
  </w:style>
  <w:style w:type="numbering" w:customStyle="1" w:styleId="NoList123">
    <w:name w:val="No List123"/>
    <w:next w:val="NoList"/>
    <w:uiPriority w:val="99"/>
    <w:semiHidden/>
    <w:unhideWhenUsed/>
    <w:rsid w:val="00D76E16"/>
  </w:style>
  <w:style w:type="numbering" w:customStyle="1" w:styleId="11220">
    <w:name w:val="无列表1122"/>
    <w:next w:val="NoList"/>
    <w:semiHidden/>
    <w:rsid w:val="00D76E16"/>
  </w:style>
  <w:style w:type="numbering" w:customStyle="1" w:styleId="11221">
    <w:name w:val="リストなし1122"/>
    <w:next w:val="NoList"/>
    <w:uiPriority w:val="99"/>
    <w:semiHidden/>
    <w:unhideWhenUsed/>
    <w:rsid w:val="00D76E16"/>
  </w:style>
  <w:style w:type="numbering" w:customStyle="1" w:styleId="NoList29">
    <w:name w:val="No List29"/>
    <w:next w:val="NoList"/>
    <w:uiPriority w:val="99"/>
    <w:semiHidden/>
    <w:unhideWhenUsed/>
    <w:rsid w:val="00D76E16"/>
  </w:style>
  <w:style w:type="numbering" w:customStyle="1" w:styleId="NoList117">
    <w:name w:val="No List117"/>
    <w:next w:val="NoList"/>
    <w:uiPriority w:val="99"/>
    <w:semiHidden/>
    <w:rsid w:val="00D76E16"/>
  </w:style>
  <w:style w:type="numbering" w:customStyle="1" w:styleId="161">
    <w:name w:val="无列表16"/>
    <w:next w:val="NoList"/>
    <w:semiHidden/>
    <w:rsid w:val="00D76E16"/>
  </w:style>
  <w:style w:type="numbering" w:customStyle="1" w:styleId="162">
    <w:name w:val="リストなし16"/>
    <w:next w:val="NoList"/>
    <w:uiPriority w:val="99"/>
    <w:semiHidden/>
    <w:unhideWhenUsed/>
    <w:rsid w:val="00D76E16"/>
  </w:style>
  <w:style w:type="numbering" w:customStyle="1" w:styleId="NoList210">
    <w:name w:val="No List210"/>
    <w:next w:val="NoList"/>
    <w:uiPriority w:val="99"/>
    <w:semiHidden/>
    <w:rsid w:val="00D76E16"/>
  </w:style>
  <w:style w:type="numbering" w:customStyle="1" w:styleId="1150">
    <w:name w:val="无列表115"/>
    <w:next w:val="NoList"/>
    <w:semiHidden/>
    <w:rsid w:val="00D76E16"/>
  </w:style>
  <w:style w:type="numbering" w:customStyle="1" w:styleId="1151">
    <w:name w:val="リストなし115"/>
    <w:next w:val="NoList"/>
    <w:uiPriority w:val="99"/>
    <w:semiHidden/>
    <w:unhideWhenUsed/>
    <w:rsid w:val="00D76E16"/>
  </w:style>
  <w:style w:type="numbering" w:customStyle="1" w:styleId="NoList35">
    <w:name w:val="No List35"/>
    <w:next w:val="NoList"/>
    <w:uiPriority w:val="99"/>
    <w:semiHidden/>
    <w:unhideWhenUsed/>
    <w:rsid w:val="00D76E16"/>
  </w:style>
  <w:style w:type="numbering" w:customStyle="1" w:styleId="1240">
    <w:name w:val="无列表124"/>
    <w:next w:val="NoList"/>
    <w:semiHidden/>
    <w:rsid w:val="00D76E16"/>
  </w:style>
  <w:style w:type="numbering" w:customStyle="1" w:styleId="1241">
    <w:name w:val="リストなし124"/>
    <w:next w:val="NoList"/>
    <w:uiPriority w:val="99"/>
    <w:semiHidden/>
    <w:unhideWhenUsed/>
    <w:rsid w:val="00D76E16"/>
  </w:style>
  <w:style w:type="numbering" w:customStyle="1" w:styleId="NoList118">
    <w:name w:val="No List118"/>
    <w:next w:val="NoList"/>
    <w:uiPriority w:val="99"/>
    <w:semiHidden/>
    <w:unhideWhenUsed/>
    <w:rsid w:val="00D76E16"/>
  </w:style>
  <w:style w:type="numbering" w:customStyle="1" w:styleId="11140">
    <w:name w:val="无列表1114"/>
    <w:next w:val="NoList"/>
    <w:semiHidden/>
    <w:rsid w:val="00D76E16"/>
  </w:style>
  <w:style w:type="numbering" w:customStyle="1" w:styleId="11141">
    <w:name w:val="リストなし1114"/>
    <w:next w:val="NoList"/>
    <w:uiPriority w:val="99"/>
    <w:semiHidden/>
    <w:unhideWhenUsed/>
    <w:rsid w:val="00D76E16"/>
  </w:style>
  <w:style w:type="numbering" w:customStyle="1" w:styleId="NoList45">
    <w:name w:val="No List45"/>
    <w:next w:val="NoList"/>
    <w:uiPriority w:val="99"/>
    <w:semiHidden/>
    <w:unhideWhenUsed/>
    <w:rsid w:val="00D76E16"/>
  </w:style>
  <w:style w:type="numbering" w:customStyle="1" w:styleId="1340">
    <w:name w:val="无列表134"/>
    <w:next w:val="NoList"/>
    <w:semiHidden/>
    <w:rsid w:val="00D76E16"/>
  </w:style>
  <w:style w:type="numbering" w:customStyle="1" w:styleId="1331">
    <w:name w:val="リストなし133"/>
    <w:next w:val="NoList"/>
    <w:uiPriority w:val="99"/>
    <w:semiHidden/>
    <w:unhideWhenUsed/>
    <w:rsid w:val="00D76E16"/>
  </w:style>
  <w:style w:type="numbering" w:customStyle="1" w:styleId="NoList124">
    <w:name w:val="No List124"/>
    <w:next w:val="NoList"/>
    <w:uiPriority w:val="99"/>
    <w:semiHidden/>
    <w:unhideWhenUsed/>
    <w:rsid w:val="00D76E16"/>
  </w:style>
  <w:style w:type="numbering" w:customStyle="1" w:styleId="11230">
    <w:name w:val="无列表1123"/>
    <w:next w:val="NoList"/>
    <w:semiHidden/>
    <w:rsid w:val="00D76E16"/>
  </w:style>
  <w:style w:type="numbering" w:customStyle="1" w:styleId="11231">
    <w:name w:val="リストなし1123"/>
    <w:next w:val="NoList"/>
    <w:uiPriority w:val="99"/>
    <w:semiHidden/>
    <w:unhideWhenUsed/>
    <w:rsid w:val="00D76E16"/>
  </w:style>
  <w:style w:type="numbering" w:customStyle="1" w:styleId="11e">
    <w:name w:val="목록 없음11"/>
    <w:next w:val="NoList"/>
    <w:semiHidden/>
    <w:unhideWhenUsed/>
    <w:rsid w:val="00D76E16"/>
  </w:style>
  <w:style w:type="numbering" w:customStyle="1" w:styleId="21f">
    <w:name w:val="목록 없음21"/>
    <w:next w:val="NoList"/>
    <w:semiHidden/>
    <w:rsid w:val="00D76E16"/>
  </w:style>
  <w:style w:type="numbering" w:customStyle="1" w:styleId="NoList52">
    <w:name w:val="No List52"/>
    <w:next w:val="NoList"/>
    <w:semiHidden/>
    <w:rsid w:val="00D76E16"/>
  </w:style>
  <w:style w:type="numbering" w:customStyle="1" w:styleId="NoList61">
    <w:name w:val="No List61"/>
    <w:next w:val="NoList"/>
    <w:semiHidden/>
    <w:rsid w:val="00D76E16"/>
  </w:style>
  <w:style w:type="numbering" w:customStyle="1" w:styleId="NoList71">
    <w:name w:val="No List71"/>
    <w:next w:val="NoList"/>
    <w:semiHidden/>
    <w:rsid w:val="00D76E16"/>
  </w:style>
  <w:style w:type="numbering" w:customStyle="1" w:styleId="NoList211">
    <w:name w:val="No List211"/>
    <w:next w:val="NoList"/>
    <w:semiHidden/>
    <w:rsid w:val="00D76E16"/>
  </w:style>
  <w:style w:type="numbering" w:customStyle="1" w:styleId="NoList81">
    <w:name w:val="No List81"/>
    <w:next w:val="NoList"/>
    <w:semiHidden/>
    <w:rsid w:val="00D76E16"/>
  </w:style>
  <w:style w:type="numbering" w:customStyle="1" w:styleId="NoList221">
    <w:name w:val="No List221"/>
    <w:next w:val="NoList"/>
    <w:semiHidden/>
    <w:rsid w:val="00D76E16"/>
  </w:style>
  <w:style w:type="numbering" w:customStyle="1" w:styleId="NoList91">
    <w:name w:val="No List91"/>
    <w:next w:val="NoList"/>
    <w:semiHidden/>
    <w:rsid w:val="00D76E16"/>
  </w:style>
  <w:style w:type="numbering" w:customStyle="1" w:styleId="NoList131">
    <w:name w:val="No List131"/>
    <w:next w:val="NoList"/>
    <w:semiHidden/>
    <w:rsid w:val="00D76E16"/>
  </w:style>
  <w:style w:type="numbering" w:customStyle="1" w:styleId="NoList231">
    <w:name w:val="No List231"/>
    <w:next w:val="NoList"/>
    <w:semiHidden/>
    <w:rsid w:val="00D76E16"/>
  </w:style>
  <w:style w:type="numbering" w:customStyle="1" w:styleId="NoList101">
    <w:name w:val="No List101"/>
    <w:next w:val="NoList"/>
    <w:semiHidden/>
    <w:rsid w:val="00D76E16"/>
  </w:style>
  <w:style w:type="numbering" w:customStyle="1" w:styleId="NoList141">
    <w:name w:val="No List141"/>
    <w:next w:val="NoList"/>
    <w:semiHidden/>
    <w:rsid w:val="00D76E16"/>
  </w:style>
  <w:style w:type="numbering" w:customStyle="1" w:styleId="NoList241">
    <w:name w:val="No List241"/>
    <w:next w:val="NoList"/>
    <w:semiHidden/>
    <w:rsid w:val="00D76E16"/>
  </w:style>
  <w:style w:type="numbering" w:customStyle="1" w:styleId="NoList311">
    <w:name w:val="No List311"/>
    <w:next w:val="NoList"/>
    <w:semiHidden/>
    <w:rsid w:val="00D76E16"/>
  </w:style>
  <w:style w:type="numbering" w:customStyle="1" w:styleId="NoList411">
    <w:name w:val="No List411"/>
    <w:next w:val="NoList"/>
    <w:semiHidden/>
    <w:rsid w:val="00D76E16"/>
  </w:style>
  <w:style w:type="numbering" w:customStyle="1" w:styleId="NoList511">
    <w:name w:val="No List511"/>
    <w:next w:val="NoList"/>
    <w:semiHidden/>
    <w:rsid w:val="00D76E16"/>
  </w:style>
  <w:style w:type="numbering" w:customStyle="1" w:styleId="NoList151">
    <w:name w:val="No List151"/>
    <w:next w:val="NoList"/>
    <w:semiHidden/>
    <w:rsid w:val="00D76E16"/>
  </w:style>
  <w:style w:type="numbering" w:customStyle="1" w:styleId="NoList161">
    <w:name w:val="No List161"/>
    <w:next w:val="NoList"/>
    <w:semiHidden/>
    <w:rsid w:val="00D76E16"/>
  </w:style>
  <w:style w:type="numbering" w:customStyle="1" w:styleId="NoList1111">
    <w:name w:val="No List1111"/>
    <w:next w:val="NoList"/>
    <w:semiHidden/>
    <w:rsid w:val="00D76E16"/>
  </w:style>
  <w:style w:type="numbering" w:customStyle="1" w:styleId="128">
    <w:name w:val="목록 없음12"/>
    <w:next w:val="NoList"/>
    <w:semiHidden/>
    <w:unhideWhenUsed/>
    <w:rsid w:val="00D76E16"/>
  </w:style>
  <w:style w:type="numbering" w:customStyle="1" w:styleId="22b">
    <w:name w:val="목록 없음22"/>
    <w:next w:val="NoList"/>
    <w:semiHidden/>
    <w:rsid w:val="00D76E16"/>
  </w:style>
  <w:style w:type="numbering" w:customStyle="1" w:styleId="NoList53">
    <w:name w:val="No List53"/>
    <w:next w:val="NoList"/>
    <w:semiHidden/>
    <w:rsid w:val="00D76E16"/>
  </w:style>
  <w:style w:type="numbering" w:customStyle="1" w:styleId="NoList62">
    <w:name w:val="No List62"/>
    <w:next w:val="NoList"/>
    <w:semiHidden/>
    <w:rsid w:val="00D76E16"/>
  </w:style>
  <w:style w:type="numbering" w:customStyle="1" w:styleId="NoList72">
    <w:name w:val="No List72"/>
    <w:next w:val="NoList"/>
    <w:semiHidden/>
    <w:rsid w:val="00D76E16"/>
  </w:style>
  <w:style w:type="numbering" w:customStyle="1" w:styleId="NoList212">
    <w:name w:val="No List212"/>
    <w:next w:val="NoList"/>
    <w:semiHidden/>
    <w:rsid w:val="00D76E16"/>
  </w:style>
  <w:style w:type="numbering" w:customStyle="1" w:styleId="NoList82">
    <w:name w:val="No List82"/>
    <w:next w:val="NoList"/>
    <w:semiHidden/>
    <w:rsid w:val="00D76E16"/>
  </w:style>
  <w:style w:type="numbering" w:customStyle="1" w:styleId="NoList222">
    <w:name w:val="No List222"/>
    <w:next w:val="NoList"/>
    <w:semiHidden/>
    <w:rsid w:val="00D76E16"/>
  </w:style>
  <w:style w:type="numbering" w:customStyle="1" w:styleId="NoList92">
    <w:name w:val="No List92"/>
    <w:next w:val="NoList"/>
    <w:semiHidden/>
    <w:rsid w:val="00D76E16"/>
  </w:style>
  <w:style w:type="numbering" w:customStyle="1" w:styleId="NoList132">
    <w:name w:val="No List132"/>
    <w:next w:val="NoList"/>
    <w:semiHidden/>
    <w:rsid w:val="00D76E16"/>
  </w:style>
  <w:style w:type="numbering" w:customStyle="1" w:styleId="NoList232">
    <w:name w:val="No List232"/>
    <w:next w:val="NoList"/>
    <w:semiHidden/>
    <w:rsid w:val="00D76E16"/>
  </w:style>
  <w:style w:type="numbering" w:customStyle="1" w:styleId="NoList102">
    <w:name w:val="No List102"/>
    <w:next w:val="NoList"/>
    <w:semiHidden/>
    <w:rsid w:val="00D76E16"/>
  </w:style>
  <w:style w:type="numbering" w:customStyle="1" w:styleId="NoList142">
    <w:name w:val="No List142"/>
    <w:next w:val="NoList"/>
    <w:semiHidden/>
    <w:rsid w:val="00D76E16"/>
  </w:style>
  <w:style w:type="numbering" w:customStyle="1" w:styleId="NoList242">
    <w:name w:val="No List242"/>
    <w:next w:val="NoList"/>
    <w:semiHidden/>
    <w:rsid w:val="00D76E16"/>
  </w:style>
  <w:style w:type="numbering" w:customStyle="1" w:styleId="NoList312">
    <w:name w:val="No List312"/>
    <w:next w:val="NoList"/>
    <w:semiHidden/>
    <w:rsid w:val="00D76E16"/>
  </w:style>
  <w:style w:type="numbering" w:customStyle="1" w:styleId="NoList412">
    <w:name w:val="No List412"/>
    <w:next w:val="NoList"/>
    <w:semiHidden/>
    <w:rsid w:val="00D76E16"/>
  </w:style>
  <w:style w:type="numbering" w:customStyle="1" w:styleId="NoList512">
    <w:name w:val="No List512"/>
    <w:next w:val="NoList"/>
    <w:semiHidden/>
    <w:rsid w:val="00D76E16"/>
  </w:style>
  <w:style w:type="numbering" w:customStyle="1" w:styleId="NoList152">
    <w:name w:val="No List152"/>
    <w:next w:val="NoList"/>
    <w:semiHidden/>
    <w:rsid w:val="00D76E16"/>
  </w:style>
  <w:style w:type="numbering" w:customStyle="1" w:styleId="NoList162">
    <w:name w:val="No List162"/>
    <w:next w:val="NoList"/>
    <w:semiHidden/>
    <w:rsid w:val="00D76E16"/>
  </w:style>
  <w:style w:type="numbering" w:customStyle="1" w:styleId="NoList1112">
    <w:name w:val="No List1112"/>
    <w:next w:val="NoList"/>
    <w:semiHidden/>
    <w:rsid w:val="00D76E16"/>
  </w:style>
  <w:style w:type="numbering" w:customStyle="1" w:styleId="NoList30">
    <w:name w:val="No List30"/>
    <w:next w:val="NoList"/>
    <w:uiPriority w:val="99"/>
    <w:semiHidden/>
    <w:unhideWhenUsed/>
    <w:rsid w:val="00D76E16"/>
  </w:style>
  <w:style w:type="numbering" w:customStyle="1" w:styleId="171">
    <w:name w:val="无列表17"/>
    <w:next w:val="NoList"/>
    <w:semiHidden/>
    <w:rsid w:val="00D76E16"/>
  </w:style>
  <w:style w:type="numbering" w:customStyle="1" w:styleId="172">
    <w:name w:val="リストなし17"/>
    <w:next w:val="NoList"/>
    <w:uiPriority w:val="99"/>
    <w:semiHidden/>
    <w:unhideWhenUsed/>
    <w:rsid w:val="00D76E16"/>
  </w:style>
  <w:style w:type="numbering" w:customStyle="1" w:styleId="NoList119">
    <w:name w:val="No List119"/>
    <w:next w:val="NoList"/>
    <w:semiHidden/>
    <w:rsid w:val="00D76E16"/>
  </w:style>
  <w:style w:type="numbering" w:customStyle="1" w:styleId="NoList36">
    <w:name w:val="No List36"/>
    <w:next w:val="NoList"/>
    <w:semiHidden/>
    <w:rsid w:val="00D76E16"/>
  </w:style>
  <w:style w:type="numbering" w:customStyle="1" w:styleId="NoList46">
    <w:name w:val="No List46"/>
    <w:next w:val="NoList"/>
    <w:semiHidden/>
    <w:rsid w:val="00D76E16"/>
  </w:style>
  <w:style w:type="numbering" w:customStyle="1" w:styleId="NoList1110">
    <w:name w:val="No List1110"/>
    <w:next w:val="NoList"/>
    <w:semiHidden/>
    <w:rsid w:val="00D76E16"/>
  </w:style>
  <w:style w:type="numbering" w:customStyle="1" w:styleId="NoList125">
    <w:name w:val="No List125"/>
    <w:next w:val="NoList"/>
    <w:semiHidden/>
    <w:rsid w:val="00D76E16"/>
  </w:style>
  <w:style w:type="numbering" w:customStyle="1" w:styleId="1160">
    <w:name w:val="无列表116"/>
    <w:next w:val="NoList"/>
    <w:semiHidden/>
    <w:rsid w:val="00D76E16"/>
  </w:style>
  <w:style w:type="numbering" w:customStyle="1" w:styleId="NoList171">
    <w:name w:val="No List171"/>
    <w:next w:val="NoList"/>
    <w:uiPriority w:val="99"/>
    <w:semiHidden/>
    <w:unhideWhenUsed/>
    <w:rsid w:val="00D76E16"/>
  </w:style>
  <w:style w:type="numbering" w:customStyle="1" w:styleId="1250">
    <w:name w:val="无列表125"/>
    <w:next w:val="NoList"/>
    <w:semiHidden/>
    <w:rsid w:val="00D76E16"/>
  </w:style>
  <w:style w:type="numbering" w:customStyle="1" w:styleId="NoList181">
    <w:name w:val="No List181"/>
    <w:next w:val="NoList"/>
    <w:semiHidden/>
    <w:rsid w:val="00D76E16"/>
  </w:style>
  <w:style w:type="numbering" w:customStyle="1" w:styleId="NoList37">
    <w:name w:val="No List37"/>
    <w:next w:val="NoList"/>
    <w:uiPriority w:val="99"/>
    <w:semiHidden/>
    <w:unhideWhenUsed/>
    <w:rsid w:val="00D76E16"/>
  </w:style>
  <w:style w:type="numbering" w:customStyle="1" w:styleId="180">
    <w:name w:val="无列表18"/>
    <w:next w:val="NoList"/>
    <w:semiHidden/>
    <w:rsid w:val="00D76E16"/>
  </w:style>
  <w:style w:type="numbering" w:customStyle="1" w:styleId="181">
    <w:name w:val="リストなし18"/>
    <w:next w:val="NoList"/>
    <w:uiPriority w:val="99"/>
    <w:semiHidden/>
    <w:unhideWhenUsed/>
    <w:rsid w:val="00D76E16"/>
  </w:style>
  <w:style w:type="numbering" w:customStyle="1" w:styleId="NoList120">
    <w:name w:val="No List120"/>
    <w:next w:val="NoList"/>
    <w:semiHidden/>
    <w:rsid w:val="00D76E16"/>
  </w:style>
  <w:style w:type="numbering" w:customStyle="1" w:styleId="NoList213">
    <w:name w:val="No List213"/>
    <w:next w:val="NoList"/>
    <w:semiHidden/>
    <w:rsid w:val="00D76E16"/>
  </w:style>
  <w:style w:type="numbering" w:customStyle="1" w:styleId="NoList38">
    <w:name w:val="No List38"/>
    <w:next w:val="NoList"/>
    <w:semiHidden/>
    <w:rsid w:val="00D76E16"/>
  </w:style>
  <w:style w:type="numbering" w:customStyle="1" w:styleId="NoList47">
    <w:name w:val="No List47"/>
    <w:next w:val="NoList"/>
    <w:semiHidden/>
    <w:rsid w:val="00D76E16"/>
  </w:style>
  <w:style w:type="numbering" w:customStyle="1" w:styleId="NoList214">
    <w:name w:val="No List214"/>
    <w:next w:val="NoList"/>
    <w:semiHidden/>
    <w:rsid w:val="00D76E16"/>
  </w:style>
  <w:style w:type="numbering" w:customStyle="1" w:styleId="NoList126">
    <w:name w:val="No List126"/>
    <w:next w:val="NoList"/>
    <w:semiHidden/>
    <w:rsid w:val="00D76E16"/>
  </w:style>
  <w:style w:type="numbering" w:customStyle="1" w:styleId="1170">
    <w:name w:val="无列表117"/>
    <w:next w:val="NoList"/>
    <w:semiHidden/>
    <w:rsid w:val="00D76E16"/>
  </w:style>
  <w:style w:type="numbering" w:customStyle="1" w:styleId="NoList1113">
    <w:name w:val="No List1113"/>
    <w:next w:val="NoList"/>
    <w:semiHidden/>
    <w:rsid w:val="00D76E16"/>
  </w:style>
  <w:style w:type="numbering" w:customStyle="1" w:styleId="NoList172">
    <w:name w:val="No List172"/>
    <w:next w:val="NoList"/>
    <w:uiPriority w:val="99"/>
    <w:semiHidden/>
    <w:unhideWhenUsed/>
    <w:rsid w:val="00D76E16"/>
  </w:style>
  <w:style w:type="numbering" w:customStyle="1" w:styleId="1260">
    <w:name w:val="无列表126"/>
    <w:next w:val="NoList"/>
    <w:semiHidden/>
    <w:rsid w:val="00D76E16"/>
  </w:style>
  <w:style w:type="numbering" w:customStyle="1" w:styleId="NoList182">
    <w:name w:val="No List182"/>
    <w:next w:val="NoList"/>
    <w:semiHidden/>
    <w:rsid w:val="00D76E16"/>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76E16"/>
    <w:rPr>
      <w:rFonts w:ascii="Arial" w:hAnsi="Arial" w:cs="Arial"/>
      <w:sz w:val="28"/>
      <w:szCs w:val="28"/>
      <w:lang w:val="en-GB" w:eastAsia="en-US" w:bidi="he-IL"/>
    </w:rPr>
  </w:style>
  <w:style w:type="numbering" w:customStyle="1" w:styleId="2fff1">
    <w:name w:val="无列表2"/>
    <w:next w:val="NoList"/>
    <w:uiPriority w:val="99"/>
    <w:semiHidden/>
    <w:unhideWhenUsed/>
    <w:rsid w:val="00D76E16"/>
  </w:style>
  <w:style w:type="numbering" w:customStyle="1" w:styleId="3ff8">
    <w:name w:val="无列表3"/>
    <w:next w:val="NoList"/>
    <w:uiPriority w:val="99"/>
    <w:semiHidden/>
    <w:unhideWhenUsed/>
    <w:rsid w:val="00D76E16"/>
  </w:style>
  <w:style w:type="numbering" w:customStyle="1" w:styleId="137">
    <w:name w:val="목록 없음13"/>
    <w:next w:val="NoList"/>
    <w:semiHidden/>
    <w:unhideWhenUsed/>
    <w:rsid w:val="00D76E16"/>
  </w:style>
  <w:style w:type="numbering" w:customStyle="1" w:styleId="23b">
    <w:name w:val="목록 없음23"/>
    <w:next w:val="NoList"/>
    <w:semiHidden/>
    <w:rsid w:val="00D76E16"/>
  </w:style>
  <w:style w:type="numbering" w:customStyle="1" w:styleId="NoList54">
    <w:name w:val="No List54"/>
    <w:next w:val="NoList"/>
    <w:semiHidden/>
    <w:rsid w:val="00D76E16"/>
  </w:style>
  <w:style w:type="numbering" w:customStyle="1" w:styleId="NoList63">
    <w:name w:val="No List63"/>
    <w:next w:val="NoList"/>
    <w:semiHidden/>
    <w:rsid w:val="00D76E16"/>
  </w:style>
  <w:style w:type="numbering" w:customStyle="1" w:styleId="NoList73">
    <w:name w:val="No List73"/>
    <w:next w:val="NoList"/>
    <w:semiHidden/>
    <w:rsid w:val="00D76E16"/>
  </w:style>
  <w:style w:type="numbering" w:customStyle="1" w:styleId="NoList83">
    <w:name w:val="No List83"/>
    <w:next w:val="NoList"/>
    <w:semiHidden/>
    <w:rsid w:val="00D76E16"/>
  </w:style>
  <w:style w:type="numbering" w:customStyle="1" w:styleId="NoList223">
    <w:name w:val="No List223"/>
    <w:next w:val="NoList"/>
    <w:semiHidden/>
    <w:rsid w:val="00D76E16"/>
  </w:style>
  <w:style w:type="numbering" w:customStyle="1" w:styleId="NoList93">
    <w:name w:val="No List93"/>
    <w:next w:val="NoList"/>
    <w:semiHidden/>
    <w:rsid w:val="00D76E16"/>
  </w:style>
  <w:style w:type="numbering" w:customStyle="1" w:styleId="NoList133">
    <w:name w:val="No List133"/>
    <w:next w:val="NoList"/>
    <w:semiHidden/>
    <w:rsid w:val="00D76E16"/>
  </w:style>
  <w:style w:type="numbering" w:customStyle="1" w:styleId="NoList233">
    <w:name w:val="No List233"/>
    <w:next w:val="NoList"/>
    <w:semiHidden/>
    <w:rsid w:val="00D76E16"/>
  </w:style>
  <w:style w:type="numbering" w:customStyle="1" w:styleId="NoList103">
    <w:name w:val="No List103"/>
    <w:next w:val="NoList"/>
    <w:semiHidden/>
    <w:rsid w:val="00D76E16"/>
  </w:style>
  <w:style w:type="numbering" w:customStyle="1" w:styleId="NoList143">
    <w:name w:val="No List143"/>
    <w:next w:val="NoList"/>
    <w:semiHidden/>
    <w:rsid w:val="00D76E16"/>
  </w:style>
  <w:style w:type="numbering" w:customStyle="1" w:styleId="NoList243">
    <w:name w:val="No List243"/>
    <w:next w:val="NoList"/>
    <w:semiHidden/>
    <w:rsid w:val="00D76E16"/>
  </w:style>
  <w:style w:type="numbering" w:customStyle="1" w:styleId="NoList313">
    <w:name w:val="No List313"/>
    <w:next w:val="NoList"/>
    <w:semiHidden/>
    <w:rsid w:val="00D76E16"/>
  </w:style>
  <w:style w:type="numbering" w:customStyle="1" w:styleId="NoList413">
    <w:name w:val="No List413"/>
    <w:next w:val="NoList"/>
    <w:semiHidden/>
    <w:rsid w:val="00D76E16"/>
  </w:style>
  <w:style w:type="numbering" w:customStyle="1" w:styleId="NoList513">
    <w:name w:val="No List513"/>
    <w:next w:val="NoList"/>
    <w:semiHidden/>
    <w:rsid w:val="00D76E16"/>
  </w:style>
  <w:style w:type="numbering" w:customStyle="1" w:styleId="NoList153">
    <w:name w:val="No List153"/>
    <w:next w:val="NoList"/>
    <w:semiHidden/>
    <w:rsid w:val="00D76E16"/>
  </w:style>
  <w:style w:type="numbering" w:customStyle="1" w:styleId="NoList163">
    <w:name w:val="No List163"/>
    <w:next w:val="NoList"/>
    <w:semiHidden/>
    <w:rsid w:val="00D76E16"/>
  </w:style>
  <w:style w:type="numbering" w:customStyle="1" w:styleId="NoList251">
    <w:name w:val="No List251"/>
    <w:next w:val="NoList"/>
    <w:semiHidden/>
    <w:rsid w:val="00D76E16"/>
  </w:style>
  <w:style w:type="numbering" w:customStyle="1" w:styleId="NoList321">
    <w:name w:val="No List321"/>
    <w:next w:val="NoList"/>
    <w:semiHidden/>
    <w:unhideWhenUsed/>
    <w:rsid w:val="00D76E16"/>
  </w:style>
  <w:style w:type="numbering" w:customStyle="1" w:styleId="1115">
    <w:name w:val="목록 없음111"/>
    <w:next w:val="NoList"/>
    <w:semiHidden/>
    <w:unhideWhenUsed/>
    <w:rsid w:val="00D76E16"/>
  </w:style>
  <w:style w:type="numbering" w:customStyle="1" w:styleId="2116">
    <w:name w:val="목록 없음211"/>
    <w:next w:val="NoList"/>
    <w:semiHidden/>
    <w:rsid w:val="00D76E16"/>
  </w:style>
  <w:style w:type="numbering" w:customStyle="1" w:styleId="NoList421">
    <w:name w:val="No List421"/>
    <w:next w:val="NoList"/>
    <w:semiHidden/>
    <w:unhideWhenUsed/>
    <w:rsid w:val="00D76E16"/>
  </w:style>
  <w:style w:type="numbering" w:customStyle="1" w:styleId="NoList521">
    <w:name w:val="No List521"/>
    <w:next w:val="NoList"/>
    <w:semiHidden/>
    <w:rsid w:val="00D76E16"/>
  </w:style>
  <w:style w:type="numbering" w:customStyle="1" w:styleId="NoList611">
    <w:name w:val="No List611"/>
    <w:next w:val="NoList"/>
    <w:semiHidden/>
    <w:rsid w:val="00D76E16"/>
  </w:style>
  <w:style w:type="numbering" w:customStyle="1" w:styleId="NoList711">
    <w:name w:val="No List711"/>
    <w:next w:val="NoList"/>
    <w:semiHidden/>
    <w:rsid w:val="00D76E16"/>
  </w:style>
  <w:style w:type="numbering" w:customStyle="1" w:styleId="NoList1121">
    <w:name w:val="No List1121"/>
    <w:next w:val="NoList"/>
    <w:semiHidden/>
    <w:rsid w:val="00D76E16"/>
  </w:style>
  <w:style w:type="numbering" w:customStyle="1" w:styleId="NoList2111">
    <w:name w:val="No List2111"/>
    <w:next w:val="NoList"/>
    <w:semiHidden/>
    <w:rsid w:val="00D76E16"/>
  </w:style>
  <w:style w:type="numbering" w:customStyle="1" w:styleId="NoList811">
    <w:name w:val="No List811"/>
    <w:next w:val="NoList"/>
    <w:semiHidden/>
    <w:rsid w:val="00D76E16"/>
  </w:style>
  <w:style w:type="numbering" w:customStyle="1" w:styleId="NoList1211">
    <w:name w:val="No List1211"/>
    <w:next w:val="NoList"/>
    <w:semiHidden/>
    <w:rsid w:val="00D76E16"/>
  </w:style>
  <w:style w:type="numbering" w:customStyle="1" w:styleId="NoList2211">
    <w:name w:val="No List2211"/>
    <w:next w:val="NoList"/>
    <w:semiHidden/>
    <w:rsid w:val="00D76E16"/>
  </w:style>
  <w:style w:type="numbering" w:customStyle="1" w:styleId="NoList911">
    <w:name w:val="No List911"/>
    <w:next w:val="NoList"/>
    <w:semiHidden/>
    <w:rsid w:val="00D76E16"/>
  </w:style>
  <w:style w:type="numbering" w:customStyle="1" w:styleId="NoList1311">
    <w:name w:val="No List1311"/>
    <w:next w:val="NoList"/>
    <w:semiHidden/>
    <w:rsid w:val="00D76E16"/>
  </w:style>
  <w:style w:type="numbering" w:customStyle="1" w:styleId="NoList2311">
    <w:name w:val="No List2311"/>
    <w:next w:val="NoList"/>
    <w:semiHidden/>
    <w:rsid w:val="00D76E16"/>
  </w:style>
  <w:style w:type="numbering" w:customStyle="1" w:styleId="NoList1011">
    <w:name w:val="No List1011"/>
    <w:next w:val="NoList"/>
    <w:semiHidden/>
    <w:rsid w:val="00D76E16"/>
  </w:style>
  <w:style w:type="numbering" w:customStyle="1" w:styleId="NoList1411">
    <w:name w:val="No List1411"/>
    <w:next w:val="NoList"/>
    <w:semiHidden/>
    <w:rsid w:val="00D76E16"/>
  </w:style>
  <w:style w:type="numbering" w:customStyle="1" w:styleId="NoList2411">
    <w:name w:val="No List2411"/>
    <w:next w:val="NoList"/>
    <w:semiHidden/>
    <w:rsid w:val="00D76E16"/>
  </w:style>
  <w:style w:type="numbering" w:customStyle="1" w:styleId="NoList3111">
    <w:name w:val="No List3111"/>
    <w:next w:val="NoList"/>
    <w:semiHidden/>
    <w:rsid w:val="00D76E16"/>
  </w:style>
  <w:style w:type="numbering" w:customStyle="1" w:styleId="NoList4111">
    <w:name w:val="No List4111"/>
    <w:next w:val="NoList"/>
    <w:semiHidden/>
    <w:rsid w:val="00D76E16"/>
  </w:style>
  <w:style w:type="numbering" w:customStyle="1" w:styleId="NoList5111">
    <w:name w:val="No List5111"/>
    <w:next w:val="NoList"/>
    <w:semiHidden/>
    <w:rsid w:val="00D76E16"/>
  </w:style>
  <w:style w:type="numbering" w:customStyle="1" w:styleId="NoList1511">
    <w:name w:val="No List1511"/>
    <w:next w:val="NoList"/>
    <w:semiHidden/>
    <w:rsid w:val="00D76E16"/>
  </w:style>
  <w:style w:type="numbering" w:customStyle="1" w:styleId="NoList1611">
    <w:name w:val="No List1611"/>
    <w:next w:val="NoList"/>
    <w:semiHidden/>
    <w:rsid w:val="00D76E16"/>
  </w:style>
  <w:style w:type="numbering" w:customStyle="1" w:styleId="NoList11111">
    <w:name w:val="No List11111"/>
    <w:next w:val="NoList"/>
    <w:semiHidden/>
    <w:rsid w:val="00D76E16"/>
  </w:style>
  <w:style w:type="numbering" w:customStyle="1" w:styleId="NoList191">
    <w:name w:val="No List191"/>
    <w:next w:val="NoList"/>
    <w:uiPriority w:val="99"/>
    <w:semiHidden/>
    <w:unhideWhenUsed/>
    <w:rsid w:val="00D76E16"/>
  </w:style>
  <w:style w:type="numbering" w:customStyle="1" w:styleId="NoList1101">
    <w:name w:val="No List1101"/>
    <w:next w:val="NoList"/>
    <w:semiHidden/>
    <w:rsid w:val="00D76E16"/>
  </w:style>
  <w:style w:type="numbering" w:customStyle="1" w:styleId="NoList261">
    <w:name w:val="No List261"/>
    <w:next w:val="NoList"/>
    <w:semiHidden/>
    <w:rsid w:val="00D76E16"/>
  </w:style>
  <w:style w:type="numbering" w:customStyle="1" w:styleId="NoList331">
    <w:name w:val="No List331"/>
    <w:next w:val="NoList"/>
    <w:semiHidden/>
    <w:unhideWhenUsed/>
    <w:rsid w:val="00D76E16"/>
  </w:style>
  <w:style w:type="numbering" w:customStyle="1" w:styleId="1213">
    <w:name w:val="목록 없음121"/>
    <w:next w:val="NoList"/>
    <w:semiHidden/>
    <w:unhideWhenUsed/>
    <w:rsid w:val="00D76E16"/>
  </w:style>
  <w:style w:type="numbering" w:customStyle="1" w:styleId="2212">
    <w:name w:val="목록 없음221"/>
    <w:next w:val="NoList"/>
    <w:semiHidden/>
    <w:rsid w:val="00D76E16"/>
  </w:style>
  <w:style w:type="numbering" w:customStyle="1" w:styleId="NoList431">
    <w:name w:val="No List431"/>
    <w:next w:val="NoList"/>
    <w:semiHidden/>
    <w:unhideWhenUsed/>
    <w:rsid w:val="00D76E16"/>
  </w:style>
  <w:style w:type="numbering" w:customStyle="1" w:styleId="NoList531">
    <w:name w:val="No List531"/>
    <w:next w:val="NoList"/>
    <w:semiHidden/>
    <w:rsid w:val="00D76E16"/>
  </w:style>
  <w:style w:type="numbering" w:customStyle="1" w:styleId="NoList621">
    <w:name w:val="No List621"/>
    <w:next w:val="NoList"/>
    <w:semiHidden/>
    <w:rsid w:val="00D76E16"/>
  </w:style>
  <w:style w:type="numbering" w:customStyle="1" w:styleId="NoList721">
    <w:name w:val="No List721"/>
    <w:next w:val="NoList"/>
    <w:semiHidden/>
    <w:rsid w:val="00D76E16"/>
  </w:style>
  <w:style w:type="numbering" w:customStyle="1" w:styleId="NoList1131">
    <w:name w:val="No List1131"/>
    <w:next w:val="NoList"/>
    <w:semiHidden/>
    <w:rsid w:val="00D76E16"/>
  </w:style>
  <w:style w:type="numbering" w:customStyle="1" w:styleId="NoList2121">
    <w:name w:val="No List2121"/>
    <w:next w:val="NoList"/>
    <w:semiHidden/>
    <w:rsid w:val="00D76E16"/>
  </w:style>
  <w:style w:type="numbering" w:customStyle="1" w:styleId="NoList821">
    <w:name w:val="No List821"/>
    <w:next w:val="NoList"/>
    <w:semiHidden/>
    <w:rsid w:val="00D76E16"/>
  </w:style>
  <w:style w:type="numbering" w:customStyle="1" w:styleId="NoList1221">
    <w:name w:val="No List1221"/>
    <w:next w:val="NoList"/>
    <w:semiHidden/>
    <w:rsid w:val="00D76E16"/>
  </w:style>
  <w:style w:type="numbering" w:customStyle="1" w:styleId="NoList2221">
    <w:name w:val="No List2221"/>
    <w:next w:val="NoList"/>
    <w:semiHidden/>
    <w:rsid w:val="00D76E16"/>
  </w:style>
  <w:style w:type="numbering" w:customStyle="1" w:styleId="NoList921">
    <w:name w:val="No List921"/>
    <w:next w:val="NoList"/>
    <w:semiHidden/>
    <w:rsid w:val="00D76E16"/>
  </w:style>
  <w:style w:type="numbering" w:customStyle="1" w:styleId="NoList1321">
    <w:name w:val="No List1321"/>
    <w:next w:val="NoList"/>
    <w:semiHidden/>
    <w:rsid w:val="00D76E16"/>
  </w:style>
  <w:style w:type="numbering" w:customStyle="1" w:styleId="NoList2321">
    <w:name w:val="No List2321"/>
    <w:next w:val="NoList"/>
    <w:semiHidden/>
    <w:rsid w:val="00D76E16"/>
  </w:style>
  <w:style w:type="numbering" w:customStyle="1" w:styleId="NoList1021">
    <w:name w:val="No List1021"/>
    <w:next w:val="NoList"/>
    <w:semiHidden/>
    <w:rsid w:val="00D76E16"/>
  </w:style>
  <w:style w:type="numbering" w:customStyle="1" w:styleId="NoList1421">
    <w:name w:val="No List1421"/>
    <w:next w:val="NoList"/>
    <w:semiHidden/>
    <w:rsid w:val="00D76E16"/>
  </w:style>
  <w:style w:type="numbering" w:customStyle="1" w:styleId="NoList2421">
    <w:name w:val="No List2421"/>
    <w:next w:val="NoList"/>
    <w:semiHidden/>
    <w:rsid w:val="00D76E16"/>
  </w:style>
  <w:style w:type="numbering" w:customStyle="1" w:styleId="NoList3121">
    <w:name w:val="No List3121"/>
    <w:next w:val="NoList"/>
    <w:semiHidden/>
    <w:rsid w:val="00D76E16"/>
  </w:style>
  <w:style w:type="numbering" w:customStyle="1" w:styleId="NoList4121">
    <w:name w:val="No List4121"/>
    <w:next w:val="NoList"/>
    <w:semiHidden/>
    <w:rsid w:val="00D76E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582287">
      <w:bodyDiv w:val="1"/>
      <w:marLeft w:val="0"/>
      <w:marRight w:val="0"/>
      <w:marTop w:val="0"/>
      <w:marBottom w:val="0"/>
      <w:divBdr>
        <w:top w:val="none" w:sz="0" w:space="0" w:color="auto"/>
        <w:left w:val="none" w:sz="0" w:space="0" w:color="auto"/>
        <w:bottom w:val="none" w:sz="0" w:space="0" w:color="auto"/>
        <w:right w:val="none" w:sz="0" w:space="0" w:color="auto"/>
      </w:divBdr>
    </w:div>
    <w:div w:id="206256554">
      <w:bodyDiv w:val="1"/>
      <w:marLeft w:val="0"/>
      <w:marRight w:val="0"/>
      <w:marTop w:val="0"/>
      <w:marBottom w:val="0"/>
      <w:divBdr>
        <w:top w:val="none" w:sz="0" w:space="0" w:color="auto"/>
        <w:left w:val="none" w:sz="0" w:space="0" w:color="auto"/>
        <w:bottom w:val="none" w:sz="0" w:space="0" w:color="auto"/>
        <w:right w:val="none" w:sz="0" w:space="0" w:color="auto"/>
      </w:divBdr>
    </w:div>
    <w:div w:id="240532168">
      <w:bodyDiv w:val="1"/>
      <w:marLeft w:val="0"/>
      <w:marRight w:val="0"/>
      <w:marTop w:val="0"/>
      <w:marBottom w:val="0"/>
      <w:divBdr>
        <w:top w:val="none" w:sz="0" w:space="0" w:color="auto"/>
        <w:left w:val="none" w:sz="0" w:space="0" w:color="auto"/>
        <w:bottom w:val="none" w:sz="0" w:space="0" w:color="auto"/>
        <w:right w:val="none" w:sz="0" w:space="0" w:color="auto"/>
      </w:divBdr>
    </w:div>
    <w:div w:id="250818210">
      <w:bodyDiv w:val="1"/>
      <w:marLeft w:val="0"/>
      <w:marRight w:val="0"/>
      <w:marTop w:val="0"/>
      <w:marBottom w:val="0"/>
      <w:divBdr>
        <w:top w:val="none" w:sz="0" w:space="0" w:color="auto"/>
        <w:left w:val="none" w:sz="0" w:space="0" w:color="auto"/>
        <w:bottom w:val="none" w:sz="0" w:space="0" w:color="auto"/>
        <w:right w:val="none" w:sz="0" w:space="0" w:color="auto"/>
      </w:divBdr>
    </w:div>
    <w:div w:id="329798222">
      <w:bodyDiv w:val="1"/>
      <w:marLeft w:val="0"/>
      <w:marRight w:val="0"/>
      <w:marTop w:val="0"/>
      <w:marBottom w:val="0"/>
      <w:divBdr>
        <w:top w:val="none" w:sz="0" w:space="0" w:color="auto"/>
        <w:left w:val="none" w:sz="0" w:space="0" w:color="auto"/>
        <w:bottom w:val="none" w:sz="0" w:space="0" w:color="auto"/>
        <w:right w:val="none" w:sz="0" w:space="0" w:color="auto"/>
      </w:divBdr>
    </w:div>
    <w:div w:id="585649669">
      <w:bodyDiv w:val="1"/>
      <w:marLeft w:val="0"/>
      <w:marRight w:val="0"/>
      <w:marTop w:val="0"/>
      <w:marBottom w:val="0"/>
      <w:divBdr>
        <w:top w:val="none" w:sz="0" w:space="0" w:color="auto"/>
        <w:left w:val="none" w:sz="0" w:space="0" w:color="auto"/>
        <w:bottom w:val="none" w:sz="0" w:space="0" w:color="auto"/>
        <w:right w:val="none" w:sz="0" w:space="0" w:color="auto"/>
      </w:divBdr>
    </w:div>
    <w:div w:id="602345909">
      <w:bodyDiv w:val="1"/>
      <w:marLeft w:val="0"/>
      <w:marRight w:val="0"/>
      <w:marTop w:val="0"/>
      <w:marBottom w:val="0"/>
      <w:divBdr>
        <w:top w:val="none" w:sz="0" w:space="0" w:color="auto"/>
        <w:left w:val="none" w:sz="0" w:space="0" w:color="auto"/>
        <w:bottom w:val="none" w:sz="0" w:space="0" w:color="auto"/>
        <w:right w:val="none" w:sz="0" w:space="0" w:color="auto"/>
      </w:divBdr>
    </w:div>
    <w:div w:id="615452403">
      <w:bodyDiv w:val="1"/>
      <w:marLeft w:val="0"/>
      <w:marRight w:val="0"/>
      <w:marTop w:val="0"/>
      <w:marBottom w:val="0"/>
      <w:divBdr>
        <w:top w:val="none" w:sz="0" w:space="0" w:color="auto"/>
        <w:left w:val="none" w:sz="0" w:space="0" w:color="auto"/>
        <w:bottom w:val="none" w:sz="0" w:space="0" w:color="auto"/>
        <w:right w:val="none" w:sz="0" w:space="0" w:color="auto"/>
      </w:divBdr>
    </w:div>
    <w:div w:id="827359028">
      <w:bodyDiv w:val="1"/>
      <w:marLeft w:val="0"/>
      <w:marRight w:val="0"/>
      <w:marTop w:val="0"/>
      <w:marBottom w:val="0"/>
      <w:divBdr>
        <w:top w:val="none" w:sz="0" w:space="0" w:color="auto"/>
        <w:left w:val="none" w:sz="0" w:space="0" w:color="auto"/>
        <w:bottom w:val="none" w:sz="0" w:space="0" w:color="auto"/>
        <w:right w:val="none" w:sz="0" w:space="0" w:color="auto"/>
      </w:divBdr>
    </w:div>
    <w:div w:id="1098792460">
      <w:bodyDiv w:val="1"/>
      <w:marLeft w:val="0"/>
      <w:marRight w:val="0"/>
      <w:marTop w:val="0"/>
      <w:marBottom w:val="0"/>
      <w:divBdr>
        <w:top w:val="none" w:sz="0" w:space="0" w:color="auto"/>
        <w:left w:val="none" w:sz="0" w:space="0" w:color="auto"/>
        <w:bottom w:val="none" w:sz="0" w:space="0" w:color="auto"/>
        <w:right w:val="none" w:sz="0" w:space="0" w:color="auto"/>
      </w:divBdr>
    </w:div>
    <w:div w:id="1105729265">
      <w:bodyDiv w:val="1"/>
      <w:marLeft w:val="0"/>
      <w:marRight w:val="0"/>
      <w:marTop w:val="0"/>
      <w:marBottom w:val="0"/>
      <w:divBdr>
        <w:top w:val="none" w:sz="0" w:space="0" w:color="auto"/>
        <w:left w:val="none" w:sz="0" w:space="0" w:color="auto"/>
        <w:bottom w:val="none" w:sz="0" w:space="0" w:color="auto"/>
        <w:right w:val="none" w:sz="0" w:space="0" w:color="auto"/>
      </w:divBdr>
    </w:div>
    <w:div w:id="1213080496">
      <w:bodyDiv w:val="1"/>
      <w:marLeft w:val="0"/>
      <w:marRight w:val="0"/>
      <w:marTop w:val="0"/>
      <w:marBottom w:val="0"/>
      <w:divBdr>
        <w:top w:val="none" w:sz="0" w:space="0" w:color="auto"/>
        <w:left w:val="none" w:sz="0" w:space="0" w:color="auto"/>
        <w:bottom w:val="none" w:sz="0" w:space="0" w:color="auto"/>
        <w:right w:val="none" w:sz="0" w:space="0" w:color="auto"/>
      </w:divBdr>
    </w:div>
    <w:div w:id="1305811823">
      <w:bodyDiv w:val="1"/>
      <w:marLeft w:val="0"/>
      <w:marRight w:val="0"/>
      <w:marTop w:val="0"/>
      <w:marBottom w:val="0"/>
      <w:divBdr>
        <w:top w:val="none" w:sz="0" w:space="0" w:color="auto"/>
        <w:left w:val="none" w:sz="0" w:space="0" w:color="auto"/>
        <w:bottom w:val="none" w:sz="0" w:space="0" w:color="auto"/>
        <w:right w:val="none" w:sz="0" w:space="0" w:color="auto"/>
      </w:divBdr>
    </w:div>
    <w:div w:id="1661733266">
      <w:bodyDiv w:val="1"/>
      <w:marLeft w:val="0"/>
      <w:marRight w:val="0"/>
      <w:marTop w:val="0"/>
      <w:marBottom w:val="0"/>
      <w:divBdr>
        <w:top w:val="none" w:sz="0" w:space="0" w:color="auto"/>
        <w:left w:val="none" w:sz="0" w:space="0" w:color="auto"/>
        <w:bottom w:val="none" w:sz="0" w:space="0" w:color="auto"/>
        <w:right w:val="none" w:sz="0" w:space="0" w:color="auto"/>
      </w:divBdr>
    </w:div>
    <w:div w:id="1948922971">
      <w:bodyDiv w:val="1"/>
      <w:marLeft w:val="0"/>
      <w:marRight w:val="0"/>
      <w:marTop w:val="0"/>
      <w:marBottom w:val="0"/>
      <w:divBdr>
        <w:top w:val="none" w:sz="0" w:space="0" w:color="auto"/>
        <w:left w:val="none" w:sz="0" w:space="0" w:color="auto"/>
        <w:bottom w:val="none" w:sz="0" w:space="0" w:color="auto"/>
        <w:right w:val="none" w:sz="0" w:space="0" w:color="auto"/>
      </w:divBdr>
    </w:div>
    <w:div w:id="1975674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7ba5c36-b7cf-4793-bbc2-bd5b3a9f95ca}"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3gpp_70</Template>
  <TotalTime>0</TotalTime>
  <Pages>9</Pages>
  <Words>2652</Words>
  <Characters>14858</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Aleksi Heino (WE Certification Oy)</cp:lastModifiedBy>
  <cp:revision>3</cp:revision>
  <cp:lastPrinted>1899-12-31T23:00:00Z</cp:lastPrinted>
  <dcterms:created xsi:type="dcterms:W3CDTF">2025-02-04T17:09:00Z</dcterms:created>
  <dcterms:modified xsi:type="dcterms:W3CDTF">2025-02-04T17:10:00Z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