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B45F89" w:rsidR="001E41F3" w:rsidRDefault="001C4E34">
      <w:pPr>
        <w:pStyle w:val="CRCoverPage"/>
        <w:tabs>
          <w:tab w:val="right" w:pos="9639"/>
        </w:tabs>
        <w:spacing w:after="0"/>
        <w:rPr>
          <w:b/>
          <w:i/>
          <w:noProof/>
          <w:sz w:val="28"/>
        </w:rPr>
      </w:pPr>
      <w:r>
        <w:rPr>
          <w:b/>
          <w:noProof/>
          <w:sz w:val="24"/>
        </w:rPr>
        <w:t>3GPP TSG-RAN5 Meeting #10</w:t>
      </w:r>
      <w:r w:rsidR="00495B8D">
        <w:rPr>
          <w:b/>
          <w:noProof/>
          <w:sz w:val="24"/>
        </w:rPr>
        <w:t>6</w:t>
      </w:r>
      <w:r w:rsidR="001E41F3">
        <w:rPr>
          <w:b/>
          <w:i/>
          <w:noProof/>
          <w:sz w:val="28"/>
        </w:rPr>
        <w:tab/>
      </w:r>
      <w:fldSimple w:instr=" DOCPROPERTY  Tdoc#  \* MERGEFORMAT ">
        <w:r w:rsidRPr="004A4269">
          <w:rPr>
            <w:b/>
            <w:i/>
            <w:noProof/>
            <w:sz w:val="28"/>
          </w:rPr>
          <w:t>R5-2</w:t>
        </w:r>
      </w:fldSimple>
      <w:r w:rsidR="00495B8D">
        <w:rPr>
          <w:b/>
          <w:i/>
          <w:noProof/>
          <w:sz w:val="28"/>
        </w:rPr>
        <w:t>5</w:t>
      </w:r>
      <w:r w:rsidR="00820DB4">
        <w:rPr>
          <w:b/>
          <w:i/>
          <w:noProof/>
          <w:sz w:val="28"/>
        </w:rPr>
        <w:t>0258</w:t>
      </w:r>
    </w:p>
    <w:p w14:paraId="6321481A" w14:textId="601440A6" w:rsidR="001C4E34" w:rsidRDefault="00495B8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 Greece</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7</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1</w:t>
      </w:r>
      <w:r w:rsidR="001C4E34" w:rsidRPr="008A05EC">
        <w:rPr>
          <w:rFonts w:ascii="Arial" w:hAnsi="Arial" w:cs="Arial"/>
          <w:b/>
          <w:bCs/>
          <w:sz w:val="24"/>
          <w:lang w:val="it-IT"/>
        </w:rPr>
        <w:t> </w:t>
      </w:r>
      <w:r>
        <w:rPr>
          <w:rFonts w:ascii="Arial" w:hAnsi="Arial" w:cs="Arial"/>
          <w:b/>
          <w:bCs/>
          <w:sz w:val="24"/>
          <w:lang w:val="it-IT"/>
        </w:rPr>
        <w:t>Feb</w:t>
      </w:r>
      <w:r w:rsidR="001C4E34"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0EA48F"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09027E">
                <w:rPr>
                  <w:b/>
                  <w:noProof/>
                  <w:sz w:val="28"/>
                </w:rPr>
                <w:t>0</w:t>
              </w:r>
              <w:r w:rsidR="00EC06E3">
                <w:rPr>
                  <w:b/>
                  <w:noProof/>
                  <w:sz w:val="28"/>
                </w:rPr>
                <w:t>9</w:t>
              </w:r>
            </w:fldSimple>
          </w:p>
        </w:tc>
        <w:tc>
          <w:tcPr>
            <w:tcW w:w="709" w:type="dxa"/>
          </w:tcPr>
          <w:p w14:paraId="77009707" w14:textId="77777777" w:rsidR="001E41F3" w:rsidRPr="00820DB4" w:rsidRDefault="001E41F3">
            <w:pPr>
              <w:pStyle w:val="CRCoverPage"/>
              <w:spacing w:after="0"/>
              <w:jc w:val="center"/>
              <w:rPr>
                <w:noProof/>
              </w:rPr>
            </w:pPr>
            <w:r w:rsidRPr="00820DB4">
              <w:rPr>
                <w:b/>
                <w:noProof/>
                <w:sz w:val="28"/>
              </w:rPr>
              <w:t>CR</w:t>
            </w:r>
          </w:p>
        </w:tc>
        <w:tc>
          <w:tcPr>
            <w:tcW w:w="1276" w:type="dxa"/>
            <w:shd w:val="pct30" w:color="FFFF00" w:fill="auto"/>
          </w:tcPr>
          <w:p w14:paraId="6CAED29D" w14:textId="52A7316C" w:rsidR="001E41F3" w:rsidRPr="00820DB4" w:rsidRDefault="00000000" w:rsidP="00547111">
            <w:pPr>
              <w:pStyle w:val="CRCoverPage"/>
              <w:spacing w:after="0"/>
              <w:rPr>
                <w:noProof/>
              </w:rPr>
            </w:pPr>
            <w:fldSimple w:instr=" DOCPROPERTY  Cr#  \* MERGEFORMAT ">
              <w:r w:rsidR="00820DB4" w:rsidRPr="00820DB4">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0670F1" w:rsidR="001E41F3" w:rsidRPr="00410371" w:rsidRDefault="00C7425E">
            <w:pPr>
              <w:pStyle w:val="CRCoverPage"/>
              <w:spacing w:after="0"/>
              <w:jc w:val="center"/>
              <w:rPr>
                <w:noProof/>
                <w:sz w:val="28"/>
              </w:rPr>
            </w:pPr>
            <w:fldSimple w:instr=" DOCPROPERTY  Version  \* MERGEFORMAT ">
              <w:r w:rsidRPr="00820DB4">
                <w:rPr>
                  <w:b/>
                  <w:noProof/>
                  <w:sz w:val="28"/>
                </w:rPr>
                <w:t>1</w:t>
              </w:r>
              <w:r w:rsidR="00EC06E3" w:rsidRPr="00820DB4">
                <w:rPr>
                  <w:b/>
                  <w:noProof/>
                  <w:sz w:val="28"/>
                </w:rPr>
                <w:t>7</w:t>
              </w:r>
              <w:r w:rsidRPr="00820DB4">
                <w:rPr>
                  <w:b/>
                  <w:noProof/>
                  <w:sz w:val="28"/>
                </w:rPr>
                <w:t>.</w:t>
              </w:r>
              <w:r w:rsidR="00495B8D" w:rsidRPr="00820DB4">
                <w:rPr>
                  <w:b/>
                  <w:noProof/>
                  <w:sz w:val="28"/>
                </w:rPr>
                <w:t>5</w:t>
              </w:r>
              <w:r w:rsidRPr="00820DB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5157E" w:rsidR="001E41F3" w:rsidRDefault="00DB5FA3">
            <w:pPr>
              <w:pStyle w:val="CRCoverPage"/>
              <w:spacing w:after="0"/>
              <w:ind w:left="100"/>
              <w:rPr>
                <w:noProof/>
              </w:rPr>
            </w:pPr>
            <w:r w:rsidRPr="00DB5FA3">
              <w:rPr>
                <w:noProof/>
              </w:rPr>
              <w:t>Modification of Beamlock test function to support locking two TX beams from two panels simultaneously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B84070" w:rsidR="001E41F3" w:rsidRDefault="001D1D13">
            <w:pPr>
              <w:pStyle w:val="CRCoverPage"/>
              <w:spacing w:after="0"/>
              <w:ind w:left="100"/>
              <w:rPr>
                <w:noProof/>
              </w:rPr>
            </w:pPr>
            <w:r w:rsidRPr="001D1D13">
              <w:t>NR_MIMO_evo_DL_UL-UEConTest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8E7013" w:rsidR="001E41F3" w:rsidRDefault="00C7425E">
            <w:pPr>
              <w:pStyle w:val="CRCoverPage"/>
              <w:spacing w:after="0"/>
              <w:ind w:left="100"/>
              <w:rPr>
                <w:noProof/>
              </w:rPr>
            </w:pPr>
            <w:r w:rsidRPr="00DB5FA3">
              <w:rPr>
                <w:noProof/>
              </w:rPr>
              <w:fldChar w:fldCharType="begin"/>
            </w:r>
            <w:r w:rsidRPr="00DB5FA3">
              <w:rPr>
                <w:noProof/>
              </w:rPr>
              <w:instrText xml:space="preserve"> DOCPROPERTY  ResDate  \* MERGEFORMAT </w:instrText>
            </w:r>
            <w:r w:rsidRPr="00DB5FA3">
              <w:rPr>
                <w:noProof/>
              </w:rPr>
              <w:fldChar w:fldCharType="separate"/>
            </w:r>
            <w:r w:rsidRPr="00DB5FA3">
              <w:rPr>
                <w:noProof/>
              </w:rPr>
              <w:t>202</w:t>
            </w:r>
            <w:r w:rsidR="001D1D13" w:rsidRPr="00DB5FA3">
              <w:rPr>
                <w:noProof/>
              </w:rPr>
              <w:t>5</w:t>
            </w:r>
            <w:r w:rsidRPr="00DB5FA3">
              <w:rPr>
                <w:noProof/>
              </w:rPr>
              <w:t>-</w:t>
            </w:r>
            <w:r w:rsidR="001D1D13" w:rsidRPr="00DB5FA3">
              <w:rPr>
                <w:noProof/>
              </w:rPr>
              <w:t>0</w:t>
            </w:r>
            <w:r w:rsidR="00DB5FA3" w:rsidRPr="00DB5FA3">
              <w:rPr>
                <w:noProof/>
              </w:rPr>
              <w:t>2</w:t>
            </w:r>
            <w:r w:rsidRPr="00DB5FA3">
              <w:rPr>
                <w:noProof/>
              </w:rPr>
              <w:t>-</w:t>
            </w:r>
            <w:r w:rsidRPr="00DB5FA3">
              <w:rPr>
                <w:noProof/>
              </w:rPr>
              <w:fldChar w:fldCharType="end"/>
            </w:r>
            <w:r w:rsidR="00DB5FA3" w:rsidRPr="00DB5FA3">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00851B" w:rsidR="00DD1A1E" w:rsidRDefault="00BD0777" w:rsidP="00DD1A1E">
            <w:pPr>
              <w:pStyle w:val="CRCoverPage"/>
              <w:spacing w:after="0"/>
              <w:ind w:left="100"/>
              <w:rPr>
                <w:noProof/>
              </w:rPr>
            </w:pPr>
            <w:r>
              <w:t>Missing support locking two TX beams from two panels simultaneously</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045C3D" w14:textId="756F9E02" w:rsidR="00DD1A1E" w:rsidRDefault="00BD0777" w:rsidP="000B0527">
            <w:pPr>
              <w:pStyle w:val="CRCoverPage"/>
              <w:spacing w:after="0"/>
              <w:ind w:left="100"/>
            </w:pPr>
            <w:r>
              <w:t>E</w:t>
            </w:r>
            <w:r>
              <w:rPr>
                <w:rFonts w:hint="eastAsia"/>
              </w:rPr>
              <w:t>xtend</w:t>
            </w:r>
            <w:r>
              <w:t>ing</w:t>
            </w:r>
            <w:r>
              <w:rPr>
                <w:rFonts w:hint="eastAsia"/>
              </w:rPr>
              <w:t xml:space="preserve"> the current FR2 UE Beamlock test function</w:t>
            </w:r>
            <w:r w:rsidR="00F71EED">
              <w:t xml:space="preserve"> (UBF)</w:t>
            </w:r>
            <w:r>
              <w:rPr>
                <w:rFonts w:hint="eastAsia"/>
              </w:rPr>
              <w:t xml:space="preserve"> to lock UE two Tx beams</w:t>
            </w:r>
            <w:r>
              <w:t xml:space="preserve"> from two panels</w:t>
            </w:r>
            <w:r>
              <w:rPr>
                <w:rFonts w:hint="eastAsia"/>
              </w:rPr>
              <w:t xml:space="preserve"> simultaneously</w:t>
            </w:r>
            <w:r>
              <w:t xml:space="preserve"> by</w:t>
            </w:r>
          </w:p>
          <w:p w14:paraId="24A42B2E" w14:textId="3600077D" w:rsidR="00BD0777" w:rsidRPr="00BD0777" w:rsidRDefault="00BD0777" w:rsidP="00BD0777">
            <w:pPr>
              <w:pStyle w:val="CRCoverPage"/>
              <w:numPr>
                <w:ilvl w:val="0"/>
                <w:numId w:val="56"/>
              </w:numPr>
              <w:spacing w:after="0"/>
              <w:rPr>
                <w:rFonts w:eastAsia="SimSun"/>
              </w:rPr>
            </w:pPr>
            <w:r>
              <w:t xml:space="preserve">adding </w:t>
            </w:r>
            <w:r w:rsidR="00F95117">
              <w:t xml:space="preserve">two TX beam </w:t>
            </w:r>
            <w:r w:rsidR="0006493F">
              <w:t>support for UBF in clause 5.4</w:t>
            </w:r>
          </w:p>
          <w:p w14:paraId="31C656EC" w14:textId="5F520177" w:rsidR="00BD0777" w:rsidRPr="000B0527" w:rsidRDefault="00BD0777" w:rsidP="00BD0777">
            <w:pPr>
              <w:pStyle w:val="CRCoverPage"/>
              <w:numPr>
                <w:ilvl w:val="0"/>
                <w:numId w:val="56"/>
              </w:numPr>
              <w:spacing w:after="0"/>
              <w:rPr>
                <w:rFonts w:eastAsia="SimSun"/>
              </w:rPr>
            </w:pPr>
            <w:r>
              <w:t xml:space="preserve">adding </w:t>
            </w:r>
            <w:r w:rsidR="0006493F">
              <w:t>beamlock message content in clause 6.4.1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F85BF" w:rsidR="00DD1A1E" w:rsidRDefault="00F71EED" w:rsidP="00DD1A1E">
            <w:pPr>
              <w:pStyle w:val="CRCoverPage"/>
              <w:spacing w:after="0"/>
              <w:ind w:left="100"/>
              <w:rPr>
                <w:noProof/>
              </w:rPr>
            </w:pPr>
            <w:r>
              <w:t>Locking two TX beams from two panels simultaneously in FR2 UBF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F2AEE" w:rsidR="00C7425E" w:rsidRDefault="0006493F" w:rsidP="00C7425E">
            <w:pPr>
              <w:pStyle w:val="CRCoverPage"/>
              <w:spacing w:after="0"/>
              <w:ind w:left="100"/>
              <w:rPr>
                <w:noProof/>
              </w:rPr>
            </w:pPr>
            <w:r>
              <w:rPr>
                <w:noProof/>
              </w:rPr>
              <w:t>5.4</w:t>
            </w:r>
            <w:r w:rsidR="001D1D13">
              <w:rPr>
                <w:noProof/>
              </w:rPr>
              <w:t xml:space="preserve">, </w:t>
            </w:r>
            <w:r>
              <w:rPr>
                <w:noProof/>
              </w:rPr>
              <w:t>6.4.1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C554DB" w:rsidR="00C7425E" w:rsidRDefault="001D1D13"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50955"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715207" w:rsidR="00C7425E" w:rsidRDefault="00C7425E" w:rsidP="00C7425E">
            <w:pPr>
              <w:pStyle w:val="CRCoverPage"/>
              <w:spacing w:after="0"/>
              <w:ind w:left="99"/>
              <w:rPr>
                <w:noProof/>
              </w:rPr>
            </w:pPr>
            <w:r>
              <w:rPr>
                <w:noProof/>
              </w:rPr>
              <w:t>TS</w:t>
            </w:r>
            <w:r w:rsidR="001D1D13">
              <w:rPr>
                <w:noProof/>
              </w:rPr>
              <w:t xml:space="preserve"> 38.50</w:t>
            </w:r>
            <w:r w:rsidR="0006493F">
              <w:rPr>
                <w:noProof/>
              </w:rPr>
              <w:t>8-1</w:t>
            </w:r>
            <w:r>
              <w:rPr>
                <w:noProof/>
              </w:rPr>
              <w:t xml:space="preserve"> ... CR </w:t>
            </w:r>
            <w:r w:rsidR="00DB5FA3">
              <w:rPr>
                <w:noProof/>
              </w:rPr>
              <w:t>3421</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89E517" w14:textId="77777777" w:rsidR="00C7425E" w:rsidRDefault="00DB5FA3" w:rsidP="00C7425E">
            <w:pPr>
              <w:pStyle w:val="CRCoverPage"/>
              <w:spacing w:after="0"/>
              <w:ind w:left="100"/>
              <w:rPr>
                <w:noProof/>
              </w:rPr>
            </w:pPr>
            <w:r w:rsidRPr="00DB5FA3">
              <w:rPr>
                <w:noProof/>
              </w:rPr>
              <w:t>Discusion document in R5-250256.</w:t>
            </w:r>
          </w:p>
          <w:p w14:paraId="00D3B8F7" w14:textId="6F0BCEDD" w:rsidR="00DB5FA3" w:rsidRDefault="00DB5FA3" w:rsidP="00C7425E">
            <w:pPr>
              <w:pStyle w:val="CRCoverPage"/>
              <w:spacing w:after="0"/>
              <w:ind w:left="100"/>
              <w:rPr>
                <w:noProof/>
              </w:rPr>
            </w:pPr>
            <w:r w:rsidRPr="00DB5FA3">
              <w:rPr>
                <w:noProof/>
              </w:rPr>
              <w:t>R5-250257 (CR 3421) to 38.508-1</w:t>
            </w:r>
            <w:r>
              <w:rPr>
                <w:noProof/>
              </w:rPr>
              <w:t>.</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DC6AAB1" w14:textId="77777777" w:rsidR="00EC06E3" w:rsidRPr="00C71514" w:rsidRDefault="00EC06E3" w:rsidP="00EC06E3">
      <w:pPr>
        <w:pStyle w:val="Heading2"/>
      </w:pPr>
      <w:bookmarkStart w:id="2" w:name="_Toc20936496"/>
      <w:bookmarkStart w:id="3" w:name="_Toc68082523"/>
      <w:bookmarkStart w:id="4" w:name="_Toc75377721"/>
      <w:bookmarkStart w:id="5" w:name="_Toc83708516"/>
      <w:bookmarkStart w:id="6" w:name="_Toc90490929"/>
      <w:bookmarkStart w:id="7" w:name="_Toc98401859"/>
      <w:bookmarkStart w:id="8" w:name="_Toc114860502"/>
      <w:bookmarkStart w:id="9" w:name="_Toc138879186"/>
      <w:r w:rsidRPr="00C71514">
        <w:t>5.4</w:t>
      </w:r>
      <w:r w:rsidRPr="00C71514">
        <w:tab/>
        <w:t>UE Beamlock test Function (UBF)</w:t>
      </w:r>
      <w:bookmarkEnd w:id="2"/>
      <w:bookmarkEnd w:id="3"/>
      <w:bookmarkEnd w:id="4"/>
      <w:bookmarkEnd w:id="5"/>
      <w:bookmarkEnd w:id="6"/>
      <w:bookmarkEnd w:id="7"/>
      <w:bookmarkEnd w:id="8"/>
      <w:bookmarkEnd w:id="9"/>
    </w:p>
    <w:p w14:paraId="698F0A3C" w14:textId="77777777" w:rsidR="00EC06E3" w:rsidRPr="00C71514" w:rsidRDefault="00EC06E3" w:rsidP="00EC06E3">
      <w:pPr>
        <w:pStyle w:val="Heading3"/>
      </w:pPr>
      <w:bookmarkStart w:id="10" w:name="_Toc20936497"/>
      <w:bookmarkStart w:id="11" w:name="_Toc68082524"/>
      <w:bookmarkStart w:id="12" w:name="_Toc75377722"/>
      <w:bookmarkStart w:id="13" w:name="_Toc83708517"/>
      <w:bookmarkStart w:id="14" w:name="_Toc90490930"/>
      <w:bookmarkStart w:id="15" w:name="_Toc98401860"/>
      <w:bookmarkStart w:id="16" w:name="_Toc114860503"/>
      <w:bookmarkStart w:id="17" w:name="_Toc138879187"/>
      <w:r w:rsidRPr="00C71514">
        <w:t>5.4.1</w:t>
      </w:r>
      <w:r w:rsidRPr="00C71514">
        <w:tab/>
        <w:t>General</w:t>
      </w:r>
      <w:bookmarkEnd w:id="10"/>
      <w:bookmarkEnd w:id="11"/>
      <w:bookmarkEnd w:id="12"/>
      <w:bookmarkEnd w:id="13"/>
      <w:bookmarkEnd w:id="14"/>
      <w:bookmarkEnd w:id="15"/>
      <w:bookmarkEnd w:id="16"/>
      <w:bookmarkEnd w:id="17"/>
    </w:p>
    <w:p w14:paraId="2F889A02" w14:textId="3706D2B8" w:rsidR="00EC06E3" w:rsidRPr="00C71514" w:rsidRDefault="00EC06E3" w:rsidP="00EC06E3">
      <w:pPr>
        <w:rPr>
          <w:lang w:eastAsia="ja-JP"/>
        </w:rPr>
      </w:pPr>
      <w:r w:rsidRPr="00C71514">
        <w:rPr>
          <w:lang w:eastAsia="ja-JP"/>
        </w:rPr>
        <w:t>The UE Beamlock test function is intended for making the UE to lock the UE antenna pattern</w:t>
      </w:r>
      <w:ins w:id="18" w:author="Tuomo Saynajakangas (Nokia)" w:date="2025-01-21T15:22:00Z" w16du:dateUtc="2025-01-21T13:22:00Z">
        <w:r w:rsidR="00D16393">
          <w:rPr>
            <w:lang w:eastAsia="ja-JP"/>
          </w:rPr>
          <w:t>(s)</w:t>
        </w:r>
      </w:ins>
      <w:r w:rsidRPr="00C71514">
        <w:rPr>
          <w:lang w:eastAsia="ja-JP"/>
        </w:rPr>
        <w:t xml:space="preserve"> once it has formed</w:t>
      </w:r>
      <w:del w:id="19" w:author="Tuomo Saynajakangas (Nokia)" w:date="2025-01-21T15:22:00Z" w16du:dateUtc="2025-01-21T13:22:00Z">
        <w:r w:rsidRPr="00C71514" w:rsidDel="00D16393">
          <w:rPr>
            <w:lang w:eastAsia="ja-JP"/>
          </w:rPr>
          <w:delText xml:space="preserve"> a</w:delText>
        </w:r>
      </w:del>
      <w:r w:rsidRPr="00C71514">
        <w:rPr>
          <w:lang w:eastAsia="ja-JP"/>
        </w:rPr>
        <w:t xml:space="preserve"> beam</w:t>
      </w:r>
      <w:ins w:id="20" w:author="Tuomo Saynajakangas (Nokia)" w:date="2025-01-21T15:22:00Z" w16du:dateUtc="2025-01-21T13:22:00Z">
        <w:r w:rsidR="00D16393">
          <w:rPr>
            <w:lang w:eastAsia="ja-JP"/>
          </w:rPr>
          <w:t>(s)</w:t>
        </w:r>
      </w:ins>
      <w:r w:rsidRPr="00C71514">
        <w:rPr>
          <w:lang w:eastAsia="ja-JP"/>
        </w:rPr>
        <w:t xml:space="preserve"> towards the base station (SS) direction</w:t>
      </w:r>
      <w:ins w:id="21" w:author="Tuomo Saynajakangas (Nokia)" w:date="2025-01-21T15:23:00Z" w16du:dateUtc="2025-01-21T13:23:00Z">
        <w:r w:rsidR="00D16393">
          <w:rPr>
            <w:lang w:eastAsia="ja-JP"/>
          </w:rPr>
          <w:t>(s)</w:t>
        </w:r>
      </w:ins>
      <w:r w:rsidRPr="00C71514">
        <w:rPr>
          <w:lang w:eastAsia="ja-JP"/>
        </w:rPr>
        <w:t xml:space="preserve"> following the cell identification procedure in preparation for subsequent test procedures. </w:t>
      </w:r>
      <w:r w:rsidRPr="00C71514">
        <w:t>Activating the UBF shall lock the antenna pattern</w:t>
      </w:r>
      <w:ins w:id="22" w:author="Tuomo Saynajakangas (Nokia)" w:date="2025-01-21T15:23:00Z" w16du:dateUtc="2025-01-21T13:23:00Z">
        <w:r w:rsidR="00D16393">
          <w:rPr>
            <w:lang w:eastAsia="ja-JP"/>
          </w:rPr>
          <w:t>(s)</w:t>
        </w:r>
      </w:ins>
      <w:r w:rsidRPr="00C71514">
        <w:t xml:space="preserve"> of all active intra-band component carriers and all MIMO layers affected by the test function.</w:t>
      </w:r>
    </w:p>
    <w:p w14:paraId="2688FC05" w14:textId="77777777" w:rsidR="00EC06E3" w:rsidRPr="00C71514" w:rsidRDefault="00EC06E3" w:rsidP="00EC06E3">
      <w:pPr>
        <w:rPr>
          <w:lang w:eastAsia="ja-JP"/>
        </w:rPr>
      </w:pPr>
      <w:r w:rsidRPr="00C71514">
        <w:rPr>
          <w:lang w:eastAsia="ja-JP"/>
        </w:rPr>
        <w:t>The Beamlock test function is mandatory for applicable UEs operating in Frequency Range 2 (FR2).</w:t>
      </w:r>
    </w:p>
    <w:p w14:paraId="7039159E" w14:textId="4504ED89" w:rsidR="00EC06E3" w:rsidRPr="00C71514" w:rsidRDefault="00EC06E3" w:rsidP="00EC06E3">
      <w:pPr>
        <w:rPr>
          <w:lang w:eastAsia="ja-JP"/>
        </w:rPr>
      </w:pPr>
      <w:r w:rsidRPr="00C71514">
        <w:rPr>
          <w:lang w:eastAsia="ja-JP"/>
        </w:rPr>
        <w:t>The SS uses the UE Beamlock test mode activation procedure to command the UE to lock the UE antenna pattern</w:t>
      </w:r>
      <w:ins w:id="23" w:author="Tuomo Saynajakangas (Nokia)" w:date="2025-01-21T15:23:00Z" w16du:dateUtc="2025-01-21T13:23:00Z">
        <w:r w:rsidR="00E962CE">
          <w:rPr>
            <w:lang w:eastAsia="ja-JP"/>
          </w:rPr>
          <w:t>(s)</w:t>
        </w:r>
      </w:ins>
      <w:r w:rsidRPr="00C71514">
        <w:rPr>
          <w:lang w:eastAsia="ja-JP"/>
        </w:rPr>
        <w:t>. The Beamlock activation procedure can apply to UE transmitter and UE receiver beams either simultaneously or independently.</w:t>
      </w:r>
    </w:p>
    <w:p w14:paraId="58FF4B61" w14:textId="63F11A67" w:rsidR="00EC06E3" w:rsidRPr="00C71514" w:rsidRDefault="00EC06E3" w:rsidP="00EC06E3">
      <w:pPr>
        <w:pStyle w:val="TH"/>
      </w:pPr>
      <w:r>
        <w:rPr>
          <w:noProof/>
          <w:lang w:eastAsia="es-ES_tradnl"/>
        </w:rPr>
        <w:drawing>
          <wp:inline distT="0" distB="0" distL="0" distR="0" wp14:anchorId="1360240B" wp14:editId="47E4110D">
            <wp:extent cx="3286125" cy="1647825"/>
            <wp:effectExtent l="0" t="0" r="9525" b="9525"/>
            <wp:docPr id="1795960774" name="Picture 2" descr="A diagram of a beam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960774" name="Picture 2" descr="A diagram of a beamlock&#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86125" cy="1647825"/>
                    </a:xfrm>
                    <a:prstGeom prst="rect">
                      <a:avLst/>
                    </a:prstGeom>
                    <a:noFill/>
                    <a:ln>
                      <a:noFill/>
                    </a:ln>
                  </pic:spPr>
                </pic:pic>
              </a:graphicData>
            </a:graphic>
          </wp:inline>
        </w:drawing>
      </w:r>
    </w:p>
    <w:p w14:paraId="54FBA12D" w14:textId="77777777" w:rsidR="00EC06E3" w:rsidRPr="00C71514" w:rsidRDefault="00EC06E3" w:rsidP="00EC06E3">
      <w:pPr>
        <w:pStyle w:val="TF"/>
      </w:pPr>
      <w:r w:rsidRPr="00C71514">
        <w:t>Figure 5.4.1-1: UE Beamlock test mode activation procedure</w:t>
      </w:r>
    </w:p>
    <w:p w14:paraId="54632C7D" w14:textId="77777777" w:rsidR="00EC06E3" w:rsidRPr="00C71514" w:rsidRDefault="00EC06E3" w:rsidP="00EC06E3"/>
    <w:p w14:paraId="7BAE9BE3" w14:textId="0F5B20B6" w:rsidR="00EC06E3" w:rsidRPr="00C71514" w:rsidRDefault="00EC06E3" w:rsidP="00EC06E3">
      <w:pPr>
        <w:rPr>
          <w:lang w:eastAsia="ja-JP"/>
        </w:rPr>
      </w:pPr>
      <w:r w:rsidRPr="00C71514">
        <w:rPr>
          <w:lang w:eastAsia="ja-JP"/>
        </w:rPr>
        <w:t>The SS uses the UE Beamlock test mode deactivation procedure to command the UE to re-tracking the beam</w:t>
      </w:r>
      <w:ins w:id="24" w:author="Tuomo Saynajakangas (Nokia)" w:date="2025-01-21T15:24:00Z" w16du:dateUtc="2025-01-21T13:24:00Z">
        <w:r w:rsidR="00F95117">
          <w:rPr>
            <w:lang w:eastAsia="ja-JP"/>
          </w:rPr>
          <w:t>(s)</w:t>
        </w:r>
      </w:ins>
      <w:r w:rsidRPr="00C71514">
        <w:rPr>
          <w:lang w:eastAsia="ja-JP"/>
        </w:rPr>
        <w:t xml:space="preserve"> towards the base station direction</w:t>
      </w:r>
      <w:ins w:id="25" w:author="Tuomo Saynajakangas (Nokia)" w:date="2025-01-21T15:24:00Z" w16du:dateUtc="2025-01-21T13:24:00Z">
        <w:r w:rsidR="00F95117">
          <w:rPr>
            <w:lang w:eastAsia="ja-JP"/>
          </w:rPr>
          <w:t>(s)</w:t>
        </w:r>
      </w:ins>
      <w:r w:rsidRPr="00C71514">
        <w:rPr>
          <w:lang w:eastAsia="ja-JP"/>
        </w:rPr>
        <w:t>. The Beamlock deactivation procedure can apply to UE transmitter and UE receiver beams either simultaneously or independently.</w:t>
      </w:r>
    </w:p>
    <w:p w14:paraId="749F438E" w14:textId="00AADBAB" w:rsidR="00EC06E3" w:rsidRPr="00C71514" w:rsidRDefault="00EC06E3" w:rsidP="00EC06E3">
      <w:pPr>
        <w:pStyle w:val="TH"/>
      </w:pPr>
      <w:r>
        <w:rPr>
          <w:noProof/>
          <w:lang w:eastAsia="es-ES_tradnl"/>
        </w:rPr>
        <w:drawing>
          <wp:inline distT="0" distB="0" distL="0" distR="0" wp14:anchorId="6A536E98" wp14:editId="136EE8DB">
            <wp:extent cx="3067050" cy="1543050"/>
            <wp:effectExtent l="0" t="0" r="0" b="0"/>
            <wp:docPr id="1300293420" name="Picture 1" descr="A diagram of a beam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293420" name="Picture 1" descr="A diagram of a beamlock&#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t="15182"/>
                    <a:stretch>
                      <a:fillRect/>
                    </a:stretch>
                  </pic:blipFill>
                  <pic:spPr bwMode="auto">
                    <a:xfrm>
                      <a:off x="0" y="0"/>
                      <a:ext cx="3067050" cy="1543050"/>
                    </a:xfrm>
                    <a:prstGeom prst="rect">
                      <a:avLst/>
                    </a:prstGeom>
                    <a:noFill/>
                    <a:ln>
                      <a:noFill/>
                    </a:ln>
                  </pic:spPr>
                </pic:pic>
              </a:graphicData>
            </a:graphic>
          </wp:inline>
        </w:drawing>
      </w:r>
    </w:p>
    <w:p w14:paraId="1CEF949A" w14:textId="77777777" w:rsidR="00EC06E3" w:rsidRPr="00C71514" w:rsidRDefault="00EC06E3" w:rsidP="00EC06E3">
      <w:pPr>
        <w:pStyle w:val="TF"/>
      </w:pPr>
      <w:r w:rsidRPr="00C71514">
        <w:t>Figure 5.4.1-2: UE Beamlock test mode deactivation procedure</w:t>
      </w:r>
    </w:p>
    <w:p w14:paraId="2E248EB8" w14:textId="77777777" w:rsidR="00EC06E3" w:rsidRPr="00C71514" w:rsidRDefault="00EC06E3" w:rsidP="00EC06E3"/>
    <w:p w14:paraId="4B83FA37" w14:textId="77777777" w:rsidR="00EC06E3" w:rsidRPr="00C71514" w:rsidRDefault="00EC06E3" w:rsidP="00EC06E3">
      <w:pPr>
        <w:pStyle w:val="Heading3"/>
      </w:pPr>
      <w:bookmarkStart w:id="26" w:name="_Toc20936498"/>
      <w:bookmarkStart w:id="27" w:name="_Toc68082525"/>
      <w:bookmarkStart w:id="28" w:name="_Toc75377723"/>
      <w:bookmarkStart w:id="29" w:name="_Toc83708518"/>
      <w:bookmarkStart w:id="30" w:name="_Toc90490931"/>
      <w:bookmarkStart w:id="31" w:name="_Toc98401861"/>
      <w:bookmarkStart w:id="32" w:name="_Toc114860504"/>
      <w:bookmarkStart w:id="33" w:name="_Toc138879188"/>
      <w:r w:rsidRPr="00C71514">
        <w:t>5.4.2</w:t>
      </w:r>
      <w:r w:rsidRPr="00C71514">
        <w:tab/>
        <w:t>Activate Beamlock procedure</w:t>
      </w:r>
      <w:bookmarkEnd w:id="26"/>
      <w:bookmarkEnd w:id="27"/>
      <w:bookmarkEnd w:id="28"/>
      <w:bookmarkEnd w:id="29"/>
      <w:bookmarkEnd w:id="30"/>
      <w:bookmarkEnd w:id="31"/>
      <w:bookmarkEnd w:id="32"/>
      <w:bookmarkEnd w:id="33"/>
    </w:p>
    <w:p w14:paraId="2122F3DD" w14:textId="77777777" w:rsidR="00EC06E3" w:rsidRPr="00C71514" w:rsidRDefault="00EC06E3" w:rsidP="00EC06E3">
      <w:pPr>
        <w:pStyle w:val="Heading4"/>
        <w:rPr>
          <w:lang w:eastAsia="ja-JP"/>
        </w:rPr>
      </w:pPr>
      <w:bookmarkStart w:id="34" w:name="_Toc20936499"/>
      <w:bookmarkStart w:id="35" w:name="_Toc68082526"/>
      <w:bookmarkStart w:id="36" w:name="_Toc75377724"/>
      <w:bookmarkStart w:id="37" w:name="_Toc83708519"/>
      <w:bookmarkStart w:id="38" w:name="_Toc90490932"/>
      <w:bookmarkStart w:id="39" w:name="_Toc98401862"/>
      <w:bookmarkStart w:id="40" w:name="_Toc114860505"/>
      <w:bookmarkStart w:id="41" w:name="_Toc138879189"/>
      <w:r w:rsidRPr="00C71514">
        <w:rPr>
          <w:lang w:eastAsia="ja-JP"/>
        </w:rPr>
        <w:t>5.4.2.1</w:t>
      </w:r>
      <w:r w:rsidRPr="00C71514">
        <w:rPr>
          <w:lang w:eastAsia="ja-JP"/>
        </w:rPr>
        <w:tab/>
        <w:t>Initiation</w:t>
      </w:r>
      <w:bookmarkEnd w:id="34"/>
      <w:bookmarkEnd w:id="35"/>
      <w:bookmarkEnd w:id="36"/>
      <w:bookmarkEnd w:id="37"/>
      <w:bookmarkEnd w:id="38"/>
      <w:bookmarkEnd w:id="39"/>
      <w:bookmarkEnd w:id="40"/>
      <w:bookmarkEnd w:id="41"/>
    </w:p>
    <w:p w14:paraId="54F21DA1" w14:textId="77777777" w:rsidR="00EC06E3" w:rsidRPr="00C71514" w:rsidRDefault="00EC06E3" w:rsidP="00EC06E3">
      <w:pPr>
        <w:rPr>
          <w:lang w:eastAsia="ja-JP"/>
        </w:rPr>
      </w:pPr>
      <w:r w:rsidRPr="00C71514">
        <w:rPr>
          <w:lang w:eastAsia="ja-JP"/>
        </w:rPr>
        <w:t>The SS requests the UE to activate beamlock by transmitting an ACTIVATE BEAMLOCK message.</w:t>
      </w:r>
    </w:p>
    <w:p w14:paraId="67679A1A" w14:textId="77777777" w:rsidR="00EC06E3" w:rsidRPr="00C71514" w:rsidRDefault="00EC06E3" w:rsidP="00EC06E3">
      <w:pPr>
        <w:pStyle w:val="Heading4"/>
        <w:rPr>
          <w:lang w:eastAsia="ja-JP"/>
        </w:rPr>
      </w:pPr>
      <w:bookmarkStart w:id="42" w:name="_Toc20936500"/>
      <w:bookmarkStart w:id="43" w:name="_Toc68082527"/>
      <w:bookmarkStart w:id="44" w:name="_Toc75377725"/>
      <w:bookmarkStart w:id="45" w:name="_Toc83708520"/>
      <w:bookmarkStart w:id="46" w:name="_Toc90490933"/>
      <w:bookmarkStart w:id="47" w:name="_Toc98401863"/>
      <w:bookmarkStart w:id="48" w:name="_Toc114860506"/>
      <w:bookmarkStart w:id="49" w:name="_Toc138879190"/>
      <w:r w:rsidRPr="00C71514">
        <w:rPr>
          <w:lang w:eastAsia="ja-JP"/>
        </w:rPr>
        <w:t>5.4.2.2</w:t>
      </w:r>
      <w:r w:rsidRPr="00C71514">
        <w:rPr>
          <w:lang w:eastAsia="ja-JP"/>
        </w:rPr>
        <w:tab/>
        <w:t>Reception of ACTIVATE BEAMLOCK message by UE</w:t>
      </w:r>
      <w:bookmarkEnd w:id="42"/>
      <w:bookmarkEnd w:id="43"/>
      <w:bookmarkEnd w:id="44"/>
      <w:bookmarkEnd w:id="45"/>
      <w:bookmarkEnd w:id="46"/>
      <w:bookmarkEnd w:id="47"/>
      <w:bookmarkEnd w:id="48"/>
      <w:bookmarkEnd w:id="49"/>
    </w:p>
    <w:p w14:paraId="0C8FD7E0" w14:textId="77777777" w:rsidR="00EC06E3" w:rsidRPr="00C71514" w:rsidRDefault="00EC06E3" w:rsidP="00EC06E3">
      <w:pPr>
        <w:rPr>
          <w:lang w:eastAsia="ja-JP"/>
        </w:rPr>
      </w:pPr>
      <w:r w:rsidRPr="00C71514">
        <w:rPr>
          <w:lang w:eastAsia="ja-JP"/>
        </w:rPr>
        <w:t>When UE receives ACTIVATE BEAMLOCK message then the UE shall:</w:t>
      </w:r>
    </w:p>
    <w:p w14:paraId="05596C98" w14:textId="77777777" w:rsidR="00EC06E3" w:rsidRPr="00C71514" w:rsidRDefault="00EC06E3" w:rsidP="00EC06E3">
      <w:pPr>
        <w:pStyle w:val="B1"/>
        <w:rPr>
          <w:lang w:eastAsia="ja-JP"/>
        </w:rPr>
      </w:pPr>
      <w:r w:rsidRPr="00C71514">
        <w:rPr>
          <w:lang w:eastAsia="ja-JP"/>
        </w:rPr>
        <w:lastRenderedPageBreak/>
        <w:t>1&gt;</w:t>
      </w:r>
      <w:r w:rsidRPr="00C71514">
        <w:rPr>
          <w:lang w:eastAsia="ja-JP"/>
        </w:rPr>
        <w:tab/>
        <w:t>if the UE is operating in FR2 AND is in RRC_CONNECTED state:</w:t>
      </w:r>
    </w:p>
    <w:p w14:paraId="52A7A9E2" w14:textId="360107C2" w:rsidR="00EC06E3" w:rsidRPr="00C71514" w:rsidRDefault="00EC06E3" w:rsidP="00EC06E3">
      <w:pPr>
        <w:pStyle w:val="B2"/>
        <w:rPr>
          <w:lang w:eastAsia="ja-JP"/>
        </w:rPr>
      </w:pPr>
      <w:r w:rsidRPr="00C71514">
        <w:rPr>
          <w:lang w:eastAsia="ja-JP"/>
        </w:rPr>
        <w:t>2&gt;</w:t>
      </w:r>
      <w:r w:rsidRPr="00C71514">
        <w:rPr>
          <w:lang w:eastAsia="ja-JP"/>
        </w:rPr>
        <w:tab/>
        <w:t xml:space="preserve">if </w:t>
      </w:r>
      <w:ins w:id="50" w:author="Tuomo Saynajakangas (Nokia)" w:date="2025-01-21T15:25:00Z" w16du:dateUtc="2025-01-21T13:25:00Z">
        <w:r w:rsidR="00F95117" w:rsidRPr="001F7078">
          <w:rPr>
            <w:lang w:eastAsia="ja-JP"/>
          </w:rPr>
          <w:t>bits 2 and 1 in</w:t>
        </w:r>
        <w:r w:rsidR="00F95117">
          <w:rPr>
            <w:lang w:eastAsia="ja-JP"/>
          </w:rPr>
          <w:t xml:space="preserve"> </w:t>
        </w:r>
      </w:ins>
      <w:r w:rsidRPr="00C71514">
        <w:t>UE Beamlock test Function</w:t>
      </w:r>
      <w:r w:rsidRPr="00C71514">
        <w:rPr>
          <w:lang w:eastAsia="ja-JP"/>
        </w:rPr>
        <w:t xml:space="preserve"> = 01</w:t>
      </w:r>
    </w:p>
    <w:p w14:paraId="052D1274" w14:textId="77777777" w:rsidR="00EC06E3" w:rsidRPr="00C71514" w:rsidRDefault="00EC06E3" w:rsidP="00EC06E3">
      <w:pPr>
        <w:pStyle w:val="B2"/>
        <w:ind w:firstLine="0"/>
        <w:rPr>
          <w:lang w:eastAsia="ja-JP"/>
        </w:rPr>
      </w:pPr>
      <w:r w:rsidRPr="00C71514">
        <w:rPr>
          <w:lang w:eastAsia="ja-JP"/>
        </w:rPr>
        <w:t>3&gt;</w:t>
      </w:r>
      <w:r w:rsidRPr="00C71514">
        <w:rPr>
          <w:lang w:eastAsia="ja-JP"/>
        </w:rPr>
        <w:tab/>
        <w:t>Lock the UE antenna pattern with Tx only</w:t>
      </w:r>
    </w:p>
    <w:p w14:paraId="2D29AD54" w14:textId="1231DE95" w:rsidR="00EC06E3" w:rsidRPr="00C71514" w:rsidRDefault="00EC06E3" w:rsidP="00EC06E3">
      <w:pPr>
        <w:pStyle w:val="B2"/>
        <w:ind w:left="284" w:firstLine="284"/>
        <w:rPr>
          <w:lang w:eastAsia="ja-JP"/>
        </w:rPr>
      </w:pPr>
      <w:r w:rsidRPr="00C71514">
        <w:rPr>
          <w:lang w:eastAsia="ja-JP"/>
        </w:rPr>
        <w:t>2&gt;</w:t>
      </w:r>
      <w:r w:rsidRPr="00C71514">
        <w:rPr>
          <w:lang w:eastAsia="ja-JP"/>
        </w:rPr>
        <w:tab/>
        <w:t xml:space="preserve">else if </w:t>
      </w:r>
      <w:ins w:id="51" w:author="Tuomo Saynajakangas (Nokia)" w:date="2025-01-21T15:25:00Z" w16du:dateUtc="2025-01-21T13:25:00Z">
        <w:r w:rsidR="00F95117" w:rsidRPr="001F7078">
          <w:rPr>
            <w:lang w:eastAsia="ja-JP"/>
          </w:rPr>
          <w:t>bits 2 and 1 in</w:t>
        </w:r>
        <w:r w:rsidR="00F95117">
          <w:rPr>
            <w:lang w:eastAsia="ja-JP"/>
          </w:rPr>
          <w:t xml:space="preserve"> </w:t>
        </w:r>
      </w:ins>
      <w:r w:rsidRPr="00C71514">
        <w:t>UE Beamlock test Function</w:t>
      </w:r>
      <w:r w:rsidRPr="00C71514">
        <w:rPr>
          <w:lang w:eastAsia="ja-JP"/>
        </w:rPr>
        <w:t xml:space="preserve"> = 10</w:t>
      </w:r>
    </w:p>
    <w:p w14:paraId="32EB4A68" w14:textId="77777777" w:rsidR="00EC06E3" w:rsidRPr="00C71514" w:rsidRDefault="00EC06E3" w:rsidP="00EC06E3">
      <w:pPr>
        <w:pStyle w:val="B2"/>
        <w:ind w:left="568" w:firstLine="284"/>
        <w:rPr>
          <w:lang w:eastAsia="ja-JP"/>
        </w:rPr>
      </w:pPr>
      <w:r w:rsidRPr="00C71514">
        <w:rPr>
          <w:lang w:eastAsia="ja-JP"/>
        </w:rPr>
        <w:t>3&gt;</w:t>
      </w:r>
      <w:r w:rsidRPr="00C71514">
        <w:rPr>
          <w:lang w:eastAsia="ja-JP"/>
        </w:rPr>
        <w:tab/>
        <w:t xml:space="preserve">Lock the UE antenna pattern with Rx only </w:t>
      </w:r>
    </w:p>
    <w:p w14:paraId="079237EC" w14:textId="11F80554" w:rsidR="00EC06E3" w:rsidRPr="00C71514" w:rsidRDefault="00EC06E3" w:rsidP="00EC06E3">
      <w:pPr>
        <w:pStyle w:val="B2"/>
        <w:ind w:left="284" w:firstLine="284"/>
        <w:rPr>
          <w:lang w:eastAsia="ja-JP"/>
        </w:rPr>
      </w:pPr>
      <w:r w:rsidRPr="00C71514">
        <w:rPr>
          <w:lang w:eastAsia="ja-JP"/>
        </w:rPr>
        <w:t>2&gt;</w:t>
      </w:r>
      <w:r w:rsidRPr="00C71514">
        <w:rPr>
          <w:lang w:eastAsia="ja-JP"/>
        </w:rPr>
        <w:tab/>
        <w:t xml:space="preserve">else if </w:t>
      </w:r>
      <w:ins w:id="52" w:author="Tuomo Saynajakangas (Nokia)" w:date="2025-01-21T15:25:00Z" w16du:dateUtc="2025-01-21T13:25:00Z">
        <w:r w:rsidR="00F95117" w:rsidRPr="001F7078">
          <w:rPr>
            <w:lang w:eastAsia="ja-JP"/>
          </w:rPr>
          <w:t>bits 2 and 1 in</w:t>
        </w:r>
        <w:r w:rsidR="00F95117">
          <w:rPr>
            <w:lang w:eastAsia="ja-JP"/>
          </w:rPr>
          <w:t xml:space="preserve"> </w:t>
        </w:r>
      </w:ins>
      <w:r w:rsidRPr="00C71514">
        <w:t>UE Beamlock test Function</w:t>
      </w:r>
      <w:r w:rsidRPr="00C71514">
        <w:rPr>
          <w:lang w:eastAsia="ja-JP"/>
        </w:rPr>
        <w:t xml:space="preserve"> = 11</w:t>
      </w:r>
    </w:p>
    <w:p w14:paraId="0F781ECC" w14:textId="77777777" w:rsidR="00EC06E3" w:rsidRDefault="00EC06E3" w:rsidP="00EC06E3">
      <w:pPr>
        <w:pStyle w:val="B2"/>
        <w:ind w:firstLine="0"/>
        <w:rPr>
          <w:ins w:id="53" w:author="Tuomo Saynajakangas (Nokia)" w:date="2025-01-21T15:26:00Z" w16du:dateUtc="2025-01-21T13:26:00Z"/>
          <w:lang w:eastAsia="ja-JP"/>
        </w:rPr>
      </w:pPr>
      <w:r w:rsidRPr="00C71514">
        <w:rPr>
          <w:lang w:eastAsia="ja-JP"/>
        </w:rPr>
        <w:t>3&gt;</w:t>
      </w:r>
      <w:r w:rsidRPr="00C71514">
        <w:rPr>
          <w:lang w:eastAsia="ja-JP"/>
        </w:rPr>
        <w:tab/>
        <w:t xml:space="preserve">Lock the UE antenna pattern with both </w:t>
      </w:r>
      <w:proofErr w:type="spellStart"/>
      <w:r w:rsidRPr="00C71514">
        <w:rPr>
          <w:lang w:eastAsia="ja-JP"/>
        </w:rPr>
        <w:t>TxRx</w:t>
      </w:r>
      <w:proofErr w:type="spellEnd"/>
      <w:r w:rsidRPr="00C71514">
        <w:rPr>
          <w:lang w:eastAsia="ja-JP"/>
        </w:rPr>
        <w:t xml:space="preserve"> </w:t>
      </w:r>
    </w:p>
    <w:p w14:paraId="28B96F13" w14:textId="77777777" w:rsidR="00F95117" w:rsidRPr="001F7078" w:rsidRDefault="00F95117" w:rsidP="00F95117">
      <w:pPr>
        <w:ind w:left="851" w:hanging="284"/>
        <w:rPr>
          <w:ins w:id="54" w:author="Tuomo Saynajakangas (Nokia)" w:date="2025-01-21T15:26:00Z" w16du:dateUtc="2025-01-21T13:26:00Z"/>
          <w:lang w:eastAsia="ja-JP"/>
        </w:rPr>
      </w:pPr>
      <w:ins w:id="55" w:author="Tuomo Saynajakangas (Nokia)" w:date="2025-01-21T15:26:00Z" w16du:dateUtc="2025-01-21T13:26:00Z">
        <w:r w:rsidRPr="001F7078">
          <w:rPr>
            <w:lang w:eastAsia="ja-JP"/>
          </w:rPr>
          <w:t>2&gt;</w:t>
        </w:r>
        <w:r w:rsidRPr="001F7078">
          <w:rPr>
            <w:lang w:eastAsia="ja-JP"/>
          </w:rPr>
          <w:tab/>
          <w:t>if bit</w:t>
        </w:r>
        <w:r>
          <w:rPr>
            <w:lang w:eastAsia="ja-JP"/>
          </w:rPr>
          <w:t xml:space="preserve"> </w:t>
        </w:r>
        <w:r w:rsidRPr="001F7078">
          <w:rPr>
            <w:lang w:eastAsia="ja-JP"/>
          </w:rPr>
          <w:t xml:space="preserve">3 in </w:t>
        </w:r>
        <w:r w:rsidRPr="001F7078">
          <w:rPr>
            <w:lang w:eastAsia="en-GB"/>
          </w:rPr>
          <w:t>UE Beamlock test Function</w:t>
        </w:r>
        <w:r w:rsidRPr="001F7078">
          <w:rPr>
            <w:lang w:eastAsia="ja-JP"/>
          </w:rPr>
          <w:t xml:space="preserve"> = 0</w:t>
        </w:r>
      </w:ins>
    </w:p>
    <w:p w14:paraId="6CE6F69A" w14:textId="77777777" w:rsidR="00F95117" w:rsidRPr="001F7078" w:rsidRDefault="00F95117" w:rsidP="00F95117">
      <w:pPr>
        <w:ind w:left="851"/>
        <w:rPr>
          <w:ins w:id="56" w:author="Tuomo Saynajakangas (Nokia)" w:date="2025-01-21T15:26:00Z" w16du:dateUtc="2025-01-21T13:26:00Z"/>
          <w:lang w:eastAsia="ja-JP"/>
        </w:rPr>
      </w:pPr>
      <w:ins w:id="57" w:author="Tuomo Saynajakangas (Nokia)" w:date="2025-01-21T15:26:00Z" w16du:dateUtc="2025-01-21T13:26:00Z">
        <w:r w:rsidRPr="001F7078">
          <w:rPr>
            <w:lang w:eastAsia="ja-JP"/>
          </w:rPr>
          <w:t>3&gt;</w:t>
        </w:r>
        <w:r w:rsidRPr="001F7078">
          <w:rPr>
            <w:lang w:eastAsia="ja-JP"/>
          </w:rPr>
          <w:tab/>
          <w:t>Lock the best UE antenna pattern with Tx</w:t>
        </w:r>
      </w:ins>
    </w:p>
    <w:p w14:paraId="738F75D1" w14:textId="77777777" w:rsidR="00F95117" w:rsidRPr="001F7078" w:rsidRDefault="00F95117" w:rsidP="00F95117">
      <w:pPr>
        <w:ind w:left="284" w:firstLine="284"/>
        <w:rPr>
          <w:ins w:id="58" w:author="Tuomo Saynajakangas (Nokia)" w:date="2025-01-21T15:26:00Z" w16du:dateUtc="2025-01-21T13:26:00Z"/>
          <w:lang w:eastAsia="ja-JP"/>
        </w:rPr>
      </w:pPr>
      <w:ins w:id="59" w:author="Tuomo Saynajakangas (Nokia)" w:date="2025-01-21T15:26:00Z" w16du:dateUtc="2025-01-21T13:26:00Z">
        <w:r w:rsidRPr="001F7078">
          <w:rPr>
            <w:lang w:eastAsia="ja-JP"/>
          </w:rPr>
          <w:t>2&gt;</w:t>
        </w:r>
        <w:r w:rsidRPr="001F7078">
          <w:rPr>
            <w:lang w:eastAsia="ja-JP"/>
          </w:rPr>
          <w:tab/>
          <w:t>else if bit</w:t>
        </w:r>
        <w:r>
          <w:rPr>
            <w:lang w:eastAsia="ja-JP"/>
          </w:rPr>
          <w:t xml:space="preserve"> </w:t>
        </w:r>
        <w:r w:rsidRPr="001F7078">
          <w:rPr>
            <w:lang w:eastAsia="ja-JP"/>
          </w:rPr>
          <w:t>3 in</w:t>
        </w:r>
        <w:r w:rsidRPr="001F7078">
          <w:rPr>
            <w:lang w:eastAsia="en-GB"/>
          </w:rPr>
          <w:t xml:space="preserve"> UE Beamlock test Function</w:t>
        </w:r>
        <w:r w:rsidRPr="001F7078">
          <w:rPr>
            <w:lang w:eastAsia="ja-JP"/>
          </w:rPr>
          <w:t xml:space="preserve"> = 1</w:t>
        </w:r>
      </w:ins>
    </w:p>
    <w:p w14:paraId="36BC7F8F" w14:textId="315A029B" w:rsidR="00F95117" w:rsidRPr="00C71514" w:rsidRDefault="00F95117" w:rsidP="00F95117">
      <w:pPr>
        <w:ind w:left="568" w:firstLine="284"/>
        <w:rPr>
          <w:lang w:eastAsia="ja-JP"/>
        </w:rPr>
      </w:pPr>
      <w:ins w:id="60" w:author="Tuomo Saynajakangas (Nokia)" w:date="2025-01-21T15:26:00Z" w16du:dateUtc="2025-01-21T13:26:00Z">
        <w:r w:rsidRPr="001F7078">
          <w:rPr>
            <w:lang w:eastAsia="ja-JP"/>
          </w:rPr>
          <w:t>3&gt;</w:t>
        </w:r>
        <w:r w:rsidRPr="001F7078">
          <w:rPr>
            <w:lang w:eastAsia="ja-JP"/>
          </w:rPr>
          <w:tab/>
          <w:t>Lock the best two UE antenna patterns with Tx</w:t>
        </w:r>
      </w:ins>
    </w:p>
    <w:p w14:paraId="0E422538" w14:textId="77777777" w:rsidR="00EC06E3" w:rsidRPr="00C71514" w:rsidRDefault="00EC06E3" w:rsidP="00EC06E3">
      <w:pPr>
        <w:pStyle w:val="B2"/>
        <w:rPr>
          <w:lang w:eastAsia="ja-JP"/>
        </w:rPr>
      </w:pPr>
      <w:r w:rsidRPr="00C71514">
        <w:rPr>
          <w:lang w:eastAsia="ja-JP"/>
        </w:rPr>
        <w:t>2&gt;</w:t>
      </w:r>
      <w:r w:rsidRPr="00C71514">
        <w:rPr>
          <w:lang w:eastAsia="ja-JP"/>
        </w:rPr>
        <w:tab/>
        <w:t>Transmit ACTIVATE BEAMLOCK COMPLETE message</w:t>
      </w:r>
    </w:p>
    <w:p w14:paraId="1A9A9629" w14:textId="77777777" w:rsidR="00EC06E3" w:rsidRPr="00C71514" w:rsidRDefault="00EC06E3" w:rsidP="00EC06E3">
      <w:pPr>
        <w:pStyle w:val="B1"/>
      </w:pPr>
      <w:r w:rsidRPr="00C71514">
        <w:t>1&gt;</w:t>
      </w:r>
      <w:r w:rsidRPr="00C71514">
        <w:tab/>
        <w:t>else:</w:t>
      </w:r>
    </w:p>
    <w:p w14:paraId="377F5AF1" w14:textId="77777777" w:rsidR="00EC06E3" w:rsidRPr="00C71514" w:rsidRDefault="00EC06E3" w:rsidP="00EC06E3">
      <w:pPr>
        <w:pStyle w:val="B2"/>
      </w:pPr>
      <w:r w:rsidRPr="00C71514">
        <w:t>2&gt;</w:t>
      </w:r>
      <w:r w:rsidRPr="00C71514">
        <w:tab/>
        <w:t>the UE behaviour is unspecified.</w:t>
      </w:r>
    </w:p>
    <w:p w14:paraId="2BD0A44C" w14:textId="77777777" w:rsidR="00EC06E3" w:rsidRPr="00C71514" w:rsidRDefault="00EC06E3" w:rsidP="00EC06E3">
      <w:pPr>
        <w:pStyle w:val="Heading3"/>
      </w:pPr>
      <w:bookmarkStart w:id="61" w:name="_Toc20936501"/>
      <w:bookmarkStart w:id="62" w:name="_Toc68082528"/>
      <w:bookmarkStart w:id="63" w:name="_Toc75377726"/>
      <w:bookmarkStart w:id="64" w:name="_Toc83708521"/>
      <w:bookmarkStart w:id="65" w:name="_Toc90490934"/>
      <w:bookmarkStart w:id="66" w:name="_Toc98401864"/>
      <w:bookmarkStart w:id="67" w:name="_Toc114860507"/>
      <w:bookmarkStart w:id="68" w:name="_Toc138879191"/>
      <w:r w:rsidRPr="00C71514">
        <w:t>5.4.3</w:t>
      </w:r>
      <w:r w:rsidRPr="00C71514">
        <w:tab/>
        <w:t>Deactivate Beamlock procedure</w:t>
      </w:r>
      <w:bookmarkEnd w:id="61"/>
      <w:bookmarkEnd w:id="62"/>
      <w:bookmarkEnd w:id="63"/>
      <w:bookmarkEnd w:id="64"/>
      <w:bookmarkEnd w:id="65"/>
      <w:bookmarkEnd w:id="66"/>
      <w:bookmarkEnd w:id="67"/>
      <w:bookmarkEnd w:id="68"/>
    </w:p>
    <w:p w14:paraId="7E3BBBCA" w14:textId="77777777" w:rsidR="00EC06E3" w:rsidRPr="00C71514" w:rsidRDefault="00EC06E3" w:rsidP="00EC06E3">
      <w:pPr>
        <w:pStyle w:val="Heading4"/>
        <w:rPr>
          <w:lang w:eastAsia="ja-JP"/>
        </w:rPr>
      </w:pPr>
      <w:bookmarkStart w:id="69" w:name="_Toc20936502"/>
      <w:bookmarkStart w:id="70" w:name="_Toc68082529"/>
      <w:bookmarkStart w:id="71" w:name="_Toc75377727"/>
      <w:bookmarkStart w:id="72" w:name="_Toc83708522"/>
      <w:bookmarkStart w:id="73" w:name="_Toc90490935"/>
      <w:bookmarkStart w:id="74" w:name="_Toc98401865"/>
      <w:bookmarkStart w:id="75" w:name="_Toc114860508"/>
      <w:bookmarkStart w:id="76" w:name="_Toc138879192"/>
      <w:r w:rsidRPr="00C71514">
        <w:rPr>
          <w:lang w:eastAsia="ja-JP"/>
        </w:rPr>
        <w:t>5.4.3.1</w:t>
      </w:r>
      <w:r w:rsidRPr="00C71514">
        <w:rPr>
          <w:lang w:eastAsia="ja-JP"/>
        </w:rPr>
        <w:tab/>
        <w:t>Initiation</w:t>
      </w:r>
      <w:bookmarkEnd w:id="69"/>
      <w:bookmarkEnd w:id="70"/>
      <w:bookmarkEnd w:id="71"/>
      <w:bookmarkEnd w:id="72"/>
      <w:bookmarkEnd w:id="73"/>
      <w:bookmarkEnd w:id="74"/>
      <w:bookmarkEnd w:id="75"/>
      <w:bookmarkEnd w:id="76"/>
    </w:p>
    <w:p w14:paraId="54A03FD3" w14:textId="77777777" w:rsidR="00EC06E3" w:rsidRPr="00C71514" w:rsidRDefault="00EC06E3" w:rsidP="00EC06E3">
      <w:pPr>
        <w:rPr>
          <w:lang w:eastAsia="ja-JP"/>
        </w:rPr>
      </w:pPr>
      <w:r w:rsidRPr="00C71514">
        <w:rPr>
          <w:lang w:eastAsia="ja-JP"/>
        </w:rPr>
        <w:t>The SS requests the UE to deactivate beamlock by transmitting a DEACTIVATE BEAMLOCK message. The SS should do this when the UE is in RRC_CONNECTED state.</w:t>
      </w:r>
    </w:p>
    <w:p w14:paraId="22BD5CD8" w14:textId="77777777" w:rsidR="00EC06E3" w:rsidRPr="00C71514" w:rsidRDefault="00EC06E3" w:rsidP="00EC06E3">
      <w:pPr>
        <w:pStyle w:val="Heading4"/>
        <w:rPr>
          <w:lang w:eastAsia="ja-JP"/>
        </w:rPr>
      </w:pPr>
      <w:bookmarkStart w:id="77" w:name="_Toc20936503"/>
      <w:bookmarkStart w:id="78" w:name="_Toc68082530"/>
      <w:bookmarkStart w:id="79" w:name="_Toc75377728"/>
      <w:bookmarkStart w:id="80" w:name="_Toc83708523"/>
      <w:bookmarkStart w:id="81" w:name="_Toc90490936"/>
      <w:bookmarkStart w:id="82" w:name="_Toc98401866"/>
      <w:bookmarkStart w:id="83" w:name="_Toc114860509"/>
      <w:bookmarkStart w:id="84" w:name="_Toc138879193"/>
      <w:bookmarkStart w:id="85" w:name="_Hlk36056106"/>
      <w:r w:rsidRPr="00C71514">
        <w:rPr>
          <w:lang w:eastAsia="ja-JP"/>
        </w:rPr>
        <w:t>5.4.3.2</w:t>
      </w:r>
      <w:r w:rsidRPr="00C71514">
        <w:rPr>
          <w:lang w:eastAsia="ja-JP"/>
        </w:rPr>
        <w:tab/>
        <w:t>Reception of DEACTIVATE BEAMLOCK message by UE</w:t>
      </w:r>
      <w:bookmarkEnd w:id="77"/>
      <w:bookmarkEnd w:id="78"/>
      <w:bookmarkEnd w:id="79"/>
      <w:bookmarkEnd w:id="80"/>
      <w:bookmarkEnd w:id="81"/>
      <w:bookmarkEnd w:id="82"/>
      <w:bookmarkEnd w:id="83"/>
      <w:bookmarkEnd w:id="84"/>
    </w:p>
    <w:p w14:paraId="559F801E" w14:textId="77777777" w:rsidR="00EC06E3" w:rsidRPr="00C71514" w:rsidRDefault="00EC06E3" w:rsidP="00EC06E3">
      <w:pPr>
        <w:rPr>
          <w:lang w:eastAsia="ja-JP"/>
        </w:rPr>
      </w:pPr>
      <w:r w:rsidRPr="00C71514">
        <w:rPr>
          <w:lang w:eastAsia="ja-JP"/>
        </w:rPr>
        <w:t>When UE receives DEACTIVATE BEAMLOCK message then the UE shall:</w:t>
      </w:r>
    </w:p>
    <w:p w14:paraId="6302DAD5" w14:textId="77777777" w:rsidR="00EC06E3" w:rsidRPr="00C71514" w:rsidRDefault="00EC06E3" w:rsidP="00EC06E3">
      <w:pPr>
        <w:pStyle w:val="B1"/>
        <w:rPr>
          <w:lang w:eastAsia="ja-JP"/>
        </w:rPr>
      </w:pPr>
      <w:r w:rsidRPr="00C71514">
        <w:rPr>
          <w:lang w:eastAsia="ja-JP"/>
        </w:rPr>
        <w:t>1&gt;</w:t>
      </w:r>
      <w:r w:rsidRPr="00C71514">
        <w:rPr>
          <w:lang w:eastAsia="ja-JP"/>
        </w:rPr>
        <w:tab/>
        <w:t>if the UE is operating in FR2 AND is in RRC_CONNECTED state AND the UE Beamlock test function is active:</w:t>
      </w:r>
    </w:p>
    <w:p w14:paraId="7F9218B5" w14:textId="1F4021B7" w:rsidR="00EC06E3" w:rsidRPr="00C71514" w:rsidRDefault="00EC06E3" w:rsidP="00EC06E3">
      <w:pPr>
        <w:pStyle w:val="B2"/>
        <w:rPr>
          <w:lang w:eastAsia="ja-JP"/>
        </w:rPr>
      </w:pPr>
      <w:r w:rsidRPr="00C71514">
        <w:rPr>
          <w:lang w:eastAsia="ja-JP"/>
        </w:rPr>
        <w:t>2&gt;</w:t>
      </w:r>
      <w:r w:rsidRPr="00C71514">
        <w:rPr>
          <w:lang w:eastAsia="ja-JP"/>
        </w:rPr>
        <w:tab/>
      </w:r>
      <w:r w:rsidRPr="00C71514">
        <w:t xml:space="preserve">unlock </w:t>
      </w:r>
      <w:del w:id="86" w:author="Tuomo Saynajakangas (Nokia)" w:date="2025-01-21T15:27:00Z" w16du:dateUtc="2025-01-21T13:27:00Z">
        <w:r w:rsidRPr="00C71514" w:rsidDel="00F95117">
          <w:delText xml:space="preserve">the </w:delText>
        </w:r>
      </w:del>
      <w:ins w:id="87" w:author="Tuomo Saynajakangas (Nokia)" w:date="2025-01-21T15:28:00Z" w16du:dateUtc="2025-01-21T13:28:00Z">
        <w:r w:rsidR="00F95117">
          <w:t xml:space="preserve">all active </w:t>
        </w:r>
      </w:ins>
      <w:r w:rsidRPr="00C71514">
        <w:t>UE antenna pattern</w:t>
      </w:r>
      <w:ins w:id="88" w:author="Tuomo Saynajakangas (Nokia)" w:date="2025-01-21T15:27:00Z" w16du:dateUtc="2025-01-21T13:27:00Z">
        <w:r w:rsidR="00F95117">
          <w:t>(s)</w:t>
        </w:r>
      </w:ins>
      <w:r w:rsidRPr="00C71514">
        <w:rPr>
          <w:lang w:eastAsia="ja-JP"/>
        </w:rPr>
        <w:t xml:space="preserve"> and transmit DEACTIVATE BEAMLOCK COMPLETE message;</w:t>
      </w:r>
    </w:p>
    <w:p w14:paraId="22CAD736" w14:textId="77777777" w:rsidR="00EC06E3" w:rsidRPr="00C71514" w:rsidRDefault="00EC06E3" w:rsidP="00EC06E3">
      <w:pPr>
        <w:pStyle w:val="B1"/>
      </w:pPr>
      <w:r w:rsidRPr="00C71514">
        <w:t>1&gt; else:</w:t>
      </w:r>
    </w:p>
    <w:p w14:paraId="5AAEE50B" w14:textId="77777777" w:rsidR="00EC06E3" w:rsidRPr="00C71514" w:rsidRDefault="00EC06E3" w:rsidP="00EC06E3">
      <w:pPr>
        <w:pStyle w:val="B2"/>
      </w:pPr>
      <w:r w:rsidRPr="00C71514">
        <w:t>2&gt;</w:t>
      </w:r>
      <w:r w:rsidRPr="00C71514">
        <w:tab/>
        <w:t>the UE behaviour is unspecified.</w:t>
      </w:r>
    </w:p>
    <w:p w14:paraId="0295BA35" w14:textId="77777777" w:rsidR="00EC06E3" w:rsidRPr="00C71514" w:rsidRDefault="00EC06E3" w:rsidP="00EC06E3">
      <w:pPr>
        <w:pStyle w:val="Heading4"/>
        <w:rPr>
          <w:lang w:eastAsia="ja-JP"/>
        </w:rPr>
      </w:pPr>
      <w:bookmarkStart w:id="89" w:name="_Toc20936504"/>
      <w:bookmarkStart w:id="90" w:name="_Toc68082531"/>
      <w:bookmarkStart w:id="91" w:name="_Toc75377729"/>
      <w:bookmarkStart w:id="92" w:name="_Toc83708524"/>
      <w:bookmarkStart w:id="93" w:name="_Toc90490937"/>
      <w:bookmarkStart w:id="94" w:name="_Toc98401867"/>
      <w:bookmarkStart w:id="95" w:name="_Toc114860510"/>
      <w:bookmarkStart w:id="96" w:name="_Toc138879194"/>
      <w:r w:rsidRPr="00C71514">
        <w:rPr>
          <w:lang w:eastAsia="ja-JP"/>
        </w:rPr>
        <w:t>5.4.3.3</w:t>
      </w:r>
      <w:r w:rsidRPr="00C71514">
        <w:rPr>
          <w:lang w:eastAsia="ja-JP"/>
        </w:rPr>
        <w:tab/>
        <w:t>Release of antenna beamlock by UE</w:t>
      </w:r>
      <w:bookmarkEnd w:id="89"/>
      <w:bookmarkEnd w:id="90"/>
      <w:bookmarkEnd w:id="91"/>
      <w:bookmarkEnd w:id="92"/>
      <w:bookmarkEnd w:id="93"/>
      <w:bookmarkEnd w:id="94"/>
      <w:bookmarkEnd w:id="95"/>
      <w:bookmarkEnd w:id="96"/>
    </w:p>
    <w:p w14:paraId="45152340" w14:textId="77777777" w:rsidR="00EC06E3" w:rsidRPr="00C71514" w:rsidRDefault="00EC06E3" w:rsidP="00EC06E3">
      <w:pPr>
        <w:rPr>
          <w:lang w:eastAsia="ja-JP"/>
        </w:rPr>
      </w:pPr>
      <w:r w:rsidRPr="00C71514">
        <w:rPr>
          <w:lang w:eastAsia="ja-JP"/>
        </w:rPr>
        <w:t>When the UE leaves the RRC_CONNECTED state, the UE shall:</w:t>
      </w:r>
    </w:p>
    <w:p w14:paraId="56F6173B" w14:textId="77777777" w:rsidR="00EC06E3" w:rsidRPr="00C71514" w:rsidRDefault="00EC06E3" w:rsidP="00EC06E3">
      <w:pPr>
        <w:pStyle w:val="B1"/>
      </w:pPr>
      <w:r w:rsidRPr="00C71514">
        <w:rPr>
          <w:lang w:eastAsia="ja-JP"/>
        </w:rPr>
        <w:t>1&gt;</w:t>
      </w:r>
      <w:r w:rsidRPr="00C71514">
        <w:rPr>
          <w:lang w:eastAsia="ja-JP"/>
        </w:rPr>
        <w:tab/>
        <w:t>if the UE is operating in FR2 AND the UE Beamlock test Function is active</w:t>
      </w:r>
    </w:p>
    <w:p w14:paraId="4B9CB989" w14:textId="277921D5" w:rsidR="001D1D13" w:rsidRPr="00EC06E3" w:rsidRDefault="00EC06E3" w:rsidP="00EC06E3">
      <w:pPr>
        <w:pStyle w:val="B2"/>
        <w:rPr>
          <w:lang w:eastAsia="ja-JP"/>
        </w:rPr>
      </w:pPr>
      <w:r w:rsidRPr="00C71514">
        <w:t>2&gt;</w:t>
      </w:r>
      <w:r w:rsidRPr="00C71514">
        <w:tab/>
      </w:r>
      <w:bookmarkStart w:id="97" w:name="OLE_LINK7"/>
      <w:r w:rsidRPr="00C71514">
        <w:t xml:space="preserve">unlock </w:t>
      </w:r>
      <w:del w:id="98" w:author="Tuomo Saynajakangas (Nokia)" w:date="2025-01-21T15:27:00Z" w16du:dateUtc="2025-01-21T13:27:00Z">
        <w:r w:rsidRPr="00C71514" w:rsidDel="00F95117">
          <w:delText xml:space="preserve">the </w:delText>
        </w:r>
      </w:del>
      <w:ins w:id="99" w:author="Tuomo Saynajakangas (Nokia)" w:date="2025-01-21T15:27:00Z" w16du:dateUtc="2025-01-21T13:27:00Z">
        <w:r w:rsidR="00F95117">
          <w:t xml:space="preserve">all active </w:t>
        </w:r>
      </w:ins>
      <w:r w:rsidRPr="00C71514">
        <w:t>UE antenna pattern</w:t>
      </w:r>
      <w:bookmarkEnd w:id="97"/>
      <w:ins w:id="100" w:author="Tuomo Saynajakangas (Nokia)" w:date="2025-01-21T15:28:00Z" w16du:dateUtc="2025-01-21T13:28:00Z">
        <w:r w:rsidR="00F95117">
          <w:t>(s</w:t>
        </w:r>
        <w:proofErr w:type="gramStart"/>
        <w:r w:rsidR="00F95117">
          <w:t>)</w:t>
        </w:r>
      </w:ins>
      <w:r w:rsidRPr="00C71514">
        <w:t>;</w:t>
      </w:r>
      <w:bookmarkEnd w:id="85"/>
      <w:proofErr w:type="gramEnd"/>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7A00D1E" w14:textId="77777777" w:rsidR="00EC06E3" w:rsidRPr="00C71514" w:rsidRDefault="00EC06E3" w:rsidP="00EC06E3">
      <w:pPr>
        <w:pStyle w:val="Heading2"/>
      </w:pPr>
      <w:bookmarkStart w:id="101" w:name="_Toc20936532"/>
      <w:bookmarkStart w:id="102" w:name="_Toc68082562"/>
      <w:bookmarkStart w:id="103" w:name="_Toc75377771"/>
      <w:bookmarkStart w:id="104" w:name="_Toc83708566"/>
      <w:bookmarkStart w:id="105" w:name="_Toc90490979"/>
      <w:bookmarkStart w:id="106" w:name="_Toc98401909"/>
      <w:bookmarkStart w:id="107" w:name="_Toc114860563"/>
      <w:bookmarkStart w:id="108" w:name="_Toc138879250"/>
      <w:r w:rsidRPr="00C71514">
        <w:lastRenderedPageBreak/>
        <w:t>6.4</w:t>
      </w:r>
      <w:r w:rsidRPr="00C71514">
        <w:tab/>
        <w:t>Beamlock messages</w:t>
      </w:r>
      <w:bookmarkEnd w:id="101"/>
      <w:bookmarkEnd w:id="102"/>
      <w:bookmarkEnd w:id="103"/>
      <w:bookmarkEnd w:id="104"/>
      <w:bookmarkEnd w:id="105"/>
      <w:bookmarkEnd w:id="106"/>
      <w:bookmarkEnd w:id="107"/>
      <w:bookmarkEnd w:id="108"/>
    </w:p>
    <w:p w14:paraId="6224219F" w14:textId="77777777" w:rsidR="00EC06E3" w:rsidRPr="00C71514" w:rsidRDefault="00EC06E3" w:rsidP="00EC06E3">
      <w:pPr>
        <w:pStyle w:val="Heading3"/>
      </w:pPr>
      <w:bookmarkStart w:id="109" w:name="_Toc20936533"/>
      <w:bookmarkStart w:id="110" w:name="_Toc68082563"/>
      <w:bookmarkStart w:id="111" w:name="_Toc75377772"/>
      <w:bookmarkStart w:id="112" w:name="_Toc83708567"/>
      <w:bookmarkStart w:id="113" w:name="_Toc90490980"/>
      <w:bookmarkStart w:id="114" w:name="_Toc98401910"/>
      <w:bookmarkStart w:id="115" w:name="_Toc114860564"/>
      <w:bookmarkStart w:id="116" w:name="_Toc138879251"/>
      <w:r w:rsidRPr="00C71514">
        <w:t>6.4.1</w:t>
      </w:r>
      <w:r w:rsidRPr="00C71514">
        <w:tab/>
        <w:t>ACTIVATE BEAMLOCK</w:t>
      </w:r>
      <w:bookmarkEnd w:id="109"/>
      <w:bookmarkEnd w:id="110"/>
      <w:bookmarkEnd w:id="111"/>
      <w:bookmarkEnd w:id="112"/>
      <w:bookmarkEnd w:id="113"/>
      <w:bookmarkEnd w:id="114"/>
      <w:bookmarkEnd w:id="115"/>
      <w:bookmarkEnd w:id="116"/>
    </w:p>
    <w:p w14:paraId="1F2AB5EB" w14:textId="77777777" w:rsidR="00EC06E3" w:rsidRPr="00C71514" w:rsidRDefault="00EC06E3" w:rsidP="00EC06E3">
      <w:pPr>
        <w:keepNext/>
      </w:pPr>
      <w:r w:rsidRPr="00C71514">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EC06E3" w:rsidRPr="00C71514" w14:paraId="54DA289B" w14:textId="77777777" w:rsidTr="00CE63CD">
        <w:trPr>
          <w:jc w:val="center"/>
        </w:trPr>
        <w:tc>
          <w:tcPr>
            <w:tcW w:w="2552" w:type="dxa"/>
          </w:tcPr>
          <w:p w14:paraId="4491B417" w14:textId="77777777" w:rsidR="00EC06E3" w:rsidRPr="00C71514" w:rsidRDefault="00EC06E3" w:rsidP="00CE63CD">
            <w:pPr>
              <w:pStyle w:val="TAH"/>
            </w:pPr>
            <w:r w:rsidRPr="00C71514">
              <w:t>Information Element</w:t>
            </w:r>
          </w:p>
        </w:tc>
        <w:tc>
          <w:tcPr>
            <w:tcW w:w="1930" w:type="dxa"/>
          </w:tcPr>
          <w:p w14:paraId="24B6A748" w14:textId="77777777" w:rsidR="00EC06E3" w:rsidRPr="00C71514" w:rsidRDefault="00EC06E3" w:rsidP="00CE63CD">
            <w:pPr>
              <w:pStyle w:val="TAH"/>
            </w:pPr>
            <w:r w:rsidRPr="00C71514">
              <w:t>Reference</w:t>
            </w:r>
          </w:p>
        </w:tc>
        <w:tc>
          <w:tcPr>
            <w:tcW w:w="1368" w:type="dxa"/>
          </w:tcPr>
          <w:p w14:paraId="0E3C2F3B" w14:textId="77777777" w:rsidR="00EC06E3" w:rsidRPr="00C71514" w:rsidRDefault="00EC06E3" w:rsidP="00CE63CD">
            <w:pPr>
              <w:pStyle w:val="TAH"/>
            </w:pPr>
            <w:r w:rsidRPr="00C71514">
              <w:t>Presence</w:t>
            </w:r>
          </w:p>
        </w:tc>
        <w:tc>
          <w:tcPr>
            <w:tcW w:w="1512" w:type="dxa"/>
          </w:tcPr>
          <w:p w14:paraId="35EC9525" w14:textId="77777777" w:rsidR="00EC06E3" w:rsidRPr="00C71514" w:rsidRDefault="00EC06E3" w:rsidP="00CE63CD">
            <w:pPr>
              <w:pStyle w:val="TAH"/>
            </w:pPr>
            <w:r w:rsidRPr="00C71514">
              <w:t>Format</w:t>
            </w:r>
          </w:p>
        </w:tc>
        <w:tc>
          <w:tcPr>
            <w:tcW w:w="1359" w:type="dxa"/>
          </w:tcPr>
          <w:p w14:paraId="50227472" w14:textId="77777777" w:rsidR="00EC06E3" w:rsidRPr="00C71514" w:rsidRDefault="00EC06E3" w:rsidP="00CE63CD">
            <w:pPr>
              <w:pStyle w:val="TAH"/>
            </w:pPr>
            <w:r w:rsidRPr="00C71514">
              <w:t>Length</w:t>
            </w:r>
          </w:p>
        </w:tc>
      </w:tr>
      <w:tr w:rsidR="00EC06E3" w:rsidRPr="00C71514" w14:paraId="77A2A59C" w14:textId="77777777" w:rsidTr="00CE63CD">
        <w:trPr>
          <w:jc w:val="center"/>
        </w:trPr>
        <w:tc>
          <w:tcPr>
            <w:tcW w:w="2552" w:type="dxa"/>
          </w:tcPr>
          <w:p w14:paraId="5054B16D" w14:textId="77777777" w:rsidR="00EC06E3" w:rsidRPr="00C71514" w:rsidRDefault="00EC06E3" w:rsidP="00CE63CD">
            <w:pPr>
              <w:pStyle w:val="TAL"/>
            </w:pPr>
            <w:r w:rsidRPr="00C71514">
              <w:t>Protocol discriminator</w:t>
            </w:r>
          </w:p>
        </w:tc>
        <w:tc>
          <w:tcPr>
            <w:tcW w:w="1930" w:type="dxa"/>
          </w:tcPr>
          <w:p w14:paraId="5C278ABF" w14:textId="77777777" w:rsidR="00EC06E3" w:rsidRPr="00C71514" w:rsidRDefault="00EC06E3" w:rsidP="00CE63CD">
            <w:pPr>
              <w:pStyle w:val="TAL"/>
            </w:pPr>
            <w:r w:rsidRPr="00C71514">
              <w:t>TS 24.007 [5], sub clause 11.2.3.1.1</w:t>
            </w:r>
          </w:p>
        </w:tc>
        <w:tc>
          <w:tcPr>
            <w:tcW w:w="1368" w:type="dxa"/>
          </w:tcPr>
          <w:p w14:paraId="7402ADA8" w14:textId="77777777" w:rsidR="00EC06E3" w:rsidRPr="00C71514" w:rsidRDefault="00EC06E3" w:rsidP="00CE63CD">
            <w:pPr>
              <w:pStyle w:val="TAC"/>
            </w:pPr>
            <w:r w:rsidRPr="00C71514">
              <w:t>M</w:t>
            </w:r>
          </w:p>
        </w:tc>
        <w:tc>
          <w:tcPr>
            <w:tcW w:w="1512" w:type="dxa"/>
          </w:tcPr>
          <w:p w14:paraId="25CCF1EE" w14:textId="77777777" w:rsidR="00EC06E3" w:rsidRPr="00C71514" w:rsidRDefault="00EC06E3" w:rsidP="00CE63CD">
            <w:pPr>
              <w:pStyle w:val="TAC"/>
            </w:pPr>
            <w:r w:rsidRPr="00C71514">
              <w:t>V</w:t>
            </w:r>
          </w:p>
        </w:tc>
        <w:tc>
          <w:tcPr>
            <w:tcW w:w="1359" w:type="dxa"/>
          </w:tcPr>
          <w:p w14:paraId="426A0084" w14:textId="77777777" w:rsidR="00EC06E3" w:rsidRPr="00C71514" w:rsidRDefault="00EC06E3" w:rsidP="00CE63CD">
            <w:pPr>
              <w:pStyle w:val="TAC"/>
            </w:pPr>
            <w:r w:rsidRPr="00C71514">
              <w:t>½</w:t>
            </w:r>
          </w:p>
        </w:tc>
      </w:tr>
      <w:tr w:rsidR="00EC06E3" w:rsidRPr="00C71514" w14:paraId="5C63E451" w14:textId="77777777" w:rsidTr="00CE63CD">
        <w:trPr>
          <w:jc w:val="center"/>
        </w:trPr>
        <w:tc>
          <w:tcPr>
            <w:tcW w:w="2552" w:type="dxa"/>
          </w:tcPr>
          <w:p w14:paraId="35B853D3" w14:textId="77777777" w:rsidR="00EC06E3" w:rsidRPr="00C71514" w:rsidRDefault="00EC06E3" w:rsidP="00CE63CD">
            <w:pPr>
              <w:pStyle w:val="TAL"/>
            </w:pPr>
            <w:r w:rsidRPr="00C71514">
              <w:t>Skip indicator</w:t>
            </w:r>
          </w:p>
        </w:tc>
        <w:tc>
          <w:tcPr>
            <w:tcW w:w="1930" w:type="dxa"/>
          </w:tcPr>
          <w:p w14:paraId="7B748CC2" w14:textId="77777777" w:rsidR="00EC06E3" w:rsidRPr="00C71514" w:rsidRDefault="00EC06E3" w:rsidP="00CE63CD">
            <w:pPr>
              <w:pStyle w:val="TAL"/>
            </w:pPr>
            <w:r w:rsidRPr="00C71514">
              <w:t>TS 24.007 [5], sub clause 11.2.3.1.2</w:t>
            </w:r>
          </w:p>
        </w:tc>
        <w:tc>
          <w:tcPr>
            <w:tcW w:w="1368" w:type="dxa"/>
          </w:tcPr>
          <w:p w14:paraId="4148D6C7" w14:textId="77777777" w:rsidR="00EC06E3" w:rsidRPr="00C71514" w:rsidRDefault="00EC06E3" w:rsidP="00CE63CD">
            <w:pPr>
              <w:pStyle w:val="TAC"/>
            </w:pPr>
            <w:r w:rsidRPr="00C71514">
              <w:t>M</w:t>
            </w:r>
          </w:p>
        </w:tc>
        <w:tc>
          <w:tcPr>
            <w:tcW w:w="1512" w:type="dxa"/>
          </w:tcPr>
          <w:p w14:paraId="22646424" w14:textId="77777777" w:rsidR="00EC06E3" w:rsidRPr="00C71514" w:rsidRDefault="00EC06E3" w:rsidP="00CE63CD">
            <w:pPr>
              <w:pStyle w:val="TAC"/>
            </w:pPr>
            <w:r w:rsidRPr="00C71514">
              <w:t>V</w:t>
            </w:r>
          </w:p>
        </w:tc>
        <w:tc>
          <w:tcPr>
            <w:tcW w:w="1359" w:type="dxa"/>
          </w:tcPr>
          <w:p w14:paraId="00627660" w14:textId="77777777" w:rsidR="00EC06E3" w:rsidRPr="00C71514" w:rsidRDefault="00EC06E3" w:rsidP="00CE63CD">
            <w:pPr>
              <w:pStyle w:val="TAC"/>
            </w:pPr>
            <w:r w:rsidRPr="00C71514">
              <w:t>½</w:t>
            </w:r>
          </w:p>
        </w:tc>
      </w:tr>
      <w:tr w:rsidR="00EC06E3" w:rsidRPr="00C71514" w14:paraId="2B763B08" w14:textId="77777777" w:rsidTr="00CE63CD">
        <w:trPr>
          <w:jc w:val="center"/>
        </w:trPr>
        <w:tc>
          <w:tcPr>
            <w:tcW w:w="2552" w:type="dxa"/>
          </w:tcPr>
          <w:p w14:paraId="7F3ACE0A" w14:textId="77777777" w:rsidR="00EC06E3" w:rsidRPr="00C71514" w:rsidRDefault="00EC06E3" w:rsidP="00CE63CD">
            <w:pPr>
              <w:pStyle w:val="TAL"/>
            </w:pPr>
            <w:r w:rsidRPr="00C71514">
              <w:t>Message type</w:t>
            </w:r>
          </w:p>
        </w:tc>
        <w:tc>
          <w:tcPr>
            <w:tcW w:w="1930" w:type="dxa"/>
          </w:tcPr>
          <w:p w14:paraId="0DFF6353" w14:textId="77777777" w:rsidR="00EC06E3" w:rsidRPr="00C71514" w:rsidRDefault="00EC06E3" w:rsidP="00CE63CD">
            <w:pPr>
              <w:pStyle w:val="TAL"/>
            </w:pPr>
          </w:p>
        </w:tc>
        <w:tc>
          <w:tcPr>
            <w:tcW w:w="1368" w:type="dxa"/>
          </w:tcPr>
          <w:p w14:paraId="19922D37" w14:textId="77777777" w:rsidR="00EC06E3" w:rsidRPr="00C71514" w:rsidRDefault="00EC06E3" w:rsidP="00CE63CD">
            <w:pPr>
              <w:pStyle w:val="TAC"/>
            </w:pPr>
            <w:r w:rsidRPr="00C71514">
              <w:t>M</w:t>
            </w:r>
          </w:p>
        </w:tc>
        <w:tc>
          <w:tcPr>
            <w:tcW w:w="1512" w:type="dxa"/>
          </w:tcPr>
          <w:p w14:paraId="17DD4417" w14:textId="77777777" w:rsidR="00EC06E3" w:rsidRPr="00C71514" w:rsidRDefault="00EC06E3" w:rsidP="00CE63CD">
            <w:pPr>
              <w:pStyle w:val="TAC"/>
            </w:pPr>
            <w:r w:rsidRPr="00C71514">
              <w:t>V</w:t>
            </w:r>
          </w:p>
        </w:tc>
        <w:tc>
          <w:tcPr>
            <w:tcW w:w="1359" w:type="dxa"/>
          </w:tcPr>
          <w:p w14:paraId="1E89E72C" w14:textId="77777777" w:rsidR="00EC06E3" w:rsidRPr="00C71514" w:rsidRDefault="00EC06E3" w:rsidP="00CE63CD">
            <w:pPr>
              <w:pStyle w:val="TAC"/>
            </w:pPr>
            <w:r w:rsidRPr="00C71514">
              <w:t>1</w:t>
            </w:r>
          </w:p>
        </w:tc>
      </w:tr>
      <w:tr w:rsidR="00EC06E3" w:rsidRPr="00C71514" w14:paraId="12BD0D7D" w14:textId="77777777" w:rsidTr="00CE63CD">
        <w:trPr>
          <w:jc w:val="center"/>
        </w:trPr>
        <w:tc>
          <w:tcPr>
            <w:tcW w:w="2552" w:type="dxa"/>
          </w:tcPr>
          <w:p w14:paraId="71C376A6" w14:textId="77777777" w:rsidR="00EC06E3" w:rsidRPr="00C71514" w:rsidRDefault="00EC06E3" w:rsidP="00CE63CD">
            <w:pPr>
              <w:pStyle w:val="TAL"/>
            </w:pPr>
            <w:r w:rsidRPr="00C71514">
              <w:t>UE Beamlock test Function</w:t>
            </w:r>
          </w:p>
        </w:tc>
        <w:tc>
          <w:tcPr>
            <w:tcW w:w="1930" w:type="dxa"/>
          </w:tcPr>
          <w:p w14:paraId="72ABA8DA" w14:textId="77777777" w:rsidR="00EC06E3" w:rsidRPr="00C71514" w:rsidRDefault="00EC06E3" w:rsidP="00CE63CD">
            <w:pPr>
              <w:pStyle w:val="TAL"/>
            </w:pPr>
          </w:p>
        </w:tc>
        <w:tc>
          <w:tcPr>
            <w:tcW w:w="1368" w:type="dxa"/>
          </w:tcPr>
          <w:p w14:paraId="3E79986D" w14:textId="77777777" w:rsidR="00EC06E3" w:rsidRPr="00C71514" w:rsidRDefault="00EC06E3" w:rsidP="00CE63CD">
            <w:pPr>
              <w:pStyle w:val="TAC"/>
            </w:pPr>
            <w:r w:rsidRPr="00C71514">
              <w:t>M</w:t>
            </w:r>
          </w:p>
        </w:tc>
        <w:tc>
          <w:tcPr>
            <w:tcW w:w="1512" w:type="dxa"/>
          </w:tcPr>
          <w:p w14:paraId="59D9505C" w14:textId="77777777" w:rsidR="00EC06E3" w:rsidRPr="00C71514" w:rsidRDefault="00EC06E3" w:rsidP="00CE63CD">
            <w:pPr>
              <w:pStyle w:val="TAC"/>
            </w:pPr>
            <w:r w:rsidRPr="00C71514">
              <w:t>V</w:t>
            </w:r>
          </w:p>
        </w:tc>
        <w:tc>
          <w:tcPr>
            <w:tcW w:w="1359" w:type="dxa"/>
          </w:tcPr>
          <w:p w14:paraId="00ECAD32" w14:textId="77777777" w:rsidR="00EC06E3" w:rsidRPr="00C71514" w:rsidRDefault="00EC06E3" w:rsidP="00CE63CD">
            <w:pPr>
              <w:pStyle w:val="TAC"/>
            </w:pPr>
            <w:r w:rsidRPr="00C71514">
              <w:t>1</w:t>
            </w:r>
          </w:p>
        </w:tc>
      </w:tr>
    </w:tbl>
    <w:p w14:paraId="79BB4255" w14:textId="77777777" w:rsidR="00EC06E3" w:rsidRPr="00C71514" w:rsidRDefault="00EC06E3" w:rsidP="00EC06E3"/>
    <w:p w14:paraId="1FECBEFD" w14:textId="77777777" w:rsidR="00EC06E3" w:rsidRPr="00C71514" w:rsidRDefault="00EC06E3" w:rsidP="00EC06E3">
      <w:pPr>
        <w:keepNext/>
        <w:keepLines/>
      </w:pPr>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EC06E3" w:rsidRPr="00C71514" w14:paraId="7B6E324F" w14:textId="77777777" w:rsidTr="00CE63CD">
        <w:trPr>
          <w:jc w:val="center"/>
        </w:trPr>
        <w:tc>
          <w:tcPr>
            <w:tcW w:w="851" w:type="dxa"/>
          </w:tcPr>
          <w:p w14:paraId="5867B4C5" w14:textId="77777777" w:rsidR="00EC06E3" w:rsidRPr="00C71514" w:rsidRDefault="00EC06E3" w:rsidP="00CE63CD">
            <w:pPr>
              <w:pStyle w:val="TAH"/>
            </w:pPr>
            <w:r w:rsidRPr="00C71514">
              <w:t>8</w:t>
            </w:r>
          </w:p>
        </w:tc>
        <w:tc>
          <w:tcPr>
            <w:tcW w:w="851" w:type="dxa"/>
          </w:tcPr>
          <w:p w14:paraId="1D8EC0A3" w14:textId="77777777" w:rsidR="00EC06E3" w:rsidRPr="00C71514" w:rsidRDefault="00EC06E3" w:rsidP="00CE63CD">
            <w:pPr>
              <w:pStyle w:val="TAH"/>
            </w:pPr>
            <w:r w:rsidRPr="00C71514">
              <w:t>7</w:t>
            </w:r>
          </w:p>
        </w:tc>
        <w:tc>
          <w:tcPr>
            <w:tcW w:w="851" w:type="dxa"/>
          </w:tcPr>
          <w:p w14:paraId="0880E33E" w14:textId="77777777" w:rsidR="00EC06E3" w:rsidRPr="00C71514" w:rsidRDefault="00EC06E3" w:rsidP="00CE63CD">
            <w:pPr>
              <w:pStyle w:val="TAH"/>
            </w:pPr>
            <w:r w:rsidRPr="00C71514">
              <w:t>6</w:t>
            </w:r>
          </w:p>
        </w:tc>
        <w:tc>
          <w:tcPr>
            <w:tcW w:w="851" w:type="dxa"/>
          </w:tcPr>
          <w:p w14:paraId="539A7393" w14:textId="77777777" w:rsidR="00EC06E3" w:rsidRPr="00C71514" w:rsidRDefault="00EC06E3" w:rsidP="00CE63CD">
            <w:pPr>
              <w:pStyle w:val="TAH"/>
            </w:pPr>
            <w:r w:rsidRPr="00C71514">
              <w:t>5</w:t>
            </w:r>
          </w:p>
        </w:tc>
        <w:tc>
          <w:tcPr>
            <w:tcW w:w="851" w:type="dxa"/>
          </w:tcPr>
          <w:p w14:paraId="6750B521" w14:textId="77777777" w:rsidR="00EC06E3" w:rsidRPr="00C71514" w:rsidRDefault="00EC06E3" w:rsidP="00CE63CD">
            <w:pPr>
              <w:pStyle w:val="TAH"/>
            </w:pPr>
            <w:r w:rsidRPr="00C71514">
              <w:t>4</w:t>
            </w:r>
          </w:p>
        </w:tc>
        <w:tc>
          <w:tcPr>
            <w:tcW w:w="851" w:type="dxa"/>
          </w:tcPr>
          <w:p w14:paraId="1E418DF4" w14:textId="77777777" w:rsidR="00EC06E3" w:rsidRPr="00C71514" w:rsidRDefault="00EC06E3" w:rsidP="00CE63CD">
            <w:pPr>
              <w:pStyle w:val="TAH"/>
            </w:pPr>
            <w:r w:rsidRPr="00C71514">
              <w:t>3</w:t>
            </w:r>
          </w:p>
        </w:tc>
        <w:tc>
          <w:tcPr>
            <w:tcW w:w="851" w:type="dxa"/>
          </w:tcPr>
          <w:p w14:paraId="53EF90BF" w14:textId="77777777" w:rsidR="00EC06E3" w:rsidRPr="00C71514" w:rsidRDefault="00EC06E3" w:rsidP="00CE63CD">
            <w:pPr>
              <w:pStyle w:val="TAH"/>
            </w:pPr>
            <w:r w:rsidRPr="00C71514">
              <w:t>2</w:t>
            </w:r>
          </w:p>
        </w:tc>
        <w:tc>
          <w:tcPr>
            <w:tcW w:w="851" w:type="dxa"/>
          </w:tcPr>
          <w:p w14:paraId="2890D7B0" w14:textId="77777777" w:rsidR="00EC06E3" w:rsidRPr="00C71514" w:rsidRDefault="00EC06E3" w:rsidP="00CE63CD">
            <w:pPr>
              <w:pStyle w:val="TAH"/>
            </w:pPr>
            <w:r w:rsidRPr="00C71514">
              <w:t>1</w:t>
            </w:r>
          </w:p>
        </w:tc>
        <w:tc>
          <w:tcPr>
            <w:tcW w:w="1380" w:type="dxa"/>
          </w:tcPr>
          <w:p w14:paraId="57AF4EC8" w14:textId="77777777" w:rsidR="00EC06E3" w:rsidRPr="00C71514" w:rsidRDefault="00EC06E3" w:rsidP="00CE63CD">
            <w:pPr>
              <w:pStyle w:val="TAH"/>
            </w:pPr>
            <w:proofErr w:type="spellStart"/>
            <w:r w:rsidRPr="00C71514">
              <w:t>bit</w:t>
            </w:r>
            <w:proofErr w:type="spellEnd"/>
            <w:r w:rsidRPr="00C71514">
              <w:t xml:space="preserve"> no.</w:t>
            </w:r>
          </w:p>
        </w:tc>
      </w:tr>
      <w:tr w:rsidR="00EC06E3" w:rsidRPr="00C71514" w14:paraId="094DE588" w14:textId="77777777" w:rsidTr="00CE63CD">
        <w:trPr>
          <w:jc w:val="center"/>
        </w:trPr>
        <w:tc>
          <w:tcPr>
            <w:tcW w:w="851" w:type="dxa"/>
          </w:tcPr>
          <w:p w14:paraId="4D8CF0DE" w14:textId="77777777" w:rsidR="00EC06E3" w:rsidRPr="00C71514" w:rsidRDefault="00EC06E3" w:rsidP="00CE63CD">
            <w:pPr>
              <w:pStyle w:val="TAC"/>
            </w:pPr>
            <w:r w:rsidRPr="00C71514">
              <w:t>1</w:t>
            </w:r>
          </w:p>
        </w:tc>
        <w:tc>
          <w:tcPr>
            <w:tcW w:w="851" w:type="dxa"/>
          </w:tcPr>
          <w:p w14:paraId="33014B57" w14:textId="77777777" w:rsidR="00EC06E3" w:rsidRPr="00C71514" w:rsidRDefault="00EC06E3" w:rsidP="00CE63CD">
            <w:pPr>
              <w:pStyle w:val="TAC"/>
            </w:pPr>
            <w:r w:rsidRPr="00C71514">
              <w:t>0</w:t>
            </w:r>
          </w:p>
        </w:tc>
        <w:tc>
          <w:tcPr>
            <w:tcW w:w="851" w:type="dxa"/>
          </w:tcPr>
          <w:p w14:paraId="53B42883" w14:textId="77777777" w:rsidR="00EC06E3" w:rsidRPr="00C71514" w:rsidRDefault="00EC06E3" w:rsidP="00CE63CD">
            <w:pPr>
              <w:pStyle w:val="TAC"/>
            </w:pPr>
            <w:r w:rsidRPr="00C71514">
              <w:t>1</w:t>
            </w:r>
          </w:p>
        </w:tc>
        <w:tc>
          <w:tcPr>
            <w:tcW w:w="851" w:type="dxa"/>
          </w:tcPr>
          <w:p w14:paraId="4183169C" w14:textId="77777777" w:rsidR="00EC06E3" w:rsidRPr="00C71514" w:rsidRDefault="00EC06E3" w:rsidP="00CE63CD">
            <w:pPr>
              <w:pStyle w:val="TAC"/>
            </w:pPr>
            <w:r w:rsidRPr="00C71514">
              <w:t>0</w:t>
            </w:r>
          </w:p>
        </w:tc>
        <w:tc>
          <w:tcPr>
            <w:tcW w:w="851" w:type="dxa"/>
          </w:tcPr>
          <w:p w14:paraId="5D074386" w14:textId="77777777" w:rsidR="00EC06E3" w:rsidRPr="00C71514" w:rsidRDefault="00EC06E3" w:rsidP="00CE63CD">
            <w:pPr>
              <w:pStyle w:val="TAC"/>
            </w:pPr>
            <w:r w:rsidRPr="00C71514">
              <w:t>0</w:t>
            </w:r>
          </w:p>
        </w:tc>
        <w:tc>
          <w:tcPr>
            <w:tcW w:w="851" w:type="dxa"/>
          </w:tcPr>
          <w:p w14:paraId="7AB6583F" w14:textId="77777777" w:rsidR="00EC06E3" w:rsidRPr="00C71514" w:rsidRDefault="00EC06E3" w:rsidP="00CE63CD">
            <w:pPr>
              <w:pStyle w:val="TAC"/>
            </w:pPr>
            <w:r w:rsidRPr="00C71514">
              <w:t>0</w:t>
            </w:r>
          </w:p>
        </w:tc>
        <w:tc>
          <w:tcPr>
            <w:tcW w:w="851" w:type="dxa"/>
          </w:tcPr>
          <w:p w14:paraId="406470A8" w14:textId="77777777" w:rsidR="00EC06E3" w:rsidRPr="00C71514" w:rsidRDefault="00EC06E3" w:rsidP="00CE63CD">
            <w:pPr>
              <w:pStyle w:val="TAC"/>
            </w:pPr>
            <w:r w:rsidRPr="00C71514">
              <w:t>0</w:t>
            </w:r>
          </w:p>
        </w:tc>
        <w:tc>
          <w:tcPr>
            <w:tcW w:w="851" w:type="dxa"/>
          </w:tcPr>
          <w:p w14:paraId="6842BBF7" w14:textId="77777777" w:rsidR="00EC06E3" w:rsidRPr="00C71514" w:rsidRDefault="00EC06E3" w:rsidP="00CE63CD">
            <w:pPr>
              <w:pStyle w:val="TAC"/>
            </w:pPr>
            <w:r w:rsidRPr="00C71514">
              <w:t>0</w:t>
            </w:r>
          </w:p>
        </w:tc>
        <w:tc>
          <w:tcPr>
            <w:tcW w:w="1380" w:type="dxa"/>
          </w:tcPr>
          <w:p w14:paraId="6331D1E3" w14:textId="77777777" w:rsidR="00EC06E3" w:rsidRPr="00C71514" w:rsidRDefault="00EC06E3" w:rsidP="00CE63CD">
            <w:pPr>
              <w:pStyle w:val="TAC"/>
            </w:pPr>
            <w:r w:rsidRPr="00C71514">
              <w:t>octet 1</w:t>
            </w:r>
          </w:p>
        </w:tc>
      </w:tr>
    </w:tbl>
    <w:p w14:paraId="0C6B53BF" w14:textId="77777777" w:rsidR="00EC06E3" w:rsidRPr="00C71514" w:rsidRDefault="00EC06E3" w:rsidP="00EC06E3">
      <w:pPr>
        <w:keepNext/>
      </w:pPr>
    </w:p>
    <w:p w14:paraId="0C7888DA" w14:textId="77777777" w:rsidR="00EC06E3" w:rsidRPr="00C71514" w:rsidRDefault="00EC06E3" w:rsidP="00EC06E3">
      <w:pPr>
        <w:keepNext/>
      </w:pPr>
      <w:r w:rsidRPr="00C71514">
        <w:t>where UE Beamlock test Function is:</w:t>
      </w:r>
    </w:p>
    <w:tbl>
      <w:tblPr>
        <w:tblW w:w="0" w:type="auto"/>
        <w:jc w:val="center"/>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EC06E3" w:rsidRPr="00C71514" w14:paraId="4C0F96B6" w14:textId="77777777" w:rsidTr="00CE63CD">
        <w:trPr>
          <w:jc w:val="center"/>
        </w:trPr>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0726CB18" w14:textId="77777777" w:rsidR="00EC06E3" w:rsidRPr="00C71514" w:rsidRDefault="00EC06E3" w:rsidP="00CE63CD">
            <w:pPr>
              <w:pStyle w:val="TAH"/>
            </w:pPr>
            <w:r w:rsidRPr="00C71514">
              <w:t>8</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64A1E86" w14:textId="77777777" w:rsidR="00EC06E3" w:rsidRPr="00C71514" w:rsidRDefault="00EC06E3" w:rsidP="00CE63CD">
            <w:pPr>
              <w:pStyle w:val="TAH"/>
            </w:pPr>
            <w:r w:rsidRPr="00C71514">
              <w:t>7</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481ED79" w14:textId="77777777" w:rsidR="00EC06E3" w:rsidRPr="00C71514" w:rsidRDefault="00EC06E3" w:rsidP="00CE63CD">
            <w:pPr>
              <w:pStyle w:val="TAH"/>
            </w:pPr>
            <w:r w:rsidRPr="00C71514">
              <w:t>6</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77FF8EC" w14:textId="77777777" w:rsidR="00EC06E3" w:rsidRPr="00C71514" w:rsidRDefault="00EC06E3" w:rsidP="00CE63CD">
            <w:pPr>
              <w:pStyle w:val="TAH"/>
            </w:pPr>
            <w:r w:rsidRPr="00C71514">
              <w:t>5</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37D57E3" w14:textId="77777777" w:rsidR="00EC06E3" w:rsidRPr="00C71514" w:rsidRDefault="00EC06E3" w:rsidP="00CE63CD">
            <w:pPr>
              <w:pStyle w:val="TAH"/>
            </w:pPr>
            <w:r w:rsidRPr="00C71514">
              <w:t>4</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AA19DB8" w14:textId="77777777" w:rsidR="00EC06E3" w:rsidRPr="00C71514" w:rsidRDefault="00EC06E3" w:rsidP="00CE63CD">
            <w:pPr>
              <w:pStyle w:val="TAH"/>
            </w:pPr>
            <w:r w:rsidRPr="00C71514">
              <w:t>3</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52C7829" w14:textId="77777777" w:rsidR="00EC06E3" w:rsidRPr="00C71514" w:rsidRDefault="00EC06E3" w:rsidP="00CE63CD">
            <w:pPr>
              <w:pStyle w:val="TAH"/>
            </w:pPr>
            <w:r w:rsidRPr="00C71514">
              <w:t>2</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60A67FB" w14:textId="77777777" w:rsidR="00EC06E3" w:rsidRPr="00C71514" w:rsidRDefault="00EC06E3" w:rsidP="00CE63CD">
            <w:pPr>
              <w:pStyle w:val="TAH"/>
            </w:pPr>
            <w:r w:rsidRPr="00C71514">
              <w:t>1</w:t>
            </w:r>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843CCAB" w14:textId="77777777" w:rsidR="00EC06E3" w:rsidRPr="00C71514" w:rsidRDefault="00EC06E3" w:rsidP="00CE63CD">
            <w:pPr>
              <w:pStyle w:val="TAH"/>
            </w:pPr>
            <w:proofErr w:type="spellStart"/>
            <w:r w:rsidRPr="00C71514">
              <w:t>bit</w:t>
            </w:r>
            <w:proofErr w:type="spellEnd"/>
            <w:r w:rsidRPr="00C71514">
              <w:t xml:space="preserve"> no.</w:t>
            </w:r>
          </w:p>
        </w:tc>
      </w:tr>
      <w:tr w:rsidR="00EC06E3" w:rsidRPr="00C71514" w14:paraId="4D30914C" w14:textId="77777777" w:rsidTr="00CE63CD">
        <w:trPr>
          <w:jc w:val="center"/>
        </w:trPr>
        <w:tc>
          <w:tcPr>
            <w:tcW w:w="851"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D158EC0" w14:textId="77777777" w:rsidR="00EC06E3" w:rsidRPr="00C71514" w:rsidRDefault="00EC06E3" w:rsidP="00CE63CD">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0F120BEF" w14:textId="77777777" w:rsidR="00EC06E3" w:rsidRPr="00C71514" w:rsidRDefault="00EC06E3" w:rsidP="00CE63CD">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42607B6F" w14:textId="77777777" w:rsidR="00EC06E3" w:rsidRPr="00C71514" w:rsidRDefault="00EC06E3" w:rsidP="00CE63CD">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0A6C203A" w14:textId="77777777" w:rsidR="00EC06E3" w:rsidRPr="00C71514" w:rsidRDefault="00EC06E3" w:rsidP="00CE63CD">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711D0ECF" w14:textId="0A51EEE4" w:rsidR="00EC06E3" w:rsidRPr="00C71514" w:rsidRDefault="00F95117" w:rsidP="00CE63CD">
            <w:pPr>
              <w:pStyle w:val="TAH"/>
            </w:pPr>
            <w:ins w:id="117" w:author="Tuomo Saynajakangas (Nokia)" w:date="2025-01-21T15:28:00Z" w16du:dateUtc="2025-01-21T13:28:00Z">
              <w:r>
                <w:t>T1</w:t>
              </w:r>
            </w:ins>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02CE0ED1" w14:textId="2BADC3E5" w:rsidR="00EC06E3" w:rsidRPr="00C71514" w:rsidRDefault="00F95117" w:rsidP="00CE63CD">
            <w:pPr>
              <w:pStyle w:val="TAH"/>
            </w:pPr>
            <w:ins w:id="118" w:author="Tuomo Saynajakangas (Nokia)" w:date="2025-01-21T15:28:00Z" w16du:dateUtc="2025-01-21T13:28:00Z">
              <w:r>
                <w:t>T2</w:t>
              </w:r>
            </w:ins>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361B25E4" w14:textId="77777777" w:rsidR="00EC06E3" w:rsidRPr="00C71514" w:rsidRDefault="00EC06E3" w:rsidP="00CE63CD">
            <w:pPr>
              <w:pStyle w:val="TAH"/>
            </w:pPr>
            <w:r w:rsidRPr="00C71514">
              <w:t>X1</w:t>
            </w: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4A897DFC" w14:textId="77777777" w:rsidR="00EC06E3" w:rsidRPr="00C71514" w:rsidRDefault="00EC06E3" w:rsidP="00CE63CD">
            <w:pPr>
              <w:pStyle w:val="TAH"/>
            </w:pPr>
            <w:r w:rsidRPr="00C71514">
              <w:t>X2</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17B31B72" w14:textId="77777777" w:rsidR="00EC06E3" w:rsidRPr="00C71514" w:rsidRDefault="00EC06E3" w:rsidP="00CE63CD">
            <w:pPr>
              <w:pStyle w:val="TAH"/>
            </w:pPr>
            <w:r w:rsidRPr="00C71514">
              <w:t>octet 1</w:t>
            </w:r>
          </w:p>
        </w:tc>
      </w:tr>
    </w:tbl>
    <w:p w14:paraId="5B42E2E1" w14:textId="77777777" w:rsidR="00EC06E3" w:rsidRPr="00C71514" w:rsidRDefault="00EC06E3" w:rsidP="00EC06E3">
      <w:pPr>
        <w:keepNext/>
      </w:pPr>
    </w:p>
    <w:p w14:paraId="3006BC83" w14:textId="2F9D89C1" w:rsidR="00EC06E3" w:rsidRDefault="00EC06E3" w:rsidP="00EC06E3">
      <w:pPr>
        <w:keepNext/>
        <w:rPr>
          <w:ins w:id="119" w:author="Tuomo Saynajakangas (Nokia)" w:date="2025-01-21T15:29:00Z" w16du:dateUtc="2025-01-21T13:29:00Z"/>
        </w:rPr>
      </w:pPr>
      <w:r w:rsidRPr="00C71514">
        <w:t>where X</w:t>
      </w:r>
      <w:proofErr w:type="gramStart"/>
      <w:r w:rsidRPr="00C71514">
        <w:t>1,X</w:t>
      </w:r>
      <w:proofErr w:type="gramEnd"/>
      <w:r w:rsidRPr="00C71514">
        <w:t xml:space="preserve">2 = 01 for activate beamlock of Tx only, 10 for activate beamlock of Rx only and 11 for activate beamlock of both </w:t>
      </w:r>
      <w:proofErr w:type="spellStart"/>
      <w:r w:rsidRPr="00C71514">
        <w:t>TxRx</w:t>
      </w:r>
      <w:proofErr w:type="spellEnd"/>
      <w:ins w:id="120" w:author="Tuomo Saynajakangas (Nokia)" w:date="2025-01-21T15:29:00Z" w16du:dateUtc="2025-01-21T13:29:00Z">
        <w:r w:rsidR="00F95117">
          <w:t>,</w:t>
        </w:r>
      </w:ins>
      <w:del w:id="121" w:author="Tuomo Saynajakangas (Nokia)" w:date="2025-01-21T15:29:00Z" w16du:dateUtc="2025-01-21T13:29:00Z">
        <w:r w:rsidRPr="00C71514" w:rsidDel="00F95117">
          <w:delText>.</w:delText>
        </w:r>
      </w:del>
    </w:p>
    <w:p w14:paraId="5E7BA0C4" w14:textId="46BB5D09" w:rsidR="00F95117" w:rsidRPr="00C71514" w:rsidRDefault="00F95117" w:rsidP="00EC06E3">
      <w:pPr>
        <w:keepNext/>
        <w:rPr>
          <w:lang w:eastAsia="en-GB"/>
        </w:rPr>
      </w:pPr>
      <w:ins w:id="122" w:author="Tuomo Saynajakangas (Nokia)" w:date="2025-01-21T15:29:00Z" w16du:dateUtc="2025-01-21T13:29:00Z">
        <w:r w:rsidRPr="00F50C24">
          <w:rPr>
            <w:lang w:eastAsia="en-GB"/>
          </w:rPr>
          <w:t>where T</w:t>
        </w:r>
        <w:proofErr w:type="gramStart"/>
        <w:r w:rsidRPr="00F50C24">
          <w:rPr>
            <w:lang w:eastAsia="en-GB"/>
          </w:rPr>
          <w:t>1,T</w:t>
        </w:r>
        <w:proofErr w:type="gramEnd"/>
        <w:r w:rsidRPr="00F50C24">
          <w:rPr>
            <w:lang w:eastAsia="en-GB"/>
          </w:rPr>
          <w:t>2 = 00 for activate beamlock of best Tx antenna pattern, 01 for activate beamlock of best two Tx antenna patterns</w:t>
        </w:r>
        <w:r>
          <w:rPr>
            <w:lang w:eastAsia="en-GB"/>
          </w:rPr>
          <w:t>.</w:t>
        </w:r>
      </w:ins>
    </w:p>
    <w:p w14:paraId="0D7AC137" w14:textId="77777777" w:rsidR="00EC06E3" w:rsidRPr="00C71514" w:rsidRDefault="00EC06E3" w:rsidP="00EC06E3">
      <w:pPr>
        <w:pStyle w:val="NO"/>
        <w:rPr>
          <w:rFonts w:cs="Calibri"/>
          <w:iCs/>
        </w:rPr>
      </w:pPr>
      <w:r w:rsidRPr="00C71514">
        <w:rPr>
          <w:rFonts w:cs="Calibri"/>
          <w:iCs/>
        </w:rPr>
        <w:t xml:space="preserve">NOTE: </w:t>
      </w:r>
      <w:r w:rsidRPr="00C71514">
        <w:t>X</w:t>
      </w:r>
      <w:proofErr w:type="gramStart"/>
      <w:r w:rsidRPr="00C71514">
        <w:t>1,X</w:t>
      </w:r>
      <w:proofErr w:type="gramEnd"/>
      <w:r w:rsidRPr="00C71514">
        <w:t>2 = 00 is not used</w:t>
      </w:r>
    </w:p>
    <w:p w14:paraId="12178D6E" w14:textId="77777777" w:rsidR="001D1D13" w:rsidRPr="00F4251E" w:rsidRDefault="001D1D13" w:rsidP="001D1D13"/>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481E2" w14:textId="77777777" w:rsidR="00F57ED4" w:rsidRDefault="00F57ED4">
      <w:r>
        <w:separator/>
      </w:r>
    </w:p>
  </w:endnote>
  <w:endnote w:type="continuationSeparator" w:id="0">
    <w:p w14:paraId="0A007807" w14:textId="77777777" w:rsidR="00F57ED4" w:rsidRDefault="00F57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Bookman">
    <w:altName w:val="Cambria"/>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8EB78" w14:textId="77777777" w:rsidR="00F57ED4" w:rsidRDefault="00F57ED4">
      <w:r>
        <w:separator/>
      </w:r>
    </w:p>
  </w:footnote>
  <w:footnote w:type="continuationSeparator" w:id="0">
    <w:p w14:paraId="160152D3" w14:textId="77777777" w:rsidR="00F57ED4" w:rsidRDefault="00F57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495BC0"/>
    <w:multiLevelType w:val="hybridMultilevel"/>
    <w:tmpl w:val="0DBC6982"/>
    <w:lvl w:ilvl="0" w:tplc="BB1A437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6"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5"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1"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3"/>
  </w:num>
  <w:num w:numId="2" w16cid:durableId="1182860237">
    <w:abstractNumId w:val="41"/>
  </w:num>
  <w:num w:numId="3" w16cid:durableId="1277176415">
    <w:abstractNumId w:val="35"/>
  </w:num>
  <w:num w:numId="4" w16cid:durableId="378629971">
    <w:abstractNumId w:val="34"/>
  </w:num>
  <w:num w:numId="5" w16cid:durableId="1330790625">
    <w:abstractNumId w:val="12"/>
  </w:num>
  <w:num w:numId="6" w16cid:durableId="971441839">
    <w:abstractNumId w:val="46"/>
  </w:num>
  <w:num w:numId="7" w16cid:durableId="1060517710">
    <w:abstractNumId w:val="50"/>
  </w:num>
  <w:num w:numId="8" w16cid:durableId="1777946518">
    <w:abstractNumId w:val="39"/>
  </w:num>
  <w:num w:numId="9" w16cid:durableId="789860466">
    <w:abstractNumId w:val="28"/>
  </w:num>
  <w:num w:numId="10" w16cid:durableId="296567178">
    <w:abstractNumId w:val="52"/>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1"/>
  </w:num>
  <w:num w:numId="13" w16cid:durableId="1494835044">
    <w:abstractNumId w:val="16"/>
  </w:num>
  <w:num w:numId="14" w16cid:durableId="324748223">
    <w:abstractNumId w:val="5"/>
  </w:num>
  <w:num w:numId="15" w16cid:durableId="488903936">
    <w:abstractNumId w:val="3"/>
  </w:num>
  <w:num w:numId="16" w16cid:durableId="1071545011">
    <w:abstractNumId w:val="48"/>
  </w:num>
  <w:num w:numId="17" w16cid:durableId="1185365713">
    <w:abstractNumId w:val="29"/>
  </w:num>
  <w:num w:numId="18" w16cid:durableId="903952330">
    <w:abstractNumId w:val="40"/>
  </w:num>
  <w:num w:numId="19" w16cid:durableId="1102458852">
    <w:abstractNumId w:val="45"/>
  </w:num>
  <w:num w:numId="20" w16cid:durableId="1351638633">
    <w:abstractNumId w:val="10"/>
  </w:num>
  <w:num w:numId="21" w16cid:durableId="1415931358">
    <w:abstractNumId w:val="36"/>
  </w:num>
  <w:num w:numId="22" w16cid:durableId="222523385">
    <w:abstractNumId w:val="32"/>
  </w:num>
  <w:num w:numId="23" w16cid:durableId="1084493522">
    <w:abstractNumId w:val="31"/>
  </w:num>
  <w:num w:numId="24" w16cid:durableId="1090004238">
    <w:abstractNumId w:val="38"/>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5"/>
  </w:num>
  <w:num w:numId="29" w16cid:durableId="1073164111">
    <w:abstractNumId w:val="30"/>
  </w:num>
  <w:num w:numId="30" w16cid:durableId="242685468">
    <w:abstractNumId w:val="23"/>
  </w:num>
  <w:num w:numId="31" w16cid:durableId="1325628463">
    <w:abstractNumId w:val="37"/>
  </w:num>
  <w:num w:numId="32" w16cid:durableId="1248152702">
    <w:abstractNumId w:val="13"/>
  </w:num>
  <w:num w:numId="33" w16cid:durableId="2126733880">
    <w:abstractNumId w:val="53"/>
  </w:num>
  <w:num w:numId="34" w16cid:durableId="439110787">
    <w:abstractNumId w:val="8"/>
  </w:num>
  <w:num w:numId="35" w16cid:durableId="1866091545">
    <w:abstractNumId w:val="4"/>
  </w:num>
  <w:num w:numId="36" w16cid:durableId="600375704">
    <w:abstractNumId w:val="24"/>
  </w:num>
  <w:num w:numId="37" w16cid:durableId="962732408">
    <w:abstractNumId w:val="25"/>
  </w:num>
  <w:num w:numId="38" w16cid:durableId="362630686">
    <w:abstractNumId w:val="7"/>
  </w:num>
  <w:num w:numId="39" w16cid:durableId="130249415">
    <w:abstractNumId w:val="6"/>
  </w:num>
  <w:num w:numId="40" w16cid:durableId="1983537991">
    <w:abstractNumId w:val="26"/>
  </w:num>
  <w:num w:numId="41" w16cid:durableId="220673313">
    <w:abstractNumId w:val="14"/>
  </w:num>
  <w:num w:numId="42" w16cid:durableId="1998655073">
    <w:abstractNumId w:val="44"/>
  </w:num>
  <w:num w:numId="43" w16cid:durableId="1086534166">
    <w:abstractNumId w:val="49"/>
  </w:num>
  <w:num w:numId="44" w16cid:durableId="815756801">
    <w:abstractNumId w:val="22"/>
  </w:num>
  <w:num w:numId="45" w16cid:durableId="750663472">
    <w:abstractNumId w:val="27"/>
  </w:num>
  <w:num w:numId="46" w16cid:durableId="49891493">
    <w:abstractNumId w:val="17"/>
  </w:num>
  <w:num w:numId="47" w16cid:durableId="199828585">
    <w:abstractNumId w:val="42"/>
  </w:num>
  <w:num w:numId="48" w16cid:durableId="145753723">
    <w:abstractNumId w:val="0"/>
  </w:num>
  <w:num w:numId="49" w16cid:durableId="59913493">
    <w:abstractNumId w:val="47"/>
  </w:num>
  <w:num w:numId="50" w16cid:durableId="1190484458">
    <w:abstractNumId w:val="43"/>
  </w:num>
  <w:num w:numId="51" w16cid:durableId="774135244">
    <w:abstractNumId w:val="21"/>
  </w:num>
  <w:num w:numId="52" w16cid:durableId="877282655">
    <w:abstractNumId w:val="19"/>
  </w:num>
  <w:num w:numId="53" w16cid:durableId="824277748">
    <w:abstractNumId w:val="2"/>
  </w:num>
  <w:num w:numId="54" w16cid:durableId="195782669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0"/>
  </w:num>
  <w:num w:numId="56" w16cid:durableId="144743217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93F"/>
    <w:rsid w:val="00070E09"/>
    <w:rsid w:val="0009027E"/>
    <w:rsid w:val="000A6394"/>
    <w:rsid w:val="000B0527"/>
    <w:rsid w:val="000B7FED"/>
    <w:rsid w:val="000C038A"/>
    <w:rsid w:val="000C6598"/>
    <w:rsid w:val="000D44B3"/>
    <w:rsid w:val="00145D43"/>
    <w:rsid w:val="00192C46"/>
    <w:rsid w:val="00194044"/>
    <w:rsid w:val="001A08B3"/>
    <w:rsid w:val="001A1E7E"/>
    <w:rsid w:val="001A7B60"/>
    <w:rsid w:val="001B52F0"/>
    <w:rsid w:val="001B7A65"/>
    <w:rsid w:val="001C4E34"/>
    <w:rsid w:val="001D1D13"/>
    <w:rsid w:val="001D549E"/>
    <w:rsid w:val="001E41F3"/>
    <w:rsid w:val="0026004D"/>
    <w:rsid w:val="002640DD"/>
    <w:rsid w:val="00275D12"/>
    <w:rsid w:val="00284FEB"/>
    <w:rsid w:val="002860C4"/>
    <w:rsid w:val="002B5741"/>
    <w:rsid w:val="002E472E"/>
    <w:rsid w:val="00305409"/>
    <w:rsid w:val="003564ED"/>
    <w:rsid w:val="003609EF"/>
    <w:rsid w:val="0036231A"/>
    <w:rsid w:val="00374DD4"/>
    <w:rsid w:val="00396006"/>
    <w:rsid w:val="003E1A36"/>
    <w:rsid w:val="00410371"/>
    <w:rsid w:val="004242F1"/>
    <w:rsid w:val="00495B8D"/>
    <w:rsid w:val="004B0016"/>
    <w:rsid w:val="004B75B7"/>
    <w:rsid w:val="004F4A9A"/>
    <w:rsid w:val="005141D9"/>
    <w:rsid w:val="0051580D"/>
    <w:rsid w:val="00547111"/>
    <w:rsid w:val="005531A8"/>
    <w:rsid w:val="005552CA"/>
    <w:rsid w:val="00592D74"/>
    <w:rsid w:val="005B2E56"/>
    <w:rsid w:val="005D14DC"/>
    <w:rsid w:val="005E2C44"/>
    <w:rsid w:val="005E42C0"/>
    <w:rsid w:val="00621188"/>
    <w:rsid w:val="006257ED"/>
    <w:rsid w:val="00653DE4"/>
    <w:rsid w:val="00665C47"/>
    <w:rsid w:val="00677857"/>
    <w:rsid w:val="00695808"/>
    <w:rsid w:val="006B0D53"/>
    <w:rsid w:val="006B46FB"/>
    <w:rsid w:val="006C4BE6"/>
    <w:rsid w:val="006E21FB"/>
    <w:rsid w:val="007451DD"/>
    <w:rsid w:val="00792342"/>
    <w:rsid w:val="007977A8"/>
    <w:rsid w:val="007A33D5"/>
    <w:rsid w:val="007B512A"/>
    <w:rsid w:val="007C2097"/>
    <w:rsid w:val="007D6A07"/>
    <w:rsid w:val="007F7259"/>
    <w:rsid w:val="008040A8"/>
    <w:rsid w:val="00817F27"/>
    <w:rsid w:val="00820DB4"/>
    <w:rsid w:val="0082279B"/>
    <w:rsid w:val="008279FA"/>
    <w:rsid w:val="008316F5"/>
    <w:rsid w:val="008319A1"/>
    <w:rsid w:val="008626E7"/>
    <w:rsid w:val="00870EE7"/>
    <w:rsid w:val="008863B9"/>
    <w:rsid w:val="008877F4"/>
    <w:rsid w:val="008A45A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5820"/>
    <w:rsid w:val="00AD1CD8"/>
    <w:rsid w:val="00B10685"/>
    <w:rsid w:val="00B258BB"/>
    <w:rsid w:val="00B46101"/>
    <w:rsid w:val="00B57A49"/>
    <w:rsid w:val="00B67B97"/>
    <w:rsid w:val="00B968C8"/>
    <w:rsid w:val="00BA3EC5"/>
    <w:rsid w:val="00BA51D9"/>
    <w:rsid w:val="00BB5DFC"/>
    <w:rsid w:val="00BC7AA9"/>
    <w:rsid w:val="00BD0777"/>
    <w:rsid w:val="00BD279D"/>
    <w:rsid w:val="00BD5D45"/>
    <w:rsid w:val="00BD6BB8"/>
    <w:rsid w:val="00C44D25"/>
    <w:rsid w:val="00C66BA2"/>
    <w:rsid w:val="00C7425E"/>
    <w:rsid w:val="00C870F6"/>
    <w:rsid w:val="00C95985"/>
    <w:rsid w:val="00CC5026"/>
    <w:rsid w:val="00CC68D0"/>
    <w:rsid w:val="00CF5BB9"/>
    <w:rsid w:val="00D03F9A"/>
    <w:rsid w:val="00D06D51"/>
    <w:rsid w:val="00D16393"/>
    <w:rsid w:val="00D24991"/>
    <w:rsid w:val="00D50255"/>
    <w:rsid w:val="00D66520"/>
    <w:rsid w:val="00D84AE9"/>
    <w:rsid w:val="00D9124E"/>
    <w:rsid w:val="00DB5FA3"/>
    <w:rsid w:val="00DD1A1E"/>
    <w:rsid w:val="00DD4861"/>
    <w:rsid w:val="00DE34CF"/>
    <w:rsid w:val="00E13F3D"/>
    <w:rsid w:val="00E34898"/>
    <w:rsid w:val="00E62DDE"/>
    <w:rsid w:val="00E962CE"/>
    <w:rsid w:val="00EB09B7"/>
    <w:rsid w:val="00EC06E3"/>
    <w:rsid w:val="00EC56A3"/>
    <w:rsid w:val="00ED3076"/>
    <w:rsid w:val="00EE1810"/>
    <w:rsid w:val="00EE7D7C"/>
    <w:rsid w:val="00EF2C2A"/>
    <w:rsid w:val="00EF6A59"/>
    <w:rsid w:val="00F25D98"/>
    <w:rsid w:val="00F27FF1"/>
    <w:rsid w:val="00F300FB"/>
    <w:rsid w:val="00F43C31"/>
    <w:rsid w:val="00F57ED4"/>
    <w:rsid w:val="00F71EED"/>
    <w:rsid w:val="00F9511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915</Words>
  <Characters>5220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2025-02-03T12:48:00Z</dcterms:created>
  <dcterms:modified xsi:type="dcterms:W3CDTF">2025-02-03T12:48:00Z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