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F158B" w14:textId="030445AB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9C6566" w:rsidRPr="009C6566">
        <w:rPr>
          <w:rFonts w:ascii="Arial" w:hAnsi="Arial" w:cs="Arial"/>
          <w:lang w:val="en-US"/>
        </w:rPr>
        <w:t xml:space="preserve">Discussion on test point selection for </w:t>
      </w:r>
      <w:r w:rsidR="006F41B9">
        <w:rPr>
          <w:rFonts w:ascii="Arial" w:hAnsi="Arial" w:cs="Arial"/>
          <w:lang w:val="en-US"/>
        </w:rPr>
        <w:t>NS_</w:t>
      </w:r>
      <w:r w:rsidR="00731364">
        <w:rPr>
          <w:rFonts w:ascii="Arial" w:hAnsi="Arial" w:cs="Arial"/>
          <w:lang w:val="en-US"/>
        </w:rPr>
        <w:t>06</w:t>
      </w:r>
      <w:r w:rsidR="006F41B9">
        <w:rPr>
          <w:rFonts w:ascii="Arial" w:hAnsi="Arial" w:cs="Arial"/>
          <w:lang w:val="en-US"/>
        </w:rPr>
        <w:t xml:space="preserve"> </w:t>
      </w:r>
      <w:r w:rsidR="009C6566">
        <w:rPr>
          <w:rFonts w:ascii="Arial" w:hAnsi="Arial" w:cs="Arial"/>
          <w:lang w:val="en-US"/>
        </w:rPr>
        <w:t>A-MPR</w:t>
      </w:r>
      <w:r w:rsidR="009C6566" w:rsidRPr="009C6566">
        <w:rPr>
          <w:rFonts w:ascii="Arial" w:hAnsi="Arial" w:cs="Arial"/>
          <w:lang w:val="en-US"/>
        </w:rPr>
        <w:t xml:space="preserve"> in FR1</w:t>
      </w:r>
      <w:r w:rsidR="006628E1" w:rsidRPr="009C380B">
        <w:rPr>
          <w:rFonts w:ascii="Arial" w:hAnsi="Arial" w:cs="Arial"/>
          <w:color w:val="000099"/>
          <w:lang w:val="en-US"/>
        </w:rPr>
        <w:t xml:space="preserve">, </w:t>
      </w:r>
      <w:bookmarkStart w:id="0" w:name="_Hlk173395205"/>
      <w:r w:rsidR="006628E1" w:rsidRPr="009C380B">
        <w:rPr>
          <w:rFonts w:ascii="Arial" w:hAnsi="Arial" w:cs="Arial"/>
          <w:color w:val="000099"/>
          <w:lang w:val="en-US"/>
        </w:rPr>
        <w:t>including PC1 for n14</w:t>
      </w:r>
      <w:r w:rsidR="008C0686">
        <w:rPr>
          <w:rFonts w:ascii="Arial" w:hAnsi="Arial" w:cs="Arial"/>
          <w:color w:val="000099"/>
          <w:lang w:val="en-US"/>
        </w:rPr>
        <w:t xml:space="preserve"> </w:t>
      </w:r>
      <w:bookmarkEnd w:id="0"/>
      <w:r w:rsidR="008C0686">
        <w:rPr>
          <w:rFonts w:ascii="Arial" w:hAnsi="Arial" w:cs="Arial"/>
          <w:color w:val="000099"/>
          <w:lang w:val="en-US"/>
        </w:rPr>
        <w:t>and PC1 for n85</w:t>
      </w:r>
    </w:p>
    <w:p w14:paraId="7A0A4571" w14:textId="77777777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4D6F0B">
        <w:rPr>
          <w:rFonts w:ascii="Arial" w:hAnsi="Arial" w:cs="Arial"/>
          <w:bCs/>
          <w:lang w:val="en-US"/>
        </w:rPr>
        <w:t>D</w:t>
      </w:r>
      <w:r w:rsidR="00A87393">
        <w:rPr>
          <w:rFonts w:ascii="Arial" w:hAnsi="Arial" w:cs="Arial"/>
          <w:bCs/>
          <w:lang w:val="en-US"/>
        </w:rPr>
        <w:t xml:space="preserve">iscussion and </w:t>
      </w:r>
      <w:r w:rsidR="000343AC">
        <w:rPr>
          <w:rFonts w:ascii="Arial" w:hAnsi="Arial" w:cs="Arial"/>
          <w:bCs/>
          <w:lang w:val="en-US"/>
        </w:rPr>
        <w:t>approval</w:t>
      </w:r>
    </w:p>
    <w:p w14:paraId="7716F8FB" w14:textId="77777777" w:rsidR="002B6B5E" w:rsidRPr="007867A9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475ABBFB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7EEA5D54" w14:textId="77777777" w:rsidR="00D466E4" w:rsidRDefault="00D2274A" w:rsidP="00D466E4">
      <w:pPr>
        <w:pStyle w:val="Heading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000B54DC" w14:textId="77777777" w:rsidR="00BF0962" w:rsidRDefault="00BF0962" w:rsidP="00864814">
      <w:r>
        <w:t xml:space="preserve">The general agreement in RAN5 is that FR1 testing </w:t>
      </w:r>
      <w:r w:rsidRPr="00BF0962">
        <w:t>should follow what is being tested for LTE.</w:t>
      </w:r>
      <w:r>
        <w:t xml:space="preserve"> </w:t>
      </w:r>
      <w:r w:rsidR="00355B27">
        <w:t>This is also valid for test point selection for A-MPR</w:t>
      </w:r>
      <w:r w:rsidR="00165933" w:rsidRPr="00165933">
        <w:t xml:space="preserve"> </w:t>
      </w:r>
      <w:r w:rsidR="00355B27">
        <w:t xml:space="preserve">in FR1. </w:t>
      </w:r>
    </w:p>
    <w:p w14:paraId="4DC31A6B" w14:textId="77777777" w:rsidR="00D95E63" w:rsidRDefault="00D95E63" w:rsidP="00864814"/>
    <w:p w14:paraId="50D951F0" w14:textId="4DB3C856" w:rsidR="00731364" w:rsidRDefault="00731364" w:rsidP="00864814">
      <w:pPr>
        <w:rPr>
          <w:rStyle w:val="jlqj4b"/>
          <w:lang w:val="en"/>
        </w:rPr>
      </w:pPr>
      <w:bookmarkStart w:id="1" w:name="_Hlk173395335"/>
      <w:r>
        <w:rPr>
          <w:rStyle w:val="jlqj4b"/>
          <w:lang w:val="en"/>
        </w:rPr>
        <w:t>This discussion paper is very similar to the TP analysis of NS_35 version 2</w:t>
      </w:r>
      <w:r w:rsidR="00D95E63">
        <w:rPr>
          <w:rStyle w:val="jlqj4b"/>
          <w:lang w:val="en"/>
        </w:rPr>
        <w:t xml:space="preserve"> [</w:t>
      </w:r>
      <w:r w:rsidR="008E29B3">
        <w:rPr>
          <w:rStyle w:val="jlqj4b"/>
          <w:lang w:val="en"/>
        </w:rPr>
        <w:t>6</w:t>
      </w:r>
      <w:r w:rsidR="00D95E63">
        <w:rPr>
          <w:rStyle w:val="jlqj4b"/>
          <w:lang w:val="en"/>
        </w:rPr>
        <w:t>]</w:t>
      </w:r>
      <w:bookmarkStart w:id="2" w:name="_Hlk173405061"/>
      <w:ins w:id="3" w:author="Tuomo Saynajakangas (Nokia)" w:date="2025-01-27T12:21:00Z" w16du:dateUtc="2025-01-27T10:21:00Z">
        <w:r w:rsidR="00B17F1C">
          <w:rPr>
            <w:rStyle w:val="jlqj4b"/>
            <w:lang w:val="en"/>
          </w:rPr>
          <w:t>.</w:t>
        </w:r>
      </w:ins>
      <w:del w:id="4" w:author="Tuomo Saynajakangas (Nokia)" w:date="2025-01-27T12:21:00Z" w16du:dateUtc="2025-01-27T10:21:00Z">
        <w:r w:rsidR="00D95E63" w:rsidDel="00B17F1C">
          <w:rPr>
            <w:rStyle w:val="jlqj4b"/>
            <w:lang w:val="en"/>
          </w:rPr>
          <w:delText>, except for MIMO, which is FFS for NS_06.</w:delText>
        </w:r>
      </w:del>
      <w:r w:rsidR="00D95E63">
        <w:rPr>
          <w:rStyle w:val="jlqj4b"/>
          <w:lang w:val="en"/>
        </w:rPr>
        <w:t xml:space="preserve"> </w:t>
      </w:r>
      <w:bookmarkEnd w:id="2"/>
      <w:r w:rsidR="00D95E63">
        <w:rPr>
          <w:rStyle w:val="jlqj4b"/>
          <w:lang w:val="en"/>
        </w:rPr>
        <w:t>Only operating bands and channel bandwidths differentiate between NS_35 and NS_06</w:t>
      </w:r>
      <w:r>
        <w:rPr>
          <w:rStyle w:val="jlqj4b"/>
          <w:lang w:val="en"/>
        </w:rPr>
        <w:t>.</w:t>
      </w:r>
      <w:r>
        <w:rPr>
          <w:rStyle w:val="viiyi"/>
          <w:lang w:val="en"/>
        </w:rPr>
        <w:t xml:space="preserve"> </w:t>
      </w:r>
      <w:r>
        <w:rPr>
          <w:rStyle w:val="jlqj4b"/>
          <w:lang w:val="en"/>
        </w:rPr>
        <w:t>Which means that the proposals approved for NS_35 should be applicable to NS_06.</w:t>
      </w:r>
    </w:p>
    <w:bookmarkEnd w:id="1"/>
    <w:p w14:paraId="3C294E36" w14:textId="77777777" w:rsidR="00D95E63" w:rsidRDefault="00D95E63" w:rsidP="00864814">
      <w:pPr>
        <w:rPr>
          <w:rStyle w:val="jlqj4b"/>
          <w:lang w:val="en"/>
        </w:rPr>
      </w:pPr>
    </w:p>
    <w:p w14:paraId="17AA4849" w14:textId="28AE649A" w:rsidR="00355B27" w:rsidRDefault="00D95E63" w:rsidP="00864814">
      <w:pPr>
        <w:rPr>
          <w:rStyle w:val="jlqj4b"/>
          <w:lang w:val="en"/>
        </w:rPr>
      </w:pPr>
      <w:r>
        <w:rPr>
          <w:rStyle w:val="jlqj4b"/>
          <w:lang w:val="en"/>
        </w:rPr>
        <w:t>Both NS_06 and NS_35 should be used for A-MPR and A-SEM testing, where A-MPR is defined as N/A</w:t>
      </w:r>
      <w:bookmarkStart w:id="5" w:name="_Hlk173395998"/>
      <w:r w:rsidR="008C0686">
        <w:rPr>
          <w:rStyle w:val="jlqj4b"/>
          <w:lang w:val="en"/>
        </w:rPr>
        <w:t xml:space="preserve"> for power classes 1.5, 2 and 3 </w:t>
      </w:r>
      <w:bookmarkEnd w:id="5"/>
      <w:r w:rsidR="008C0686">
        <w:rPr>
          <w:rStyle w:val="jlqj4b"/>
          <w:lang w:val="en"/>
        </w:rPr>
        <w:t>and power class 1 for n14</w:t>
      </w:r>
      <w:r>
        <w:rPr>
          <w:rStyle w:val="jlqj4b"/>
          <w:lang w:val="en"/>
        </w:rPr>
        <w:t>, which means that the MPR requirement should be used instead of A-MPR.</w:t>
      </w:r>
      <w:r w:rsidR="00D35B99">
        <w:rPr>
          <w:rStyle w:val="jlqj4b"/>
          <w:lang w:val="en"/>
        </w:rPr>
        <w:t xml:space="preserve"> For band n85, A-MPR is specified.</w:t>
      </w:r>
    </w:p>
    <w:p w14:paraId="2F8CDDAD" w14:textId="77777777" w:rsidR="006628E1" w:rsidRPr="009C380B" w:rsidRDefault="006628E1" w:rsidP="006628E1">
      <w:pPr>
        <w:rPr>
          <w:rStyle w:val="jlqj4b"/>
          <w:color w:val="000099"/>
          <w:lang w:val="en"/>
        </w:rPr>
      </w:pPr>
    </w:p>
    <w:p w14:paraId="3CFA1A26" w14:textId="1A217C8A" w:rsidR="008C0686" w:rsidRPr="004D4462" w:rsidRDefault="006628E1" w:rsidP="008C0686">
      <w:pPr>
        <w:rPr>
          <w:rStyle w:val="jlqj4b"/>
          <w:color w:val="000099"/>
          <w:lang w:val="en"/>
        </w:rPr>
      </w:pPr>
      <w:r w:rsidRPr="009C380B">
        <w:rPr>
          <w:rStyle w:val="jlqj4b"/>
          <w:color w:val="000099"/>
          <w:lang w:val="en"/>
        </w:rPr>
        <w:t>For NS_06 power class 1</w:t>
      </w:r>
      <w:r w:rsidR="00233ED1">
        <w:rPr>
          <w:rStyle w:val="jlqj4b"/>
          <w:color w:val="000099"/>
          <w:lang w:val="en"/>
        </w:rPr>
        <w:t xml:space="preserve"> for n14</w:t>
      </w:r>
      <w:r w:rsidRPr="009C380B">
        <w:rPr>
          <w:rStyle w:val="jlqj4b"/>
          <w:color w:val="000099"/>
          <w:lang w:val="en"/>
        </w:rPr>
        <w:t xml:space="preserve"> one modulation </w:t>
      </w:r>
      <w:r w:rsidRPr="009C380B">
        <w:rPr>
          <w:rStyle w:val="jlqj4b"/>
          <w:i/>
          <w:iCs/>
          <w:color w:val="000099"/>
          <w:lang w:val="en"/>
        </w:rPr>
        <w:t>DFT-s-OFDM Pi / 2 BPSK w Pi / 2 BPSK DMRS</w:t>
      </w:r>
      <w:r w:rsidRPr="009C380B">
        <w:rPr>
          <w:rStyle w:val="jlqj4b"/>
          <w:color w:val="000099"/>
          <w:lang w:val="en"/>
        </w:rPr>
        <w:t xml:space="preserve"> is added to the other 9 modulation types</w:t>
      </w:r>
      <w:r w:rsidR="009C380B" w:rsidRPr="009C380B">
        <w:rPr>
          <w:rStyle w:val="jlqj4b"/>
          <w:color w:val="000099"/>
          <w:lang w:val="en"/>
        </w:rPr>
        <w:t>.</w:t>
      </w:r>
    </w:p>
    <w:p w14:paraId="7AA3C3C0" w14:textId="77777777" w:rsidR="00C55BC1" w:rsidRDefault="009B27AA" w:rsidP="00B445A4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C55BC1">
        <w:rPr>
          <w:lang w:val="en-US"/>
        </w:rPr>
        <w:t xml:space="preserve"> </w:t>
      </w:r>
    </w:p>
    <w:p w14:paraId="55DA6C2A" w14:textId="77777777" w:rsidR="004D4462" w:rsidRDefault="00BD715B" w:rsidP="004D4462">
      <w:pPr>
        <w:rPr>
          <w:lang w:val="en"/>
        </w:rPr>
      </w:pPr>
      <w:r>
        <w:rPr>
          <w:lang w:val="en"/>
        </w:rPr>
        <w:t xml:space="preserve">The </w:t>
      </w:r>
      <w:r w:rsidR="009610CA">
        <w:rPr>
          <w:lang w:val="en"/>
        </w:rPr>
        <w:t>selection of test points</w:t>
      </w:r>
      <w:r>
        <w:rPr>
          <w:lang w:val="en"/>
        </w:rPr>
        <w:t xml:space="preserve"> below is partly based on approved test point analyzes for </w:t>
      </w:r>
      <w:r w:rsidR="00615415">
        <w:rPr>
          <w:lang w:val="en"/>
        </w:rPr>
        <w:t>SEM [2,</w:t>
      </w:r>
      <w:r w:rsidR="00693B0A">
        <w:rPr>
          <w:lang w:val="en"/>
        </w:rPr>
        <w:t xml:space="preserve"> 3</w:t>
      </w:r>
      <w:r w:rsidR="00615415">
        <w:rPr>
          <w:lang w:val="en"/>
        </w:rPr>
        <w:t>] and for</w:t>
      </w:r>
      <w:r>
        <w:rPr>
          <w:lang w:val="en"/>
        </w:rPr>
        <w:t xml:space="preserve"> FR1</w:t>
      </w:r>
      <w:r w:rsidR="00615415">
        <w:rPr>
          <w:lang w:val="en"/>
        </w:rPr>
        <w:t xml:space="preserve">. </w:t>
      </w:r>
      <w:r w:rsidR="004B4DDB">
        <w:rPr>
          <w:lang w:val="en"/>
        </w:rPr>
        <w:t>In general for A-MPR the emissions minimum requirements are SEM and/or Spurious. Specifically, for NS</w:t>
      </w:r>
      <w:r w:rsidR="00D95E63">
        <w:rPr>
          <w:lang w:val="en"/>
        </w:rPr>
        <w:t>_06</w:t>
      </w:r>
      <w:r w:rsidR="004B4DDB">
        <w:rPr>
          <w:lang w:val="en"/>
        </w:rPr>
        <w:t xml:space="preserve"> only SEM requirements apply and no A-MPR is allowed.</w:t>
      </w:r>
      <w:r w:rsidR="004D4462">
        <w:rPr>
          <w:lang w:val="en"/>
        </w:rPr>
        <w:t xml:space="preserve"> </w:t>
      </w:r>
    </w:p>
    <w:p w14:paraId="3E32268B" w14:textId="77777777" w:rsidR="004D4462" w:rsidRDefault="004D4462" w:rsidP="004D4462">
      <w:pPr>
        <w:rPr>
          <w:lang w:val="en"/>
        </w:rPr>
      </w:pPr>
    </w:p>
    <w:p w14:paraId="2707FAB1" w14:textId="4CC8876B" w:rsidR="004D4462" w:rsidRDefault="004D4462" w:rsidP="004D4462">
      <w:pPr>
        <w:rPr>
          <w:rStyle w:val="jlqj4b"/>
          <w:lang w:val="en"/>
        </w:rPr>
      </w:pPr>
      <w:bookmarkStart w:id="6" w:name="_Hlk173395587"/>
      <w:r w:rsidRPr="008C0686">
        <w:rPr>
          <w:rStyle w:val="jlqj4b"/>
          <w:lang w:val="en"/>
        </w:rPr>
        <w:t xml:space="preserve">For NS_06 power class 1 </w:t>
      </w:r>
      <w:r>
        <w:rPr>
          <w:rStyle w:val="jlqj4b"/>
          <w:lang w:val="en"/>
        </w:rPr>
        <w:t>operation on band</w:t>
      </w:r>
      <w:r w:rsidRPr="008C0686">
        <w:rPr>
          <w:rStyle w:val="jlqj4b"/>
          <w:lang w:val="en"/>
        </w:rPr>
        <w:t xml:space="preserve"> n85, A-MPR is specified in Clause</w:t>
      </w:r>
      <w:r>
        <w:rPr>
          <w:rStyle w:val="jlqj4b"/>
          <w:lang w:val="en"/>
        </w:rPr>
        <w:t xml:space="preserve"> </w:t>
      </w:r>
      <w:r w:rsidRPr="008C0686">
        <w:rPr>
          <w:rStyle w:val="jlqj4b"/>
          <w:lang w:val="en"/>
        </w:rPr>
        <w:t>6.2.3.32</w:t>
      </w:r>
      <w:r>
        <w:rPr>
          <w:rStyle w:val="jlqj4b"/>
          <w:lang w:val="en"/>
        </w:rPr>
        <w:t xml:space="preserve"> of </w:t>
      </w:r>
      <w:r w:rsidRPr="008C0686">
        <w:rPr>
          <w:rStyle w:val="jlqj4b"/>
          <w:lang w:val="en"/>
        </w:rPr>
        <w:t>TS 38.101-1</w:t>
      </w:r>
      <w:r>
        <w:rPr>
          <w:rStyle w:val="jlqj4b"/>
          <w:lang w:val="en"/>
        </w:rPr>
        <w:t xml:space="preserve"> [7] as following:</w:t>
      </w:r>
    </w:p>
    <w:bookmarkEnd w:id="6"/>
    <w:p w14:paraId="54678ABD" w14:textId="77777777" w:rsidR="004D4462" w:rsidRDefault="004D4462" w:rsidP="004D4462">
      <w:pPr>
        <w:rPr>
          <w:rStyle w:val="jlqj4b"/>
          <w:lang w:val="en"/>
        </w:rPr>
      </w:pPr>
    </w:p>
    <w:p w14:paraId="37B22DA8" w14:textId="5ED75513" w:rsidR="004D4462" w:rsidRPr="008C0686" w:rsidRDefault="004D4462" w:rsidP="004D4462">
      <w:pPr>
        <w:jc w:val="center"/>
        <w:rPr>
          <w:rStyle w:val="jlqj4b"/>
          <w:lang w:val="en"/>
        </w:rPr>
      </w:pPr>
      <w:r>
        <w:rPr>
          <w:noProof/>
        </w:rPr>
        <w:drawing>
          <wp:inline distT="0" distB="0" distL="0" distR="0" wp14:anchorId="05E7B28A" wp14:editId="6D317283">
            <wp:extent cx="5238750" cy="1447800"/>
            <wp:effectExtent l="0" t="0" r="0" b="0"/>
            <wp:docPr id="1678985073" name="Picture 1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985073" name="Picture 1" descr="A white background with black tex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99588" w14:textId="7829228D" w:rsidR="004D6F0B" w:rsidRDefault="004D6F0B" w:rsidP="00864814"/>
    <w:p w14:paraId="5A0A7B1D" w14:textId="77777777" w:rsidR="00967502" w:rsidRDefault="00967502" w:rsidP="00967502">
      <w:pPr>
        <w:pStyle w:val="Heading2"/>
        <w:rPr>
          <w:lang w:val="en-US"/>
        </w:rPr>
      </w:pPr>
      <w:r w:rsidRPr="00967502">
        <w:rPr>
          <w:lang w:val="en-US"/>
        </w:rPr>
        <w:t>Test Environment</w:t>
      </w:r>
    </w:p>
    <w:p w14:paraId="5F21F95A" w14:textId="77777777" w:rsidR="004726C4" w:rsidRDefault="004726C4" w:rsidP="004726C4">
      <w:pPr>
        <w:rPr>
          <w:lang w:eastAsia="ja-JP"/>
        </w:rPr>
      </w:pPr>
      <w:bookmarkStart w:id="7" w:name="_Hlk506568541"/>
      <w:r>
        <w:rPr>
          <w:lang w:eastAsia="ja-JP"/>
        </w:rPr>
        <w:t>Ba</w:t>
      </w:r>
      <w:r w:rsidR="00EA6EFD">
        <w:rPr>
          <w:lang w:eastAsia="ja-JP"/>
        </w:rPr>
        <w:t>sed on the baseline agreed in [2</w:t>
      </w:r>
      <w:r>
        <w:rPr>
          <w:lang w:eastAsia="ja-JP"/>
        </w:rPr>
        <w:t xml:space="preserve">], </w:t>
      </w:r>
      <w:bookmarkEnd w:id="7"/>
      <w:r>
        <w:rPr>
          <w:lang w:eastAsia="ja-JP"/>
        </w:rPr>
        <w:t>the test environment for NR A-MPR measurement for FR1 can be defined as in LTE.</w:t>
      </w:r>
    </w:p>
    <w:p w14:paraId="3567C82A" w14:textId="77777777" w:rsidR="004726C4" w:rsidRPr="007867A9" w:rsidRDefault="004726C4" w:rsidP="004726C4">
      <w:pPr>
        <w:rPr>
          <w:sz w:val="12"/>
          <w:lang w:eastAsia="ja-JP"/>
        </w:rPr>
      </w:pPr>
    </w:p>
    <w:p w14:paraId="6976BE42" w14:textId="77777777" w:rsidR="00967502" w:rsidRDefault="00EF4402" w:rsidP="00967502">
      <w:pPr>
        <w:pStyle w:val="BodyText"/>
        <w:tabs>
          <w:tab w:val="left" w:pos="284"/>
        </w:tabs>
        <w:ind w:left="284"/>
        <w:rPr>
          <w:b/>
          <w:color w:val="000099"/>
        </w:rPr>
      </w:pPr>
      <w:r w:rsidRPr="00EF4402">
        <w:rPr>
          <w:b/>
        </w:rPr>
        <w:t>PROPOSAL 1:</w:t>
      </w:r>
      <w:r>
        <w:rPr>
          <w:b/>
        </w:rPr>
        <w:t xml:space="preserve"> </w:t>
      </w:r>
      <w:r w:rsidR="00FF018C">
        <w:t>Select</w:t>
      </w:r>
      <w:r w:rsidR="00967502" w:rsidRPr="00AC6D9C">
        <w:t xml:space="preserve"> </w:t>
      </w:r>
      <w:r w:rsidR="00967502" w:rsidRPr="00C34EEE">
        <w:t>Test Environment as Normal Conditions (NC) for A-MPR in FR1.</w:t>
      </w:r>
    </w:p>
    <w:p w14:paraId="0B6DE35D" w14:textId="77777777" w:rsidR="00967502" w:rsidRPr="00693B0A" w:rsidRDefault="00967502" w:rsidP="00967502"/>
    <w:p w14:paraId="11B82428" w14:textId="77777777" w:rsidR="00967502" w:rsidRPr="00693B0A" w:rsidRDefault="00967502" w:rsidP="00967502">
      <w:pPr>
        <w:pStyle w:val="Heading2"/>
        <w:rPr>
          <w:lang w:val="en-US"/>
        </w:rPr>
      </w:pPr>
      <w:r w:rsidRPr="00693B0A">
        <w:rPr>
          <w:lang w:val="en-US"/>
        </w:rPr>
        <w:t>Test Frequencies</w:t>
      </w:r>
    </w:p>
    <w:p w14:paraId="604FBCF0" w14:textId="77777777" w:rsidR="00967502" w:rsidRDefault="00EA6EFD" w:rsidP="00967502">
      <w:pPr>
        <w:rPr>
          <w:lang w:eastAsia="ja-JP"/>
        </w:rPr>
      </w:pPr>
      <w:r w:rsidRPr="00693B0A">
        <w:rPr>
          <w:lang w:eastAsia="ja-JP"/>
        </w:rPr>
        <w:t xml:space="preserve">The selection of test frequencies can be based on the agreed proposals for SEM [2], i.e. Low and High </w:t>
      </w:r>
      <w:r w:rsidR="00FF018C" w:rsidRPr="00693B0A">
        <w:rPr>
          <w:lang w:eastAsia="ja-JP"/>
        </w:rPr>
        <w:t>frequency</w:t>
      </w:r>
      <w:r w:rsidR="00693B0A">
        <w:rPr>
          <w:lang w:eastAsia="ja-JP"/>
        </w:rPr>
        <w:t xml:space="preserve">. </w:t>
      </w:r>
    </w:p>
    <w:p w14:paraId="6E103C0B" w14:textId="77777777" w:rsidR="00693B0A" w:rsidRDefault="00693B0A" w:rsidP="00967502">
      <w:pPr>
        <w:rPr>
          <w:lang w:eastAsia="ja-JP"/>
        </w:rPr>
      </w:pPr>
    </w:p>
    <w:p w14:paraId="4701C11B" w14:textId="736895BF" w:rsidR="00967502" w:rsidRDefault="00967502" w:rsidP="00967502">
      <w:pPr>
        <w:rPr>
          <w:rStyle w:val="shorttext"/>
          <w:lang w:val="en"/>
        </w:rPr>
      </w:pPr>
      <w:r w:rsidRPr="00693B0A">
        <w:rPr>
          <w:b/>
        </w:rPr>
        <w:t xml:space="preserve">PROPOSAL 2: </w:t>
      </w:r>
      <w:r w:rsidR="00FF018C" w:rsidRPr="00693B0A">
        <w:t xml:space="preserve">Select Low range and High range test frequencies </w:t>
      </w:r>
      <w:r w:rsidRPr="00693B0A">
        <w:t xml:space="preserve">for </w:t>
      </w:r>
      <w:r w:rsidR="00D35AC3">
        <w:t>NS</w:t>
      </w:r>
      <w:r w:rsidR="00D95E63">
        <w:t>_06</w:t>
      </w:r>
      <w:r w:rsidR="00D35AC3">
        <w:t xml:space="preserve"> </w:t>
      </w:r>
      <w:r w:rsidRPr="00693B0A">
        <w:t>A-MPR in FR1</w:t>
      </w:r>
      <w:r w:rsidR="009610CA" w:rsidRPr="00693B0A">
        <w:rPr>
          <w:rStyle w:val="shorttext"/>
          <w:lang w:val="en"/>
        </w:rPr>
        <w:t>.</w:t>
      </w:r>
    </w:p>
    <w:p w14:paraId="22F7A9AE" w14:textId="77777777" w:rsidR="00236B43" w:rsidRPr="00693B0A" w:rsidRDefault="00236B43" w:rsidP="00967502"/>
    <w:p w14:paraId="2959F8C2" w14:textId="77777777" w:rsidR="00967502" w:rsidRPr="00693B0A" w:rsidRDefault="00967502" w:rsidP="00693B0A">
      <w:pPr>
        <w:pStyle w:val="Heading2"/>
        <w:rPr>
          <w:lang w:val="en-US"/>
        </w:rPr>
      </w:pPr>
      <w:r w:rsidRPr="00693B0A">
        <w:rPr>
          <w:lang w:val="en-US"/>
        </w:rPr>
        <w:t>Test Channel Bandwidth</w:t>
      </w:r>
    </w:p>
    <w:p w14:paraId="7BA8FD0B" w14:textId="77777777" w:rsidR="004B4DDB" w:rsidRPr="00693B0A" w:rsidRDefault="004B4DDB" w:rsidP="00693B0A">
      <w:r w:rsidRPr="00693B0A">
        <w:t>Minimum requirements for NS</w:t>
      </w:r>
      <w:r w:rsidR="00D95E63">
        <w:t>_06</w:t>
      </w:r>
      <w:r w:rsidRPr="00693B0A">
        <w:t xml:space="preserve"> applies for all channel bandwidths. Select channel bandwidth to test as for SEM [2] </w:t>
      </w:r>
    </w:p>
    <w:p w14:paraId="1D0095A5" w14:textId="77777777" w:rsidR="00967502" w:rsidRPr="00693B0A" w:rsidRDefault="00492372" w:rsidP="009610CA">
      <w:pPr>
        <w:pStyle w:val="BodyText"/>
        <w:tabs>
          <w:tab w:val="left" w:pos="284"/>
        </w:tabs>
        <w:ind w:left="284"/>
        <w:rPr>
          <w:b/>
          <w:lang w:val="en"/>
        </w:rPr>
      </w:pPr>
      <w:r w:rsidRPr="00693B0A">
        <w:rPr>
          <w:b/>
        </w:rPr>
        <w:br/>
      </w:r>
      <w:r w:rsidR="00967502" w:rsidRPr="00693B0A">
        <w:rPr>
          <w:b/>
        </w:rPr>
        <w:t xml:space="preserve">PROPOSAL 3: </w:t>
      </w:r>
      <w:r w:rsidR="00FF018C" w:rsidRPr="00693B0A">
        <w:t xml:space="preserve">Select Lowest and Highest </w:t>
      </w:r>
      <w:r w:rsidR="00FF018C" w:rsidRPr="00693B0A">
        <w:rPr>
          <w:lang w:eastAsia="ja-JP"/>
        </w:rPr>
        <w:t xml:space="preserve">test channel bandwidth </w:t>
      </w:r>
      <w:r w:rsidR="00FF018C" w:rsidRPr="00693B0A">
        <w:t xml:space="preserve">for </w:t>
      </w:r>
      <w:r w:rsidR="00D35AC3">
        <w:t>NS</w:t>
      </w:r>
      <w:r w:rsidR="00D95E63">
        <w:t>_06</w:t>
      </w:r>
      <w:r w:rsidR="00D35AC3">
        <w:t xml:space="preserve"> </w:t>
      </w:r>
      <w:r w:rsidR="00FF018C" w:rsidRPr="00693B0A">
        <w:t>A-MPR in FR1</w:t>
      </w:r>
      <w:r w:rsidR="00D94DDE" w:rsidRPr="00693B0A">
        <w:rPr>
          <w:rStyle w:val="shorttext"/>
          <w:lang w:val="en"/>
        </w:rPr>
        <w:t>.</w:t>
      </w:r>
    </w:p>
    <w:p w14:paraId="3A799E27" w14:textId="77777777" w:rsidR="004726C4" w:rsidRPr="00693B0A" w:rsidRDefault="004726C4" w:rsidP="00492372">
      <w:pPr>
        <w:pStyle w:val="Heading2"/>
        <w:numPr>
          <w:ilvl w:val="1"/>
          <w:numId w:val="24"/>
        </w:numPr>
        <w:rPr>
          <w:lang w:val="en-US"/>
        </w:rPr>
      </w:pPr>
      <w:r w:rsidRPr="00693B0A">
        <w:t>T</w:t>
      </w:r>
      <w:r w:rsidRPr="00693B0A">
        <w:rPr>
          <w:lang w:val="en-US"/>
        </w:rPr>
        <w:t>est Subcarrier Spacing</w:t>
      </w:r>
    </w:p>
    <w:p w14:paraId="66B51562" w14:textId="77777777" w:rsidR="00492372" w:rsidRPr="00693B0A" w:rsidRDefault="00FF018C" w:rsidP="00492372">
      <w:pPr>
        <w:rPr>
          <w:lang w:eastAsia="ja-JP"/>
        </w:rPr>
      </w:pPr>
      <w:r w:rsidRPr="00693B0A"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4C023AED" w14:textId="77777777" w:rsidR="004726C4" w:rsidRPr="00693B0A" w:rsidRDefault="00492372" w:rsidP="00492372">
      <w:pPr>
        <w:rPr>
          <w:b/>
        </w:rPr>
      </w:pPr>
      <w:r w:rsidRPr="00693B0A">
        <w:rPr>
          <w:lang w:eastAsia="ja-JP"/>
        </w:rPr>
        <w:lastRenderedPageBreak/>
        <w:br/>
      </w:r>
      <w:r w:rsidR="004726C4" w:rsidRPr="00693B0A">
        <w:rPr>
          <w:b/>
        </w:rPr>
        <w:t xml:space="preserve">PROPOSAL </w:t>
      </w:r>
      <w:r w:rsidRPr="00693B0A">
        <w:rPr>
          <w:b/>
        </w:rPr>
        <w:t>4</w:t>
      </w:r>
      <w:r w:rsidR="004726C4" w:rsidRPr="00693B0A">
        <w:rPr>
          <w:b/>
        </w:rPr>
        <w:t xml:space="preserve">: </w:t>
      </w:r>
      <w:r w:rsidR="00FF018C" w:rsidRPr="00693B0A">
        <w:t xml:space="preserve">Select Lowest and Highest supported </w:t>
      </w:r>
      <w:r w:rsidR="00FF018C" w:rsidRPr="00693B0A">
        <w:rPr>
          <w:lang w:eastAsia="ja-JP"/>
        </w:rPr>
        <w:t>subcarrier spacing</w:t>
      </w:r>
      <w:r w:rsidR="00FF018C" w:rsidRPr="00693B0A">
        <w:t xml:space="preserve"> for </w:t>
      </w:r>
      <w:r w:rsidR="00D35AC3">
        <w:t>NS</w:t>
      </w:r>
      <w:r w:rsidR="00D95E63">
        <w:t>_06</w:t>
      </w:r>
      <w:r w:rsidR="00D35AC3">
        <w:t xml:space="preserve"> </w:t>
      </w:r>
      <w:r w:rsidR="00FF018C" w:rsidRPr="00693B0A">
        <w:t>A-MPR in FR1</w:t>
      </w:r>
      <w:r w:rsidR="00D94DDE" w:rsidRPr="00693B0A">
        <w:rPr>
          <w:rStyle w:val="shorttext"/>
          <w:lang w:val="en"/>
        </w:rPr>
        <w:t>.</w:t>
      </w:r>
    </w:p>
    <w:p w14:paraId="0C9B6646" w14:textId="77777777" w:rsidR="004726C4" w:rsidRPr="00693B0A" w:rsidRDefault="004726C4" w:rsidP="004726C4"/>
    <w:p w14:paraId="40AF4C8B" w14:textId="77777777" w:rsidR="004726C4" w:rsidRPr="00693B0A" w:rsidRDefault="00381E49" w:rsidP="00C34EEE">
      <w:pPr>
        <w:pStyle w:val="Heading2"/>
        <w:numPr>
          <w:ilvl w:val="1"/>
          <w:numId w:val="24"/>
        </w:numPr>
      </w:pPr>
      <w:r w:rsidRPr="00693B0A">
        <w:t xml:space="preserve">UL </w:t>
      </w:r>
      <w:r w:rsidR="004726C4" w:rsidRPr="00693B0A">
        <w:t>Modulation</w:t>
      </w:r>
    </w:p>
    <w:p w14:paraId="2018446B" w14:textId="2FABCF05" w:rsidR="00381E49" w:rsidRPr="007867A9" w:rsidRDefault="00381E49" w:rsidP="00381E49">
      <w:pPr>
        <w:rPr>
          <w:sz w:val="14"/>
          <w:lang w:eastAsia="ja-JP"/>
        </w:rPr>
      </w:pPr>
      <w:r>
        <w:rPr>
          <w:lang w:eastAsia="ja-JP"/>
        </w:rPr>
        <w:t xml:space="preserve">The selection of UL modulation can be based on the agreed proposals for SEM [2], i.e. </w:t>
      </w:r>
      <w:r w:rsidR="00031B48">
        <w:rPr>
          <w:lang w:eastAsia="ja-JP"/>
        </w:rPr>
        <w:t>all defined UL waveforms (</w:t>
      </w:r>
      <w:r>
        <w:rPr>
          <w:lang w:eastAsia="ja-JP"/>
        </w:rPr>
        <w:t xml:space="preserve">5 </w:t>
      </w:r>
      <w:r w:rsidR="00031B48">
        <w:rPr>
          <w:lang w:eastAsia="ja-JP"/>
        </w:rPr>
        <w:t>DFT-s OFDM and 4 CP-</w:t>
      </w:r>
      <w:r>
        <w:rPr>
          <w:lang w:eastAsia="ja-JP"/>
        </w:rPr>
        <w:t>O</w:t>
      </w:r>
      <w:r w:rsidR="00031B48">
        <w:rPr>
          <w:lang w:eastAsia="ja-JP"/>
        </w:rPr>
        <w:t>FDM waveforms).</w:t>
      </w:r>
      <w:r>
        <w:rPr>
          <w:lang w:eastAsia="ja-JP"/>
        </w:rPr>
        <w:t xml:space="preserve"> </w:t>
      </w:r>
      <w:r w:rsidR="00A20DCD" w:rsidRPr="009C380B">
        <w:rPr>
          <w:color w:val="000099"/>
          <w:lang w:eastAsia="ja-JP"/>
        </w:rPr>
        <w:t>F</w:t>
      </w:r>
      <w:r w:rsidR="00A20DCD" w:rsidRPr="009C380B">
        <w:rPr>
          <w:rStyle w:val="jlqj4b"/>
          <w:color w:val="000099"/>
          <w:lang w:val="en"/>
        </w:rPr>
        <w:t xml:space="preserve">or NS_06 power class 1 </w:t>
      </w:r>
      <w:r w:rsidR="00233ED1">
        <w:rPr>
          <w:rStyle w:val="jlqj4b"/>
          <w:color w:val="000099"/>
          <w:lang w:val="en"/>
        </w:rPr>
        <w:t xml:space="preserve">for n14 </w:t>
      </w:r>
      <w:r w:rsidR="00A20DCD" w:rsidRPr="009C380B">
        <w:rPr>
          <w:rStyle w:val="jlqj4b"/>
          <w:color w:val="000099"/>
          <w:lang w:val="en"/>
        </w:rPr>
        <w:t>one modulation (DFT-s-OFDM Pi / 2 BPSK w Pi / 2 BPSK DMRS) is added to the other 9 modulation types</w:t>
      </w:r>
      <w:r w:rsidR="009C380B" w:rsidRPr="009C380B">
        <w:rPr>
          <w:rStyle w:val="jlqj4b"/>
          <w:color w:val="000099"/>
          <w:lang w:val="en"/>
        </w:rPr>
        <w:t>.</w:t>
      </w:r>
      <w:r w:rsidR="00492372" w:rsidRPr="007867A9">
        <w:rPr>
          <w:sz w:val="14"/>
          <w:lang w:eastAsia="ja-JP"/>
        </w:rPr>
        <w:br/>
      </w:r>
    </w:p>
    <w:p w14:paraId="5E058121" w14:textId="77777777" w:rsidR="004726C4" w:rsidRDefault="004726C4" w:rsidP="004726C4">
      <w:pPr>
        <w:pStyle w:val="BodyText"/>
        <w:tabs>
          <w:tab w:val="left" w:pos="284"/>
        </w:tabs>
        <w:ind w:left="284"/>
        <w:rPr>
          <w:b/>
          <w:color w:val="000099"/>
        </w:rPr>
      </w:pPr>
      <w:r w:rsidRPr="00EF4402">
        <w:rPr>
          <w:b/>
        </w:rPr>
        <w:t xml:space="preserve">PROPOSAL </w:t>
      </w:r>
      <w:r w:rsidR="00492372">
        <w:rPr>
          <w:b/>
        </w:rPr>
        <w:t>5</w:t>
      </w:r>
      <w:r w:rsidRPr="00EF4402">
        <w:rPr>
          <w:b/>
        </w:rPr>
        <w:t>:</w:t>
      </w:r>
      <w:r w:rsidR="00031B48">
        <w:rPr>
          <w:b/>
        </w:rPr>
        <w:t xml:space="preserve"> </w:t>
      </w:r>
      <w:r w:rsidR="00031B48">
        <w:t xml:space="preserve">Test all UL modulation waveforms supported by the UE </w:t>
      </w:r>
      <w:r w:rsidRPr="00AC6D9C">
        <w:t xml:space="preserve">for </w:t>
      </w:r>
      <w:r w:rsidR="00D35AC3">
        <w:t>NS</w:t>
      </w:r>
      <w:r w:rsidR="000E7AA4">
        <w:t>_06</w:t>
      </w:r>
      <w:r w:rsidR="00D35AC3">
        <w:t xml:space="preserve"> </w:t>
      </w:r>
      <w:r w:rsidRPr="00AC6D9C">
        <w:t>A-MPR in FR1</w:t>
      </w:r>
      <w:r w:rsidR="00BD26AE" w:rsidRPr="009610CA">
        <w:rPr>
          <w:rStyle w:val="shorttext"/>
          <w:color w:val="C00000"/>
          <w:lang w:val="en"/>
        </w:rPr>
        <w:t>.</w:t>
      </w:r>
    </w:p>
    <w:p w14:paraId="1437BB0A" w14:textId="77777777" w:rsidR="004726C4" w:rsidRDefault="004726C4" w:rsidP="004726C4"/>
    <w:p w14:paraId="390F1F43" w14:textId="77777777" w:rsidR="004726C4" w:rsidRPr="00C34EEE" w:rsidRDefault="004726C4" w:rsidP="00C34EEE">
      <w:pPr>
        <w:pStyle w:val="Heading2"/>
        <w:numPr>
          <w:ilvl w:val="1"/>
          <w:numId w:val="24"/>
        </w:numPr>
        <w:rPr>
          <w:lang w:val="en-US"/>
        </w:rPr>
      </w:pPr>
      <w:r w:rsidRPr="00C34EEE">
        <w:rPr>
          <w:lang w:val="en-US"/>
        </w:rPr>
        <w:t>Uplink RB allocation</w:t>
      </w:r>
    </w:p>
    <w:p w14:paraId="142F22C3" w14:textId="002448A2" w:rsidR="00492372" w:rsidRDefault="00E76AD7" w:rsidP="004726C4">
      <w:pPr>
        <w:rPr>
          <w:lang w:eastAsia="ja-JP"/>
        </w:rPr>
      </w:pPr>
      <w:r>
        <w:rPr>
          <w:lang w:eastAsia="ja-JP"/>
        </w:rPr>
        <w:t xml:space="preserve">Since there is no additional MPR </w:t>
      </w:r>
      <w:r w:rsidR="00A20DCD">
        <w:rPr>
          <w:lang w:eastAsia="ja-JP"/>
        </w:rPr>
        <w:t xml:space="preserve">requirements </w:t>
      </w:r>
      <w:r>
        <w:rPr>
          <w:lang w:eastAsia="ja-JP"/>
        </w:rPr>
        <w:t>for NS</w:t>
      </w:r>
      <w:r w:rsidR="000E7AA4">
        <w:rPr>
          <w:lang w:eastAsia="ja-JP"/>
        </w:rPr>
        <w:t>_06</w:t>
      </w:r>
      <w:r>
        <w:rPr>
          <w:lang w:eastAsia="ja-JP"/>
        </w:rPr>
        <w:t xml:space="preserve">, the </w:t>
      </w:r>
      <w:r w:rsidR="00492372">
        <w:rPr>
          <w:lang w:eastAsia="ja-JP"/>
        </w:rPr>
        <w:t>selection of UL RB allocation can be based on the agreed proposals for SEM [2]</w:t>
      </w:r>
      <w:r w:rsidR="00693B0A">
        <w:rPr>
          <w:lang w:eastAsia="ja-JP"/>
        </w:rPr>
        <w:t>.</w:t>
      </w:r>
      <w:r w:rsidR="009C5577">
        <w:rPr>
          <w:lang w:eastAsia="ja-JP"/>
        </w:rPr>
        <w:t xml:space="preserve"> </w:t>
      </w:r>
      <w:bookmarkStart w:id="8" w:name="_Hlk173396075"/>
      <w:r w:rsidR="009C5577">
        <w:rPr>
          <w:lang w:eastAsia="ja-JP"/>
        </w:rPr>
        <w:t xml:space="preserve">This applies to </w:t>
      </w:r>
      <w:r w:rsidR="009C5577">
        <w:rPr>
          <w:rStyle w:val="jlqj4b"/>
          <w:lang w:val="en"/>
        </w:rPr>
        <w:t xml:space="preserve">power classes 1.5, 2 and 3 </w:t>
      </w:r>
      <w:bookmarkEnd w:id="8"/>
      <w:r w:rsidR="009C5577">
        <w:rPr>
          <w:rStyle w:val="jlqj4b"/>
          <w:lang w:val="en"/>
        </w:rPr>
        <w:t>and power class 1 for n14.</w:t>
      </w:r>
    </w:p>
    <w:p w14:paraId="6F554903" w14:textId="77777777" w:rsidR="00693B0A" w:rsidRDefault="00693B0A" w:rsidP="004726C4">
      <w:pPr>
        <w:rPr>
          <w:lang w:eastAsia="ja-JP"/>
        </w:rPr>
      </w:pPr>
    </w:p>
    <w:p w14:paraId="35DEDE71" w14:textId="2D9B8A17" w:rsidR="00693B0A" w:rsidRDefault="00693B0A" w:rsidP="004726C4">
      <w:r w:rsidRPr="00EF4402">
        <w:rPr>
          <w:b/>
        </w:rPr>
        <w:t xml:space="preserve">PROPOSAL </w:t>
      </w:r>
      <w:r>
        <w:rPr>
          <w:b/>
        </w:rPr>
        <w:t>6</w:t>
      </w:r>
      <w:r w:rsidRPr="00EF4402">
        <w:rPr>
          <w:b/>
        </w:rPr>
        <w:t>:</w:t>
      </w:r>
      <w:r>
        <w:rPr>
          <w:b/>
        </w:rPr>
        <w:t xml:space="preserve"> </w:t>
      </w:r>
      <w:r w:rsidRPr="00D35AC3">
        <w:t>For NS</w:t>
      </w:r>
      <w:r w:rsidR="000E7AA4">
        <w:t>_06</w:t>
      </w:r>
      <w:r w:rsidRPr="00D35AC3">
        <w:t xml:space="preserve"> A-MPR base the uplink RB allocation on the agreed proposal for SEM</w:t>
      </w:r>
      <w:bookmarkStart w:id="9" w:name="_Hlk173396101"/>
      <w:r w:rsidR="009C5577">
        <w:t xml:space="preserve"> for </w:t>
      </w:r>
      <w:r w:rsidR="009C5577">
        <w:rPr>
          <w:rStyle w:val="jlqj4b"/>
          <w:lang w:val="en"/>
        </w:rPr>
        <w:t xml:space="preserve">power classes 1.5, 2 and 3 </w:t>
      </w:r>
      <w:bookmarkEnd w:id="9"/>
      <w:r w:rsidR="009C5577">
        <w:rPr>
          <w:rStyle w:val="jlqj4b"/>
          <w:lang w:val="en"/>
        </w:rPr>
        <w:t>and power class 1 for n14</w:t>
      </w:r>
      <w:r w:rsidRPr="00D35AC3">
        <w:t>.</w:t>
      </w:r>
    </w:p>
    <w:p w14:paraId="1E18E242" w14:textId="77777777" w:rsidR="00236B43" w:rsidRDefault="00236B43" w:rsidP="004726C4"/>
    <w:p w14:paraId="7C9D983C" w14:textId="1B6DB286" w:rsidR="00236B43" w:rsidRPr="00236B43" w:rsidRDefault="00236B43" w:rsidP="00236B43">
      <w:pPr>
        <w:pStyle w:val="Heading2"/>
        <w:numPr>
          <w:ilvl w:val="1"/>
          <w:numId w:val="24"/>
        </w:numPr>
        <w:rPr>
          <w:lang w:val="en-US"/>
        </w:rPr>
      </w:pPr>
      <w:bookmarkStart w:id="10" w:name="_Hlk173396152"/>
      <w:r w:rsidRPr="00C34EEE">
        <w:rPr>
          <w:lang w:val="en-US"/>
        </w:rPr>
        <w:t>Uplink RB allocation</w:t>
      </w:r>
      <w:r>
        <w:rPr>
          <w:lang w:val="en-US"/>
        </w:rPr>
        <w:t xml:space="preserve"> </w:t>
      </w:r>
      <w:r w:rsidRPr="00236B43">
        <w:rPr>
          <w:lang w:val="en-US"/>
        </w:rPr>
        <w:t>for NS_06 PC1 on band n85</w:t>
      </w:r>
    </w:p>
    <w:p w14:paraId="44E62E5B" w14:textId="580B9449" w:rsidR="00236B43" w:rsidRPr="008149E6" w:rsidRDefault="00236B43" w:rsidP="00236B43">
      <w:pPr>
        <w:pStyle w:val="BodyText"/>
        <w:tabs>
          <w:tab w:val="left" w:pos="142"/>
        </w:tabs>
        <w:rPr>
          <w:lang w:val="en"/>
        </w:rPr>
      </w:pPr>
      <w:r w:rsidRPr="002C0CC9">
        <w:rPr>
          <w:lang w:eastAsia="ja-JP"/>
        </w:rPr>
        <w:t>NS_0</w:t>
      </w:r>
      <w:r>
        <w:rPr>
          <w:lang w:eastAsia="ja-JP"/>
        </w:rPr>
        <w:t>6</w:t>
      </w:r>
      <w:r w:rsidRPr="002C0CC9">
        <w:rPr>
          <w:lang w:eastAsia="ja-JP"/>
        </w:rPr>
        <w:t xml:space="preserve"> can be signalled for a UE supporting band n</w:t>
      </w:r>
      <w:r>
        <w:rPr>
          <w:lang w:eastAsia="ja-JP"/>
        </w:rPr>
        <w:t>85</w:t>
      </w:r>
      <w:r w:rsidRPr="002C0CC9">
        <w:rPr>
          <w:lang w:eastAsia="ja-JP"/>
        </w:rPr>
        <w:t>, where F</w:t>
      </w:r>
      <w:r w:rsidRPr="002C0CC9">
        <w:rPr>
          <w:vertAlign w:val="subscript"/>
          <w:lang w:eastAsia="ja-JP"/>
        </w:rPr>
        <w:t xml:space="preserve">UL_low </w:t>
      </w:r>
      <w:r w:rsidRPr="002C0CC9">
        <w:rPr>
          <w:lang w:eastAsia="ja-JP"/>
        </w:rPr>
        <w:t xml:space="preserve">= </w:t>
      </w:r>
      <w:r>
        <w:rPr>
          <w:lang w:eastAsia="ja-JP"/>
        </w:rPr>
        <w:t>698</w:t>
      </w:r>
      <w:r w:rsidRPr="002C0CC9">
        <w:rPr>
          <w:lang w:eastAsia="ja-JP"/>
        </w:rPr>
        <w:t xml:space="preserve"> MHz and where F</w:t>
      </w:r>
      <w:r w:rsidRPr="002C0CC9">
        <w:rPr>
          <w:vertAlign w:val="subscript"/>
          <w:lang w:eastAsia="ja-JP"/>
        </w:rPr>
        <w:t xml:space="preserve">UL_high </w:t>
      </w:r>
      <w:r w:rsidRPr="002C0CC9">
        <w:rPr>
          <w:lang w:eastAsia="ja-JP"/>
        </w:rPr>
        <w:t xml:space="preserve">= </w:t>
      </w:r>
      <w:r>
        <w:rPr>
          <w:lang w:eastAsia="ja-JP"/>
        </w:rPr>
        <w:t>716</w:t>
      </w:r>
      <w:r w:rsidRPr="002C0CC9">
        <w:rPr>
          <w:lang w:eastAsia="ja-JP"/>
        </w:rPr>
        <w:t xml:space="preserve"> MHz.</w:t>
      </w:r>
      <w:r w:rsidR="005D0FB8">
        <w:rPr>
          <w:lang w:eastAsia="ja-JP"/>
        </w:rPr>
        <w:t xml:space="preserve"> The</w:t>
      </w:r>
      <w:r w:rsidRPr="002C0CC9">
        <w:rPr>
          <w:lang w:eastAsia="ja-JP"/>
        </w:rPr>
        <w:t xml:space="preserve"> Maximum transmission bandwidth for NR is shown in figure 1</w:t>
      </w:r>
      <w:r>
        <w:rPr>
          <w:lang w:eastAsia="ja-JP"/>
        </w:rPr>
        <w:t xml:space="preserve"> from [7]</w:t>
      </w:r>
      <w:r w:rsidRPr="002C0CC9">
        <w:rPr>
          <w:lang w:eastAsia="ja-JP"/>
        </w:rPr>
        <w:t>.</w:t>
      </w:r>
      <w:r w:rsidRPr="00952B59">
        <w:rPr>
          <w:lang w:eastAsia="ja-JP"/>
        </w:rPr>
        <w:t xml:space="preserve"> </w:t>
      </w:r>
    </w:p>
    <w:p w14:paraId="4D8D3CF0" w14:textId="77777777" w:rsidR="00236B43" w:rsidRPr="0009131B" w:rsidRDefault="00236B43" w:rsidP="00236B43">
      <w:pPr>
        <w:pStyle w:val="TH"/>
        <w:rPr>
          <w:highlight w:val="lightGray"/>
        </w:rPr>
      </w:pPr>
      <w:bookmarkStart w:id="11" w:name="_Hlk497144372"/>
      <w:bookmarkStart w:id="12" w:name="_Hlk505013260"/>
      <w:r w:rsidRPr="0009131B">
        <w:rPr>
          <w:highlight w:val="lightGray"/>
        </w:rPr>
        <w:t xml:space="preserve">Table 5.3.2-1: </w:t>
      </w:r>
      <w:bookmarkEnd w:id="11"/>
      <w:r w:rsidRPr="0009131B">
        <w:rPr>
          <w:highlight w:val="lightGray"/>
        </w:rPr>
        <w:t>Maximum transmission bandwidth configuration N</w:t>
      </w:r>
      <w:r w:rsidRPr="0009131B">
        <w:rPr>
          <w:highlight w:val="lightGray"/>
          <w:vertAlign w:val="subscript"/>
        </w:rPr>
        <w:t>RB</w:t>
      </w:r>
      <w:bookmarkEnd w:id="12"/>
    </w:p>
    <w:tbl>
      <w:tblPr>
        <w:tblpPr w:leftFromText="142" w:rightFromText="142" w:vertAnchor="text" w:tblpX="-10" w:tblpY="1"/>
        <w:tblOverlap w:val="never"/>
        <w:tblW w:w="10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5"/>
        <w:gridCol w:w="598"/>
        <w:gridCol w:w="598"/>
        <w:gridCol w:w="641"/>
        <w:gridCol w:w="640"/>
        <w:gridCol w:w="640"/>
        <w:gridCol w:w="640"/>
        <w:gridCol w:w="488"/>
        <w:gridCol w:w="488"/>
        <w:gridCol w:w="640"/>
        <w:gridCol w:w="488"/>
        <w:gridCol w:w="640"/>
        <w:gridCol w:w="640"/>
        <w:gridCol w:w="488"/>
        <w:gridCol w:w="640"/>
        <w:gridCol w:w="488"/>
        <w:gridCol w:w="684"/>
      </w:tblGrid>
      <w:tr w:rsidR="00236B43" w:rsidRPr="0009131B" w14:paraId="4D521094" w14:textId="77777777" w:rsidTr="008F136C">
        <w:tc>
          <w:tcPr>
            <w:tcW w:w="785" w:type="dxa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67A1E6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SCS (kHz)</w:t>
            </w:r>
          </w:p>
        </w:tc>
        <w:tc>
          <w:tcPr>
            <w:tcW w:w="598" w:type="dxa"/>
            <w:vAlign w:val="center"/>
          </w:tcPr>
          <w:p w14:paraId="28BABECF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3 MHz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F36E544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5 MHz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80621EB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10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500166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15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E527568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20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C6ED7F8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25 MHz</w:t>
            </w:r>
          </w:p>
        </w:tc>
        <w:tc>
          <w:tcPr>
            <w:tcW w:w="488" w:type="dxa"/>
            <w:vAlign w:val="center"/>
          </w:tcPr>
          <w:p w14:paraId="23601FFC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30 MHz</w:t>
            </w:r>
          </w:p>
        </w:tc>
        <w:tc>
          <w:tcPr>
            <w:tcW w:w="488" w:type="dxa"/>
            <w:vAlign w:val="center"/>
          </w:tcPr>
          <w:p w14:paraId="39B7C6B0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3</w:t>
            </w:r>
            <w:r w:rsidRPr="0009131B">
              <w:rPr>
                <w:highlight w:val="lightGray"/>
                <w:lang w:eastAsia="zh-CN"/>
              </w:rPr>
              <w:t>5</w:t>
            </w:r>
            <w:r w:rsidRPr="0009131B">
              <w:rPr>
                <w:highlight w:val="lightGray"/>
              </w:rPr>
              <w:t xml:space="preserve">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A4E13FF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40 MHz</w:t>
            </w:r>
          </w:p>
        </w:tc>
        <w:tc>
          <w:tcPr>
            <w:tcW w:w="488" w:type="dxa"/>
            <w:vAlign w:val="center"/>
          </w:tcPr>
          <w:p w14:paraId="0061F11C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45</w:t>
            </w:r>
            <w:r w:rsidRPr="0009131B">
              <w:rPr>
                <w:highlight w:val="lightGray"/>
              </w:rPr>
              <w:t xml:space="preserve">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86B7FFC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50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F19C4F5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60 MHz</w:t>
            </w:r>
          </w:p>
        </w:tc>
        <w:tc>
          <w:tcPr>
            <w:tcW w:w="488" w:type="dxa"/>
            <w:vAlign w:val="center"/>
          </w:tcPr>
          <w:p w14:paraId="7AA5CE21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70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5E1D41B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80 MHz</w:t>
            </w:r>
          </w:p>
        </w:tc>
        <w:tc>
          <w:tcPr>
            <w:tcW w:w="488" w:type="dxa"/>
            <w:vAlign w:val="center"/>
          </w:tcPr>
          <w:p w14:paraId="0392DD10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90 MHz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4376CB4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100 MHz</w:t>
            </w:r>
          </w:p>
        </w:tc>
      </w:tr>
      <w:tr w:rsidR="00236B43" w:rsidRPr="0009131B" w14:paraId="636A1D9B" w14:textId="77777777" w:rsidTr="008F136C">
        <w:tc>
          <w:tcPr>
            <w:tcW w:w="785" w:type="dxa"/>
            <w:vMerge/>
            <w:vAlign w:val="center"/>
            <w:hideMark/>
          </w:tcPr>
          <w:p w14:paraId="6052D9C7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</w:p>
        </w:tc>
        <w:tc>
          <w:tcPr>
            <w:tcW w:w="598" w:type="dxa"/>
            <w:vAlign w:val="center"/>
          </w:tcPr>
          <w:p w14:paraId="6579833A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1AC4368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8A29F82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1CE16F2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A530ECA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F6B4328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  <w:vAlign w:val="center"/>
          </w:tcPr>
          <w:p w14:paraId="30FC4567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  <w:vAlign w:val="center"/>
          </w:tcPr>
          <w:p w14:paraId="58FF3B29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28D7D51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  <w:vAlign w:val="center"/>
          </w:tcPr>
          <w:p w14:paraId="190D7C12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55D8ABE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0A06A72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</w:tcPr>
          <w:p w14:paraId="052085F0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BBEF897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  <w:vAlign w:val="center"/>
          </w:tcPr>
          <w:p w14:paraId="78539FBB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B23B1D5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</w:tr>
      <w:tr w:rsidR="00236B43" w:rsidRPr="0009131B" w14:paraId="5177D4A4" w14:textId="77777777" w:rsidTr="008F136C">
        <w:tc>
          <w:tcPr>
            <w:tcW w:w="785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8FEAC5B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15</w:t>
            </w:r>
          </w:p>
        </w:tc>
        <w:tc>
          <w:tcPr>
            <w:tcW w:w="598" w:type="dxa"/>
            <w:vAlign w:val="center"/>
          </w:tcPr>
          <w:p w14:paraId="5D271239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15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F2F597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25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9C47661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52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0FE1684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79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B2B76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106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93277A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133</w:t>
            </w:r>
          </w:p>
        </w:tc>
        <w:tc>
          <w:tcPr>
            <w:tcW w:w="488" w:type="dxa"/>
            <w:vAlign w:val="center"/>
          </w:tcPr>
          <w:p w14:paraId="50262DD2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160</w:t>
            </w:r>
          </w:p>
        </w:tc>
        <w:tc>
          <w:tcPr>
            <w:tcW w:w="488" w:type="dxa"/>
            <w:vAlign w:val="center"/>
          </w:tcPr>
          <w:p w14:paraId="63B8A26F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188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D3C71AA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216</w:t>
            </w:r>
          </w:p>
        </w:tc>
        <w:tc>
          <w:tcPr>
            <w:tcW w:w="488" w:type="dxa"/>
            <w:vAlign w:val="center"/>
          </w:tcPr>
          <w:p w14:paraId="52E14B77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242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81903BA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270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2B0B4D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488" w:type="dxa"/>
          </w:tcPr>
          <w:p w14:paraId="30164D69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2A47C8D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488" w:type="dxa"/>
            <w:vAlign w:val="center"/>
          </w:tcPr>
          <w:p w14:paraId="5B4B0B08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8F31BA1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</w:tr>
      <w:tr w:rsidR="00236B43" w:rsidRPr="0009131B" w14:paraId="1F60AC62" w14:textId="77777777" w:rsidTr="008F136C">
        <w:tc>
          <w:tcPr>
            <w:tcW w:w="785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D2579A8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30</w:t>
            </w:r>
          </w:p>
        </w:tc>
        <w:tc>
          <w:tcPr>
            <w:tcW w:w="598" w:type="dxa"/>
            <w:vAlign w:val="center"/>
          </w:tcPr>
          <w:p w14:paraId="21B91952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50D18DC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11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27F80F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24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0847EA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38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5FB48D9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51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4267C8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65</w:t>
            </w:r>
          </w:p>
        </w:tc>
        <w:tc>
          <w:tcPr>
            <w:tcW w:w="488" w:type="dxa"/>
            <w:vAlign w:val="center"/>
          </w:tcPr>
          <w:p w14:paraId="3385379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78</w:t>
            </w:r>
          </w:p>
        </w:tc>
        <w:tc>
          <w:tcPr>
            <w:tcW w:w="488" w:type="dxa"/>
            <w:vAlign w:val="center"/>
          </w:tcPr>
          <w:p w14:paraId="18B36EAF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92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6A9F196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106</w:t>
            </w:r>
          </w:p>
        </w:tc>
        <w:tc>
          <w:tcPr>
            <w:tcW w:w="488" w:type="dxa"/>
            <w:vAlign w:val="center"/>
          </w:tcPr>
          <w:p w14:paraId="30A5E24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119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6E7A9D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133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06C9A30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162</w:t>
            </w:r>
          </w:p>
        </w:tc>
        <w:tc>
          <w:tcPr>
            <w:tcW w:w="488" w:type="dxa"/>
            <w:vAlign w:val="center"/>
          </w:tcPr>
          <w:p w14:paraId="41641CE6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189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8B567E4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217</w:t>
            </w:r>
          </w:p>
        </w:tc>
        <w:tc>
          <w:tcPr>
            <w:tcW w:w="488" w:type="dxa"/>
          </w:tcPr>
          <w:p w14:paraId="225F627B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245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051DB8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273</w:t>
            </w:r>
          </w:p>
        </w:tc>
      </w:tr>
      <w:tr w:rsidR="00236B43" w:rsidRPr="00DA6D53" w14:paraId="214F383D" w14:textId="77777777" w:rsidTr="008F136C">
        <w:tc>
          <w:tcPr>
            <w:tcW w:w="785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AC1DE40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60</w:t>
            </w:r>
          </w:p>
        </w:tc>
        <w:tc>
          <w:tcPr>
            <w:tcW w:w="598" w:type="dxa"/>
            <w:vAlign w:val="center"/>
          </w:tcPr>
          <w:p w14:paraId="5A78355C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0A3EAC7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B72C4C3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11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CF338F8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18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9DD4A8C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24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981CF81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31</w:t>
            </w:r>
          </w:p>
        </w:tc>
        <w:tc>
          <w:tcPr>
            <w:tcW w:w="488" w:type="dxa"/>
            <w:vAlign w:val="center"/>
          </w:tcPr>
          <w:p w14:paraId="240237E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38</w:t>
            </w:r>
          </w:p>
        </w:tc>
        <w:tc>
          <w:tcPr>
            <w:tcW w:w="488" w:type="dxa"/>
            <w:vAlign w:val="center"/>
          </w:tcPr>
          <w:p w14:paraId="0427103B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44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9A65836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51</w:t>
            </w:r>
          </w:p>
        </w:tc>
        <w:tc>
          <w:tcPr>
            <w:tcW w:w="488" w:type="dxa"/>
            <w:vAlign w:val="center"/>
          </w:tcPr>
          <w:p w14:paraId="2D92F2F9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58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9800EC0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65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0C2C2DA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79</w:t>
            </w:r>
          </w:p>
        </w:tc>
        <w:tc>
          <w:tcPr>
            <w:tcW w:w="488" w:type="dxa"/>
            <w:vAlign w:val="center"/>
          </w:tcPr>
          <w:p w14:paraId="0AB9FCA4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93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C1DD21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107</w:t>
            </w:r>
          </w:p>
        </w:tc>
        <w:tc>
          <w:tcPr>
            <w:tcW w:w="488" w:type="dxa"/>
          </w:tcPr>
          <w:p w14:paraId="3F113370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121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1EF384A" w14:textId="77777777" w:rsidR="00236B43" w:rsidRPr="00DA6D53" w:rsidRDefault="00236B43" w:rsidP="008F136C">
            <w:pPr>
              <w:pStyle w:val="TAC"/>
            </w:pPr>
            <w:r w:rsidRPr="0009131B">
              <w:rPr>
                <w:highlight w:val="lightGray"/>
              </w:rPr>
              <w:t>135</w:t>
            </w:r>
          </w:p>
        </w:tc>
      </w:tr>
    </w:tbl>
    <w:p w14:paraId="772D4F54" w14:textId="77777777" w:rsidR="00236B43" w:rsidRPr="0009131B" w:rsidRDefault="00236B43" w:rsidP="00236B43">
      <w:pPr>
        <w:rPr>
          <w:lang w:eastAsia="ja-JP"/>
        </w:rPr>
      </w:pPr>
    </w:p>
    <w:p w14:paraId="20493B2F" w14:textId="77777777" w:rsidR="00236B43" w:rsidRDefault="00236B43" w:rsidP="00236B43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2C0CC9">
        <w:rPr>
          <w:rFonts w:ascii="Arial" w:hAnsi="Arial" w:cs="Arial"/>
          <w:b/>
          <w:noProof/>
        </w:rPr>
        <w:t>Figure 1: Maximum transmission badwidth.</w:t>
      </w:r>
    </w:p>
    <w:p w14:paraId="5447A3A9" w14:textId="77777777" w:rsidR="005D0FB8" w:rsidRDefault="005D0FB8" w:rsidP="00236B43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</w:p>
    <w:p w14:paraId="347042AE" w14:textId="77777777" w:rsidR="00236B43" w:rsidRPr="008149E6" w:rsidRDefault="00236B43" w:rsidP="00236B43">
      <w:pPr>
        <w:pStyle w:val="BodyText"/>
        <w:tabs>
          <w:tab w:val="left" w:pos="142"/>
        </w:tabs>
        <w:rPr>
          <w:lang w:eastAsia="ja-JP"/>
        </w:rPr>
      </w:pPr>
      <w:r w:rsidRPr="002C0CC9">
        <w:rPr>
          <w:lang w:eastAsia="ja-JP"/>
        </w:rPr>
        <w:t>The following channel bandwidths (</w:t>
      </w:r>
      <w:r w:rsidRPr="00952B59">
        <w:t>BW</w:t>
      </w:r>
      <w:r w:rsidRPr="00952B59">
        <w:rPr>
          <w:vertAlign w:val="subscript"/>
        </w:rPr>
        <w:t>Channel</w:t>
      </w:r>
      <w:r w:rsidRPr="002C0CC9">
        <w:rPr>
          <w:lang w:eastAsia="ja-JP"/>
        </w:rPr>
        <w:t>) are supported for NR band n</w:t>
      </w:r>
      <w:r>
        <w:rPr>
          <w:lang w:eastAsia="ja-JP"/>
        </w:rPr>
        <w:t xml:space="preserve">85 in [7]. </w:t>
      </w:r>
      <w:bookmarkStart w:id="13" w:name="_Hlk173396755"/>
      <w:r>
        <w:rPr>
          <w:lang w:eastAsia="ja-JP"/>
        </w:rPr>
        <w:t>3 MHz CBW is optional in Rel-18 version of the specification.</w:t>
      </w:r>
      <w:bookmarkEnd w:id="13"/>
    </w:p>
    <w:p w14:paraId="51BAE76D" w14:textId="77777777" w:rsidR="00236B43" w:rsidRDefault="00236B43" w:rsidP="00236B43">
      <w:pPr>
        <w:pStyle w:val="BodyText"/>
        <w:tabs>
          <w:tab w:val="left" w:pos="284"/>
        </w:tabs>
        <w:rPr>
          <w:rFonts w:ascii="Arial" w:hAnsi="Arial" w:cs="Arial"/>
          <w:b/>
          <w:lang w:val="en-US"/>
        </w:rPr>
      </w:pPr>
      <w:r>
        <w:rPr>
          <w:noProof/>
        </w:rPr>
        <w:drawing>
          <wp:inline distT="0" distB="0" distL="0" distR="0" wp14:anchorId="0F8A77DF" wp14:editId="4E256028">
            <wp:extent cx="6264275" cy="926465"/>
            <wp:effectExtent l="0" t="0" r="3175" b="6985"/>
            <wp:docPr id="534032940" name="Picture 1" descr="A screen shot of a dat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032940" name="Picture 1" descr="A screen shot of a data tabl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92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D0EC0" w14:textId="77777777" w:rsidR="00236B43" w:rsidRPr="002C0CC9" w:rsidRDefault="00236B43" w:rsidP="00236B43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2C0CC9">
        <w:rPr>
          <w:rFonts w:ascii="Arial" w:hAnsi="Arial" w:cs="Arial"/>
          <w:b/>
          <w:noProof/>
        </w:rPr>
        <w:t xml:space="preserve">Figure 2: Channel bandwiths for </w:t>
      </w:r>
      <w:r>
        <w:rPr>
          <w:rFonts w:ascii="Arial" w:hAnsi="Arial" w:cs="Arial"/>
          <w:b/>
          <w:noProof/>
        </w:rPr>
        <w:t>n85</w:t>
      </w:r>
      <w:r w:rsidRPr="002C0CC9">
        <w:rPr>
          <w:rFonts w:ascii="Arial" w:hAnsi="Arial" w:cs="Arial"/>
          <w:b/>
          <w:noProof/>
        </w:rPr>
        <w:t>.</w:t>
      </w:r>
    </w:p>
    <w:p w14:paraId="546667D8" w14:textId="77777777" w:rsidR="004A4E6E" w:rsidRDefault="004A4E6E" w:rsidP="00236B43">
      <w:pPr>
        <w:pStyle w:val="BodyText"/>
        <w:tabs>
          <w:tab w:val="left" w:pos="142"/>
        </w:tabs>
        <w:rPr>
          <w:lang w:eastAsia="ja-JP"/>
        </w:rPr>
      </w:pPr>
    </w:p>
    <w:p w14:paraId="6EC7EA8A" w14:textId="7175EF33" w:rsidR="004A7791" w:rsidRDefault="00236B43" w:rsidP="00236B43">
      <w:pPr>
        <w:pStyle w:val="BodyText"/>
        <w:tabs>
          <w:tab w:val="left" w:pos="142"/>
        </w:tabs>
      </w:pPr>
      <w:r w:rsidRPr="002C0CC9">
        <w:rPr>
          <w:lang w:eastAsia="ja-JP"/>
        </w:rPr>
        <w:t>The A -MPR requirement for NS_0</w:t>
      </w:r>
      <w:r>
        <w:rPr>
          <w:lang w:eastAsia="ja-JP"/>
        </w:rPr>
        <w:t>6</w:t>
      </w:r>
      <w:r w:rsidRPr="002C0CC9">
        <w:rPr>
          <w:lang w:eastAsia="ja-JP"/>
        </w:rPr>
        <w:t xml:space="preserve"> </w:t>
      </w:r>
      <w:r>
        <w:rPr>
          <w:lang w:eastAsia="ja-JP"/>
        </w:rPr>
        <w:t xml:space="preserve">PC1 on band n85 </w:t>
      </w:r>
      <w:r w:rsidRPr="002C0CC9">
        <w:rPr>
          <w:lang w:eastAsia="ja-JP"/>
        </w:rPr>
        <w:t>is shown in</w:t>
      </w:r>
      <w:r>
        <w:rPr>
          <w:lang w:eastAsia="ja-JP"/>
        </w:rPr>
        <w:t xml:space="preserve"> clause 2. RB allocations are </w:t>
      </w:r>
      <w:r w:rsidR="00EE00EF">
        <w:rPr>
          <w:lang w:eastAsia="ja-JP"/>
        </w:rPr>
        <w:t>calculated</w:t>
      </w:r>
      <w:r>
        <w:rPr>
          <w:lang w:eastAsia="ja-JP"/>
        </w:rPr>
        <w:t xml:space="preserve"> in Table 1</w:t>
      </w:r>
      <w:r w:rsidR="004A7791">
        <w:rPr>
          <w:lang w:eastAsia="ja-JP"/>
        </w:rPr>
        <w:t xml:space="preserve"> and Table 2</w:t>
      </w:r>
      <w:r w:rsidR="004A7791">
        <w:t>.</w:t>
      </w:r>
    </w:p>
    <w:p w14:paraId="5E8F06E8" w14:textId="6335705B" w:rsidR="00236B43" w:rsidRDefault="00236B43" w:rsidP="00236B43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Table</w:t>
      </w:r>
      <w:r w:rsidRPr="002C0CC9">
        <w:rPr>
          <w:rFonts w:ascii="Arial" w:hAnsi="Arial" w:cs="Arial"/>
          <w:b/>
          <w:noProof/>
        </w:rPr>
        <w:t xml:space="preserve"> 1: </w:t>
      </w:r>
      <w:r>
        <w:rPr>
          <w:rFonts w:ascii="Arial" w:hAnsi="Arial" w:cs="Arial"/>
          <w:b/>
          <w:noProof/>
        </w:rPr>
        <w:t xml:space="preserve">A-MPR </w:t>
      </w:r>
      <w:r w:rsidRPr="004A7791">
        <w:rPr>
          <w:rFonts w:ascii="Arial" w:hAnsi="Arial" w:cs="Arial"/>
          <w:b/>
          <w:noProof/>
        </w:rPr>
        <w:t>regions</w:t>
      </w:r>
      <w:r w:rsidR="004A7791" w:rsidRPr="004A7791">
        <w:rPr>
          <w:rFonts w:ascii="Arial" w:hAnsi="Arial" w:cs="Arial"/>
          <w:b/>
          <w:noProof/>
        </w:rPr>
        <w:t xml:space="preserve"> </w:t>
      </w:r>
      <w:r w:rsidR="004A7791" w:rsidRPr="004A7791">
        <w:rPr>
          <w:b/>
        </w:rPr>
        <w:t>for ( L</w:t>
      </w:r>
      <w:r w:rsidR="004A7791" w:rsidRPr="004A7791">
        <w:rPr>
          <w:b/>
          <w:vertAlign w:val="subscript"/>
        </w:rPr>
        <w:t>CRB</w:t>
      </w:r>
      <w:r w:rsidR="004A7791" w:rsidRPr="004A7791">
        <w:rPr>
          <w:b/>
        </w:rPr>
        <w:t xml:space="preserve"> ≤ 0.20 ∙ N</w:t>
      </w:r>
      <w:r w:rsidR="004A7791" w:rsidRPr="004A7791">
        <w:rPr>
          <w:b/>
          <w:vertAlign w:val="subscript"/>
        </w:rPr>
        <w:t>RB</w:t>
      </w:r>
      <w:r w:rsidR="004A7791" w:rsidRPr="004A7791">
        <w:rPr>
          <w:b/>
        </w:rPr>
        <w:t xml:space="preserve"> and ( RB</w:t>
      </w:r>
      <w:r w:rsidR="004A7791" w:rsidRPr="004A7791">
        <w:rPr>
          <w:b/>
          <w:vertAlign w:val="subscript"/>
        </w:rPr>
        <w:t>start</w:t>
      </w:r>
      <w:r w:rsidR="004A7791" w:rsidRPr="004A7791">
        <w:rPr>
          <w:b/>
        </w:rPr>
        <w:t xml:space="preserve"> = 0 or RB</w:t>
      </w:r>
      <w:r w:rsidR="004A7791" w:rsidRPr="004A7791">
        <w:rPr>
          <w:b/>
          <w:vertAlign w:val="subscript"/>
        </w:rPr>
        <w:t>start</w:t>
      </w:r>
      <w:r w:rsidR="004A7791" w:rsidRPr="004A7791">
        <w:rPr>
          <w:b/>
        </w:rPr>
        <w:t xml:space="preserve"> + L</w:t>
      </w:r>
      <w:r w:rsidR="004A7791" w:rsidRPr="004A7791">
        <w:rPr>
          <w:b/>
          <w:vertAlign w:val="subscript"/>
        </w:rPr>
        <w:t>CRB</w:t>
      </w:r>
      <w:r w:rsidR="004A7791" w:rsidRPr="004A7791">
        <w:rPr>
          <w:b/>
        </w:rPr>
        <w:t xml:space="preserve"> = N</w:t>
      </w:r>
      <w:r w:rsidR="004A7791" w:rsidRPr="004A7791">
        <w:rPr>
          <w:b/>
          <w:vertAlign w:val="subscript"/>
        </w:rPr>
        <w:t>RB</w:t>
      </w:r>
      <w:r w:rsidR="004A7791" w:rsidRPr="004A7791">
        <w:rPr>
          <w:b/>
        </w:rPr>
        <w:t xml:space="preserve"> ) )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1385"/>
        <w:gridCol w:w="1385"/>
        <w:gridCol w:w="1363"/>
        <w:gridCol w:w="1378"/>
        <w:gridCol w:w="1383"/>
        <w:gridCol w:w="1398"/>
        <w:gridCol w:w="1279"/>
      </w:tblGrid>
      <w:tr w:rsidR="004A7791" w14:paraId="16ECAB37" w14:textId="68955813" w:rsidTr="004A7791">
        <w:tc>
          <w:tcPr>
            <w:tcW w:w="1385" w:type="dxa"/>
          </w:tcPr>
          <w:p w14:paraId="6FBEE0AB" w14:textId="1A9D9082" w:rsidR="004A7791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CBW</w:t>
            </w:r>
          </w:p>
        </w:tc>
        <w:tc>
          <w:tcPr>
            <w:tcW w:w="1385" w:type="dxa"/>
          </w:tcPr>
          <w:p w14:paraId="08BDE6B4" w14:textId="67CC18E0" w:rsidR="004A7791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SCS</w:t>
            </w:r>
          </w:p>
        </w:tc>
        <w:tc>
          <w:tcPr>
            <w:tcW w:w="1363" w:type="dxa"/>
          </w:tcPr>
          <w:p w14:paraId="78482E20" w14:textId="3E89FEBE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E00EF">
              <w:rPr>
                <w:b/>
                <w:bCs/>
              </w:rPr>
              <w:t>N</w:t>
            </w:r>
            <w:r w:rsidRPr="00EE00EF">
              <w:rPr>
                <w:b/>
                <w:bCs/>
                <w:vertAlign w:val="subscript"/>
              </w:rPr>
              <w:t>RB</w:t>
            </w:r>
          </w:p>
        </w:tc>
        <w:tc>
          <w:tcPr>
            <w:tcW w:w="1378" w:type="dxa"/>
          </w:tcPr>
          <w:p w14:paraId="041E7E4F" w14:textId="50ADA83E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E00EF">
              <w:rPr>
                <w:b/>
                <w:bCs/>
              </w:rPr>
              <w:t>0.20 ∙ N</w:t>
            </w:r>
            <w:r w:rsidRPr="00EE00EF">
              <w:rPr>
                <w:b/>
                <w:bCs/>
                <w:vertAlign w:val="subscript"/>
              </w:rPr>
              <w:t>RB</w:t>
            </w:r>
          </w:p>
        </w:tc>
        <w:tc>
          <w:tcPr>
            <w:tcW w:w="1383" w:type="dxa"/>
          </w:tcPr>
          <w:p w14:paraId="20E059C5" w14:textId="7BFBD2FF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E00EF">
              <w:rPr>
                <w:b/>
                <w:bCs/>
              </w:rPr>
              <w:t>L</w:t>
            </w:r>
            <w:r w:rsidRPr="00EE00EF">
              <w:rPr>
                <w:b/>
                <w:bCs/>
                <w:vertAlign w:val="subscript"/>
              </w:rPr>
              <w:t>CRB</w:t>
            </w:r>
          </w:p>
        </w:tc>
        <w:tc>
          <w:tcPr>
            <w:tcW w:w="1398" w:type="dxa"/>
          </w:tcPr>
          <w:p w14:paraId="59E08F77" w14:textId="534F1FA7" w:rsidR="004A7791" w:rsidRPr="004A7791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A7791">
              <w:rPr>
                <w:b/>
                <w:bCs/>
              </w:rPr>
              <w:t>RB</w:t>
            </w:r>
            <w:r w:rsidRPr="004A7791">
              <w:rPr>
                <w:b/>
                <w:bCs/>
                <w:vertAlign w:val="subscript"/>
              </w:rPr>
              <w:t>start</w:t>
            </w:r>
            <w:r>
              <w:rPr>
                <w:b/>
                <w:bCs/>
                <w:vertAlign w:val="subscript"/>
              </w:rPr>
              <w:t>, high</w:t>
            </w:r>
          </w:p>
        </w:tc>
        <w:tc>
          <w:tcPr>
            <w:tcW w:w="1279" w:type="dxa"/>
          </w:tcPr>
          <w:p w14:paraId="4460B90D" w14:textId="16FC4AFE" w:rsidR="004A7791" w:rsidRPr="004A7791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b/>
                <w:bCs/>
              </w:rPr>
            </w:pPr>
            <w:r w:rsidRPr="004A7791">
              <w:rPr>
                <w:b/>
                <w:bCs/>
              </w:rPr>
              <w:t>RB</w:t>
            </w:r>
            <w:r w:rsidRPr="004A7791">
              <w:rPr>
                <w:b/>
                <w:bCs/>
                <w:vertAlign w:val="subscript"/>
              </w:rPr>
              <w:t>start</w:t>
            </w:r>
            <w:r>
              <w:rPr>
                <w:b/>
                <w:bCs/>
                <w:vertAlign w:val="subscript"/>
              </w:rPr>
              <w:t>, low</w:t>
            </w:r>
          </w:p>
        </w:tc>
      </w:tr>
      <w:tr w:rsidR="00D61829" w14:paraId="307A4FD1" w14:textId="77777777" w:rsidTr="004A7791">
        <w:tc>
          <w:tcPr>
            <w:tcW w:w="1385" w:type="dxa"/>
          </w:tcPr>
          <w:p w14:paraId="5E640F4B" w14:textId="714D876F" w:rsidR="00D61829" w:rsidRPr="00EE00EF" w:rsidRDefault="00D61829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385" w:type="dxa"/>
          </w:tcPr>
          <w:p w14:paraId="3FABA2E3" w14:textId="3E3B3712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3694B4DC" w14:textId="722418E5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78" w:type="dxa"/>
          </w:tcPr>
          <w:p w14:paraId="01EB1FF6" w14:textId="632BB9F2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383" w:type="dxa"/>
          </w:tcPr>
          <w:p w14:paraId="3435D126" w14:textId="07D9F313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398" w:type="dxa"/>
          </w:tcPr>
          <w:p w14:paraId="0FA55BCD" w14:textId="311C3EAF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12</w:t>
            </w:r>
          </w:p>
        </w:tc>
        <w:tc>
          <w:tcPr>
            <w:tcW w:w="1279" w:type="dxa"/>
          </w:tcPr>
          <w:p w14:paraId="55BF8C68" w14:textId="0963A7D9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4A7791" w14:paraId="71D56F80" w14:textId="4DA813FE" w:rsidTr="004A7791">
        <w:tc>
          <w:tcPr>
            <w:tcW w:w="1385" w:type="dxa"/>
          </w:tcPr>
          <w:p w14:paraId="10710E70" w14:textId="1BE345C2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EE00EF">
              <w:rPr>
                <w:rFonts w:ascii="Arial" w:hAnsi="Arial" w:cs="Arial"/>
                <w:bCs/>
                <w:noProof/>
              </w:rPr>
              <w:t>5</w:t>
            </w:r>
          </w:p>
        </w:tc>
        <w:tc>
          <w:tcPr>
            <w:tcW w:w="1385" w:type="dxa"/>
          </w:tcPr>
          <w:p w14:paraId="5C438DAB" w14:textId="5A007DA7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269EAEB1" w14:textId="6E8ECED1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25</w:t>
            </w:r>
          </w:p>
        </w:tc>
        <w:tc>
          <w:tcPr>
            <w:tcW w:w="1378" w:type="dxa"/>
          </w:tcPr>
          <w:p w14:paraId="30A08069" w14:textId="4994FA57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5</w:t>
            </w:r>
          </w:p>
        </w:tc>
        <w:tc>
          <w:tcPr>
            <w:tcW w:w="1383" w:type="dxa"/>
          </w:tcPr>
          <w:p w14:paraId="186B1A42" w14:textId="675752DF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5</w:t>
            </w:r>
          </w:p>
        </w:tc>
        <w:tc>
          <w:tcPr>
            <w:tcW w:w="1398" w:type="dxa"/>
          </w:tcPr>
          <w:p w14:paraId="5FDB0ED8" w14:textId="6207B50C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20</w:t>
            </w:r>
          </w:p>
        </w:tc>
        <w:tc>
          <w:tcPr>
            <w:tcW w:w="1279" w:type="dxa"/>
          </w:tcPr>
          <w:p w14:paraId="4413E32C" w14:textId="59ADA896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D61829" w14:paraId="678200F2" w14:textId="77777777" w:rsidTr="004A7791">
        <w:tc>
          <w:tcPr>
            <w:tcW w:w="1385" w:type="dxa"/>
          </w:tcPr>
          <w:p w14:paraId="79DB074A" w14:textId="16456CEE" w:rsidR="00D61829" w:rsidRDefault="00D61829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85" w:type="dxa"/>
          </w:tcPr>
          <w:p w14:paraId="62B3AC33" w14:textId="2FD4CDD8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21E2065B" w14:textId="2B063695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52</w:t>
            </w:r>
          </w:p>
        </w:tc>
        <w:tc>
          <w:tcPr>
            <w:tcW w:w="1378" w:type="dxa"/>
          </w:tcPr>
          <w:p w14:paraId="771AA520" w14:textId="32B4C20D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10.4</w:t>
            </w:r>
          </w:p>
        </w:tc>
        <w:tc>
          <w:tcPr>
            <w:tcW w:w="1383" w:type="dxa"/>
          </w:tcPr>
          <w:p w14:paraId="543DB52F" w14:textId="4B7A8E91" w:rsidR="00D61829" w:rsidRPr="006431BF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98" w:type="dxa"/>
          </w:tcPr>
          <w:p w14:paraId="5E5CAFF4" w14:textId="54B890C7" w:rsidR="00D61829" w:rsidRPr="006431BF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279" w:type="dxa"/>
          </w:tcPr>
          <w:p w14:paraId="24D7025A" w14:textId="07C25519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4A7791" w14:paraId="7EA07ACD" w14:textId="49FED80A" w:rsidTr="004A7791">
        <w:tc>
          <w:tcPr>
            <w:tcW w:w="1385" w:type="dxa"/>
          </w:tcPr>
          <w:p w14:paraId="24236515" w14:textId="5FE1514C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85" w:type="dxa"/>
          </w:tcPr>
          <w:p w14:paraId="7CE99989" w14:textId="3C27D03A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28B424D7" w14:textId="42F818EB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79</w:t>
            </w:r>
          </w:p>
        </w:tc>
        <w:tc>
          <w:tcPr>
            <w:tcW w:w="1378" w:type="dxa"/>
          </w:tcPr>
          <w:p w14:paraId="21F6208D" w14:textId="6E0A5310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15.8</w:t>
            </w:r>
          </w:p>
        </w:tc>
        <w:tc>
          <w:tcPr>
            <w:tcW w:w="1383" w:type="dxa"/>
          </w:tcPr>
          <w:p w14:paraId="7A4B8FE5" w14:textId="77717FA5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98" w:type="dxa"/>
          </w:tcPr>
          <w:p w14:paraId="3FDC39C1" w14:textId="0A419030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64</w:t>
            </w:r>
          </w:p>
        </w:tc>
        <w:tc>
          <w:tcPr>
            <w:tcW w:w="1279" w:type="dxa"/>
          </w:tcPr>
          <w:p w14:paraId="50B2D54B" w14:textId="6D7A5E6E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4A7791" w14:paraId="1E19E0BA" w14:textId="77AD7A08" w:rsidTr="004A7791">
        <w:tc>
          <w:tcPr>
            <w:tcW w:w="1385" w:type="dxa"/>
          </w:tcPr>
          <w:p w14:paraId="6D93F492" w14:textId="5E6C1E34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85" w:type="dxa"/>
          </w:tcPr>
          <w:p w14:paraId="601A66AB" w14:textId="5D84E601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30</w:t>
            </w:r>
          </w:p>
        </w:tc>
        <w:tc>
          <w:tcPr>
            <w:tcW w:w="1363" w:type="dxa"/>
          </w:tcPr>
          <w:p w14:paraId="6FE1A208" w14:textId="4AFDC298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24</w:t>
            </w:r>
          </w:p>
        </w:tc>
        <w:tc>
          <w:tcPr>
            <w:tcW w:w="1378" w:type="dxa"/>
          </w:tcPr>
          <w:p w14:paraId="3E120D09" w14:textId="4EE9B7C9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4.8</w:t>
            </w:r>
          </w:p>
        </w:tc>
        <w:tc>
          <w:tcPr>
            <w:tcW w:w="1383" w:type="dxa"/>
          </w:tcPr>
          <w:p w14:paraId="558ADD1F" w14:textId="165EC427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4</w:t>
            </w:r>
          </w:p>
        </w:tc>
        <w:tc>
          <w:tcPr>
            <w:tcW w:w="1398" w:type="dxa"/>
          </w:tcPr>
          <w:p w14:paraId="4B51D9B5" w14:textId="345680D3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20</w:t>
            </w:r>
          </w:p>
        </w:tc>
        <w:tc>
          <w:tcPr>
            <w:tcW w:w="1279" w:type="dxa"/>
          </w:tcPr>
          <w:p w14:paraId="552F724D" w14:textId="640C66A3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4A7791" w14:paraId="61A07F44" w14:textId="1840D54F" w:rsidTr="004A7791">
        <w:tc>
          <w:tcPr>
            <w:tcW w:w="1385" w:type="dxa"/>
          </w:tcPr>
          <w:p w14:paraId="61CF0F98" w14:textId="4E789326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85" w:type="dxa"/>
          </w:tcPr>
          <w:p w14:paraId="5F9613C2" w14:textId="7E6BE47B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30</w:t>
            </w:r>
          </w:p>
        </w:tc>
        <w:tc>
          <w:tcPr>
            <w:tcW w:w="1363" w:type="dxa"/>
          </w:tcPr>
          <w:p w14:paraId="1B80D5A4" w14:textId="2C65F1BA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38</w:t>
            </w:r>
          </w:p>
        </w:tc>
        <w:tc>
          <w:tcPr>
            <w:tcW w:w="1378" w:type="dxa"/>
          </w:tcPr>
          <w:p w14:paraId="3890B817" w14:textId="72925FBE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7.6</w:t>
            </w:r>
          </w:p>
        </w:tc>
        <w:tc>
          <w:tcPr>
            <w:tcW w:w="1383" w:type="dxa"/>
          </w:tcPr>
          <w:p w14:paraId="22F31716" w14:textId="6AC68B44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7</w:t>
            </w:r>
          </w:p>
        </w:tc>
        <w:tc>
          <w:tcPr>
            <w:tcW w:w="1398" w:type="dxa"/>
          </w:tcPr>
          <w:p w14:paraId="62C95A77" w14:textId="17750EE8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31</w:t>
            </w:r>
          </w:p>
        </w:tc>
        <w:tc>
          <w:tcPr>
            <w:tcW w:w="1279" w:type="dxa"/>
          </w:tcPr>
          <w:p w14:paraId="0A43E94E" w14:textId="70DEB4AC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</w:tbl>
    <w:p w14:paraId="07246C1E" w14:textId="77777777" w:rsidR="004A4E6E" w:rsidRDefault="004A4E6E" w:rsidP="00236B43">
      <w:pPr>
        <w:pStyle w:val="BodyText"/>
        <w:tabs>
          <w:tab w:val="left" w:pos="142"/>
        </w:tabs>
      </w:pPr>
    </w:p>
    <w:p w14:paraId="7E5D80B9" w14:textId="689E2462" w:rsidR="00F934EA" w:rsidRDefault="004A4E6E" w:rsidP="00236B43">
      <w:pPr>
        <w:pStyle w:val="BodyText"/>
        <w:tabs>
          <w:tab w:val="left" w:pos="142"/>
        </w:tabs>
        <w:rPr>
          <w:bCs/>
        </w:rPr>
      </w:pPr>
      <w:r>
        <w:t xml:space="preserve">Select RB allocations </w:t>
      </w:r>
      <w:r w:rsidRPr="004A4E6E">
        <w:rPr>
          <w:bCs/>
        </w:rPr>
        <w:t>RB</w:t>
      </w:r>
      <w:r w:rsidRPr="004A4E6E">
        <w:rPr>
          <w:bCs/>
          <w:vertAlign w:val="subscript"/>
        </w:rPr>
        <w:t>start</w:t>
      </w:r>
      <w:r>
        <w:rPr>
          <w:bCs/>
          <w:vertAlign w:val="subscript"/>
        </w:rPr>
        <w:t xml:space="preserve">, </w:t>
      </w:r>
      <w:r w:rsidR="00F934EA">
        <w:rPr>
          <w:bCs/>
          <w:vertAlign w:val="subscript"/>
        </w:rPr>
        <w:t>low</w:t>
      </w:r>
      <w:r>
        <w:rPr>
          <w:bCs/>
          <w:vertAlign w:val="subscript"/>
        </w:rPr>
        <w:t xml:space="preserve"> </w:t>
      </w:r>
      <w:r w:rsidRPr="004A4E6E">
        <w:rPr>
          <w:bCs/>
        </w:rPr>
        <w:t>and</w:t>
      </w:r>
      <w:r>
        <w:rPr>
          <w:bCs/>
        </w:rPr>
        <w:t xml:space="preserve"> </w:t>
      </w:r>
      <w:r w:rsidRPr="004A4E6E">
        <w:rPr>
          <w:bCs/>
        </w:rPr>
        <w:t>RB</w:t>
      </w:r>
      <w:r w:rsidRPr="004A4E6E">
        <w:rPr>
          <w:bCs/>
          <w:vertAlign w:val="subscript"/>
        </w:rPr>
        <w:t>start</w:t>
      </w:r>
      <w:r>
        <w:rPr>
          <w:bCs/>
          <w:vertAlign w:val="subscript"/>
        </w:rPr>
        <w:t xml:space="preserve">, high </w:t>
      </w:r>
      <w:r w:rsidR="00F934EA">
        <w:rPr>
          <w:bCs/>
        </w:rPr>
        <w:t>fulfilling</w:t>
      </w:r>
      <w:r>
        <w:rPr>
          <w:bCs/>
        </w:rPr>
        <w:t xml:space="preserve"> Table 1</w:t>
      </w:r>
      <w:r w:rsidR="005636B6">
        <w:rPr>
          <w:bCs/>
        </w:rPr>
        <w:t xml:space="preserve"> </w:t>
      </w:r>
      <w:r w:rsidR="005636B6">
        <w:rPr>
          <w:lang w:eastAsia="ja-JP"/>
        </w:rPr>
        <w:t>based on the agreed proposals for SEM [2].</w:t>
      </w:r>
    </w:p>
    <w:p w14:paraId="5D4B97D6" w14:textId="7AFE8C9A" w:rsidR="00697992" w:rsidRDefault="005D0FB8" w:rsidP="00F934EA">
      <w:pPr>
        <w:pStyle w:val="BodyText"/>
        <w:numPr>
          <w:ilvl w:val="0"/>
          <w:numId w:val="28"/>
        </w:numPr>
        <w:tabs>
          <w:tab w:val="left" w:pos="142"/>
        </w:tabs>
      </w:pPr>
      <w:r w:rsidRPr="001A1576">
        <w:t>Edge_1RB_Left</w:t>
      </w:r>
      <w:r>
        <w:t xml:space="preserve"> </w:t>
      </w:r>
      <w:r w:rsidR="00697992">
        <w:t xml:space="preserve">is </w:t>
      </w:r>
      <w:r w:rsidR="00D35B99">
        <w:t xml:space="preserve">selected </w:t>
      </w:r>
      <w:r>
        <w:t>for Low frequency</w:t>
      </w:r>
      <w:r w:rsidR="005636B6">
        <w:t>, A-MPR apply</w:t>
      </w:r>
    </w:p>
    <w:p w14:paraId="094A43B8" w14:textId="7DBA1C51" w:rsidR="00F934EA" w:rsidRDefault="00F934EA" w:rsidP="00F934EA">
      <w:pPr>
        <w:pStyle w:val="BodyText"/>
        <w:numPr>
          <w:ilvl w:val="0"/>
          <w:numId w:val="28"/>
        </w:numPr>
        <w:tabs>
          <w:tab w:val="left" w:pos="142"/>
        </w:tabs>
      </w:pPr>
      <w:r w:rsidRPr="001A1576">
        <w:t>Edge_1RB_</w:t>
      </w:r>
      <w:r>
        <w:t>Right is selected for High frequency</w:t>
      </w:r>
      <w:r w:rsidR="005636B6">
        <w:t>, A-MPR apply</w:t>
      </w:r>
    </w:p>
    <w:p w14:paraId="36EFFEE6" w14:textId="2817F5D9" w:rsidR="005636B6" w:rsidRDefault="005636B6" w:rsidP="00F934EA">
      <w:pPr>
        <w:pStyle w:val="BodyText"/>
        <w:numPr>
          <w:ilvl w:val="0"/>
          <w:numId w:val="28"/>
        </w:numPr>
        <w:tabs>
          <w:tab w:val="left" w:pos="142"/>
        </w:tabs>
      </w:pPr>
      <w:r>
        <w:t>Outer_Full is selected for both Low and High, no A-MPR.</w:t>
      </w:r>
    </w:p>
    <w:p w14:paraId="57C80130" w14:textId="77777777" w:rsidR="004A4E6E" w:rsidRDefault="004A4E6E" w:rsidP="00236B43">
      <w:pPr>
        <w:pStyle w:val="BodyText"/>
        <w:tabs>
          <w:tab w:val="left" w:pos="142"/>
        </w:tabs>
      </w:pPr>
    </w:p>
    <w:p w14:paraId="27ABBA9B" w14:textId="395B738E" w:rsidR="004A7791" w:rsidRPr="004A7791" w:rsidRDefault="004A7791" w:rsidP="004A7791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4A7791">
        <w:rPr>
          <w:rFonts w:ascii="Arial" w:hAnsi="Arial" w:cs="Arial"/>
          <w:b/>
          <w:noProof/>
        </w:rPr>
        <w:t xml:space="preserve">Table </w:t>
      </w:r>
      <w:r w:rsidR="004A4E6E">
        <w:rPr>
          <w:rFonts w:ascii="Arial" w:hAnsi="Arial" w:cs="Arial"/>
          <w:b/>
          <w:noProof/>
        </w:rPr>
        <w:t>2</w:t>
      </w:r>
      <w:r w:rsidRPr="004A7791">
        <w:rPr>
          <w:rFonts w:ascii="Arial" w:hAnsi="Arial" w:cs="Arial"/>
          <w:b/>
          <w:noProof/>
        </w:rPr>
        <w:t xml:space="preserve">: A-MPR regions </w:t>
      </w:r>
      <w:r w:rsidRPr="004A7791">
        <w:rPr>
          <w:b/>
        </w:rPr>
        <w:t>for ( L</w:t>
      </w:r>
      <w:r w:rsidRPr="004A7791">
        <w:rPr>
          <w:b/>
          <w:vertAlign w:val="subscript"/>
        </w:rPr>
        <w:t>CRB</w:t>
      </w:r>
      <w:r w:rsidRPr="004A7791">
        <w:rPr>
          <w:b/>
        </w:rPr>
        <w:t xml:space="preserve"> = 1 and 5 ∙ | RB</w:t>
      </w:r>
      <w:r w:rsidRPr="004A7791">
        <w:rPr>
          <w:b/>
          <w:vertAlign w:val="subscript"/>
        </w:rPr>
        <w:t>start</w:t>
      </w:r>
      <w:r w:rsidRPr="004A7791">
        <w:rPr>
          <w:b/>
        </w:rPr>
        <w:t xml:space="preserve"> + 0.5 – N</w:t>
      </w:r>
      <w:r w:rsidRPr="004A7791">
        <w:rPr>
          <w:b/>
          <w:vertAlign w:val="subscript"/>
        </w:rPr>
        <w:t>RB</w:t>
      </w:r>
      <w:r w:rsidRPr="004A7791">
        <w:rPr>
          <w:b/>
        </w:rPr>
        <w:t xml:space="preserve"> / 2 | ∙ 12 ∙ SCS ≥ 1.5 ∙ CBW + 5 MHz )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1385"/>
        <w:gridCol w:w="1385"/>
        <w:gridCol w:w="1363"/>
        <w:gridCol w:w="1378"/>
        <w:gridCol w:w="1383"/>
        <w:gridCol w:w="1398"/>
        <w:gridCol w:w="1279"/>
      </w:tblGrid>
      <w:tr w:rsidR="004A7791" w14:paraId="7944E873" w14:textId="77777777" w:rsidTr="008F136C">
        <w:tc>
          <w:tcPr>
            <w:tcW w:w="1385" w:type="dxa"/>
          </w:tcPr>
          <w:p w14:paraId="02229093" w14:textId="77777777" w:rsidR="004A7791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CBW</w:t>
            </w:r>
          </w:p>
        </w:tc>
        <w:tc>
          <w:tcPr>
            <w:tcW w:w="1385" w:type="dxa"/>
          </w:tcPr>
          <w:p w14:paraId="0310F6BA" w14:textId="77777777" w:rsidR="004A7791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SCS</w:t>
            </w:r>
          </w:p>
        </w:tc>
        <w:tc>
          <w:tcPr>
            <w:tcW w:w="1363" w:type="dxa"/>
          </w:tcPr>
          <w:p w14:paraId="3CD5EE34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E00EF">
              <w:rPr>
                <w:b/>
                <w:bCs/>
              </w:rPr>
              <w:t>N</w:t>
            </w:r>
            <w:r w:rsidRPr="00EE00EF">
              <w:rPr>
                <w:b/>
                <w:bCs/>
                <w:vertAlign w:val="subscript"/>
              </w:rPr>
              <w:t>RB</w:t>
            </w:r>
          </w:p>
        </w:tc>
        <w:tc>
          <w:tcPr>
            <w:tcW w:w="1378" w:type="dxa"/>
          </w:tcPr>
          <w:p w14:paraId="762006F1" w14:textId="09EB0340" w:rsidR="004A7791" w:rsidRPr="00EE00EF" w:rsidRDefault="00DF664D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A7791">
              <w:rPr>
                <w:b/>
              </w:rPr>
              <w:t>1.5 ∙ CBW + 5 MHz</w:t>
            </w:r>
          </w:p>
        </w:tc>
        <w:tc>
          <w:tcPr>
            <w:tcW w:w="1383" w:type="dxa"/>
          </w:tcPr>
          <w:p w14:paraId="45B73DBE" w14:textId="6FAE24E6" w:rsidR="004A7791" w:rsidRPr="00EE00EF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A7791">
              <w:rPr>
                <w:b/>
              </w:rPr>
              <w:t>N</w:t>
            </w:r>
            <w:r w:rsidRPr="004A7791">
              <w:rPr>
                <w:b/>
                <w:vertAlign w:val="subscript"/>
              </w:rPr>
              <w:t>RB</w:t>
            </w:r>
            <w:r w:rsidRPr="004A7791">
              <w:rPr>
                <w:b/>
              </w:rPr>
              <w:t xml:space="preserve"> / 2</w:t>
            </w:r>
          </w:p>
        </w:tc>
        <w:tc>
          <w:tcPr>
            <w:tcW w:w="1398" w:type="dxa"/>
          </w:tcPr>
          <w:p w14:paraId="21C874F9" w14:textId="0D9FA2F1" w:rsidR="004A7791" w:rsidRPr="004A7791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A7791">
              <w:rPr>
                <w:b/>
                <w:bCs/>
              </w:rPr>
              <w:t>RB</w:t>
            </w:r>
            <w:r w:rsidRPr="004A7791">
              <w:rPr>
                <w:b/>
                <w:bCs/>
                <w:vertAlign w:val="subscript"/>
              </w:rPr>
              <w:t>start</w:t>
            </w:r>
          </w:p>
        </w:tc>
        <w:tc>
          <w:tcPr>
            <w:tcW w:w="1279" w:type="dxa"/>
          </w:tcPr>
          <w:p w14:paraId="223C2ADB" w14:textId="4DF957AD" w:rsidR="004A7791" w:rsidRPr="004A7791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b/>
                <w:bCs/>
              </w:rPr>
            </w:pPr>
            <w:r w:rsidRPr="004A7791">
              <w:rPr>
                <w:b/>
              </w:rPr>
              <w:t>5 ∙ | RB</w:t>
            </w:r>
            <w:r w:rsidRPr="004A7791">
              <w:rPr>
                <w:b/>
                <w:vertAlign w:val="subscript"/>
              </w:rPr>
              <w:t>start</w:t>
            </w:r>
            <w:r w:rsidRPr="004A7791">
              <w:rPr>
                <w:b/>
              </w:rPr>
              <w:t xml:space="preserve"> + 0.5 – N</w:t>
            </w:r>
            <w:r w:rsidRPr="004A7791">
              <w:rPr>
                <w:b/>
                <w:vertAlign w:val="subscript"/>
              </w:rPr>
              <w:t>RB</w:t>
            </w:r>
            <w:r w:rsidRPr="004A7791">
              <w:rPr>
                <w:b/>
              </w:rPr>
              <w:t xml:space="preserve"> / 2 | ∙ 12 ∙ SCS</w:t>
            </w:r>
          </w:p>
        </w:tc>
      </w:tr>
      <w:tr w:rsidR="001C5A49" w14:paraId="4ADDB9D6" w14:textId="77777777" w:rsidTr="008F136C">
        <w:tc>
          <w:tcPr>
            <w:tcW w:w="1385" w:type="dxa"/>
          </w:tcPr>
          <w:p w14:paraId="47328692" w14:textId="07949043" w:rsidR="001C5A49" w:rsidRPr="00EE00EF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385" w:type="dxa"/>
          </w:tcPr>
          <w:p w14:paraId="7861637B" w14:textId="5CBB1116" w:rsidR="001C5A49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4B325AB9" w14:textId="14A7F130" w:rsidR="001C5A49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78" w:type="dxa"/>
          </w:tcPr>
          <w:p w14:paraId="65CF3A8E" w14:textId="07C68C57" w:rsidR="001C5A49" w:rsidRPr="00CC5D03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9.5</w:t>
            </w:r>
          </w:p>
        </w:tc>
        <w:tc>
          <w:tcPr>
            <w:tcW w:w="1383" w:type="dxa"/>
          </w:tcPr>
          <w:p w14:paraId="5A064123" w14:textId="3C3C6D53" w:rsidR="001C5A49" w:rsidRPr="00CC5D03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7.5</w:t>
            </w:r>
          </w:p>
        </w:tc>
        <w:tc>
          <w:tcPr>
            <w:tcW w:w="1398" w:type="dxa"/>
          </w:tcPr>
          <w:p w14:paraId="3CFDB69A" w14:textId="4D13E079" w:rsidR="001C5A49" w:rsidRPr="00CC5D03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279" w:type="dxa"/>
          </w:tcPr>
          <w:p w14:paraId="6C531872" w14:textId="0B0E8F16" w:rsidR="001C5A49" w:rsidRPr="00CC5D03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7.2</w:t>
            </w:r>
          </w:p>
        </w:tc>
      </w:tr>
      <w:tr w:rsidR="004A7791" w14:paraId="7534E2EA" w14:textId="77777777" w:rsidTr="008F136C">
        <w:tc>
          <w:tcPr>
            <w:tcW w:w="1385" w:type="dxa"/>
          </w:tcPr>
          <w:p w14:paraId="63967C43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EE00EF">
              <w:rPr>
                <w:rFonts w:ascii="Arial" w:hAnsi="Arial" w:cs="Arial"/>
                <w:bCs/>
                <w:noProof/>
              </w:rPr>
              <w:t>5</w:t>
            </w:r>
          </w:p>
        </w:tc>
        <w:tc>
          <w:tcPr>
            <w:tcW w:w="1385" w:type="dxa"/>
          </w:tcPr>
          <w:p w14:paraId="1F29F32E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2762E136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25</w:t>
            </w:r>
          </w:p>
        </w:tc>
        <w:tc>
          <w:tcPr>
            <w:tcW w:w="1378" w:type="dxa"/>
          </w:tcPr>
          <w:p w14:paraId="1766A29F" w14:textId="64B66A3C" w:rsidR="004A7791" w:rsidRPr="00CC5D03" w:rsidRDefault="00DF664D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12.5</w:t>
            </w:r>
          </w:p>
        </w:tc>
        <w:tc>
          <w:tcPr>
            <w:tcW w:w="1383" w:type="dxa"/>
          </w:tcPr>
          <w:p w14:paraId="5779649C" w14:textId="41B3EFF8" w:rsidR="004A7791" w:rsidRPr="00CC5D03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12.5</w:t>
            </w:r>
          </w:p>
        </w:tc>
        <w:tc>
          <w:tcPr>
            <w:tcW w:w="1398" w:type="dxa"/>
          </w:tcPr>
          <w:p w14:paraId="67158D03" w14:textId="59621110" w:rsidR="004A7791" w:rsidRPr="00CC5D03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25</w:t>
            </w:r>
          </w:p>
        </w:tc>
        <w:tc>
          <w:tcPr>
            <w:tcW w:w="1279" w:type="dxa"/>
          </w:tcPr>
          <w:p w14:paraId="40CF8BD9" w14:textId="3DFCF263" w:rsidR="004A7791" w:rsidRPr="00CC5D03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11.7</w:t>
            </w:r>
          </w:p>
        </w:tc>
      </w:tr>
      <w:tr w:rsidR="00463704" w14:paraId="5F70046E" w14:textId="77777777" w:rsidTr="008F136C">
        <w:tc>
          <w:tcPr>
            <w:tcW w:w="1385" w:type="dxa"/>
          </w:tcPr>
          <w:p w14:paraId="77678368" w14:textId="3CA70456" w:rsidR="00463704" w:rsidRPr="00EE00EF" w:rsidRDefault="00463704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85" w:type="dxa"/>
          </w:tcPr>
          <w:p w14:paraId="59293599" w14:textId="05FD836F" w:rsidR="00463704" w:rsidRDefault="00463704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1CFA2280" w14:textId="2A6E51D9" w:rsidR="00463704" w:rsidRDefault="00463704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52</w:t>
            </w:r>
          </w:p>
        </w:tc>
        <w:tc>
          <w:tcPr>
            <w:tcW w:w="1378" w:type="dxa"/>
          </w:tcPr>
          <w:p w14:paraId="430A3BE7" w14:textId="2537D400" w:rsidR="00463704" w:rsidRDefault="00463704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20</w:t>
            </w:r>
          </w:p>
        </w:tc>
        <w:tc>
          <w:tcPr>
            <w:tcW w:w="1383" w:type="dxa"/>
          </w:tcPr>
          <w:p w14:paraId="7AA8D79E" w14:textId="722ADA2C" w:rsidR="00463704" w:rsidRDefault="00463704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26</w:t>
            </w:r>
          </w:p>
        </w:tc>
        <w:tc>
          <w:tcPr>
            <w:tcW w:w="1398" w:type="dxa"/>
          </w:tcPr>
          <w:p w14:paraId="3A64CC46" w14:textId="520AF753" w:rsidR="00463704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4</w:t>
            </w:r>
            <w:r w:rsidR="00463704">
              <w:rPr>
                <w:rFonts w:ascii="Arial" w:hAnsi="Arial" w:cs="Arial"/>
                <w:bCs/>
                <w:noProof/>
              </w:rPr>
              <w:t>8</w:t>
            </w:r>
          </w:p>
        </w:tc>
        <w:tc>
          <w:tcPr>
            <w:tcW w:w="1279" w:type="dxa"/>
          </w:tcPr>
          <w:p w14:paraId="47FD6748" w14:textId="59622019" w:rsidR="00463704" w:rsidRDefault="00463704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20.25</w:t>
            </w:r>
          </w:p>
        </w:tc>
      </w:tr>
      <w:tr w:rsidR="004A7791" w14:paraId="4D862398" w14:textId="77777777" w:rsidTr="008F136C">
        <w:tc>
          <w:tcPr>
            <w:tcW w:w="1385" w:type="dxa"/>
          </w:tcPr>
          <w:p w14:paraId="08F2181B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85" w:type="dxa"/>
          </w:tcPr>
          <w:p w14:paraId="4A938944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1905DE28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79</w:t>
            </w:r>
          </w:p>
        </w:tc>
        <w:tc>
          <w:tcPr>
            <w:tcW w:w="1378" w:type="dxa"/>
          </w:tcPr>
          <w:p w14:paraId="11285FF4" w14:textId="0E022C5A" w:rsidR="004A7791" w:rsidRPr="00EE00EF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27.5</w:t>
            </w:r>
          </w:p>
        </w:tc>
        <w:tc>
          <w:tcPr>
            <w:tcW w:w="1383" w:type="dxa"/>
          </w:tcPr>
          <w:p w14:paraId="54F5C8B0" w14:textId="2228E069" w:rsidR="004A7791" w:rsidRPr="00EE00EF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39.5</w:t>
            </w:r>
          </w:p>
        </w:tc>
        <w:tc>
          <w:tcPr>
            <w:tcW w:w="1398" w:type="dxa"/>
          </w:tcPr>
          <w:p w14:paraId="7420F8DA" w14:textId="46FD3A4B" w:rsidR="004A7791" w:rsidRPr="00EE00EF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70</w:t>
            </w:r>
          </w:p>
        </w:tc>
        <w:tc>
          <w:tcPr>
            <w:tcW w:w="1279" w:type="dxa"/>
          </w:tcPr>
          <w:p w14:paraId="2FF7B922" w14:textId="224B82E3" w:rsidR="004A7791" w:rsidRPr="00EE00EF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27.9</w:t>
            </w:r>
          </w:p>
        </w:tc>
      </w:tr>
      <w:tr w:rsidR="004A7791" w14:paraId="5E18ABF2" w14:textId="77777777" w:rsidTr="008F136C">
        <w:tc>
          <w:tcPr>
            <w:tcW w:w="1385" w:type="dxa"/>
          </w:tcPr>
          <w:p w14:paraId="2E105AAF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85" w:type="dxa"/>
          </w:tcPr>
          <w:p w14:paraId="4473A498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30</w:t>
            </w:r>
          </w:p>
        </w:tc>
        <w:tc>
          <w:tcPr>
            <w:tcW w:w="1363" w:type="dxa"/>
          </w:tcPr>
          <w:p w14:paraId="237E3DD4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24</w:t>
            </w:r>
          </w:p>
        </w:tc>
        <w:tc>
          <w:tcPr>
            <w:tcW w:w="1378" w:type="dxa"/>
          </w:tcPr>
          <w:p w14:paraId="3D16A2FE" w14:textId="04420F64" w:rsidR="004A7791" w:rsidRPr="00EE00EF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20</w:t>
            </w:r>
          </w:p>
        </w:tc>
        <w:tc>
          <w:tcPr>
            <w:tcW w:w="1383" w:type="dxa"/>
          </w:tcPr>
          <w:p w14:paraId="2877ADDC" w14:textId="352E873D" w:rsidR="004A7791" w:rsidRPr="00EE00EF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12</w:t>
            </w:r>
          </w:p>
        </w:tc>
        <w:tc>
          <w:tcPr>
            <w:tcW w:w="1398" w:type="dxa"/>
          </w:tcPr>
          <w:p w14:paraId="1255A49F" w14:textId="069229C5" w:rsidR="004A7791" w:rsidRPr="00EE00EF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</w:t>
            </w:r>
            <w:r w:rsidR="00463704"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279" w:type="dxa"/>
          </w:tcPr>
          <w:p w14:paraId="7A99171D" w14:textId="3F2BE652" w:rsidR="004A7791" w:rsidRPr="00EE00EF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</w:t>
            </w:r>
            <w:r w:rsidR="00463704">
              <w:rPr>
                <w:rFonts w:ascii="Arial" w:hAnsi="Arial" w:cs="Arial"/>
                <w:bCs/>
                <w:noProof/>
              </w:rPr>
              <w:t>0.7</w:t>
            </w:r>
          </w:p>
        </w:tc>
      </w:tr>
      <w:tr w:rsidR="004A7791" w14:paraId="4FAFF56B" w14:textId="77777777" w:rsidTr="008F136C">
        <w:tc>
          <w:tcPr>
            <w:tcW w:w="1385" w:type="dxa"/>
          </w:tcPr>
          <w:p w14:paraId="738938DB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85" w:type="dxa"/>
          </w:tcPr>
          <w:p w14:paraId="72571082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30</w:t>
            </w:r>
          </w:p>
        </w:tc>
        <w:tc>
          <w:tcPr>
            <w:tcW w:w="1363" w:type="dxa"/>
          </w:tcPr>
          <w:p w14:paraId="11213B3F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38</w:t>
            </w:r>
          </w:p>
        </w:tc>
        <w:tc>
          <w:tcPr>
            <w:tcW w:w="1378" w:type="dxa"/>
          </w:tcPr>
          <w:p w14:paraId="42EAA8A4" w14:textId="3E1A2033" w:rsidR="004A7791" w:rsidRPr="00EE00EF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27.5</w:t>
            </w:r>
          </w:p>
        </w:tc>
        <w:tc>
          <w:tcPr>
            <w:tcW w:w="1383" w:type="dxa"/>
          </w:tcPr>
          <w:p w14:paraId="3F5483BB" w14:textId="0E8C5779" w:rsidR="004A7791" w:rsidRPr="00EE00EF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19</w:t>
            </w:r>
          </w:p>
        </w:tc>
        <w:tc>
          <w:tcPr>
            <w:tcW w:w="1398" w:type="dxa"/>
          </w:tcPr>
          <w:p w14:paraId="284E62D8" w14:textId="36668635" w:rsidR="004A7791" w:rsidRPr="00EE00EF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34</w:t>
            </w:r>
          </w:p>
        </w:tc>
        <w:tc>
          <w:tcPr>
            <w:tcW w:w="1279" w:type="dxa"/>
          </w:tcPr>
          <w:p w14:paraId="6232BE00" w14:textId="38D5FA5E" w:rsidR="004A7791" w:rsidRPr="00EE00EF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27.9</w:t>
            </w:r>
          </w:p>
        </w:tc>
      </w:tr>
    </w:tbl>
    <w:p w14:paraId="1483C484" w14:textId="77777777" w:rsidR="004A7791" w:rsidRPr="007B369A" w:rsidRDefault="004A7791" w:rsidP="00236B43">
      <w:pPr>
        <w:pStyle w:val="BodyText"/>
        <w:tabs>
          <w:tab w:val="left" w:pos="142"/>
        </w:tabs>
        <w:rPr>
          <w:lang w:eastAsia="ja-JP"/>
        </w:rPr>
      </w:pPr>
    </w:p>
    <w:p w14:paraId="204A6AF4" w14:textId="0FAFBEF6" w:rsidR="005A6670" w:rsidRDefault="003964D9" w:rsidP="004A4E6E">
      <w:pPr>
        <w:pStyle w:val="BodyText"/>
        <w:tabs>
          <w:tab w:val="left" w:pos="142"/>
        </w:tabs>
      </w:pPr>
      <w:r>
        <w:t xml:space="preserve">Lowest possible </w:t>
      </w:r>
      <w:r w:rsidR="004A4E6E">
        <w:t xml:space="preserve">RB allocations </w:t>
      </w:r>
      <w:r w:rsidR="004A4E6E" w:rsidRPr="004A4E6E">
        <w:rPr>
          <w:bCs/>
        </w:rPr>
        <w:t>RB</w:t>
      </w:r>
      <w:r w:rsidR="004A4E6E" w:rsidRPr="004A4E6E">
        <w:rPr>
          <w:bCs/>
          <w:vertAlign w:val="subscript"/>
        </w:rPr>
        <w:t>start</w:t>
      </w:r>
      <w:r w:rsidR="004A4E6E">
        <w:rPr>
          <w:bCs/>
          <w:vertAlign w:val="subscript"/>
        </w:rPr>
        <w:t xml:space="preserve"> </w:t>
      </w:r>
      <w:r w:rsidR="004A4E6E">
        <w:rPr>
          <w:bCs/>
        </w:rPr>
        <w:t>a</w:t>
      </w:r>
      <w:r w:rsidR="00D35B99">
        <w:rPr>
          <w:bCs/>
        </w:rPr>
        <w:t>re</w:t>
      </w:r>
      <w:r w:rsidR="004A4E6E">
        <w:rPr>
          <w:bCs/>
        </w:rPr>
        <w:t xml:space="preserve"> shown in Table 2. </w:t>
      </w:r>
      <w:r w:rsidR="00463704">
        <w:rPr>
          <w:bCs/>
        </w:rPr>
        <w:t xml:space="preserve">Considering the </w:t>
      </w:r>
      <w:r w:rsidR="00D87B55">
        <w:rPr>
          <w:bCs/>
        </w:rPr>
        <w:t xml:space="preserve">higher </w:t>
      </w:r>
      <w:r w:rsidR="00463704">
        <w:rPr>
          <w:bCs/>
        </w:rPr>
        <w:t xml:space="preserve">edge of the band as worst case it would be sufficient to test requirement with </w:t>
      </w:r>
      <w:r w:rsidR="00463704" w:rsidRPr="001A1576">
        <w:t>Edge_1RB_Right</w:t>
      </w:r>
      <w:r w:rsidR="00463704">
        <w:t xml:space="preserve"> allocation only</w:t>
      </w:r>
      <w:r w:rsidR="00CC5D03">
        <w:t xml:space="preserve">. </w:t>
      </w:r>
    </w:p>
    <w:p w14:paraId="04F8D929" w14:textId="77777777" w:rsidR="009C5577" w:rsidRDefault="009C5577" w:rsidP="004726C4"/>
    <w:p w14:paraId="572869EE" w14:textId="731E6127" w:rsidR="009C5577" w:rsidRDefault="009C5577" w:rsidP="004726C4">
      <w:r w:rsidRPr="00EF4402">
        <w:rPr>
          <w:b/>
        </w:rPr>
        <w:t xml:space="preserve">PROPOSAL </w:t>
      </w:r>
      <w:r>
        <w:rPr>
          <w:b/>
        </w:rPr>
        <w:t>7</w:t>
      </w:r>
      <w:r w:rsidRPr="00EF4402">
        <w:rPr>
          <w:b/>
        </w:rPr>
        <w:t>:</w:t>
      </w:r>
      <w:r>
        <w:rPr>
          <w:b/>
        </w:rPr>
        <w:t xml:space="preserve"> </w:t>
      </w:r>
      <w:r w:rsidRPr="00D35AC3">
        <w:t xml:space="preserve">For </w:t>
      </w:r>
      <w:r w:rsidRPr="008C0686">
        <w:rPr>
          <w:rStyle w:val="jlqj4b"/>
          <w:lang w:val="en"/>
        </w:rPr>
        <w:t xml:space="preserve">NS_06 power class 1 </w:t>
      </w:r>
      <w:r>
        <w:rPr>
          <w:rStyle w:val="jlqj4b"/>
          <w:lang w:val="en"/>
        </w:rPr>
        <w:t>operation on band</w:t>
      </w:r>
      <w:r w:rsidRPr="008C0686">
        <w:rPr>
          <w:rStyle w:val="jlqj4b"/>
          <w:lang w:val="en"/>
        </w:rPr>
        <w:t xml:space="preserve"> n85,</w:t>
      </w:r>
      <w:r w:rsidRPr="009C5577">
        <w:t xml:space="preserve"> </w:t>
      </w:r>
      <w:r w:rsidRPr="00D35AC3">
        <w:t>the uplink RB allocation</w:t>
      </w:r>
      <w:r>
        <w:t xml:space="preserve"> is</w:t>
      </w:r>
      <w:r w:rsidR="00463704">
        <w:t xml:space="preserve"> according to</w:t>
      </w:r>
      <w:r w:rsidR="00CC5D03">
        <w:t xml:space="preserve"> existing test configuration</w:t>
      </w:r>
      <w:r w:rsidR="00463704">
        <w:t>.</w:t>
      </w:r>
    </w:p>
    <w:bookmarkEnd w:id="10"/>
    <w:p w14:paraId="420873AF" w14:textId="77777777" w:rsidR="00D35AC3" w:rsidRDefault="00D35AC3" w:rsidP="004726C4"/>
    <w:p w14:paraId="594AEA39" w14:textId="77777777" w:rsidR="00D35AC3" w:rsidRDefault="00D35AC3" w:rsidP="00D35AC3">
      <w:pPr>
        <w:pStyle w:val="BodyText"/>
        <w:rPr>
          <w:rFonts w:ascii="Arial" w:hAnsi="Arial"/>
          <w:b/>
          <w:sz w:val="24"/>
          <w:lang w:val="en-US"/>
        </w:rPr>
      </w:pPr>
      <w:r w:rsidRPr="00C34EEE">
        <w:rPr>
          <w:rFonts w:ascii="Arial" w:hAnsi="Arial"/>
          <w:b/>
          <w:sz w:val="24"/>
          <w:lang w:val="en-US"/>
        </w:rPr>
        <w:t>2.7.</w:t>
      </w:r>
      <w:r w:rsidRPr="00C34EEE">
        <w:rPr>
          <w:rFonts w:ascii="Arial" w:hAnsi="Arial"/>
          <w:b/>
          <w:sz w:val="24"/>
          <w:lang w:val="en-US"/>
        </w:rPr>
        <w:tab/>
        <w:t>Number of Test Points</w:t>
      </w:r>
    </w:p>
    <w:p w14:paraId="2A086AE5" w14:textId="0329D6B1" w:rsidR="00D35AC3" w:rsidRDefault="00D35AC3" w:rsidP="00D35AC3">
      <w:pPr>
        <w:pStyle w:val="BodyText"/>
        <w:rPr>
          <w:lang w:eastAsia="ja-JP"/>
        </w:rPr>
      </w:pPr>
      <w:r w:rsidRPr="004306BF">
        <w:t>The number of test points for NS_</w:t>
      </w:r>
      <w:r w:rsidR="000E7AA4">
        <w:t>06</w:t>
      </w:r>
      <w:r w:rsidRPr="004306BF">
        <w:t xml:space="preserve"> AMPR is equal to </w:t>
      </w:r>
      <w:r>
        <w:t>the</w:t>
      </w:r>
      <w:r>
        <w:rPr>
          <w:lang w:eastAsia="ja-JP"/>
        </w:rPr>
        <w:t xml:space="preserve"> number of test </w:t>
      </w:r>
      <w:r w:rsidRPr="009C380B">
        <w:rPr>
          <w:lang w:eastAsia="ja-JP"/>
        </w:rPr>
        <w:t xml:space="preserve">points </w:t>
      </w:r>
      <w:r w:rsidR="008429F2" w:rsidRPr="009C380B">
        <w:rPr>
          <w:color w:val="000099"/>
          <w:lang w:eastAsia="ja-JP"/>
        </w:rPr>
        <w:t>is 144 for power class 3 and 160 for power class 1</w:t>
      </w:r>
      <w:r w:rsidR="009C5577">
        <w:rPr>
          <w:color w:val="000099"/>
          <w:lang w:eastAsia="ja-JP"/>
        </w:rPr>
        <w:t xml:space="preserve"> for n14</w:t>
      </w:r>
      <w:r>
        <w:rPr>
          <w:lang w:eastAsia="ja-JP"/>
        </w:rPr>
        <w:t>.</w:t>
      </w:r>
    </w:p>
    <w:p w14:paraId="53A22E15" w14:textId="6CF9BBEB" w:rsidR="00FE3E82" w:rsidRDefault="009C5577" w:rsidP="00FE3E82">
      <w:pPr>
        <w:pStyle w:val="BodyText"/>
        <w:rPr>
          <w:ins w:id="14" w:author="Tuomo Saynajakangas (Nokia)" w:date="2025-01-24T09:37:00Z" w16du:dateUtc="2025-01-24T07:37:00Z"/>
        </w:rPr>
      </w:pPr>
      <w:r w:rsidRPr="00D35AC3">
        <w:t xml:space="preserve">For </w:t>
      </w:r>
      <w:r w:rsidRPr="008C0686">
        <w:rPr>
          <w:rStyle w:val="jlqj4b"/>
          <w:lang w:val="en"/>
        </w:rPr>
        <w:t xml:space="preserve">NS_06 power class 1 </w:t>
      </w:r>
      <w:r>
        <w:rPr>
          <w:rStyle w:val="jlqj4b"/>
          <w:lang w:val="en"/>
        </w:rPr>
        <w:t>operation on band</w:t>
      </w:r>
      <w:r w:rsidRPr="008C0686">
        <w:rPr>
          <w:rStyle w:val="jlqj4b"/>
          <w:lang w:val="en"/>
        </w:rPr>
        <w:t xml:space="preserve"> n85,</w:t>
      </w:r>
      <w:r>
        <w:rPr>
          <w:rStyle w:val="jlqj4b"/>
          <w:lang w:val="en"/>
        </w:rPr>
        <w:t xml:space="preserve"> </w:t>
      </w:r>
      <w:r>
        <w:t>t</w:t>
      </w:r>
      <w:r w:rsidRPr="004306BF">
        <w:t>he number of test points</w:t>
      </w:r>
      <w:r>
        <w:t xml:space="preserve"> is </w:t>
      </w:r>
      <w:r w:rsidR="00D87B55">
        <w:t>1</w:t>
      </w:r>
      <w:r w:rsidR="00CC5D03">
        <w:t>44</w:t>
      </w:r>
      <w:r>
        <w:t>.</w:t>
      </w:r>
    </w:p>
    <w:p w14:paraId="768D06E8" w14:textId="77777777" w:rsidR="00FE3E82" w:rsidRPr="00FE3E82" w:rsidRDefault="00FE3E82" w:rsidP="00FE3E82">
      <w:pPr>
        <w:pStyle w:val="BodyText"/>
        <w:rPr>
          <w:ins w:id="15" w:author="Tuomo Saynajakangas (Nokia)" w:date="2025-01-24T09:37:00Z" w16du:dateUtc="2025-01-24T07:37:00Z"/>
        </w:rPr>
      </w:pPr>
    </w:p>
    <w:p w14:paraId="51B71B45" w14:textId="5AA10900" w:rsidR="00FE3E82" w:rsidRDefault="00FE3E82" w:rsidP="00FE3E82">
      <w:pPr>
        <w:pStyle w:val="BodyText"/>
        <w:rPr>
          <w:ins w:id="16" w:author="Tuomo Saynajakangas (Nokia)" w:date="2025-01-24T09:37:00Z" w16du:dateUtc="2025-01-24T07:37:00Z"/>
          <w:rFonts w:ascii="Arial" w:hAnsi="Arial"/>
          <w:b/>
          <w:sz w:val="24"/>
          <w:lang w:val="en-US"/>
        </w:rPr>
      </w:pPr>
      <w:ins w:id="17" w:author="Tuomo Saynajakangas (Nokia)" w:date="2025-01-24T09:36:00Z" w16du:dateUtc="2025-01-24T07:36:00Z">
        <w:r w:rsidRPr="00C34EEE">
          <w:rPr>
            <w:rFonts w:ascii="Arial" w:hAnsi="Arial"/>
            <w:b/>
            <w:sz w:val="24"/>
            <w:lang w:val="en-US"/>
          </w:rPr>
          <w:t>2.</w:t>
        </w:r>
      </w:ins>
      <w:ins w:id="18" w:author="Tuomo Saynajakangas (Nokia)" w:date="2025-01-24T09:37:00Z" w16du:dateUtc="2025-01-24T07:37:00Z">
        <w:r>
          <w:rPr>
            <w:rFonts w:ascii="Arial" w:hAnsi="Arial"/>
            <w:b/>
            <w:sz w:val="24"/>
            <w:lang w:val="en-US"/>
          </w:rPr>
          <w:t>8</w:t>
        </w:r>
      </w:ins>
      <w:ins w:id="19" w:author="Tuomo Saynajakangas (Nokia)" w:date="2025-01-24T09:36:00Z" w16du:dateUtc="2025-01-24T07:36:00Z">
        <w:r w:rsidRPr="00C34EEE">
          <w:rPr>
            <w:rFonts w:ascii="Arial" w:hAnsi="Arial"/>
            <w:b/>
            <w:sz w:val="24"/>
            <w:lang w:val="en-US"/>
          </w:rPr>
          <w:t>.</w:t>
        </w:r>
        <w:r w:rsidRPr="00C34EEE">
          <w:rPr>
            <w:rFonts w:ascii="Arial" w:hAnsi="Arial"/>
            <w:b/>
            <w:sz w:val="24"/>
            <w:lang w:val="en-US"/>
          </w:rPr>
          <w:tab/>
        </w:r>
      </w:ins>
      <w:ins w:id="20" w:author="Tuomo Saynajakangas (Nokia)" w:date="2025-01-24T09:37:00Z" w16du:dateUtc="2025-01-24T07:37:00Z">
        <w:r>
          <w:rPr>
            <w:rFonts w:ascii="Arial" w:hAnsi="Arial"/>
            <w:b/>
            <w:sz w:val="24"/>
            <w:lang w:val="en-US"/>
          </w:rPr>
          <w:t xml:space="preserve">Exceptions </w:t>
        </w:r>
      </w:ins>
      <w:ins w:id="21" w:author="Tuomo Saynajakangas (Nokia)" w:date="2025-01-24T09:37:00Z">
        <w:r w:rsidRPr="00FE3E82">
          <w:rPr>
            <w:rFonts w:ascii="Arial" w:hAnsi="Arial"/>
            <w:b/>
            <w:sz w:val="24"/>
            <w:lang w:val="en-US"/>
          </w:rPr>
          <w:t>for A-MPR UL-MIMO test</w:t>
        </w:r>
      </w:ins>
    </w:p>
    <w:p w14:paraId="3264B781" w14:textId="7BBC7B46" w:rsidR="00FE3E82" w:rsidRPr="00FE3E82" w:rsidRDefault="00FE3E82" w:rsidP="00FE3E82">
      <w:pPr>
        <w:pStyle w:val="BodyText"/>
        <w:rPr>
          <w:ins w:id="22" w:author="Tuomo Saynajakangas (Nokia)" w:date="2025-01-24T09:38:00Z"/>
          <w:lang w:eastAsia="ja-JP"/>
        </w:rPr>
      </w:pPr>
      <w:ins w:id="23" w:author="Tuomo Saynajakangas (Nokia)" w:date="2025-01-24T09:38:00Z">
        <w:r w:rsidRPr="00FE3E82">
          <w:rPr>
            <w:lang w:eastAsia="ja-JP"/>
          </w:rPr>
          <w:t>The requirements of A-MPR for UL-MIMO is the same as the requirements of single antenna A-MPR test case 6.2.3, therefor</w:t>
        </w:r>
      </w:ins>
      <w:ins w:id="24" w:author="Tuomo Saynajakangas (Nokia)" w:date="2025-02-03T10:31:00Z" w16du:dateUtc="2025-02-03T08:31:00Z">
        <w:r w:rsidR="00A92443">
          <w:rPr>
            <w:lang w:eastAsia="ja-JP"/>
          </w:rPr>
          <w:t>e</w:t>
        </w:r>
      </w:ins>
      <w:ins w:id="25" w:author="Tuomo Saynajakangas (Nokia)" w:date="2025-01-24T09:38:00Z">
        <w:r w:rsidRPr="00FE3E82">
          <w:rPr>
            <w:lang w:eastAsia="ja-JP"/>
          </w:rPr>
          <w:t xml:space="preserve"> the test point selection in proposal 1~</w:t>
        </w:r>
      </w:ins>
      <w:ins w:id="26" w:author="Tuomo Saynajakangas (Nokia)" w:date="2025-01-24T09:39:00Z" w16du:dateUtc="2025-01-24T07:39:00Z">
        <w:r>
          <w:rPr>
            <w:lang w:eastAsia="ja-JP"/>
          </w:rPr>
          <w:t>6</w:t>
        </w:r>
      </w:ins>
      <w:ins w:id="27" w:author="Tuomo Saynajakangas (Nokia)" w:date="2025-01-24T09:38:00Z">
        <w:r w:rsidRPr="00FE3E82">
          <w:rPr>
            <w:lang w:eastAsia="ja-JP"/>
          </w:rPr>
          <w:t xml:space="preserve"> can be reused without any change.</w:t>
        </w:r>
      </w:ins>
    </w:p>
    <w:p w14:paraId="2E041C4B" w14:textId="2C133A1D" w:rsidR="00FE3E82" w:rsidRPr="00FE3E82" w:rsidRDefault="00FE3E82" w:rsidP="00FE3E82">
      <w:pPr>
        <w:pStyle w:val="BodyText"/>
        <w:rPr>
          <w:ins w:id="28" w:author="Tuomo Saynajakangas (Nokia)" w:date="2025-01-24T09:38:00Z"/>
          <w:lang w:eastAsia="ja-JP"/>
        </w:rPr>
      </w:pPr>
      <w:ins w:id="29" w:author="Tuomo Saynajakangas (Nokia)" w:date="2025-01-24T09:38:00Z">
        <w:r w:rsidRPr="00FE3E82">
          <w:rPr>
            <w:lang w:eastAsia="ja-JP"/>
          </w:rPr>
          <w:t xml:space="preserve">CP-OFDM is mandatory in case UL-MIMO transmission with </w:t>
        </w:r>
      </w:ins>
      <w:ins w:id="30" w:author="Tuomo Saynajakangas (Nokia)" w:date="2025-01-24T09:41:00Z" w16du:dateUtc="2025-01-24T07:41:00Z">
        <w:r w:rsidRPr="00FE3E82">
          <w:rPr>
            <w:lang w:eastAsia="ja-JP"/>
          </w:rPr>
          <w:t>two-layer</w:t>
        </w:r>
      </w:ins>
      <w:ins w:id="31" w:author="Tuomo Saynajakangas (Nokia)" w:date="2025-01-24T09:38:00Z">
        <w:r w:rsidRPr="00FE3E82">
          <w:rPr>
            <w:lang w:eastAsia="ja-JP"/>
          </w:rPr>
          <w:t xml:space="preserve"> data, only CP-OFDM test points selected in proposal </w:t>
        </w:r>
      </w:ins>
      <w:ins w:id="32" w:author="Tuomo Saynajakangas (Nokia)" w:date="2025-01-24T09:41:00Z" w16du:dateUtc="2025-01-24T07:41:00Z">
        <w:r>
          <w:rPr>
            <w:lang w:eastAsia="ja-JP"/>
          </w:rPr>
          <w:t>5</w:t>
        </w:r>
      </w:ins>
      <w:ins w:id="33" w:author="Tuomo Saynajakangas (Nokia)" w:date="2025-01-24T09:38:00Z">
        <w:r w:rsidRPr="00FE3E82">
          <w:rPr>
            <w:lang w:eastAsia="ja-JP"/>
          </w:rPr>
          <w:t xml:space="preserve"> are valid for UL-MIMO. </w:t>
        </w:r>
      </w:ins>
    </w:p>
    <w:p w14:paraId="37DD0D66" w14:textId="26202E00" w:rsidR="00FE3E82" w:rsidRDefault="00FE3E82" w:rsidP="00D35AC3">
      <w:pPr>
        <w:pStyle w:val="BodyText"/>
        <w:rPr>
          <w:lang w:eastAsia="ja-JP"/>
        </w:rPr>
      </w:pPr>
      <w:ins w:id="34" w:author="Tuomo Saynajakangas (Nokia)" w:date="2025-01-24T09:38:00Z">
        <w:r w:rsidRPr="00FE3E82">
          <w:rPr>
            <w:b/>
            <w:lang w:eastAsia="ja-JP"/>
          </w:rPr>
          <w:t>PROPOSAL 8</w:t>
        </w:r>
        <w:r w:rsidRPr="00FE3E82">
          <w:rPr>
            <w:lang w:eastAsia="ja-JP"/>
          </w:rPr>
          <w:t>: Test points selected in proposals 1~</w:t>
        </w:r>
      </w:ins>
      <w:ins w:id="35" w:author="Tuomo Saynajakangas (Nokia)" w:date="2025-01-24T09:41:00Z" w16du:dateUtc="2025-01-24T07:41:00Z">
        <w:r>
          <w:rPr>
            <w:lang w:eastAsia="ja-JP"/>
          </w:rPr>
          <w:t>6</w:t>
        </w:r>
      </w:ins>
      <w:ins w:id="36" w:author="Tuomo Saynajakangas (Nokia)" w:date="2025-01-24T09:38:00Z">
        <w:r w:rsidRPr="00FE3E82">
          <w:rPr>
            <w:lang w:eastAsia="ja-JP"/>
          </w:rPr>
          <w:t xml:space="preserve"> can be reused by A-MPR UL-MIMO testing, and only CP-OFDM test points selected in proposal </w:t>
        </w:r>
      </w:ins>
      <w:ins w:id="37" w:author="Tuomo Saynajakangas (Nokia)" w:date="2025-01-24T09:41:00Z" w16du:dateUtc="2025-01-24T07:41:00Z">
        <w:r>
          <w:rPr>
            <w:lang w:eastAsia="ja-JP"/>
          </w:rPr>
          <w:t>5</w:t>
        </w:r>
      </w:ins>
      <w:ins w:id="38" w:author="Tuomo Saynajakangas (Nokia)" w:date="2025-01-24T09:38:00Z">
        <w:r w:rsidRPr="00FE3E82">
          <w:rPr>
            <w:lang w:eastAsia="ja-JP"/>
          </w:rPr>
          <w:t xml:space="preserve"> are reused for UL-MIMO.</w:t>
        </w:r>
      </w:ins>
    </w:p>
    <w:p w14:paraId="1FF99308" w14:textId="77777777" w:rsidR="00551262" w:rsidRDefault="00896C6F" w:rsidP="00B445A4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448A6A74" w14:textId="77777777" w:rsidR="007979C4" w:rsidRDefault="007979C4" w:rsidP="00C34EEE">
      <w:pPr>
        <w:rPr>
          <w:b/>
        </w:rPr>
      </w:pPr>
      <w:r>
        <w:rPr>
          <w:lang w:eastAsia="ja-JP"/>
        </w:rPr>
        <w:t xml:space="preserve">It is proposed that RAN5 discusses and agrees the following proposals for open areas </w:t>
      </w:r>
      <w:r w:rsidRPr="00C34EEE">
        <w:rPr>
          <w:lang w:eastAsia="ja-JP"/>
        </w:rPr>
        <w:t>described in section 2 of this</w:t>
      </w:r>
      <w:r>
        <w:rPr>
          <w:lang w:eastAsia="ja-JP"/>
        </w:rPr>
        <w:t xml:space="preserve"> document to progress on SA FR1 </w:t>
      </w:r>
      <w:r w:rsidR="0032411D">
        <w:rPr>
          <w:lang w:eastAsia="ja-JP"/>
        </w:rPr>
        <w:t>NS</w:t>
      </w:r>
      <w:r w:rsidR="000E7AA4">
        <w:rPr>
          <w:lang w:eastAsia="ja-JP"/>
        </w:rPr>
        <w:t>_06</w:t>
      </w:r>
      <w:r w:rsidR="0032411D">
        <w:rPr>
          <w:lang w:eastAsia="ja-JP"/>
        </w:rPr>
        <w:t xml:space="preserve"> </w:t>
      </w:r>
      <w:r w:rsidRPr="007979C4">
        <w:rPr>
          <w:lang w:eastAsia="ja-JP"/>
        </w:rPr>
        <w:t>A-MPR in FR1</w:t>
      </w:r>
      <w:r>
        <w:rPr>
          <w:lang w:eastAsia="ja-JP"/>
        </w:rPr>
        <w:t xml:space="preserve"> test case definition:</w:t>
      </w:r>
      <w:r w:rsidR="00C34EEE">
        <w:rPr>
          <w:lang w:eastAsia="ja-JP"/>
        </w:rPr>
        <w:br/>
      </w:r>
    </w:p>
    <w:p w14:paraId="0D22C819" w14:textId="77777777" w:rsidR="007979C4" w:rsidRDefault="006E2024" w:rsidP="0032411D">
      <w:pPr>
        <w:pStyle w:val="BodyText"/>
        <w:tabs>
          <w:tab w:val="left" w:pos="284"/>
        </w:tabs>
        <w:spacing w:before="100" w:after="0"/>
        <w:ind w:left="284"/>
        <w:rPr>
          <w:b/>
          <w:color w:val="000099"/>
        </w:rPr>
      </w:pPr>
      <w:r w:rsidRPr="001B6210">
        <w:rPr>
          <w:b/>
        </w:rPr>
        <w:t>PROPOSAL 1:</w:t>
      </w:r>
      <w:r>
        <w:t xml:space="preserve"> </w:t>
      </w:r>
      <w:r w:rsidR="00C34EEE">
        <w:t>Select</w:t>
      </w:r>
      <w:r w:rsidR="00C34EEE" w:rsidRPr="00AC6D9C">
        <w:t xml:space="preserve"> </w:t>
      </w:r>
      <w:r w:rsidR="00C34EEE" w:rsidRPr="00C34EEE">
        <w:t>Test Environment as Normal Conditions (NC) for A-MPR in FR1.</w:t>
      </w:r>
    </w:p>
    <w:p w14:paraId="0A632666" w14:textId="77777777" w:rsidR="00D35AC3" w:rsidRPr="00693B0A" w:rsidRDefault="006E2024" w:rsidP="0032411D">
      <w:pPr>
        <w:pStyle w:val="BodyText"/>
        <w:tabs>
          <w:tab w:val="left" w:pos="284"/>
        </w:tabs>
        <w:spacing w:before="100" w:after="0"/>
        <w:ind w:left="284"/>
        <w:rPr>
          <w:b/>
        </w:rPr>
      </w:pPr>
      <w:r w:rsidRPr="001B6210">
        <w:rPr>
          <w:b/>
        </w:rPr>
        <w:t xml:space="preserve">PROPOSAL </w:t>
      </w:r>
      <w:r>
        <w:rPr>
          <w:b/>
        </w:rPr>
        <w:t>2</w:t>
      </w:r>
      <w:r w:rsidRPr="001B6210">
        <w:rPr>
          <w:b/>
        </w:rPr>
        <w:t>:</w:t>
      </w:r>
      <w:r w:rsidRPr="007979C4">
        <w:t xml:space="preserve"> </w:t>
      </w:r>
      <w:r w:rsidR="00D35AC3" w:rsidRPr="00693B0A">
        <w:t xml:space="preserve">Select Low range and High range test frequencies 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18C4DD31" w14:textId="77777777" w:rsidR="007979C4" w:rsidRDefault="007979C4" w:rsidP="0032411D">
      <w:pPr>
        <w:pStyle w:val="BodyText"/>
        <w:tabs>
          <w:tab w:val="left" w:pos="284"/>
        </w:tabs>
        <w:spacing w:before="100" w:after="0"/>
        <w:ind w:left="284"/>
        <w:rPr>
          <w:b/>
          <w:color w:val="000099"/>
        </w:rPr>
      </w:pPr>
      <w:r w:rsidRPr="001B6210">
        <w:rPr>
          <w:b/>
        </w:rPr>
        <w:t xml:space="preserve">PROPOSAL </w:t>
      </w:r>
      <w:r>
        <w:rPr>
          <w:b/>
        </w:rPr>
        <w:t>3</w:t>
      </w:r>
      <w:r w:rsidRPr="001B6210">
        <w:rPr>
          <w:b/>
        </w:rPr>
        <w:t>:</w:t>
      </w:r>
      <w:r>
        <w:t xml:space="preserve"> </w:t>
      </w:r>
      <w:r w:rsidR="00D35AC3" w:rsidRPr="00693B0A">
        <w:t xml:space="preserve">Select Lowest and Highest </w:t>
      </w:r>
      <w:r w:rsidR="00D35AC3" w:rsidRPr="00693B0A">
        <w:rPr>
          <w:lang w:eastAsia="ja-JP"/>
        </w:rPr>
        <w:t xml:space="preserve">test channel bandwidth </w:t>
      </w:r>
      <w:r w:rsidR="00D35AC3" w:rsidRPr="00693B0A">
        <w:t xml:space="preserve">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536654E0" w14:textId="77777777" w:rsidR="00D35AC3" w:rsidRDefault="007979C4" w:rsidP="0032411D">
      <w:pPr>
        <w:spacing w:before="100"/>
        <w:ind w:firstLine="284"/>
        <w:rPr>
          <w:rStyle w:val="shorttext"/>
          <w:lang w:val="en"/>
        </w:rPr>
      </w:pPr>
      <w:r w:rsidRPr="001B6210">
        <w:rPr>
          <w:b/>
        </w:rPr>
        <w:t xml:space="preserve">PROPOSAL </w:t>
      </w:r>
      <w:r>
        <w:rPr>
          <w:b/>
        </w:rPr>
        <w:t>4</w:t>
      </w:r>
      <w:r w:rsidRPr="001B6210">
        <w:rPr>
          <w:b/>
        </w:rPr>
        <w:t>:</w:t>
      </w:r>
      <w:r>
        <w:t xml:space="preserve"> </w:t>
      </w:r>
      <w:r w:rsidR="00D35AC3" w:rsidRPr="00693B0A">
        <w:t xml:space="preserve">Select Lowest and Highest supported </w:t>
      </w:r>
      <w:r w:rsidR="00D35AC3" w:rsidRPr="00693B0A">
        <w:rPr>
          <w:lang w:eastAsia="ja-JP"/>
        </w:rPr>
        <w:t>subcarrier spacing</w:t>
      </w:r>
      <w:r w:rsidR="00D35AC3" w:rsidRPr="00693B0A">
        <w:t xml:space="preserve"> 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17D2F86F" w14:textId="77777777" w:rsidR="00D35AC3" w:rsidRDefault="00D35AC3" w:rsidP="0032411D">
      <w:pPr>
        <w:spacing w:before="100"/>
        <w:ind w:firstLine="284"/>
        <w:rPr>
          <w:rStyle w:val="shorttext"/>
          <w:lang w:val="en"/>
        </w:rPr>
      </w:pPr>
      <w:r w:rsidRPr="001B6210">
        <w:rPr>
          <w:b/>
        </w:rPr>
        <w:t xml:space="preserve">PROPOSAL </w:t>
      </w:r>
      <w:r>
        <w:rPr>
          <w:b/>
        </w:rPr>
        <w:t>5</w:t>
      </w:r>
      <w:r w:rsidRPr="001B6210">
        <w:rPr>
          <w:b/>
        </w:rPr>
        <w:t>:</w:t>
      </w:r>
      <w:r>
        <w:t xml:space="preserve"> Test all UL modulation waveforms supported by the UE </w:t>
      </w:r>
      <w:r w:rsidRPr="00AC6D9C">
        <w:t xml:space="preserve">for </w:t>
      </w:r>
      <w:r>
        <w:t>NS</w:t>
      </w:r>
      <w:r w:rsidR="000E7AA4">
        <w:t>_06</w:t>
      </w:r>
      <w:r>
        <w:t xml:space="preserve"> </w:t>
      </w:r>
      <w:r w:rsidRPr="00AC6D9C">
        <w:t>A-MPR in FR1</w:t>
      </w:r>
    </w:p>
    <w:p w14:paraId="785B63B1" w14:textId="6C35F90F" w:rsidR="009C5577" w:rsidRDefault="00AC6D9C" w:rsidP="009C5577">
      <w:pPr>
        <w:pStyle w:val="BodyText"/>
        <w:tabs>
          <w:tab w:val="left" w:pos="284"/>
        </w:tabs>
        <w:spacing w:before="100" w:after="0"/>
        <w:ind w:left="284"/>
      </w:pPr>
      <w:r w:rsidRPr="001B6210">
        <w:rPr>
          <w:b/>
        </w:rPr>
        <w:t xml:space="preserve">PROPOSAL </w:t>
      </w:r>
      <w:r w:rsidR="004726C4">
        <w:rPr>
          <w:b/>
        </w:rPr>
        <w:t>6</w:t>
      </w:r>
      <w:r w:rsidRPr="001B6210">
        <w:rPr>
          <w:b/>
        </w:rPr>
        <w:t>:</w:t>
      </w:r>
      <w:r>
        <w:t xml:space="preserve"> </w:t>
      </w:r>
      <w:r w:rsidR="00D35AC3" w:rsidRPr="00D35AC3">
        <w:t>For NS</w:t>
      </w:r>
      <w:r w:rsidR="000E7AA4">
        <w:t>_06</w:t>
      </w:r>
      <w:r w:rsidR="00D35AC3" w:rsidRPr="00D35AC3">
        <w:t xml:space="preserve"> A-MPR base the uplink RB allocation on the agreed proposal for SEM</w:t>
      </w:r>
      <w:r w:rsidR="00FA3139">
        <w:t xml:space="preserve"> for </w:t>
      </w:r>
      <w:r w:rsidR="00FA3139">
        <w:rPr>
          <w:rStyle w:val="jlqj4b"/>
          <w:lang w:val="en"/>
        </w:rPr>
        <w:t>power classes 1.5, 2 and 3 and power class 1 for n14</w:t>
      </w:r>
      <w:r w:rsidR="00D35AC3" w:rsidRPr="00D35AC3">
        <w:t>.</w:t>
      </w:r>
    </w:p>
    <w:p w14:paraId="1962D07E" w14:textId="76D4C53E" w:rsidR="009C5577" w:rsidRDefault="009C5577" w:rsidP="009C5577">
      <w:pPr>
        <w:pStyle w:val="BodyText"/>
        <w:tabs>
          <w:tab w:val="left" w:pos="284"/>
        </w:tabs>
        <w:spacing w:before="100" w:after="0"/>
        <w:ind w:left="284"/>
        <w:rPr>
          <w:ins w:id="39" w:author="Tuomo Saynajakangas (Nokia)" w:date="2025-01-24T09:41:00Z" w16du:dateUtc="2025-01-24T07:41:00Z"/>
        </w:rPr>
      </w:pPr>
      <w:r w:rsidRPr="00EF4402">
        <w:rPr>
          <w:b/>
        </w:rPr>
        <w:lastRenderedPageBreak/>
        <w:t xml:space="preserve">PROPOSAL </w:t>
      </w:r>
      <w:r>
        <w:rPr>
          <w:b/>
        </w:rPr>
        <w:t>7</w:t>
      </w:r>
      <w:r w:rsidRPr="00EF4402">
        <w:rPr>
          <w:b/>
        </w:rPr>
        <w:t>:</w:t>
      </w:r>
      <w:r>
        <w:rPr>
          <w:b/>
        </w:rPr>
        <w:t xml:space="preserve"> </w:t>
      </w:r>
      <w:r w:rsidR="00CC5D03" w:rsidRPr="00D35AC3">
        <w:t xml:space="preserve">For </w:t>
      </w:r>
      <w:r w:rsidR="00CC5D03" w:rsidRPr="008C0686">
        <w:rPr>
          <w:rStyle w:val="jlqj4b"/>
          <w:lang w:val="en"/>
        </w:rPr>
        <w:t xml:space="preserve">NS_06 power class 1 </w:t>
      </w:r>
      <w:r w:rsidR="00CC5D03">
        <w:rPr>
          <w:rStyle w:val="jlqj4b"/>
          <w:lang w:val="en"/>
        </w:rPr>
        <w:t>operation on band</w:t>
      </w:r>
      <w:r w:rsidR="00CC5D03" w:rsidRPr="008C0686">
        <w:rPr>
          <w:rStyle w:val="jlqj4b"/>
          <w:lang w:val="en"/>
        </w:rPr>
        <w:t xml:space="preserve"> n85,</w:t>
      </w:r>
      <w:r w:rsidR="00CC5D03" w:rsidRPr="009C5577">
        <w:t xml:space="preserve"> </w:t>
      </w:r>
      <w:r w:rsidR="00CC5D03" w:rsidRPr="00D35AC3">
        <w:t>the uplink RB allocation</w:t>
      </w:r>
      <w:r w:rsidR="00CC5D03">
        <w:t xml:space="preserve"> is according to existing test configuration.</w:t>
      </w:r>
    </w:p>
    <w:p w14:paraId="62391612" w14:textId="77777777" w:rsidR="00FE3E82" w:rsidRPr="00FE3E82" w:rsidRDefault="00FE3E82" w:rsidP="00FE3E82">
      <w:pPr>
        <w:pStyle w:val="BodyText"/>
        <w:tabs>
          <w:tab w:val="left" w:pos="284"/>
        </w:tabs>
        <w:spacing w:before="100" w:after="0"/>
        <w:ind w:left="284"/>
        <w:rPr>
          <w:ins w:id="40" w:author="Tuomo Saynajakangas (Nokia)" w:date="2025-01-24T09:41:00Z" w16du:dateUtc="2025-01-24T07:41:00Z"/>
          <w:b/>
        </w:rPr>
      </w:pPr>
      <w:ins w:id="41" w:author="Tuomo Saynajakangas (Nokia)" w:date="2025-01-24T09:41:00Z" w16du:dateUtc="2025-01-24T07:41:00Z">
        <w:r w:rsidRPr="00FE3E82">
          <w:rPr>
            <w:b/>
          </w:rPr>
          <w:t xml:space="preserve">PROPOSAL 8: </w:t>
        </w:r>
        <w:r w:rsidRPr="00FE3E82">
          <w:rPr>
            <w:rStyle w:val="jlqj4b"/>
            <w:lang w:val="en"/>
          </w:rPr>
          <w:t>Test points selected in proposals 1~6 can be reused by A-MPR UL-MIMO testing, and only CP-OFDM test points selected in proposal 5 are reused for UL-MIMO.</w:t>
        </w:r>
      </w:ins>
    </w:p>
    <w:p w14:paraId="6EF6D77C" w14:textId="77777777" w:rsidR="00FE3E82" w:rsidRDefault="00FE3E82" w:rsidP="009C5577">
      <w:pPr>
        <w:pStyle w:val="BodyText"/>
        <w:tabs>
          <w:tab w:val="left" w:pos="284"/>
        </w:tabs>
        <w:spacing w:before="100" w:after="0"/>
        <w:ind w:left="284"/>
      </w:pPr>
    </w:p>
    <w:p w14:paraId="4DEBDA9C" w14:textId="77777777" w:rsidR="0032411D" w:rsidRPr="00FD3CCD" w:rsidRDefault="0032411D" w:rsidP="009C5577">
      <w:pPr>
        <w:pStyle w:val="BodyText"/>
        <w:tabs>
          <w:tab w:val="left" w:pos="284"/>
        </w:tabs>
        <w:spacing w:before="100" w:after="0"/>
      </w:pPr>
    </w:p>
    <w:p w14:paraId="6C2E689D" w14:textId="77777777" w:rsidR="00D466E4" w:rsidRPr="009177A5" w:rsidRDefault="00D466E4" w:rsidP="007867A9">
      <w:pPr>
        <w:pStyle w:val="Heading1"/>
        <w:spacing w:beforeLines="60" w:before="144" w:after="0"/>
        <w:rPr>
          <w:lang w:val="en-US"/>
        </w:rPr>
      </w:pPr>
      <w:r w:rsidRPr="009177A5">
        <w:rPr>
          <w:lang w:val="en-US"/>
        </w:rPr>
        <w:t>References</w:t>
      </w:r>
    </w:p>
    <w:p w14:paraId="4B7035FC" w14:textId="77777777" w:rsidR="00696FB7" w:rsidRDefault="00962CED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962CED">
        <w:rPr>
          <w:lang w:val="en-US"/>
        </w:rPr>
        <w:t>R5-180065</w:t>
      </w:r>
      <w:r w:rsidR="00696FB7" w:rsidRPr="00E73984">
        <w:rPr>
          <w:lang w:val="en-US"/>
        </w:rPr>
        <w:t>, "</w:t>
      </w:r>
      <w:r w:rsidR="007979C4" w:rsidRPr="007979C4">
        <w:rPr>
          <w:lang w:val="en-US"/>
        </w:rPr>
        <w:t xml:space="preserve">Discussion about Test parameters for NR TRx TCs </w:t>
      </w:r>
      <w:r w:rsidR="00696FB7" w:rsidRPr="00C55BC1">
        <w:rPr>
          <w:lang w:val="en-US"/>
        </w:rPr>
        <w:t>" (</w:t>
      </w:r>
      <w:r w:rsidR="007979C4">
        <w:t>NTT DOCOMO</w:t>
      </w:r>
      <w:r w:rsidR="00696FB7" w:rsidRPr="00C55BC1">
        <w:rPr>
          <w:lang w:val="en-US"/>
        </w:rPr>
        <w:t>).</w:t>
      </w:r>
    </w:p>
    <w:p w14:paraId="2AD3F491" w14:textId="77777777" w:rsidR="00615415" w:rsidRDefault="00BD715B" w:rsidP="00693B0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 xml:space="preserve">R5-180886, </w:t>
      </w:r>
      <w:r w:rsidRPr="00E73984">
        <w:rPr>
          <w:lang w:val="en-US"/>
        </w:rPr>
        <w:t>"</w:t>
      </w:r>
      <w:r w:rsidRPr="007979C4">
        <w:t xml:space="preserve"> </w:t>
      </w:r>
      <w:r w:rsidRPr="007979C4">
        <w:rPr>
          <w:lang w:val="en-US"/>
        </w:rPr>
        <w:t>Discussion</w:t>
      </w:r>
      <w:r>
        <w:rPr>
          <w:lang w:val="en-US"/>
        </w:rPr>
        <w:t xml:space="preserve"> on test point selection for NR SEM in FR1</w:t>
      </w:r>
      <w:r w:rsidRPr="00BD715B">
        <w:rPr>
          <w:lang w:val="en-US"/>
        </w:rPr>
        <w:t>” (Keysight Technologies).</w:t>
      </w:r>
    </w:p>
    <w:p w14:paraId="205A275C" w14:textId="77777777" w:rsidR="00615415" w:rsidRDefault="00615415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>R5-182019, “</w:t>
      </w:r>
      <w:r w:rsidRPr="00615415">
        <w:rPr>
          <w:lang w:val="en-US"/>
        </w:rPr>
        <w:t>Discussion of NR FR1 Test Point for TX Spurious Emission test cases</w:t>
      </w:r>
      <w:r>
        <w:rPr>
          <w:lang w:val="en-US"/>
        </w:rPr>
        <w:t>”, (</w:t>
      </w:r>
      <w:r w:rsidRPr="00615415">
        <w:rPr>
          <w:lang w:val="en-US"/>
        </w:rPr>
        <w:t>Qualcomm Inc.</w:t>
      </w:r>
      <w:r>
        <w:rPr>
          <w:lang w:val="en-US"/>
        </w:rPr>
        <w:t xml:space="preserve">) </w:t>
      </w:r>
    </w:p>
    <w:p w14:paraId="3DA4AF3E" w14:textId="77777777" w:rsidR="00427F0E" w:rsidRPr="00E73984" w:rsidRDefault="004306BF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4306BF">
        <w:rPr>
          <w:lang w:val="en-US"/>
        </w:rPr>
        <w:t>R5-18625</w:t>
      </w:r>
      <w:r>
        <w:rPr>
          <w:lang w:val="en-US"/>
        </w:rPr>
        <w:t>6, “</w:t>
      </w:r>
      <w:r w:rsidRPr="002C26D9">
        <w:rPr>
          <w:noProof/>
        </w:rPr>
        <w:t>Update test points analysis for multiple FR1 test cases</w:t>
      </w:r>
      <w:r>
        <w:rPr>
          <w:noProof/>
        </w:rPr>
        <w:t>”, (</w:t>
      </w:r>
      <w:r w:rsidRPr="004306BF">
        <w:rPr>
          <w:noProof/>
        </w:rPr>
        <w:t>Huawei, HiSilicon, Keysight, CAICT</w:t>
      </w:r>
      <w:r>
        <w:rPr>
          <w:noProof/>
        </w:rPr>
        <w:t>)</w:t>
      </w:r>
    </w:p>
    <w:p w14:paraId="71E3A78D" w14:textId="77777777" w:rsidR="00B050E2" w:rsidRDefault="00B050E2" w:rsidP="00B050E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 xml:space="preserve">TS 38.101-1 </w:t>
      </w:r>
      <w:r w:rsidRPr="00F7682E">
        <w:rPr>
          <w:lang w:val="en-US"/>
        </w:rPr>
        <w:t>v15.</w:t>
      </w:r>
      <w:r>
        <w:rPr>
          <w:lang w:val="en-US"/>
        </w:rPr>
        <w:t>5</w:t>
      </w:r>
      <w:r w:rsidRPr="00F7682E">
        <w:rPr>
          <w:lang w:val="en-US"/>
        </w:rPr>
        <w:t>.0 User Equipment (UE) radio transmission and reception; Part 1: Range 1 Standalone (Rel</w:t>
      </w:r>
      <w:r w:rsidR="008E29B3">
        <w:rPr>
          <w:lang w:val="en-US"/>
        </w:rPr>
        <w:t>-</w:t>
      </w:r>
      <w:r w:rsidRPr="00F7682E">
        <w:rPr>
          <w:lang w:val="en-US"/>
        </w:rPr>
        <w:t>15)</w:t>
      </w:r>
      <w:r>
        <w:rPr>
          <w:lang w:val="en-US"/>
        </w:rPr>
        <w:t xml:space="preserve"> </w:t>
      </w:r>
    </w:p>
    <w:p w14:paraId="459FB7BF" w14:textId="77777777" w:rsidR="0095615D" w:rsidRDefault="0095615D" w:rsidP="00B050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/>
        <w:textAlignment w:val="baseline"/>
        <w:rPr>
          <w:lang w:eastAsia="ja-JP"/>
        </w:rPr>
      </w:pPr>
      <w:r>
        <w:rPr>
          <w:lang w:eastAsia="ja-JP"/>
        </w:rPr>
        <w:t>R5-194169, “</w:t>
      </w:r>
      <w:r w:rsidRPr="0095615D">
        <w:rPr>
          <w:lang w:eastAsia="ja-JP"/>
        </w:rPr>
        <w:t>Discussion on test point selection for NS_35 A-MPR in FR1</w:t>
      </w:r>
      <w:r>
        <w:rPr>
          <w:lang w:eastAsia="ja-JP"/>
        </w:rPr>
        <w:t xml:space="preserve">, </w:t>
      </w:r>
      <w:r w:rsidRPr="00731364">
        <w:rPr>
          <w:lang w:eastAsia="ja-JP"/>
        </w:rPr>
        <w:t xml:space="preserve">Ericsson, Huawei, Hisilicon, </w:t>
      </w:r>
      <w:r w:rsidR="00731364">
        <w:rPr>
          <w:lang w:eastAsia="ja-JP"/>
        </w:rPr>
        <w:t>RAN5#83, Reno, Athens, May.2019</w:t>
      </w:r>
    </w:p>
    <w:p w14:paraId="5E7B768E" w14:textId="04B39BCD" w:rsidR="004D4462" w:rsidRDefault="004D4462" w:rsidP="004D446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bookmarkStart w:id="42" w:name="_Hlk173395704"/>
      <w:r>
        <w:rPr>
          <w:lang w:val="en-US"/>
        </w:rPr>
        <w:t xml:space="preserve">TS 38.101-1 </w:t>
      </w:r>
      <w:r w:rsidRPr="00F7682E">
        <w:rPr>
          <w:lang w:val="en-US"/>
        </w:rPr>
        <w:t>v1</w:t>
      </w:r>
      <w:r>
        <w:rPr>
          <w:lang w:val="en-US"/>
        </w:rPr>
        <w:t>8.6</w:t>
      </w:r>
      <w:r w:rsidRPr="00F7682E">
        <w:rPr>
          <w:lang w:val="en-US"/>
        </w:rPr>
        <w:t>.0 User Equipment (UE) radio transmission and reception; Part 1: Range 1 Standalone (Rel</w:t>
      </w:r>
      <w:r>
        <w:rPr>
          <w:lang w:val="en-US"/>
        </w:rPr>
        <w:t>-</w:t>
      </w:r>
      <w:r w:rsidRPr="00F7682E">
        <w:rPr>
          <w:lang w:val="en-US"/>
        </w:rPr>
        <w:t>1</w:t>
      </w:r>
      <w:r>
        <w:rPr>
          <w:lang w:val="en-US"/>
        </w:rPr>
        <w:t>8</w:t>
      </w:r>
      <w:r w:rsidRPr="00F7682E">
        <w:rPr>
          <w:lang w:val="en-US"/>
        </w:rPr>
        <w:t>)</w:t>
      </w:r>
      <w:r>
        <w:rPr>
          <w:lang w:val="en-US"/>
        </w:rPr>
        <w:t xml:space="preserve"> </w:t>
      </w:r>
    </w:p>
    <w:bookmarkEnd w:id="42"/>
    <w:p w14:paraId="42967818" w14:textId="77777777" w:rsidR="004D4462" w:rsidRPr="00731364" w:rsidRDefault="004D4462" w:rsidP="004D4462">
      <w:pPr>
        <w:overflowPunct w:val="0"/>
        <w:autoSpaceDE w:val="0"/>
        <w:autoSpaceDN w:val="0"/>
        <w:adjustRightInd w:val="0"/>
        <w:spacing w:beforeLines="60" w:before="144"/>
        <w:ind w:left="720"/>
        <w:textAlignment w:val="baseline"/>
        <w:rPr>
          <w:lang w:eastAsia="ja-JP"/>
        </w:rPr>
      </w:pPr>
    </w:p>
    <w:p w14:paraId="1B58E70A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sectPr w:rsidR="00896C6F" w:rsidRPr="0074776E" w:rsidSect="007867A9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C97AA" w14:textId="77777777" w:rsidR="00611DF3" w:rsidRDefault="00611DF3">
      <w:r>
        <w:separator/>
      </w:r>
    </w:p>
  </w:endnote>
  <w:endnote w:type="continuationSeparator" w:id="0">
    <w:p w14:paraId="6F518E06" w14:textId="77777777" w:rsidR="00611DF3" w:rsidRDefault="00611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07900" w14:textId="77777777" w:rsidR="00611DF3" w:rsidRDefault="00611DF3">
      <w:r>
        <w:separator/>
      </w:r>
    </w:p>
  </w:footnote>
  <w:footnote w:type="continuationSeparator" w:id="0">
    <w:p w14:paraId="04026250" w14:textId="77777777" w:rsidR="00611DF3" w:rsidRDefault="00611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1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2C16D4"/>
    <w:multiLevelType w:val="hybridMultilevel"/>
    <w:tmpl w:val="C5025AB2"/>
    <w:lvl w:ilvl="0" w:tplc="A8F432D0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2442147">
    <w:abstractNumId w:val="17"/>
  </w:num>
  <w:num w:numId="2" w16cid:durableId="583955582">
    <w:abstractNumId w:val="11"/>
  </w:num>
  <w:num w:numId="3" w16cid:durableId="742916379">
    <w:abstractNumId w:val="9"/>
  </w:num>
  <w:num w:numId="4" w16cid:durableId="578293769">
    <w:abstractNumId w:val="15"/>
  </w:num>
  <w:num w:numId="5" w16cid:durableId="1286541863">
    <w:abstractNumId w:val="13"/>
  </w:num>
  <w:num w:numId="6" w16cid:durableId="899555964">
    <w:abstractNumId w:val="24"/>
  </w:num>
  <w:num w:numId="7" w16cid:durableId="1872837092">
    <w:abstractNumId w:val="2"/>
  </w:num>
  <w:num w:numId="8" w16cid:durableId="457338826">
    <w:abstractNumId w:val="1"/>
  </w:num>
  <w:num w:numId="9" w16cid:durableId="326591857">
    <w:abstractNumId w:val="12"/>
  </w:num>
  <w:num w:numId="10" w16cid:durableId="1954244692">
    <w:abstractNumId w:val="6"/>
  </w:num>
  <w:num w:numId="11" w16cid:durableId="1422215551">
    <w:abstractNumId w:val="8"/>
  </w:num>
  <w:num w:numId="12" w16cid:durableId="275405997">
    <w:abstractNumId w:val="4"/>
  </w:num>
  <w:num w:numId="13" w16cid:durableId="91781410">
    <w:abstractNumId w:val="10"/>
  </w:num>
  <w:num w:numId="14" w16cid:durableId="132673895">
    <w:abstractNumId w:val="3"/>
  </w:num>
  <w:num w:numId="15" w16cid:durableId="98455952">
    <w:abstractNumId w:val="7"/>
  </w:num>
  <w:num w:numId="16" w16cid:durableId="1538812895">
    <w:abstractNumId w:val="21"/>
  </w:num>
  <w:num w:numId="17" w16cid:durableId="1687710691">
    <w:abstractNumId w:val="22"/>
  </w:num>
  <w:num w:numId="18" w16cid:durableId="2133818785">
    <w:abstractNumId w:val="18"/>
  </w:num>
  <w:num w:numId="19" w16cid:durableId="2079788874">
    <w:abstractNumId w:val="19"/>
  </w:num>
  <w:num w:numId="20" w16cid:durableId="439683333">
    <w:abstractNumId w:val="14"/>
  </w:num>
  <w:num w:numId="21" w16cid:durableId="1589000215">
    <w:abstractNumId w:val="0"/>
  </w:num>
  <w:num w:numId="22" w16cid:durableId="1875843216">
    <w:abstractNumId w:val="5"/>
  </w:num>
  <w:num w:numId="23" w16cid:durableId="1555703142">
    <w:abstractNumId w:val="16"/>
  </w:num>
  <w:num w:numId="24" w16cid:durableId="329870310">
    <w:abstractNumId w:val="13"/>
    <w:lvlOverride w:ilvl="0">
      <w:startOverride w:val="2"/>
    </w:lvlOverride>
    <w:lvlOverride w:ilvl="1">
      <w:startOverride w:val="4"/>
    </w:lvlOverride>
  </w:num>
  <w:num w:numId="25" w16cid:durableId="839539508">
    <w:abstractNumId w:val="13"/>
  </w:num>
  <w:num w:numId="26" w16cid:durableId="1291203446">
    <w:abstractNumId w:val="20"/>
  </w:num>
  <w:num w:numId="27" w16cid:durableId="1287928226">
    <w:abstractNumId w:val="13"/>
  </w:num>
  <w:num w:numId="28" w16cid:durableId="145424862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uomo Saynajakangas (Nokia)">
    <w15:presenceInfo w15:providerId="AD" w15:userId="S::tuomo.saynajakangas@nokia.com::9de37420-61a4-401e-92eb-119899432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11776"/>
    <w:rsid w:val="00016CA3"/>
    <w:rsid w:val="00022B48"/>
    <w:rsid w:val="000237F0"/>
    <w:rsid w:val="0002754F"/>
    <w:rsid w:val="00030818"/>
    <w:rsid w:val="00031B48"/>
    <w:rsid w:val="000343AC"/>
    <w:rsid w:val="00037BA8"/>
    <w:rsid w:val="00042F36"/>
    <w:rsid w:val="0004568F"/>
    <w:rsid w:val="0004622C"/>
    <w:rsid w:val="00047F45"/>
    <w:rsid w:val="0006072E"/>
    <w:rsid w:val="00063B5C"/>
    <w:rsid w:val="000674F3"/>
    <w:rsid w:val="00067B1B"/>
    <w:rsid w:val="0009131B"/>
    <w:rsid w:val="000A019E"/>
    <w:rsid w:val="000A5706"/>
    <w:rsid w:val="000A7F12"/>
    <w:rsid w:val="000C5810"/>
    <w:rsid w:val="000C5D4A"/>
    <w:rsid w:val="000C5F61"/>
    <w:rsid w:val="000C6936"/>
    <w:rsid w:val="000D6DA0"/>
    <w:rsid w:val="000E5D87"/>
    <w:rsid w:val="000E7AA4"/>
    <w:rsid w:val="000F1261"/>
    <w:rsid w:val="000F41F1"/>
    <w:rsid w:val="000F7F74"/>
    <w:rsid w:val="001024E9"/>
    <w:rsid w:val="0010279D"/>
    <w:rsid w:val="00106D54"/>
    <w:rsid w:val="001103E3"/>
    <w:rsid w:val="00113182"/>
    <w:rsid w:val="001141E4"/>
    <w:rsid w:val="00124AB3"/>
    <w:rsid w:val="00126011"/>
    <w:rsid w:val="001260A0"/>
    <w:rsid w:val="00133B5A"/>
    <w:rsid w:val="00134CFA"/>
    <w:rsid w:val="00135504"/>
    <w:rsid w:val="001357BA"/>
    <w:rsid w:val="001626F4"/>
    <w:rsid w:val="001638B9"/>
    <w:rsid w:val="00165933"/>
    <w:rsid w:val="00166C84"/>
    <w:rsid w:val="00166D2E"/>
    <w:rsid w:val="00172F66"/>
    <w:rsid w:val="00174101"/>
    <w:rsid w:val="00184506"/>
    <w:rsid w:val="001863BC"/>
    <w:rsid w:val="00186510"/>
    <w:rsid w:val="00187095"/>
    <w:rsid w:val="001875D4"/>
    <w:rsid w:val="001909A3"/>
    <w:rsid w:val="001A1100"/>
    <w:rsid w:val="001B6210"/>
    <w:rsid w:val="001C2801"/>
    <w:rsid w:val="001C5A49"/>
    <w:rsid w:val="001C758F"/>
    <w:rsid w:val="001D61DE"/>
    <w:rsid w:val="001E0389"/>
    <w:rsid w:val="001E05B4"/>
    <w:rsid w:val="001E3546"/>
    <w:rsid w:val="001E7A9E"/>
    <w:rsid w:val="00205FAC"/>
    <w:rsid w:val="0021189D"/>
    <w:rsid w:val="0021254A"/>
    <w:rsid w:val="002130EC"/>
    <w:rsid w:val="002134AE"/>
    <w:rsid w:val="00233ADC"/>
    <w:rsid w:val="00233ED1"/>
    <w:rsid w:val="00236B43"/>
    <w:rsid w:val="00237340"/>
    <w:rsid w:val="002374EE"/>
    <w:rsid w:val="0024512E"/>
    <w:rsid w:val="002464E4"/>
    <w:rsid w:val="00246998"/>
    <w:rsid w:val="0026044E"/>
    <w:rsid w:val="00263AB0"/>
    <w:rsid w:val="00272990"/>
    <w:rsid w:val="00281DE1"/>
    <w:rsid w:val="00290443"/>
    <w:rsid w:val="00294CF5"/>
    <w:rsid w:val="002A118B"/>
    <w:rsid w:val="002A4267"/>
    <w:rsid w:val="002B6B5E"/>
    <w:rsid w:val="002C233C"/>
    <w:rsid w:val="002C781B"/>
    <w:rsid w:val="002D2D54"/>
    <w:rsid w:val="002E3E1A"/>
    <w:rsid w:val="002E59E1"/>
    <w:rsid w:val="002F51D1"/>
    <w:rsid w:val="00304E78"/>
    <w:rsid w:val="00306ED0"/>
    <w:rsid w:val="00314711"/>
    <w:rsid w:val="00314EDE"/>
    <w:rsid w:val="00314FA5"/>
    <w:rsid w:val="00320346"/>
    <w:rsid w:val="00321C0D"/>
    <w:rsid w:val="0032411D"/>
    <w:rsid w:val="00326A41"/>
    <w:rsid w:val="003271A7"/>
    <w:rsid w:val="0033461E"/>
    <w:rsid w:val="00334D04"/>
    <w:rsid w:val="00345BFE"/>
    <w:rsid w:val="00347B9D"/>
    <w:rsid w:val="00354063"/>
    <w:rsid w:val="00355B27"/>
    <w:rsid w:val="003564ED"/>
    <w:rsid w:val="00366695"/>
    <w:rsid w:val="003673C9"/>
    <w:rsid w:val="003710C4"/>
    <w:rsid w:val="003739C5"/>
    <w:rsid w:val="00376953"/>
    <w:rsid w:val="00377E84"/>
    <w:rsid w:val="00381E49"/>
    <w:rsid w:val="00390BBB"/>
    <w:rsid w:val="0039633A"/>
    <w:rsid w:val="003964D9"/>
    <w:rsid w:val="003B48F2"/>
    <w:rsid w:val="003B4932"/>
    <w:rsid w:val="003C0934"/>
    <w:rsid w:val="003C5BCF"/>
    <w:rsid w:val="003C6850"/>
    <w:rsid w:val="003D1CA0"/>
    <w:rsid w:val="003D3111"/>
    <w:rsid w:val="004017E5"/>
    <w:rsid w:val="00403170"/>
    <w:rsid w:val="00403B74"/>
    <w:rsid w:val="00405C7C"/>
    <w:rsid w:val="0041017C"/>
    <w:rsid w:val="00425637"/>
    <w:rsid w:val="00427F0E"/>
    <w:rsid w:val="004306BF"/>
    <w:rsid w:val="00431D7D"/>
    <w:rsid w:val="0044598B"/>
    <w:rsid w:val="0044655B"/>
    <w:rsid w:val="0045630F"/>
    <w:rsid w:val="00463704"/>
    <w:rsid w:val="00463EDF"/>
    <w:rsid w:val="004672AB"/>
    <w:rsid w:val="004726C4"/>
    <w:rsid w:val="00480B55"/>
    <w:rsid w:val="00490037"/>
    <w:rsid w:val="004908D8"/>
    <w:rsid w:val="00492372"/>
    <w:rsid w:val="004926AD"/>
    <w:rsid w:val="00494B09"/>
    <w:rsid w:val="00496500"/>
    <w:rsid w:val="004A0574"/>
    <w:rsid w:val="004A1F0E"/>
    <w:rsid w:val="004A31C5"/>
    <w:rsid w:val="004A4E6E"/>
    <w:rsid w:val="004A5351"/>
    <w:rsid w:val="004A71C1"/>
    <w:rsid w:val="004A7791"/>
    <w:rsid w:val="004B1A71"/>
    <w:rsid w:val="004B4DDB"/>
    <w:rsid w:val="004C667E"/>
    <w:rsid w:val="004D2914"/>
    <w:rsid w:val="004D4462"/>
    <w:rsid w:val="004D48EC"/>
    <w:rsid w:val="004D6F0B"/>
    <w:rsid w:val="004E20C0"/>
    <w:rsid w:val="004E6006"/>
    <w:rsid w:val="004F0707"/>
    <w:rsid w:val="00502A40"/>
    <w:rsid w:val="00507B4A"/>
    <w:rsid w:val="0052219E"/>
    <w:rsid w:val="005316F6"/>
    <w:rsid w:val="00536201"/>
    <w:rsid w:val="00545B40"/>
    <w:rsid w:val="005474F0"/>
    <w:rsid w:val="00551262"/>
    <w:rsid w:val="00552900"/>
    <w:rsid w:val="0056012B"/>
    <w:rsid w:val="005636B6"/>
    <w:rsid w:val="00563915"/>
    <w:rsid w:val="005745CF"/>
    <w:rsid w:val="00577310"/>
    <w:rsid w:val="00580C39"/>
    <w:rsid w:val="00583594"/>
    <w:rsid w:val="00586410"/>
    <w:rsid w:val="0058748D"/>
    <w:rsid w:val="00592364"/>
    <w:rsid w:val="005927E4"/>
    <w:rsid w:val="00595ED4"/>
    <w:rsid w:val="005A6088"/>
    <w:rsid w:val="005A6670"/>
    <w:rsid w:val="005A7A0B"/>
    <w:rsid w:val="005B307C"/>
    <w:rsid w:val="005C01CC"/>
    <w:rsid w:val="005C2E4F"/>
    <w:rsid w:val="005D0FB8"/>
    <w:rsid w:val="005D1D6A"/>
    <w:rsid w:val="005D2A94"/>
    <w:rsid w:val="005D4474"/>
    <w:rsid w:val="005E0467"/>
    <w:rsid w:val="005E08AB"/>
    <w:rsid w:val="005E24CC"/>
    <w:rsid w:val="005E2580"/>
    <w:rsid w:val="005E70DF"/>
    <w:rsid w:val="005E7139"/>
    <w:rsid w:val="005E792F"/>
    <w:rsid w:val="005F0B32"/>
    <w:rsid w:val="005F383F"/>
    <w:rsid w:val="006011A8"/>
    <w:rsid w:val="006112E8"/>
    <w:rsid w:val="00611DF3"/>
    <w:rsid w:val="006137E3"/>
    <w:rsid w:val="00615415"/>
    <w:rsid w:val="006160B5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431BF"/>
    <w:rsid w:val="006539BE"/>
    <w:rsid w:val="00657751"/>
    <w:rsid w:val="006577E0"/>
    <w:rsid w:val="006628E1"/>
    <w:rsid w:val="006648A7"/>
    <w:rsid w:val="00666410"/>
    <w:rsid w:val="0067141B"/>
    <w:rsid w:val="00674F79"/>
    <w:rsid w:val="00677E32"/>
    <w:rsid w:val="00680483"/>
    <w:rsid w:val="00685BF9"/>
    <w:rsid w:val="00693B0A"/>
    <w:rsid w:val="00695AFE"/>
    <w:rsid w:val="00696FB7"/>
    <w:rsid w:val="00697992"/>
    <w:rsid w:val="006A4A2D"/>
    <w:rsid w:val="006A673E"/>
    <w:rsid w:val="006A7D78"/>
    <w:rsid w:val="006B0700"/>
    <w:rsid w:val="006C543A"/>
    <w:rsid w:val="006D075F"/>
    <w:rsid w:val="006D1494"/>
    <w:rsid w:val="006D6C66"/>
    <w:rsid w:val="006E2024"/>
    <w:rsid w:val="006F3C5F"/>
    <w:rsid w:val="006F41B9"/>
    <w:rsid w:val="00701224"/>
    <w:rsid w:val="00701488"/>
    <w:rsid w:val="0070201D"/>
    <w:rsid w:val="007061AB"/>
    <w:rsid w:val="00714C76"/>
    <w:rsid w:val="00714E83"/>
    <w:rsid w:val="00721E37"/>
    <w:rsid w:val="00731364"/>
    <w:rsid w:val="00731E42"/>
    <w:rsid w:val="00735EDA"/>
    <w:rsid w:val="00737B89"/>
    <w:rsid w:val="00742E65"/>
    <w:rsid w:val="007467A5"/>
    <w:rsid w:val="0074776E"/>
    <w:rsid w:val="007507FB"/>
    <w:rsid w:val="007523C3"/>
    <w:rsid w:val="007554CE"/>
    <w:rsid w:val="00756C5D"/>
    <w:rsid w:val="0076687C"/>
    <w:rsid w:val="007676C2"/>
    <w:rsid w:val="007743A7"/>
    <w:rsid w:val="007867A9"/>
    <w:rsid w:val="00786FA4"/>
    <w:rsid w:val="00794F8D"/>
    <w:rsid w:val="00797485"/>
    <w:rsid w:val="007979C4"/>
    <w:rsid w:val="007A3D20"/>
    <w:rsid w:val="007A44FD"/>
    <w:rsid w:val="007B369A"/>
    <w:rsid w:val="007C7EA3"/>
    <w:rsid w:val="007D704C"/>
    <w:rsid w:val="007E1B06"/>
    <w:rsid w:val="008016E6"/>
    <w:rsid w:val="00811D67"/>
    <w:rsid w:val="008125D8"/>
    <w:rsid w:val="00813593"/>
    <w:rsid w:val="008143CD"/>
    <w:rsid w:val="008149E6"/>
    <w:rsid w:val="00831ABB"/>
    <w:rsid w:val="00833972"/>
    <w:rsid w:val="00836B80"/>
    <w:rsid w:val="008429F2"/>
    <w:rsid w:val="008438F8"/>
    <w:rsid w:val="00864814"/>
    <w:rsid w:val="0086504D"/>
    <w:rsid w:val="00871CA7"/>
    <w:rsid w:val="00873A66"/>
    <w:rsid w:val="008743E1"/>
    <w:rsid w:val="00876057"/>
    <w:rsid w:val="00876679"/>
    <w:rsid w:val="00880030"/>
    <w:rsid w:val="00890BA1"/>
    <w:rsid w:val="00893082"/>
    <w:rsid w:val="00896C6F"/>
    <w:rsid w:val="008A5D7E"/>
    <w:rsid w:val="008B5758"/>
    <w:rsid w:val="008C0686"/>
    <w:rsid w:val="008C48BA"/>
    <w:rsid w:val="008C5B78"/>
    <w:rsid w:val="008C7085"/>
    <w:rsid w:val="008C78B4"/>
    <w:rsid w:val="008D780D"/>
    <w:rsid w:val="008D7F5B"/>
    <w:rsid w:val="008E29B3"/>
    <w:rsid w:val="008E49A2"/>
    <w:rsid w:val="008F4100"/>
    <w:rsid w:val="008F5E1F"/>
    <w:rsid w:val="00900C64"/>
    <w:rsid w:val="00904C27"/>
    <w:rsid w:val="009062D0"/>
    <w:rsid w:val="00913C0F"/>
    <w:rsid w:val="009177A5"/>
    <w:rsid w:val="00923B60"/>
    <w:rsid w:val="00926936"/>
    <w:rsid w:val="00926BDE"/>
    <w:rsid w:val="00937888"/>
    <w:rsid w:val="00937D9C"/>
    <w:rsid w:val="0094218D"/>
    <w:rsid w:val="009425FA"/>
    <w:rsid w:val="00945954"/>
    <w:rsid w:val="009467F0"/>
    <w:rsid w:val="009536A8"/>
    <w:rsid w:val="00953F92"/>
    <w:rsid w:val="00954A47"/>
    <w:rsid w:val="0095615D"/>
    <w:rsid w:val="009571B5"/>
    <w:rsid w:val="00957486"/>
    <w:rsid w:val="009610CA"/>
    <w:rsid w:val="00962CED"/>
    <w:rsid w:val="009673B3"/>
    <w:rsid w:val="00967502"/>
    <w:rsid w:val="00970462"/>
    <w:rsid w:val="00971586"/>
    <w:rsid w:val="0098178E"/>
    <w:rsid w:val="00983238"/>
    <w:rsid w:val="00990790"/>
    <w:rsid w:val="00997141"/>
    <w:rsid w:val="009972FA"/>
    <w:rsid w:val="009A4E07"/>
    <w:rsid w:val="009A543F"/>
    <w:rsid w:val="009B0EB3"/>
    <w:rsid w:val="009B23CB"/>
    <w:rsid w:val="009B27AA"/>
    <w:rsid w:val="009C1154"/>
    <w:rsid w:val="009C1D1E"/>
    <w:rsid w:val="009C380B"/>
    <w:rsid w:val="009C43C8"/>
    <w:rsid w:val="009C5577"/>
    <w:rsid w:val="009C6566"/>
    <w:rsid w:val="009D079A"/>
    <w:rsid w:val="009D65CC"/>
    <w:rsid w:val="009F7379"/>
    <w:rsid w:val="00A02A2D"/>
    <w:rsid w:val="00A04722"/>
    <w:rsid w:val="00A12DC4"/>
    <w:rsid w:val="00A14B17"/>
    <w:rsid w:val="00A206D0"/>
    <w:rsid w:val="00A20DCD"/>
    <w:rsid w:val="00A3360C"/>
    <w:rsid w:val="00A33848"/>
    <w:rsid w:val="00A57040"/>
    <w:rsid w:val="00A603D8"/>
    <w:rsid w:val="00A6681C"/>
    <w:rsid w:val="00A70759"/>
    <w:rsid w:val="00A74397"/>
    <w:rsid w:val="00A75B11"/>
    <w:rsid w:val="00A87393"/>
    <w:rsid w:val="00A92443"/>
    <w:rsid w:val="00A96089"/>
    <w:rsid w:val="00AA7E70"/>
    <w:rsid w:val="00AB1CBA"/>
    <w:rsid w:val="00AB2BE1"/>
    <w:rsid w:val="00AB4C64"/>
    <w:rsid w:val="00AB4CE0"/>
    <w:rsid w:val="00AB4D52"/>
    <w:rsid w:val="00AB5DE4"/>
    <w:rsid w:val="00AC6D9C"/>
    <w:rsid w:val="00AD1AC8"/>
    <w:rsid w:val="00AD608A"/>
    <w:rsid w:val="00AE060D"/>
    <w:rsid w:val="00AE298E"/>
    <w:rsid w:val="00AE6BBD"/>
    <w:rsid w:val="00AF5CC5"/>
    <w:rsid w:val="00B0059F"/>
    <w:rsid w:val="00B016D8"/>
    <w:rsid w:val="00B04E4B"/>
    <w:rsid w:val="00B050E2"/>
    <w:rsid w:val="00B14657"/>
    <w:rsid w:val="00B15BF9"/>
    <w:rsid w:val="00B17F1C"/>
    <w:rsid w:val="00B228D3"/>
    <w:rsid w:val="00B241D5"/>
    <w:rsid w:val="00B30F0A"/>
    <w:rsid w:val="00B340C5"/>
    <w:rsid w:val="00B4315B"/>
    <w:rsid w:val="00B445A4"/>
    <w:rsid w:val="00B46B42"/>
    <w:rsid w:val="00B47A9E"/>
    <w:rsid w:val="00B520BA"/>
    <w:rsid w:val="00B713AE"/>
    <w:rsid w:val="00B73A1E"/>
    <w:rsid w:val="00B75EC3"/>
    <w:rsid w:val="00B77155"/>
    <w:rsid w:val="00B801AF"/>
    <w:rsid w:val="00B80476"/>
    <w:rsid w:val="00BC7AA9"/>
    <w:rsid w:val="00BD25F8"/>
    <w:rsid w:val="00BD26AE"/>
    <w:rsid w:val="00BD715B"/>
    <w:rsid w:val="00BE5464"/>
    <w:rsid w:val="00BF0962"/>
    <w:rsid w:val="00BF4694"/>
    <w:rsid w:val="00C1065C"/>
    <w:rsid w:val="00C1639A"/>
    <w:rsid w:val="00C1649F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C1"/>
    <w:rsid w:val="00C5660D"/>
    <w:rsid w:val="00C617CE"/>
    <w:rsid w:val="00C730EC"/>
    <w:rsid w:val="00C81023"/>
    <w:rsid w:val="00C82E0F"/>
    <w:rsid w:val="00C87F9B"/>
    <w:rsid w:val="00C93AC6"/>
    <w:rsid w:val="00CA243A"/>
    <w:rsid w:val="00CA26B0"/>
    <w:rsid w:val="00CA2996"/>
    <w:rsid w:val="00CB6253"/>
    <w:rsid w:val="00CB751D"/>
    <w:rsid w:val="00CC00BD"/>
    <w:rsid w:val="00CC5D03"/>
    <w:rsid w:val="00CC73F5"/>
    <w:rsid w:val="00CD0771"/>
    <w:rsid w:val="00CD5AB3"/>
    <w:rsid w:val="00CE1F40"/>
    <w:rsid w:val="00CE562F"/>
    <w:rsid w:val="00CE5BBA"/>
    <w:rsid w:val="00CF4F27"/>
    <w:rsid w:val="00CF50BE"/>
    <w:rsid w:val="00CF6878"/>
    <w:rsid w:val="00D06D85"/>
    <w:rsid w:val="00D16EC3"/>
    <w:rsid w:val="00D2274A"/>
    <w:rsid w:val="00D26B71"/>
    <w:rsid w:val="00D34D4F"/>
    <w:rsid w:val="00D35AC3"/>
    <w:rsid w:val="00D35B99"/>
    <w:rsid w:val="00D35BB8"/>
    <w:rsid w:val="00D44825"/>
    <w:rsid w:val="00D466E4"/>
    <w:rsid w:val="00D51167"/>
    <w:rsid w:val="00D534DA"/>
    <w:rsid w:val="00D57E53"/>
    <w:rsid w:val="00D61829"/>
    <w:rsid w:val="00D6268F"/>
    <w:rsid w:val="00D6408E"/>
    <w:rsid w:val="00D646C0"/>
    <w:rsid w:val="00D66429"/>
    <w:rsid w:val="00D76C5C"/>
    <w:rsid w:val="00D8048C"/>
    <w:rsid w:val="00D87B55"/>
    <w:rsid w:val="00D87CC2"/>
    <w:rsid w:val="00D92470"/>
    <w:rsid w:val="00D94DDE"/>
    <w:rsid w:val="00D95E63"/>
    <w:rsid w:val="00DB21DF"/>
    <w:rsid w:val="00DB56A2"/>
    <w:rsid w:val="00DC0E1D"/>
    <w:rsid w:val="00DC23D4"/>
    <w:rsid w:val="00DC2851"/>
    <w:rsid w:val="00DD1598"/>
    <w:rsid w:val="00DF1B9B"/>
    <w:rsid w:val="00DF1F60"/>
    <w:rsid w:val="00DF664D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64966"/>
    <w:rsid w:val="00E65329"/>
    <w:rsid w:val="00E71A1A"/>
    <w:rsid w:val="00E73984"/>
    <w:rsid w:val="00E76AD7"/>
    <w:rsid w:val="00E81688"/>
    <w:rsid w:val="00E85053"/>
    <w:rsid w:val="00E91AA4"/>
    <w:rsid w:val="00E92318"/>
    <w:rsid w:val="00E940D8"/>
    <w:rsid w:val="00E9449A"/>
    <w:rsid w:val="00E96D3A"/>
    <w:rsid w:val="00EA6EFD"/>
    <w:rsid w:val="00EB2AC9"/>
    <w:rsid w:val="00EB4101"/>
    <w:rsid w:val="00EB7A47"/>
    <w:rsid w:val="00EC0375"/>
    <w:rsid w:val="00EC20D4"/>
    <w:rsid w:val="00EC4D40"/>
    <w:rsid w:val="00ED3571"/>
    <w:rsid w:val="00ED38E0"/>
    <w:rsid w:val="00ED57E7"/>
    <w:rsid w:val="00EE00EF"/>
    <w:rsid w:val="00EE32C0"/>
    <w:rsid w:val="00EF0BC3"/>
    <w:rsid w:val="00EF2017"/>
    <w:rsid w:val="00EF4402"/>
    <w:rsid w:val="00EF4FAF"/>
    <w:rsid w:val="00F00133"/>
    <w:rsid w:val="00F01731"/>
    <w:rsid w:val="00F030E8"/>
    <w:rsid w:val="00F0336F"/>
    <w:rsid w:val="00F06C5C"/>
    <w:rsid w:val="00F10B2B"/>
    <w:rsid w:val="00F11F98"/>
    <w:rsid w:val="00F2727E"/>
    <w:rsid w:val="00F32056"/>
    <w:rsid w:val="00F3592A"/>
    <w:rsid w:val="00F35EB1"/>
    <w:rsid w:val="00F414C4"/>
    <w:rsid w:val="00F42EA9"/>
    <w:rsid w:val="00F51A48"/>
    <w:rsid w:val="00F56778"/>
    <w:rsid w:val="00F6148F"/>
    <w:rsid w:val="00F6291E"/>
    <w:rsid w:val="00F645EE"/>
    <w:rsid w:val="00F660AB"/>
    <w:rsid w:val="00F7528D"/>
    <w:rsid w:val="00F8357F"/>
    <w:rsid w:val="00F910FB"/>
    <w:rsid w:val="00F92094"/>
    <w:rsid w:val="00F934EA"/>
    <w:rsid w:val="00F94024"/>
    <w:rsid w:val="00FA0E83"/>
    <w:rsid w:val="00FA1E27"/>
    <w:rsid w:val="00FA2F33"/>
    <w:rsid w:val="00FA3139"/>
    <w:rsid w:val="00FA5285"/>
    <w:rsid w:val="00FB35D5"/>
    <w:rsid w:val="00FB43BF"/>
    <w:rsid w:val="00FC65AC"/>
    <w:rsid w:val="00FC7A7D"/>
    <w:rsid w:val="00FD2D4A"/>
    <w:rsid w:val="00FD3CCD"/>
    <w:rsid w:val="00FD556B"/>
    <w:rsid w:val="00FE3E82"/>
    <w:rsid w:val="00FE50A3"/>
    <w:rsid w:val="00FE6B9D"/>
    <w:rsid w:val="00FF018C"/>
    <w:rsid w:val="00FF3119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D3BD44"/>
  <w15:chartTrackingRefBased/>
  <w15:docId w15:val="{6F27C0A0-0D90-401A-BAE5-DB9B07D5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B050E2"/>
    <w:pPr>
      <w:keepNext/>
      <w:spacing w:before="120" w:after="120"/>
      <w:ind w:rightChars="100" w:right="20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qFormat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35EDA"/>
    <w:rPr>
      <w:b/>
    </w:rPr>
  </w:style>
  <w:style w:type="paragraph" w:customStyle="1" w:styleId="TH">
    <w:name w:val="TH"/>
    <w:basedOn w:val="Normal"/>
    <w:link w:val="THChar"/>
    <w:qFormat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qFormat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qFormat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qFormat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styleId="UnresolvedMention">
    <w:name w:val="Unresolved Mention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paragraph" w:styleId="Index1">
    <w:name w:val="index 1"/>
    <w:basedOn w:val="Normal"/>
    <w:rsid w:val="0018450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viiyi">
    <w:name w:val="viiyi"/>
    <w:rsid w:val="00731364"/>
  </w:style>
  <w:style w:type="character" w:customStyle="1" w:styleId="jlqj4b">
    <w:name w:val="jlqj4b"/>
    <w:rsid w:val="00731364"/>
  </w:style>
  <w:style w:type="paragraph" w:styleId="Revision">
    <w:name w:val="Revision"/>
    <w:hidden/>
    <w:uiPriority w:val="99"/>
    <w:semiHidden/>
    <w:rsid w:val="008C068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26E26-3A4C-4F90-B11A-008D6FCA1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Tuomo Saynajakangas (Nokia)</cp:lastModifiedBy>
  <cp:revision>2</cp:revision>
  <cp:lastPrinted>2018-03-28T11:44:00Z</cp:lastPrinted>
  <dcterms:created xsi:type="dcterms:W3CDTF">2025-02-03T08:31:00Z</dcterms:created>
  <dcterms:modified xsi:type="dcterms:W3CDTF">2025-02-03T08:31:00Z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(2)eiWASJBdUOQONRaN2VXecSb4ltbBsWfy7qLz0jznX93odiWMNbuKOgoSSaz/W9klLA9p6del_x000d_
B8MelEVbAvhF2H85o3MFkeIVeYw14XFXg7q1SQoDM3nUyxJDlpNmrUBh+Ps2W4cc8LylEEBL_x000d_
oAleBKOPQgGSPp5LTCRdaMep7xvmiAg5x4bOOLq+AEdery9aAgOjb0eN3FUyU4wsmXuwNA1A_x000d_
q5tvgwO8An+OGow8i6</vt:lpwstr>
  </property>
  <property fmtid="{D5CDD505-2E9C-101B-9397-08002B2CF9AE}" pid="3" name="_2015_ms_pID_7253431">
    <vt:lpwstr>aI2MgNHfhlCY0SDMhibphy5U/H2kzTHI935KgWzVssfbR+RlXkpE8D_x000d_
Dfp4hwewvrU/XcddMhnkCxFmmDpqHKRKZ0GwNBvFhqLGq9wOlFcnJqJL3NBw+j4M4X0HP8d+_x000d_
xvW0p9Nr4M6sLtc3DXqOFPMkRzWYG4nLc1nuTywJPPK6CW/db/eE5n4PVjShNVDUFpc=</vt:lpwstr>
  </property>
</Properties>
</file>