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944B3E"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081BDB">
        <w:rPr>
          <w:b/>
          <w:i/>
          <w:noProof/>
          <w:sz w:val="28"/>
        </w:rPr>
        <w:t>0237</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D21B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53191E">
                <w:rPr>
                  <w:b/>
                  <w:noProof/>
                  <w:sz w:val="28"/>
                </w:rPr>
                <w:t>6</w:t>
              </w:r>
              <w:r w:rsidR="00495B8D">
                <w:rPr>
                  <w:b/>
                  <w:noProof/>
                  <w:sz w:val="28"/>
                </w:rPr>
                <w:t>.</w:t>
              </w:r>
              <w:r w:rsidR="000B0527">
                <w:rPr>
                  <w:b/>
                  <w:noProof/>
                  <w:sz w:val="28"/>
                </w:rPr>
                <w:t>5</w:t>
              </w:r>
              <w:r w:rsidR="0053191E">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1F8C5" w:rsidR="001E41F3" w:rsidRPr="00410371" w:rsidRDefault="00000000" w:rsidP="00547111">
            <w:pPr>
              <w:pStyle w:val="CRCoverPage"/>
              <w:spacing w:after="0"/>
              <w:rPr>
                <w:noProof/>
              </w:rPr>
            </w:pPr>
            <w:fldSimple w:instr=" DOCPROPERTY  Cr#  \* MERGEFORMAT ">
              <w:r w:rsidR="00D131C0" w:rsidRPr="00D131C0">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62C8F" w:rsidR="001E41F3" w:rsidRPr="00410371" w:rsidRDefault="00C7425E">
            <w:pPr>
              <w:pStyle w:val="CRCoverPage"/>
              <w:spacing w:after="0"/>
              <w:jc w:val="center"/>
              <w:rPr>
                <w:noProof/>
                <w:sz w:val="28"/>
              </w:rPr>
            </w:pPr>
            <w:fldSimple w:instr=" DOCPROPERTY  Version  \* MERGEFORMAT ">
              <w:r w:rsidRPr="00D131C0">
                <w:rPr>
                  <w:b/>
                  <w:noProof/>
                  <w:sz w:val="28"/>
                </w:rPr>
                <w:t>18.</w:t>
              </w:r>
              <w:r w:rsidR="0053191E" w:rsidRPr="00D131C0">
                <w:rPr>
                  <w:b/>
                  <w:noProof/>
                  <w:sz w:val="28"/>
                </w:rPr>
                <w:t>7</w:t>
              </w:r>
              <w:r w:rsidRPr="00D131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F1F0D" w:rsidR="001E41F3" w:rsidRDefault="00081BDB">
            <w:pPr>
              <w:pStyle w:val="CRCoverPage"/>
              <w:spacing w:after="0"/>
              <w:ind w:left="100"/>
              <w:rPr>
                <w:noProof/>
              </w:rPr>
            </w:pPr>
            <w:r w:rsidRPr="00081BDB">
              <w:rPr>
                <w:noProof/>
              </w:rPr>
              <w:t>Correction to band 74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01C27" w:rsidR="001E41F3" w:rsidRDefault="0053191E">
            <w:pPr>
              <w:pStyle w:val="CRCoverPage"/>
              <w:spacing w:after="0"/>
              <w:ind w:left="100"/>
              <w:rPr>
                <w:noProof/>
              </w:rPr>
            </w:pPr>
            <w:r w:rsidRPr="0053191E">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308F" w:rsidR="001E41F3" w:rsidRDefault="00C7425E">
            <w:pPr>
              <w:pStyle w:val="CRCoverPage"/>
              <w:spacing w:after="0"/>
              <w:ind w:left="100"/>
              <w:rPr>
                <w:noProof/>
              </w:rPr>
            </w:pPr>
            <w:r w:rsidRPr="00D131C0">
              <w:rPr>
                <w:noProof/>
              </w:rPr>
              <w:fldChar w:fldCharType="begin"/>
            </w:r>
            <w:r w:rsidRPr="00D131C0">
              <w:rPr>
                <w:noProof/>
              </w:rPr>
              <w:instrText xml:space="preserve"> DOCPROPERTY  ResDate  \* MERGEFORMAT </w:instrText>
            </w:r>
            <w:r w:rsidRPr="00D131C0">
              <w:rPr>
                <w:noProof/>
              </w:rPr>
              <w:fldChar w:fldCharType="separate"/>
            </w:r>
            <w:r w:rsidRPr="00D131C0">
              <w:rPr>
                <w:noProof/>
              </w:rPr>
              <w:t>202</w:t>
            </w:r>
            <w:r w:rsidR="00B5472A" w:rsidRPr="00D131C0">
              <w:rPr>
                <w:noProof/>
              </w:rPr>
              <w:t>5</w:t>
            </w:r>
            <w:r w:rsidRPr="00D131C0">
              <w:rPr>
                <w:noProof/>
              </w:rPr>
              <w:t>-</w:t>
            </w:r>
            <w:r w:rsidR="00B5472A" w:rsidRPr="00D131C0">
              <w:rPr>
                <w:noProof/>
              </w:rPr>
              <w:t>01</w:t>
            </w:r>
            <w:r w:rsidRPr="00D131C0">
              <w:rPr>
                <w:noProof/>
              </w:rPr>
              <w:t>-</w:t>
            </w:r>
            <w:r w:rsidRPr="00D131C0">
              <w:rPr>
                <w:noProof/>
              </w:rPr>
              <w:fldChar w:fldCharType="end"/>
            </w:r>
            <w:r w:rsidR="00D131C0" w:rsidRPr="00D131C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D726C" w:rsidR="00DD1A1E" w:rsidRDefault="0053191E" w:rsidP="00DD1A1E">
            <w:pPr>
              <w:pStyle w:val="CRCoverPage"/>
              <w:spacing w:after="0"/>
              <w:ind w:left="100"/>
              <w:rPr>
                <w:noProof/>
              </w:rPr>
            </w:pPr>
            <w:r>
              <w:rPr>
                <w:noProof/>
              </w:rPr>
              <w:t xml:space="preserve">Mistake in </w:t>
            </w:r>
            <w:r w:rsidRPr="0053191E">
              <w:rPr>
                <w:noProof/>
              </w:rPr>
              <w:t>band 74 test frequencies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73F7B" w:rsidR="00DD1A1E" w:rsidRPr="000B0527" w:rsidRDefault="0053191E" w:rsidP="000B0527">
            <w:pPr>
              <w:pStyle w:val="CRCoverPage"/>
              <w:spacing w:after="0"/>
              <w:ind w:left="100"/>
              <w:rPr>
                <w:rFonts w:eastAsia="SimSun"/>
              </w:rPr>
            </w:pPr>
            <w:r>
              <w:rPr>
                <w:noProof/>
              </w:rPr>
              <w:t xml:space="preserve">Corrected </w:t>
            </w:r>
            <w:r w:rsidRPr="0053191E">
              <w:rPr>
                <w:noProof/>
              </w:rPr>
              <w:t xml:space="preserve">band 74 </w:t>
            </w:r>
            <w:r w:rsidR="00587F03">
              <w:rPr>
                <w:noProof/>
              </w:rPr>
              <w:t xml:space="preserve">high range UL </w:t>
            </w:r>
            <w:r w:rsidRPr="0053191E">
              <w:rPr>
                <w:noProof/>
              </w:rPr>
              <w:t>test frequenc</w:t>
            </w:r>
            <w:r w:rsidR="00587F03">
              <w:rPr>
                <w:noProof/>
              </w:rPr>
              <w:t>y for 15 MHz in clause 4.3.1.1.74</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1F45F" w:rsidR="00DD1A1E" w:rsidRDefault="0053191E" w:rsidP="00DD1A1E">
            <w:pPr>
              <w:pStyle w:val="CRCoverPage"/>
              <w:spacing w:after="0"/>
              <w:ind w:left="100"/>
              <w:rPr>
                <w:noProof/>
              </w:rPr>
            </w:pPr>
            <w:r>
              <w:rPr>
                <w:noProof/>
              </w:rPr>
              <w:t>B</w:t>
            </w:r>
            <w:r w:rsidRPr="0053191E">
              <w:rPr>
                <w:noProof/>
              </w:rPr>
              <w:t>and 74 test frequencies</w:t>
            </w:r>
            <w:r>
              <w:rPr>
                <w:noProof/>
              </w:rPr>
              <w:t xml:space="preserve"> will not be specified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8AC05" w:rsidR="00C7425E" w:rsidRDefault="0053191E" w:rsidP="00C7425E">
            <w:pPr>
              <w:pStyle w:val="CRCoverPage"/>
              <w:spacing w:after="0"/>
              <w:ind w:left="100"/>
              <w:rPr>
                <w:noProof/>
              </w:rPr>
            </w:pPr>
            <w:r>
              <w:rPr>
                <w:noProof/>
              </w:rPr>
              <w:t>4.3.1.1</w:t>
            </w:r>
            <w:r w:rsidR="00587F03">
              <w:rPr>
                <w:noProof/>
              </w:rPr>
              <w:t>.74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EACFA" w14:textId="77777777" w:rsidR="00587F03" w:rsidRPr="00EB649F" w:rsidRDefault="00587F03" w:rsidP="00587F03">
      <w:pPr>
        <w:pStyle w:val="Heading5"/>
        <w:ind w:left="1985"/>
        <w:rPr>
          <w:lang w:eastAsia="zh-CN"/>
        </w:rPr>
      </w:pPr>
      <w:bookmarkStart w:id="2" w:name="_Toc27402343"/>
      <w:bookmarkStart w:id="3" w:name="_Toc35975993"/>
      <w:bookmarkStart w:id="4" w:name="_Toc35976939"/>
      <w:bookmarkStart w:id="5" w:name="_Toc36028247"/>
      <w:bookmarkStart w:id="6" w:name="_Toc43821562"/>
      <w:bookmarkStart w:id="7" w:name="_Toc52166671"/>
      <w:bookmarkStart w:id="8" w:name="_Toc75885838"/>
      <w:bookmarkStart w:id="9" w:name="_Toc75979589"/>
      <w:r w:rsidRPr="00EB649F">
        <w:t>4.3.1.1.</w:t>
      </w:r>
      <w:r w:rsidRPr="00EB649F">
        <w:rPr>
          <w:lang w:eastAsia="zh-CN"/>
        </w:rPr>
        <w:t>74</w:t>
      </w:r>
      <w:r w:rsidRPr="00EB649F">
        <w:tab/>
        <w:t xml:space="preserve">FDD reference test frequencies for operating band </w:t>
      </w:r>
      <w:r w:rsidRPr="00EB649F">
        <w:rPr>
          <w:lang w:eastAsia="zh-CN"/>
        </w:rPr>
        <w:t>74</w:t>
      </w:r>
      <w:bookmarkEnd w:id="2"/>
      <w:bookmarkEnd w:id="3"/>
      <w:bookmarkEnd w:id="4"/>
      <w:bookmarkEnd w:id="5"/>
      <w:bookmarkEnd w:id="6"/>
      <w:bookmarkEnd w:id="7"/>
      <w:bookmarkEnd w:id="8"/>
      <w:bookmarkEnd w:id="9"/>
    </w:p>
    <w:p w14:paraId="1D1EF054" w14:textId="77777777" w:rsidR="00587F03" w:rsidRPr="00EB649F" w:rsidRDefault="00587F03" w:rsidP="00587F03">
      <w:pPr>
        <w:pStyle w:val="TH"/>
        <w:ind w:left="284"/>
        <w:rPr>
          <w:lang w:eastAsia="zh-CN"/>
        </w:rPr>
      </w:pPr>
      <w:r w:rsidRPr="00EB649F">
        <w:t>Table 4.3.1.1.</w:t>
      </w:r>
      <w:r w:rsidRPr="00EB649F">
        <w:rPr>
          <w:lang w:eastAsia="zh-CN"/>
        </w:rPr>
        <w:t>74</w:t>
      </w:r>
      <w:r w:rsidRPr="00EB649F">
        <w:t xml:space="preserve">-1: Test frequencies for E-UTRA channel bandwidth for operating band </w:t>
      </w:r>
      <w:r w:rsidRPr="00EB649F">
        <w:rPr>
          <w:lang w:eastAsia="zh-CN"/>
        </w:rPr>
        <w:t>74</w:t>
      </w:r>
    </w:p>
    <w:tbl>
      <w:tblPr>
        <w:tblW w:w="8434" w:type="dxa"/>
        <w:jc w:val="center"/>
        <w:tblLayout w:type="fixed"/>
        <w:tblCellMar>
          <w:left w:w="28" w:type="dxa"/>
        </w:tblCellMar>
        <w:tblLook w:val="0000" w:firstRow="0" w:lastRow="0" w:firstColumn="0" w:lastColumn="0" w:noHBand="0" w:noVBand="0"/>
      </w:tblPr>
      <w:tblGrid>
        <w:gridCol w:w="1702"/>
        <w:gridCol w:w="1701"/>
        <w:gridCol w:w="999"/>
        <w:gridCol w:w="1559"/>
        <w:gridCol w:w="1134"/>
        <w:gridCol w:w="1339"/>
      </w:tblGrid>
      <w:tr w:rsidR="00587F03" w:rsidRPr="00EB649F" w14:paraId="7744DEC4" w14:textId="77777777" w:rsidTr="00001B57">
        <w:trPr>
          <w:cantSplit/>
          <w:jc w:val="center"/>
        </w:trPr>
        <w:tc>
          <w:tcPr>
            <w:tcW w:w="1702" w:type="dxa"/>
            <w:tcBorders>
              <w:top w:val="single" w:sz="6" w:space="0" w:color="auto"/>
              <w:left w:val="single" w:sz="6" w:space="0" w:color="auto"/>
              <w:bottom w:val="single" w:sz="6" w:space="0" w:color="auto"/>
              <w:right w:val="single" w:sz="6" w:space="0" w:color="auto"/>
            </w:tcBorders>
          </w:tcPr>
          <w:p w14:paraId="46F68395" w14:textId="77777777" w:rsidR="00587F03" w:rsidRPr="00EB649F" w:rsidRDefault="00587F03" w:rsidP="00001B57">
            <w:pPr>
              <w:pStyle w:val="TAH"/>
            </w:pPr>
            <w:r w:rsidRPr="00EB649F">
              <w:t>Test Frequency ID</w:t>
            </w:r>
          </w:p>
        </w:tc>
        <w:tc>
          <w:tcPr>
            <w:tcW w:w="1701" w:type="dxa"/>
            <w:tcBorders>
              <w:top w:val="single" w:sz="6" w:space="0" w:color="auto"/>
              <w:left w:val="single" w:sz="6" w:space="0" w:color="auto"/>
              <w:bottom w:val="single" w:sz="6" w:space="0" w:color="auto"/>
              <w:right w:val="single" w:sz="6" w:space="0" w:color="auto"/>
            </w:tcBorders>
          </w:tcPr>
          <w:p w14:paraId="7A22C663" w14:textId="77777777" w:rsidR="00587F03" w:rsidRPr="00EB649F" w:rsidRDefault="00587F03" w:rsidP="00001B57">
            <w:pPr>
              <w:pStyle w:val="TAH"/>
            </w:pPr>
            <w:r w:rsidRPr="00EB649F">
              <w:t>Bandwidth</w:t>
            </w:r>
          </w:p>
          <w:p w14:paraId="2321CD4F" w14:textId="77777777" w:rsidR="00587F03" w:rsidRPr="00EB649F" w:rsidRDefault="00587F03" w:rsidP="00001B57">
            <w:pPr>
              <w:pStyle w:val="TAH"/>
            </w:pPr>
            <w:r w:rsidRPr="00EB649F">
              <w:t>[MHz]</w:t>
            </w:r>
          </w:p>
        </w:tc>
        <w:tc>
          <w:tcPr>
            <w:tcW w:w="999" w:type="dxa"/>
            <w:tcBorders>
              <w:top w:val="single" w:sz="6" w:space="0" w:color="auto"/>
              <w:left w:val="single" w:sz="6" w:space="0" w:color="auto"/>
              <w:bottom w:val="single" w:sz="6" w:space="0" w:color="auto"/>
              <w:right w:val="single" w:sz="6" w:space="0" w:color="auto"/>
            </w:tcBorders>
          </w:tcPr>
          <w:p w14:paraId="62CE2797" w14:textId="77777777" w:rsidR="00587F03" w:rsidRPr="00EB649F" w:rsidRDefault="00587F03" w:rsidP="00001B57">
            <w:pPr>
              <w:pStyle w:val="TAH"/>
            </w:pPr>
            <w:r w:rsidRPr="00EB649F">
              <w:t>N</w:t>
            </w:r>
            <w:r w:rsidRPr="00EB649F">
              <w:rPr>
                <w:vertAlign w:val="subscript"/>
              </w:rPr>
              <w:t>UL</w:t>
            </w:r>
          </w:p>
        </w:tc>
        <w:tc>
          <w:tcPr>
            <w:tcW w:w="1559" w:type="dxa"/>
            <w:tcBorders>
              <w:top w:val="single" w:sz="6" w:space="0" w:color="auto"/>
              <w:left w:val="single" w:sz="6" w:space="0" w:color="auto"/>
              <w:bottom w:val="single" w:sz="6" w:space="0" w:color="auto"/>
              <w:right w:val="single" w:sz="6" w:space="0" w:color="auto"/>
            </w:tcBorders>
          </w:tcPr>
          <w:p w14:paraId="19D1A82B" w14:textId="77777777" w:rsidR="00587F03" w:rsidRPr="00EB649F" w:rsidRDefault="00587F03" w:rsidP="00001B57">
            <w:pPr>
              <w:pStyle w:val="TAH"/>
            </w:pPr>
            <w:r w:rsidRPr="00EB649F">
              <w:t>Frequency of Uplink [MHz]</w:t>
            </w:r>
          </w:p>
        </w:tc>
        <w:tc>
          <w:tcPr>
            <w:tcW w:w="1134" w:type="dxa"/>
            <w:tcBorders>
              <w:top w:val="single" w:sz="6" w:space="0" w:color="auto"/>
              <w:left w:val="single" w:sz="6" w:space="0" w:color="auto"/>
              <w:bottom w:val="single" w:sz="6" w:space="0" w:color="auto"/>
              <w:right w:val="single" w:sz="6" w:space="0" w:color="auto"/>
            </w:tcBorders>
          </w:tcPr>
          <w:p w14:paraId="1B2D4B12" w14:textId="77777777" w:rsidR="00587F03" w:rsidRPr="00EB649F" w:rsidRDefault="00587F03" w:rsidP="00001B57">
            <w:pPr>
              <w:pStyle w:val="TAH"/>
            </w:pPr>
            <w:r w:rsidRPr="00EB649F">
              <w:t>N</w:t>
            </w:r>
            <w:r w:rsidRPr="00EB649F">
              <w:rPr>
                <w:vertAlign w:val="subscript"/>
              </w:rPr>
              <w:t>DL</w:t>
            </w:r>
          </w:p>
        </w:tc>
        <w:tc>
          <w:tcPr>
            <w:tcW w:w="1339" w:type="dxa"/>
            <w:tcBorders>
              <w:top w:val="single" w:sz="6" w:space="0" w:color="auto"/>
              <w:left w:val="single" w:sz="6" w:space="0" w:color="auto"/>
              <w:bottom w:val="single" w:sz="6" w:space="0" w:color="auto"/>
              <w:right w:val="single" w:sz="6" w:space="0" w:color="auto"/>
            </w:tcBorders>
          </w:tcPr>
          <w:p w14:paraId="33A5B606" w14:textId="77777777" w:rsidR="00587F03" w:rsidRPr="00EB649F" w:rsidRDefault="00587F03" w:rsidP="00001B57">
            <w:pPr>
              <w:pStyle w:val="TAH"/>
            </w:pPr>
            <w:r w:rsidRPr="00EB649F">
              <w:t>Frequency of Downlink [MHz]</w:t>
            </w:r>
          </w:p>
        </w:tc>
      </w:tr>
      <w:tr w:rsidR="00587F03" w:rsidRPr="00EB649F" w14:paraId="2136B00D" w14:textId="77777777" w:rsidTr="00001B57">
        <w:trPr>
          <w:cantSplit/>
          <w:jc w:val="center"/>
        </w:trPr>
        <w:tc>
          <w:tcPr>
            <w:tcW w:w="1702" w:type="dxa"/>
            <w:vMerge w:val="restart"/>
            <w:tcBorders>
              <w:top w:val="single" w:sz="6" w:space="0" w:color="auto"/>
              <w:left w:val="single" w:sz="6" w:space="0" w:color="auto"/>
              <w:right w:val="single" w:sz="6" w:space="0" w:color="auto"/>
            </w:tcBorders>
            <w:shd w:val="clear" w:color="auto" w:fill="auto"/>
            <w:vAlign w:val="center"/>
          </w:tcPr>
          <w:p w14:paraId="2822F632" w14:textId="77777777" w:rsidR="00587F03" w:rsidRPr="00EB649F" w:rsidRDefault="00587F03" w:rsidP="00001B57">
            <w:pPr>
              <w:pStyle w:val="TAC"/>
            </w:pPr>
            <w:r w:rsidRPr="00EB649F">
              <w:t>Low Range</w:t>
            </w:r>
          </w:p>
        </w:tc>
        <w:tc>
          <w:tcPr>
            <w:tcW w:w="1701" w:type="dxa"/>
            <w:tcBorders>
              <w:top w:val="single" w:sz="6" w:space="0" w:color="auto"/>
              <w:left w:val="single" w:sz="6" w:space="0" w:color="auto"/>
              <w:bottom w:val="single" w:sz="6" w:space="0" w:color="auto"/>
              <w:right w:val="single" w:sz="6" w:space="0" w:color="auto"/>
            </w:tcBorders>
          </w:tcPr>
          <w:p w14:paraId="604BB2B4" w14:textId="77777777" w:rsidR="00587F03" w:rsidRPr="00EB649F" w:rsidRDefault="00587F03" w:rsidP="00001B57">
            <w:pPr>
              <w:pStyle w:val="TAC"/>
            </w:pPr>
            <w:r w:rsidRPr="00EB649F">
              <w:t>1.4</w:t>
            </w:r>
          </w:p>
        </w:tc>
        <w:tc>
          <w:tcPr>
            <w:tcW w:w="999" w:type="dxa"/>
            <w:tcBorders>
              <w:top w:val="single" w:sz="6" w:space="0" w:color="auto"/>
              <w:left w:val="single" w:sz="6" w:space="0" w:color="auto"/>
              <w:bottom w:val="single" w:sz="6" w:space="0" w:color="auto"/>
              <w:right w:val="single" w:sz="6" w:space="0" w:color="auto"/>
            </w:tcBorders>
          </w:tcPr>
          <w:p w14:paraId="53139BBA" w14:textId="77777777" w:rsidR="00587F03" w:rsidRPr="00EB649F" w:rsidRDefault="00587F03" w:rsidP="00001B57">
            <w:pPr>
              <w:pStyle w:val="TAC"/>
            </w:pPr>
            <w:r w:rsidRPr="00EB649F">
              <w:t>133579</w:t>
            </w:r>
          </w:p>
        </w:tc>
        <w:tc>
          <w:tcPr>
            <w:tcW w:w="1559" w:type="dxa"/>
            <w:tcBorders>
              <w:top w:val="single" w:sz="6" w:space="0" w:color="auto"/>
              <w:left w:val="single" w:sz="6" w:space="0" w:color="auto"/>
              <w:bottom w:val="single" w:sz="6" w:space="0" w:color="auto"/>
              <w:right w:val="single" w:sz="6" w:space="0" w:color="auto"/>
            </w:tcBorders>
          </w:tcPr>
          <w:p w14:paraId="3249FD79" w14:textId="77777777" w:rsidR="00587F03" w:rsidRPr="00EB649F" w:rsidRDefault="00587F03" w:rsidP="00001B57">
            <w:pPr>
              <w:pStyle w:val="TAC"/>
            </w:pPr>
            <w:r w:rsidRPr="00EB649F">
              <w:t>1427.7</w:t>
            </w:r>
          </w:p>
        </w:tc>
        <w:tc>
          <w:tcPr>
            <w:tcW w:w="1134" w:type="dxa"/>
            <w:tcBorders>
              <w:top w:val="single" w:sz="6" w:space="0" w:color="auto"/>
              <w:left w:val="single" w:sz="6" w:space="0" w:color="auto"/>
              <w:bottom w:val="single" w:sz="6" w:space="0" w:color="auto"/>
              <w:right w:val="single" w:sz="6" w:space="0" w:color="auto"/>
            </w:tcBorders>
          </w:tcPr>
          <w:p w14:paraId="5B8DC8B2" w14:textId="77777777" w:rsidR="00587F03" w:rsidRPr="00EB649F" w:rsidRDefault="00587F03" w:rsidP="00001B57">
            <w:pPr>
              <w:pStyle w:val="TAC"/>
            </w:pPr>
            <w:r w:rsidRPr="00EB649F">
              <w:t>69043</w:t>
            </w:r>
          </w:p>
        </w:tc>
        <w:tc>
          <w:tcPr>
            <w:tcW w:w="1339" w:type="dxa"/>
            <w:tcBorders>
              <w:top w:val="single" w:sz="6" w:space="0" w:color="auto"/>
              <w:left w:val="single" w:sz="6" w:space="0" w:color="auto"/>
              <w:bottom w:val="single" w:sz="6" w:space="0" w:color="auto"/>
              <w:right w:val="single" w:sz="6" w:space="0" w:color="auto"/>
            </w:tcBorders>
          </w:tcPr>
          <w:p w14:paraId="69594847" w14:textId="77777777" w:rsidR="00587F03" w:rsidRPr="00EB649F" w:rsidRDefault="00587F03" w:rsidP="00001B57">
            <w:pPr>
              <w:pStyle w:val="TAC"/>
            </w:pPr>
            <w:r w:rsidRPr="00EB649F">
              <w:t>1475.7</w:t>
            </w:r>
          </w:p>
        </w:tc>
      </w:tr>
      <w:tr w:rsidR="00587F03" w:rsidRPr="00EB649F" w14:paraId="750BA601" w14:textId="77777777" w:rsidTr="00001B57">
        <w:trPr>
          <w:cantSplit/>
          <w:jc w:val="center"/>
        </w:trPr>
        <w:tc>
          <w:tcPr>
            <w:tcW w:w="1702" w:type="dxa"/>
            <w:vMerge/>
            <w:tcBorders>
              <w:left w:val="single" w:sz="6" w:space="0" w:color="auto"/>
              <w:right w:val="single" w:sz="6" w:space="0" w:color="auto"/>
            </w:tcBorders>
            <w:shd w:val="clear" w:color="auto" w:fill="auto"/>
            <w:vAlign w:val="center"/>
          </w:tcPr>
          <w:p w14:paraId="4A0C978C"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01EB1DF" w14:textId="77777777" w:rsidR="00587F03" w:rsidRPr="00EB649F" w:rsidRDefault="00587F03" w:rsidP="00001B57">
            <w:pPr>
              <w:pStyle w:val="TAC"/>
              <w:rPr>
                <w:vertAlign w:val="superscript"/>
              </w:rPr>
            </w:pPr>
            <w:r w:rsidRPr="00EB649F">
              <w:t>3</w:t>
            </w:r>
          </w:p>
        </w:tc>
        <w:tc>
          <w:tcPr>
            <w:tcW w:w="999" w:type="dxa"/>
            <w:tcBorders>
              <w:top w:val="single" w:sz="6" w:space="0" w:color="auto"/>
              <w:left w:val="single" w:sz="6" w:space="0" w:color="auto"/>
              <w:bottom w:val="single" w:sz="6" w:space="0" w:color="auto"/>
              <w:right w:val="single" w:sz="6" w:space="0" w:color="auto"/>
            </w:tcBorders>
          </w:tcPr>
          <w:p w14:paraId="149A93F4" w14:textId="77777777" w:rsidR="00587F03" w:rsidRPr="00EB649F" w:rsidRDefault="00587F03" w:rsidP="00001B57">
            <w:pPr>
              <w:pStyle w:val="TAC"/>
            </w:pPr>
            <w:r w:rsidRPr="00EB649F">
              <w:t>133587</w:t>
            </w:r>
          </w:p>
        </w:tc>
        <w:tc>
          <w:tcPr>
            <w:tcW w:w="1559" w:type="dxa"/>
            <w:tcBorders>
              <w:top w:val="single" w:sz="6" w:space="0" w:color="auto"/>
              <w:left w:val="single" w:sz="6" w:space="0" w:color="auto"/>
              <w:bottom w:val="single" w:sz="6" w:space="0" w:color="auto"/>
              <w:right w:val="single" w:sz="6" w:space="0" w:color="auto"/>
            </w:tcBorders>
          </w:tcPr>
          <w:p w14:paraId="092AA640" w14:textId="77777777" w:rsidR="00587F03" w:rsidRPr="00EB649F" w:rsidRDefault="00587F03" w:rsidP="00001B57">
            <w:pPr>
              <w:pStyle w:val="TAC"/>
            </w:pPr>
            <w:r w:rsidRPr="00EB649F">
              <w:t>1428.5</w:t>
            </w:r>
          </w:p>
        </w:tc>
        <w:tc>
          <w:tcPr>
            <w:tcW w:w="1134" w:type="dxa"/>
            <w:tcBorders>
              <w:top w:val="single" w:sz="6" w:space="0" w:color="auto"/>
              <w:left w:val="single" w:sz="6" w:space="0" w:color="auto"/>
              <w:bottom w:val="single" w:sz="6" w:space="0" w:color="auto"/>
              <w:right w:val="single" w:sz="6" w:space="0" w:color="auto"/>
            </w:tcBorders>
          </w:tcPr>
          <w:p w14:paraId="443897FA" w14:textId="77777777" w:rsidR="00587F03" w:rsidRPr="00EB649F" w:rsidRDefault="00587F03" w:rsidP="00001B57">
            <w:pPr>
              <w:pStyle w:val="TAC"/>
            </w:pPr>
            <w:r w:rsidRPr="00EB649F">
              <w:t>69051</w:t>
            </w:r>
          </w:p>
        </w:tc>
        <w:tc>
          <w:tcPr>
            <w:tcW w:w="1339" w:type="dxa"/>
            <w:tcBorders>
              <w:top w:val="single" w:sz="6" w:space="0" w:color="auto"/>
              <w:left w:val="single" w:sz="6" w:space="0" w:color="auto"/>
              <w:bottom w:val="single" w:sz="6" w:space="0" w:color="auto"/>
              <w:right w:val="single" w:sz="6" w:space="0" w:color="auto"/>
            </w:tcBorders>
          </w:tcPr>
          <w:p w14:paraId="4A2B2A89" w14:textId="77777777" w:rsidR="00587F03" w:rsidRPr="00EB649F" w:rsidRDefault="00587F03" w:rsidP="00001B57">
            <w:pPr>
              <w:pStyle w:val="TAC"/>
            </w:pPr>
            <w:r w:rsidRPr="00EB649F">
              <w:t>1476.5</w:t>
            </w:r>
          </w:p>
        </w:tc>
      </w:tr>
      <w:tr w:rsidR="00587F03" w:rsidRPr="00EB649F" w14:paraId="4823E08E" w14:textId="77777777" w:rsidTr="00001B57">
        <w:trPr>
          <w:cantSplit/>
          <w:jc w:val="center"/>
        </w:trPr>
        <w:tc>
          <w:tcPr>
            <w:tcW w:w="1702" w:type="dxa"/>
            <w:vMerge/>
            <w:tcBorders>
              <w:left w:val="single" w:sz="6" w:space="0" w:color="auto"/>
              <w:right w:val="single" w:sz="6" w:space="0" w:color="auto"/>
            </w:tcBorders>
            <w:shd w:val="clear" w:color="auto" w:fill="auto"/>
          </w:tcPr>
          <w:p w14:paraId="5AEC6534"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39F36B03" w14:textId="77777777" w:rsidR="00587F03" w:rsidRPr="00EB649F" w:rsidRDefault="00587F03" w:rsidP="00001B57">
            <w:pPr>
              <w:pStyle w:val="TAC"/>
              <w:rPr>
                <w:vertAlign w:val="superscript"/>
              </w:rPr>
            </w:pPr>
            <w:r w:rsidRPr="00EB649F">
              <w:t>5</w:t>
            </w:r>
          </w:p>
        </w:tc>
        <w:tc>
          <w:tcPr>
            <w:tcW w:w="999" w:type="dxa"/>
            <w:tcBorders>
              <w:top w:val="single" w:sz="6" w:space="0" w:color="auto"/>
              <w:left w:val="single" w:sz="6" w:space="0" w:color="auto"/>
              <w:bottom w:val="single" w:sz="6" w:space="0" w:color="auto"/>
              <w:right w:val="single" w:sz="6" w:space="0" w:color="auto"/>
            </w:tcBorders>
            <w:vAlign w:val="center"/>
          </w:tcPr>
          <w:p w14:paraId="4A5D13E0" w14:textId="77777777" w:rsidR="00587F03" w:rsidRPr="00EB649F" w:rsidRDefault="00587F03" w:rsidP="00001B57">
            <w:pPr>
              <w:pStyle w:val="TAC"/>
            </w:pPr>
            <w:r w:rsidRPr="00EB649F">
              <w:t>133597</w:t>
            </w:r>
          </w:p>
        </w:tc>
        <w:tc>
          <w:tcPr>
            <w:tcW w:w="1559" w:type="dxa"/>
            <w:tcBorders>
              <w:top w:val="single" w:sz="6" w:space="0" w:color="auto"/>
              <w:left w:val="single" w:sz="6" w:space="0" w:color="auto"/>
              <w:bottom w:val="single" w:sz="6" w:space="0" w:color="auto"/>
              <w:right w:val="single" w:sz="6" w:space="0" w:color="auto"/>
            </w:tcBorders>
            <w:vAlign w:val="center"/>
          </w:tcPr>
          <w:p w14:paraId="6FD064A5" w14:textId="77777777" w:rsidR="00587F03" w:rsidRPr="00EB649F" w:rsidRDefault="00587F03" w:rsidP="00001B57">
            <w:pPr>
              <w:pStyle w:val="TAC"/>
            </w:pPr>
            <w:r w:rsidRPr="00EB649F">
              <w:t>1429.5</w:t>
            </w:r>
          </w:p>
        </w:tc>
        <w:tc>
          <w:tcPr>
            <w:tcW w:w="1134" w:type="dxa"/>
            <w:tcBorders>
              <w:top w:val="single" w:sz="6" w:space="0" w:color="auto"/>
              <w:left w:val="single" w:sz="6" w:space="0" w:color="auto"/>
              <w:bottom w:val="single" w:sz="6" w:space="0" w:color="auto"/>
              <w:right w:val="single" w:sz="6" w:space="0" w:color="auto"/>
            </w:tcBorders>
            <w:vAlign w:val="center"/>
          </w:tcPr>
          <w:p w14:paraId="28B1F9D7" w14:textId="77777777" w:rsidR="00587F03" w:rsidRPr="00EB649F" w:rsidRDefault="00587F03" w:rsidP="00001B57">
            <w:pPr>
              <w:pStyle w:val="TAC"/>
            </w:pPr>
            <w:r w:rsidRPr="00EB649F">
              <w:t>69061</w:t>
            </w:r>
          </w:p>
        </w:tc>
        <w:tc>
          <w:tcPr>
            <w:tcW w:w="1339" w:type="dxa"/>
            <w:tcBorders>
              <w:top w:val="single" w:sz="6" w:space="0" w:color="auto"/>
              <w:left w:val="single" w:sz="6" w:space="0" w:color="auto"/>
              <w:bottom w:val="single" w:sz="6" w:space="0" w:color="auto"/>
              <w:right w:val="single" w:sz="6" w:space="0" w:color="auto"/>
            </w:tcBorders>
            <w:vAlign w:val="center"/>
          </w:tcPr>
          <w:p w14:paraId="4ECA7629" w14:textId="77777777" w:rsidR="00587F03" w:rsidRPr="00EB649F" w:rsidRDefault="00587F03" w:rsidP="00001B57">
            <w:pPr>
              <w:pStyle w:val="TAC"/>
            </w:pPr>
            <w:r w:rsidRPr="00EB649F">
              <w:t>1477.5</w:t>
            </w:r>
          </w:p>
        </w:tc>
      </w:tr>
      <w:tr w:rsidR="00587F03" w:rsidRPr="00EB649F" w14:paraId="441EBFE8" w14:textId="77777777" w:rsidTr="00001B57">
        <w:trPr>
          <w:cantSplit/>
          <w:jc w:val="center"/>
        </w:trPr>
        <w:tc>
          <w:tcPr>
            <w:tcW w:w="1702" w:type="dxa"/>
            <w:vMerge/>
            <w:tcBorders>
              <w:left w:val="single" w:sz="6" w:space="0" w:color="auto"/>
              <w:right w:val="single" w:sz="6" w:space="0" w:color="auto"/>
            </w:tcBorders>
            <w:shd w:val="clear" w:color="auto" w:fill="auto"/>
          </w:tcPr>
          <w:p w14:paraId="236A8360"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83EC0E8" w14:textId="77777777" w:rsidR="00587F03" w:rsidRPr="00EB649F" w:rsidRDefault="00587F03" w:rsidP="00001B57">
            <w:pPr>
              <w:pStyle w:val="TAC"/>
            </w:pPr>
            <w:r w:rsidRPr="00EB649F">
              <w:t>10</w:t>
            </w:r>
          </w:p>
        </w:tc>
        <w:tc>
          <w:tcPr>
            <w:tcW w:w="999" w:type="dxa"/>
            <w:tcBorders>
              <w:top w:val="single" w:sz="6" w:space="0" w:color="auto"/>
              <w:left w:val="single" w:sz="6" w:space="0" w:color="auto"/>
              <w:bottom w:val="single" w:sz="6" w:space="0" w:color="auto"/>
              <w:right w:val="single" w:sz="6" w:space="0" w:color="auto"/>
            </w:tcBorders>
            <w:vAlign w:val="center"/>
          </w:tcPr>
          <w:p w14:paraId="2A7B659D" w14:textId="77777777" w:rsidR="00587F03" w:rsidRPr="00EB649F" w:rsidRDefault="00587F03" w:rsidP="00001B57">
            <w:pPr>
              <w:pStyle w:val="TAC"/>
            </w:pPr>
            <w:r w:rsidRPr="00EB649F">
              <w:t>133622</w:t>
            </w:r>
          </w:p>
        </w:tc>
        <w:tc>
          <w:tcPr>
            <w:tcW w:w="1559" w:type="dxa"/>
            <w:tcBorders>
              <w:top w:val="single" w:sz="6" w:space="0" w:color="auto"/>
              <w:left w:val="single" w:sz="6" w:space="0" w:color="auto"/>
              <w:bottom w:val="single" w:sz="6" w:space="0" w:color="auto"/>
              <w:right w:val="single" w:sz="6" w:space="0" w:color="auto"/>
            </w:tcBorders>
            <w:vAlign w:val="center"/>
          </w:tcPr>
          <w:p w14:paraId="5AF61000" w14:textId="77777777" w:rsidR="00587F03" w:rsidRPr="00EB649F" w:rsidRDefault="00587F03" w:rsidP="00001B57">
            <w:pPr>
              <w:pStyle w:val="TAC"/>
            </w:pPr>
            <w:r w:rsidRPr="00EB649F">
              <w:t>1432</w:t>
            </w:r>
          </w:p>
        </w:tc>
        <w:tc>
          <w:tcPr>
            <w:tcW w:w="1134" w:type="dxa"/>
            <w:tcBorders>
              <w:top w:val="single" w:sz="6" w:space="0" w:color="auto"/>
              <w:left w:val="single" w:sz="6" w:space="0" w:color="auto"/>
              <w:bottom w:val="single" w:sz="6" w:space="0" w:color="auto"/>
              <w:right w:val="single" w:sz="6" w:space="0" w:color="auto"/>
            </w:tcBorders>
            <w:vAlign w:val="center"/>
          </w:tcPr>
          <w:p w14:paraId="2CD0B348" w14:textId="77777777" w:rsidR="00587F03" w:rsidRPr="00EB649F" w:rsidRDefault="00587F03" w:rsidP="00001B57">
            <w:pPr>
              <w:pStyle w:val="TAC"/>
            </w:pPr>
            <w:r w:rsidRPr="00EB649F">
              <w:t>69086</w:t>
            </w:r>
          </w:p>
        </w:tc>
        <w:tc>
          <w:tcPr>
            <w:tcW w:w="1339" w:type="dxa"/>
            <w:tcBorders>
              <w:top w:val="single" w:sz="6" w:space="0" w:color="auto"/>
              <w:left w:val="single" w:sz="6" w:space="0" w:color="auto"/>
              <w:bottom w:val="single" w:sz="6" w:space="0" w:color="auto"/>
              <w:right w:val="single" w:sz="6" w:space="0" w:color="auto"/>
            </w:tcBorders>
            <w:vAlign w:val="center"/>
          </w:tcPr>
          <w:p w14:paraId="5D7A9E7B" w14:textId="77777777" w:rsidR="00587F03" w:rsidRPr="00EB649F" w:rsidRDefault="00587F03" w:rsidP="00001B57">
            <w:pPr>
              <w:pStyle w:val="TAC"/>
            </w:pPr>
            <w:r w:rsidRPr="00EB649F">
              <w:t>1480</w:t>
            </w:r>
          </w:p>
        </w:tc>
      </w:tr>
      <w:tr w:rsidR="00587F03" w:rsidRPr="00EB649F" w14:paraId="27848E8F" w14:textId="77777777" w:rsidTr="00001B57">
        <w:trPr>
          <w:cantSplit/>
          <w:jc w:val="center"/>
        </w:trPr>
        <w:tc>
          <w:tcPr>
            <w:tcW w:w="1702" w:type="dxa"/>
            <w:vMerge/>
            <w:tcBorders>
              <w:left w:val="single" w:sz="6" w:space="0" w:color="auto"/>
              <w:right w:val="single" w:sz="6" w:space="0" w:color="auto"/>
            </w:tcBorders>
            <w:shd w:val="clear" w:color="auto" w:fill="auto"/>
          </w:tcPr>
          <w:p w14:paraId="6AB4FE58"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3C8E78B8" w14:textId="77777777" w:rsidR="00587F03" w:rsidRPr="00EB649F" w:rsidRDefault="00587F03" w:rsidP="00001B57">
            <w:pPr>
              <w:pStyle w:val="TAC"/>
            </w:pPr>
            <w:r w:rsidRPr="00EB649F">
              <w:t>15</w:t>
            </w:r>
          </w:p>
        </w:tc>
        <w:tc>
          <w:tcPr>
            <w:tcW w:w="999" w:type="dxa"/>
            <w:tcBorders>
              <w:top w:val="single" w:sz="6" w:space="0" w:color="auto"/>
              <w:left w:val="single" w:sz="6" w:space="0" w:color="auto"/>
              <w:bottom w:val="single" w:sz="6" w:space="0" w:color="auto"/>
              <w:right w:val="single" w:sz="6" w:space="0" w:color="auto"/>
            </w:tcBorders>
            <w:vAlign w:val="center"/>
          </w:tcPr>
          <w:p w14:paraId="40BA0342" w14:textId="77777777" w:rsidR="00587F03" w:rsidRPr="00EB649F" w:rsidRDefault="00587F03" w:rsidP="00001B57">
            <w:pPr>
              <w:pStyle w:val="TAC"/>
            </w:pPr>
            <w:r w:rsidRPr="00EB649F">
              <w:t>133647</w:t>
            </w:r>
          </w:p>
        </w:tc>
        <w:tc>
          <w:tcPr>
            <w:tcW w:w="1559" w:type="dxa"/>
            <w:tcBorders>
              <w:top w:val="single" w:sz="6" w:space="0" w:color="auto"/>
              <w:left w:val="single" w:sz="6" w:space="0" w:color="auto"/>
              <w:bottom w:val="single" w:sz="6" w:space="0" w:color="auto"/>
              <w:right w:val="single" w:sz="6" w:space="0" w:color="auto"/>
            </w:tcBorders>
            <w:vAlign w:val="center"/>
          </w:tcPr>
          <w:p w14:paraId="3B1BE1B4" w14:textId="77777777" w:rsidR="00587F03" w:rsidRPr="00EB649F" w:rsidRDefault="00587F03" w:rsidP="00001B57">
            <w:pPr>
              <w:pStyle w:val="TAC"/>
              <w:rPr>
                <w:lang w:eastAsia="zh-CN"/>
              </w:rPr>
            </w:pPr>
            <w:r w:rsidRPr="00EB649F">
              <w:rPr>
                <w:lang w:eastAsia="zh-CN"/>
              </w:rPr>
              <w:t>1434.5</w:t>
            </w:r>
          </w:p>
        </w:tc>
        <w:tc>
          <w:tcPr>
            <w:tcW w:w="1134" w:type="dxa"/>
            <w:tcBorders>
              <w:top w:val="single" w:sz="6" w:space="0" w:color="auto"/>
              <w:left w:val="single" w:sz="6" w:space="0" w:color="auto"/>
              <w:bottom w:val="single" w:sz="6" w:space="0" w:color="auto"/>
              <w:right w:val="single" w:sz="6" w:space="0" w:color="auto"/>
            </w:tcBorders>
            <w:vAlign w:val="center"/>
          </w:tcPr>
          <w:p w14:paraId="37AE915B" w14:textId="77777777" w:rsidR="00587F03" w:rsidRPr="00EB649F" w:rsidRDefault="00587F03" w:rsidP="00001B57">
            <w:pPr>
              <w:pStyle w:val="TAC"/>
            </w:pPr>
            <w:r w:rsidRPr="00EB649F">
              <w:t>69111</w:t>
            </w:r>
          </w:p>
        </w:tc>
        <w:tc>
          <w:tcPr>
            <w:tcW w:w="1339" w:type="dxa"/>
            <w:tcBorders>
              <w:top w:val="single" w:sz="6" w:space="0" w:color="auto"/>
              <w:left w:val="single" w:sz="6" w:space="0" w:color="auto"/>
              <w:bottom w:val="single" w:sz="6" w:space="0" w:color="auto"/>
              <w:right w:val="single" w:sz="6" w:space="0" w:color="auto"/>
            </w:tcBorders>
            <w:vAlign w:val="center"/>
          </w:tcPr>
          <w:p w14:paraId="3F0B172A" w14:textId="77777777" w:rsidR="00587F03" w:rsidRPr="00EB649F" w:rsidRDefault="00587F03" w:rsidP="00001B57">
            <w:pPr>
              <w:pStyle w:val="TAC"/>
              <w:rPr>
                <w:lang w:eastAsia="zh-CN"/>
              </w:rPr>
            </w:pPr>
            <w:r w:rsidRPr="00EB649F">
              <w:rPr>
                <w:lang w:eastAsia="zh-CN"/>
              </w:rPr>
              <w:t>1482.5</w:t>
            </w:r>
          </w:p>
        </w:tc>
      </w:tr>
      <w:tr w:rsidR="00587F03" w:rsidRPr="00EB649F" w14:paraId="1FA7C49E" w14:textId="77777777" w:rsidTr="00001B57">
        <w:trPr>
          <w:cantSplit/>
          <w:jc w:val="center"/>
        </w:trPr>
        <w:tc>
          <w:tcPr>
            <w:tcW w:w="1702" w:type="dxa"/>
            <w:vMerge/>
            <w:tcBorders>
              <w:left w:val="single" w:sz="6" w:space="0" w:color="auto"/>
              <w:right w:val="single" w:sz="6" w:space="0" w:color="auto"/>
            </w:tcBorders>
            <w:shd w:val="clear" w:color="auto" w:fill="auto"/>
          </w:tcPr>
          <w:p w14:paraId="235DD7CC"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22C6A66" w14:textId="77777777" w:rsidR="00587F03" w:rsidRPr="00EB649F" w:rsidRDefault="00587F03" w:rsidP="00001B57">
            <w:pPr>
              <w:pStyle w:val="TAC"/>
            </w:pPr>
            <w:r w:rsidRPr="00EB649F">
              <w:t>20</w:t>
            </w:r>
          </w:p>
        </w:tc>
        <w:tc>
          <w:tcPr>
            <w:tcW w:w="999" w:type="dxa"/>
            <w:tcBorders>
              <w:top w:val="single" w:sz="6" w:space="0" w:color="auto"/>
              <w:left w:val="single" w:sz="6" w:space="0" w:color="auto"/>
              <w:bottom w:val="single" w:sz="6" w:space="0" w:color="auto"/>
              <w:right w:val="single" w:sz="6" w:space="0" w:color="auto"/>
            </w:tcBorders>
            <w:vAlign w:val="center"/>
          </w:tcPr>
          <w:p w14:paraId="5CFABB39" w14:textId="77777777" w:rsidR="00587F03" w:rsidRPr="00EB649F" w:rsidRDefault="00587F03" w:rsidP="00001B57">
            <w:pPr>
              <w:pStyle w:val="TAC"/>
            </w:pPr>
            <w:r w:rsidRPr="00EB649F">
              <w:t>133672</w:t>
            </w:r>
          </w:p>
        </w:tc>
        <w:tc>
          <w:tcPr>
            <w:tcW w:w="1559" w:type="dxa"/>
            <w:tcBorders>
              <w:top w:val="single" w:sz="6" w:space="0" w:color="auto"/>
              <w:left w:val="single" w:sz="6" w:space="0" w:color="auto"/>
              <w:bottom w:val="single" w:sz="6" w:space="0" w:color="auto"/>
              <w:right w:val="single" w:sz="6" w:space="0" w:color="auto"/>
            </w:tcBorders>
            <w:vAlign w:val="center"/>
          </w:tcPr>
          <w:p w14:paraId="19ED5054" w14:textId="77777777" w:rsidR="00587F03" w:rsidRPr="00EB649F" w:rsidRDefault="00587F03" w:rsidP="00001B57">
            <w:pPr>
              <w:pStyle w:val="TAC"/>
            </w:pPr>
            <w:r w:rsidRPr="00EB649F">
              <w:t>1437</w:t>
            </w:r>
          </w:p>
        </w:tc>
        <w:tc>
          <w:tcPr>
            <w:tcW w:w="1134" w:type="dxa"/>
            <w:tcBorders>
              <w:top w:val="single" w:sz="6" w:space="0" w:color="auto"/>
              <w:left w:val="single" w:sz="6" w:space="0" w:color="auto"/>
              <w:bottom w:val="single" w:sz="6" w:space="0" w:color="auto"/>
              <w:right w:val="single" w:sz="6" w:space="0" w:color="auto"/>
            </w:tcBorders>
            <w:vAlign w:val="center"/>
          </w:tcPr>
          <w:p w14:paraId="402F5918" w14:textId="77777777" w:rsidR="00587F03" w:rsidRPr="00EB649F" w:rsidRDefault="00587F03" w:rsidP="00001B57">
            <w:pPr>
              <w:pStyle w:val="TAC"/>
            </w:pPr>
            <w:r w:rsidRPr="00EB649F">
              <w:t>69136</w:t>
            </w:r>
          </w:p>
        </w:tc>
        <w:tc>
          <w:tcPr>
            <w:tcW w:w="1339" w:type="dxa"/>
            <w:tcBorders>
              <w:top w:val="single" w:sz="6" w:space="0" w:color="auto"/>
              <w:left w:val="single" w:sz="6" w:space="0" w:color="auto"/>
              <w:bottom w:val="single" w:sz="6" w:space="0" w:color="auto"/>
              <w:right w:val="single" w:sz="6" w:space="0" w:color="auto"/>
            </w:tcBorders>
            <w:vAlign w:val="center"/>
          </w:tcPr>
          <w:p w14:paraId="7379B87F" w14:textId="77777777" w:rsidR="00587F03" w:rsidRPr="00EB649F" w:rsidRDefault="00587F03" w:rsidP="00001B57">
            <w:pPr>
              <w:pStyle w:val="TAC"/>
            </w:pPr>
            <w:r w:rsidRPr="00EB649F">
              <w:t>1485</w:t>
            </w:r>
          </w:p>
        </w:tc>
      </w:tr>
      <w:tr w:rsidR="00587F03" w:rsidRPr="00EB649F" w14:paraId="4E616E79" w14:textId="77777777" w:rsidTr="00001B57">
        <w:trPr>
          <w:cantSplit/>
          <w:jc w:val="center"/>
        </w:trPr>
        <w:tc>
          <w:tcPr>
            <w:tcW w:w="1702" w:type="dxa"/>
            <w:tcBorders>
              <w:top w:val="single" w:sz="6" w:space="0" w:color="auto"/>
              <w:left w:val="single" w:sz="6" w:space="0" w:color="auto"/>
              <w:bottom w:val="single" w:sz="4" w:space="0" w:color="auto"/>
              <w:right w:val="single" w:sz="6" w:space="0" w:color="auto"/>
            </w:tcBorders>
            <w:vAlign w:val="center"/>
          </w:tcPr>
          <w:p w14:paraId="022EAB35" w14:textId="77777777" w:rsidR="00587F03" w:rsidRPr="00EB649F" w:rsidRDefault="00587F03" w:rsidP="00001B57">
            <w:pPr>
              <w:pStyle w:val="TAC"/>
            </w:pPr>
            <w:proofErr w:type="spellStart"/>
            <w:r w:rsidRPr="00EB649F">
              <w:t>Mid Range</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536AC082" w14:textId="77777777" w:rsidR="00587F03" w:rsidRPr="00EB649F" w:rsidRDefault="00587F03" w:rsidP="00001B57">
            <w:pPr>
              <w:pStyle w:val="TAC"/>
            </w:pPr>
            <w:r w:rsidRPr="00EB649F">
              <w:t>1.4/3/5/10/15/20</w:t>
            </w:r>
          </w:p>
        </w:tc>
        <w:tc>
          <w:tcPr>
            <w:tcW w:w="999" w:type="dxa"/>
            <w:tcBorders>
              <w:top w:val="single" w:sz="6" w:space="0" w:color="auto"/>
              <w:left w:val="single" w:sz="6" w:space="0" w:color="auto"/>
              <w:bottom w:val="single" w:sz="6" w:space="0" w:color="auto"/>
              <w:right w:val="single" w:sz="6" w:space="0" w:color="auto"/>
            </w:tcBorders>
            <w:vAlign w:val="center"/>
          </w:tcPr>
          <w:p w14:paraId="4168142B" w14:textId="77777777" w:rsidR="00587F03" w:rsidRPr="00EB649F" w:rsidRDefault="00587F03" w:rsidP="00001B57">
            <w:pPr>
              <w:pStyle w:val="TAC"/>
            </w:pPr>
            <w:r w:rsidRPr="00EB649F">
              <w:t>133787</w:t>
            </w:r>
          </w:p>
        </w:tc>
        <w:tc>
          <w:tcPr>
            <w:tcW w:w="1559" w:type="dxa"/>
            <w:tcBorders>
              <w:top w:val="single" w:sz="6" w:space="0" w:color="auto"/>
              <w:left w:val="single" w:sz="6" w:space="0" w:color="auto"/>
              <w:bottom w:val="single" w:sz="6" w:space="0" w:color="auto"/>
              <w:right w:val="single" w:sz="6" w:space="0" w:color="auto"/>
            </w:tcBorders>
            <w:vAlign w:val="center"/>
          </w:tcPr>
          <w:p w14:paraId="50DA9767" w14:textId="77777777" w:rsidR="00587F03" w:rsidRPr="00EB649F" w:rsidRDefault="00587F03" w:rsidP="00001B57">
            <w:pPr>
              <w:pStyle w:val="TAC"/>
            </w:pPr>
            <w:r w:rsidRPr="00EB649F">
              <w:t>1448.5</w:t>
            </w:r>
          </w:p>
        </w:tc>
        <w:tc>
          <w:tcPr>
            <w:tcW w:w="1134" w:type="dxa"/>
            <w:tcBorders>
              <w:top w:val="single" w:sz="6" w:space="0" w:color="auto"/>
              <w:left w:val="single" w:sz="6" w:space="0" w:color="auto"/>
              <w:bottom w:val="single" w:sz="6" w:space="0" w:color="auto"/>
              <w:right w:val="single" w:sz="6" w:space="0" w:color="auto"/>
            </w:tcBorders>
            <w:vAlign w:val="center"/>
          </w:tcPr>
          <w:p w14:paraId="6CEF25D4" w14:textId="77777777" w:rsidR="00587F03" w:rsidRPr="00EB649F" w:rsidRDefault="00587F03" w:rsidP="00001B57">
            <w:pPr>
              <w:pStyle w:val="TAC"/>
            </w:pPr>
            <w:r w:rsidRPr="00EB649F">
              <w:t>69251</w:t>
            </w:r>
          </w:p>
        </w:tc>
        <w:tc>
          <w:tcPr>
            <w:tcW w:w="1339" w:type="dxa"/>
            <w:tcBorders>
              <w:top w:val="single" w:sz="6" w:space="0" w:color="auto"/>
              <w:left w:val="single" w:sz="6" w:space="0" w:color="auto"/>
              <w:bottom w:val="single" w:sz="6" w:space="0" w:color="auto"/>
              <w:right w:val="single" w:sz="6" w:space="0" w:color="auto"/>
            </w:tcBorders>
            <w:vAlign w:val="center"/>
          </w:tcPr>
          <w:p w14:paraId="2D8B26EF" w14:textId="77777777" w:rsidR="00587F03" w:rsidRPr="00EB649F" w:rsidRDefault="00587F03" w:rsidP="00001B57">
            <w:pPr>
              <w:pStyle w:val="TAC"/>
            </w:pPr>
            <w:r w:rsidRPr="00EB649F">
              <w:t>1496.5</w:t>
            </w:r>
          </w:p>
        </w:tc>
      </w:tr>
      <w:tr w:rsidR="00587F03" w:rsidRPr="00EB649F" w14:paraId="0AD7ABD0" w14:textId="77777777" w:rsidTr="00001B57">
        <w:trPr>
          <w:cantSplit/>
          <w:jc w:val="center"/>
        </w:trPr>
        <w:tc>
          <w:tcPr>
            <w:tcW w:w="1702" w:type="dxa"/>
            <w:vMerge w:val="restart"/>
            <w:tcBorders>
              <w:top w:val="single" w:sz="6" w:space="0" w:color="auto"/>
              <w:left w:val="single" w:sz="6" w:space="0" w:color="auto"/>
              <w:right w:val="single" w:sz="6" w:space="0" w:color="auto"/>
            </w:tcBorders>
            <w:shd w:val="clear" w:color="auto" w:fill="auto"/>
            <w:vAlign w:val="center"/>
          </w:tcPr>
          <w:p w14:paraId="0AD7F506" w14:textId="77777777" w:rsidR="00587F03" w:rsidRPr="00EB649F" w:rsidRDefault="00587F03" w:rsidP="00001B57">
            <w:pPr>
              <w:pStyle w:val="TAC"/>
            </w:pPr>
            <w:r w:rsidRPr="00EB649F">
              <w:t>High Range</w:t>
            </w:r>
          </w:p>
        </w:tc>
        <w:tc>
          <w:tcPr>
            <w:tcW w:w="1701" w:type="dxa"/>
            <w:tcBorders>
              <w:top w:val="single" w:sz="6" w:space="0" w:color="auto"/>
              <w:left w:val="single" w:sz="6" w:space="0" w:color="auto"/>
              <w:bottom w:val="single" w:sz="6" w:space="0" w:color="auto"/>
              <w:right w:val="single" w:sz="6" w:space="0" w:color="auto"/>
            </w:tcBorders>
          </w:tcPr>
          <w:p w14:paraId="19DF8B39" w14:textId="77777777" w:rsidR="00587F03" w:rsidRPr="00EB649F" w:rsidRDefault="00587F03" w:rsidP="00001B57">
            <w:pPr>
              <w:pStyle w:val="TAC"/>
            </w:pPr>
            <w:r w:rsidRPr="00EB649F">
              <w:t>1.4</w:t>
            </w:r>
          </w:p>
        </w:tc>
        <w:tc>
          <w:tcPr>
            <w:tcW w:w="999" w:type="dxa"/>
            <w:tcBorders>
              <w:top w:val="single" w:sz="6" w:space="0" w:color="auto"/>
              <w:left w:val="single" w:sz="6" w:space="0" w:color="auto"/>
              <w:bottom w:val="single" w:sz="6" w:space="0" w:color="auto"/>
              <w:right w:val="single" w:sz="6" w:space="0" w:color="auto"/>
            </w:tcBorders>
          </w:tcPr>
          <w:p w14:paraId="2FECCB58" w14:textId="77777777" w:rsidR="00587F03" w:rsidRPr="00EB649F" w:rsidRDefault="00587F03" w:rsidP="00001B57">
            <w:pPr>
              <w:pStyle w:val="TAC"/>
            </w:pPr>
            <w:r w:rsidRPr="00EB649F">
              <w:t>133995</w:t>
            </w:r>
          </w:p>
        </w:tc>
        <w:tc>
          <w:tcPr>
            <w:tcW w:w="1559" w:type="dxa"/>
            <w:tcBorders>
              <w:top w:val="single" w:sz="6" w:space="0" w:color="auto"/>
              <w:left w:val="single" w:sz="6" w:space="0" w:color="auto"/>
              <w:bottom w:val="single" w:sz="6" w:space="0" w:color="auto"/>
              <w:right w:val="single" w:sz="6" w:space="0" w:color="auto"/>
            </w:tcBorders>
          </w:tcPr>
          <w:p w14:paraId="2A41CD4E" w14:textId="77777777" w:rsidR="00587F03" w:rsidRPr="00EB649F" w:rsidRDefault="00587F03" w:rsidP="00001B57">
            <w:pPr>
              <w:pStyle w:val="TAC"/>
            </w:pPr>
            <w:r w:rsidRPr="00EB649F">
              <w:t>1469.3</w:t>
            </w:r>
          </w:p>
        </w:tc>
        <w:tc>
          <w:tcPr>
            <w:tcW w:w="1134" w:type="dxa"/>
            <w:tcBorders>
              <w:top w:val="single" w:sz="6" w:space="0" w:color="auto"/>
              <w:left w:val="single" w:sz="6" w:space="0" w:color="auto"/>
              <w:bottom w:val="single" w:sz="6" w:space="0" w:color="auto"/>
              <w:right w:val="single" w:sz="6" w:space="0" w:color="auto"/>
            </w:tcBorders>
          </w:tcPr>
          <w:p w14:paraId="396DF71D" w14:textId="77777777" w:rsidR="00587F03" w:rsidRPr="00EB649F" w:rsidRDefault="00587F03" w:rsidP="00001B57">
            <w:pPr>
              <w:pStyle w:val="TAC"/>
            </w:pPr>
            <w:r w:rsidRPr="00EB649F">
              <w:t>69459</w:t>
            </w:r>
          </w:p>
        </w:tc>
        <w:tc>
          <w:tcPr>
            <w:tcW w:w="1339" w:type="dxa"/>
            <w:tcBorders>
              <w:top w:val="single" w:sz="6" w:space="0" w:color="auto"/>
              <w:left w:val="single" w:sz="6" w:space="0" w:color="auto"/>
              <w:bottom w:val="single" w:sz="6" w:space="0" w:color="auto"/>
              <w:right w:val="single" w:sz="6" w:space="0" w:color="auto"/>
            </w:tcBorders>
          </w:tcPr>
          <w:p w14:paraId="4AADDBD7" w14:textId="77777777" w:rsidR="00587F03" w:rsidRPr="00EB649F" w:rsidRDefault="00587F03" w:rsidP="00001B57">
            <w:pPr>
              <w:pStyle w:val="TAC"/>
            </w:pPr>
            <w:r w:rsidRPr="00EB649F">
              <w:t>1517.3</w:t>
            </w:r>
          </w:p>
        </w:tc>
      </w:tr>
      <w:tr w:rsidR="00587F03" w:rsidRPr="00EB649F" w14:paraId="072C011C" w14:textId="77777777" w:rsidTr="00001B57">
        <w:trPr>
          <w:cantSplit/>
          <w:jc w:val="center"/>
        </w:trPr>
        <w:tc>
          <w:tcPr>
            <w:tcW w:w="1702" w:type="dxa"/>
            <w:vMerge/>
            <w:tcBorders>
              <w:left w:val="single" w:sz="6" w:space="0" w:color="auto"/>
              <w:right w:val="single" w:sz="6" w:space="0" w:color="auto"/>
            </w:tcBorders>
            <w:shd w:val="clear" w:color="auto" w:fill="auto"/>
            <w:vAlign w:val="center"/>
          </w:tcPr>
          <w:p w14:paraId="0EE702D6"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F648F07" w14:textId="77777777" w:rsidR="00587F03" w:rsidRPr="00EB649F" w:rsidRDefault="00587F03" w:rsidP="00001B57">
            <w:pPr>
              <w:pStyle w:val="TAC"/>
              <w:rPr>
                <w:vertAlign w:val="superscript"/>
              </w:rPr>
            </w:pPr>
            <w:r w:rsidRPr="00EB649F">
              <w:t>3</w:t>
            </w:r>
          </w:p>
        </w:tc>
        <w:tc>
          <w:tcPr>
            <w:tcW w:w="999" w:type="dxa"/>
            <w:tcBorders>
              <w:top w:val="single" w:sz="6" w:space="0" w:color="auto"/>
              <w:left w:val="single" w:sz="6" w:space="0" w:color="auto"/>
              <w:bottom w:val="single" w:sz="6" w:space="0" w:color="auto"/>
              <w:right w:val="single" w:sz="6" w:space="0" w:color="auto"/>
            </w:tcBorders>
          </w:tcPr>
          <w:p w14:paraId="5FCFDDBA" w14:textId="77777777" w:rsidR="00587F03" w:rsidRPr="00EB649F" w:rsidRDefault="00587F03" w:rsidP="00001B57">
            <w:pPr>
              <w:pStyle w:val="TAC"/>
            </w:pPr>
            <w:r w:rsidRPr="00EB649F">
              <w:t>133987</w:t>
            </w:r>
          </w:p>
        </w:tc>
        <w:tc>
          <w:tcPr>
            <w:tcW w:w="1559" w:type="dxa"/>
            <w:tcBorders>
              <w:top w:val="single" w:sz="6" w:space="0" w:color="auto"/>
              <w:left w:val="single" w:sz="6" w:space="0" w:color="auto"/>
              <w:bottom w:val="single" w:sz="6" w:space="0" w:color="auto"/>
              <w:right w:val="single" w:sz="6" w:space="0" w:color="auto"/>
            </w:tcBorders>
          </w:tcPr>
          <w:p w14:paraId="447A0EC6" w14:textId="77777777" w:rsidR="00587F03" w:rsidRPr="00EB649F" w:rsidRDefault="00587F03" w:rsidP="00001B57">
            <w:pPr>
              <w:pStyle w:val="TAC"/>
            </w:pPr>
            <w:r w:rsidRPr="00EB649F">
              <w:t>1468.5</w:t>
            </w:r>
          </w:p>
        </w:tc>
        <w:tc>
          <w:tcPr>
            <w:tcW w:w="1134" w:type="dxa"/>
            <w:tcBorders>
              <w:top w:val="single" w:sz="6" w:space="0" w:color="auto"/>
              <w:left w:val="single" w:sz="6" w:space="0" w:color="auto"/>
              <w:bottom w:val="single" w:sz="6" w:space="0" w:color="auto"/>
              <w:right w:val="single" w:sz="6" w:space="0" w:color="auto"/>
            </w:tcBorders>
          </w:tcPr>
          <w:p w14:paraId="1995927B" w14:textId="77777777" w:rsidR="00587F03" w:rsidRPr="00EB649F" w:rsidRDefault="00587F03" w:rsidP="00001B57">
            <w:pPr>
              <w:pStyle w:val="TAC"/>
            </w:pPr>
            <w:r w:rsidRPr="00EB649F">
              <w:t>69451</w:t>
            </w:r>
          </w:p>
        </w:tc>
        <w:tc>
          <w:tcPr>
            <w:tcW w:w="1339" w:type="dxa"/>
            <w:tcBorders>
              <w:top w:val="single" w:sz="6" w:space="0" w:color="auto"/>
              <w:left w:val="single" w:sz="6" w:space="0" w:color="auto"/>
              <w:bottom w:val="single" w:sz="6" w:space="0" w:color="auto"/>
              <w:right w:val="single" w:sz="6" w:space="0" w:color="auto"/>
            </w:tcBorders>
          </w:tcPr>
          <w:p w14:paraId="1A213647" w14:textId="77777777" w:rsidR="00587F03" w:rsidRPr="00EB649F" w:rsidRDefault="00587F03" w:rsidP="00001B57">
            <w:pPr>
              <w:pStyle w:val="TAC"/>
            </w:pPr>
            <w:r w:rsidRPr="00EB649F">
              <w:t>1516.5</w:t>
            </w:r>
          </w:p>
        </w:tc>
      </w:tr>
      <w:tr w:rsidR="00587F03" w:rsidRPr="00EB649F" w14:paraId="046850EC" w14:textId="77777777" w:rsidTr="00001B57">
        <w:trPr>
          <w:cantSplit/>
          <w:jc w:val="center"/>
        </w:trPr>
        <w:tc>
          <w:tcPr>
            <w:tcW w:w="1702" w:type="dxa"/>
            <w:vMerge/>
            <w:tcBorders>
              <w:left w:val="single" w:sz="6" w:space="0" w:color="auto"/>
              <w:right w:val="single" w:sz="6" w:space="0" w:color="auto"/>
            </w:tcBorders>
            <w:shd w:val="clear" w:color="auto" w:fill="auto"/>
          </w:tcPr>
          <w:p w14:paraId="3E33554E"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525C6BC6" w14:textId="77777777" w:rsidR="00587F03" w:rsidRPr="00EB649F" w:rsidRDefault="00587F03" w:rsidP="00001B57">
            <w:pPr>
              <w:pStyle w:val="TAC"/>
              <w:rPr>
                <w:vertAlign w:val="superscript"/>
              </w:rPr>
            </w:pPr>
            <w:r w:rsidRPr="00EB649F">
              <w:t>5</w:t>
            </w:r>
          </w:p>
        </w:tc>
        <w:tc>
          <w:tcPr>
            <w:tcW w:w="999" w:type="dxa"/>
            <w:tcBorders>
              <w:top w:val="single" w:sz="6" w:space="0" w:color="auto"/>
              <w:left w:val="single" w:sz="6" w:space="0" w:color="auto"/>
              <w:bottom w:val="single" w:sz="6" w:space="0" w:color="auto"/>
              <w:right w:val="single" w:sz="6" w:space="0" w:color="auto"/>
            </w:tcBorders>
            <w:vAlign w:val="center"/>
          </w:tcPr>
          <w:p w14:paraId="3E9F6DFC" w14:textId="77777777" w:rsidR="00587F03" w:rsidRPr="00EB649F" w:rsidRDefault="00587F03" w:rsidP="00001B57">
            <w:pPr>
              <w:pStyle w:val="TAC"/>
            </w:pPr>
            <w:r w:rsidRPr="00EB649F">
              <w:t>133977</w:t>
            </w:r>
          </w:p>
        </w:tc>
        <w:tc>
          <w:tcPr>
            <w:tcW w:w="1559" w:type="dxa"/>
            <w:tcBorders>
              <w:top w:val="single" w:sz="6" w:space="0" w:color="auto"/>
              <w:left w:val="single" w:sz="6" w:space="0" w:color="auto"/>
              <w:bottom w:val="single" w:sz="6" w:space="0" w:color="auto"/>
              <w:right w:val="single" w:sz="6" w:space="0" w:color="auto"/>
            </w:tcBorders>
            <w:vAlign w:val="center"/>
          </w:tcPr>
          <w:p w14:paraId="054B3B56" w14:textId="77777777" w:rsidR="00587F03" w:rsidRPr="00EB649F" w:rsidRDefault="00587F03" w:rsidP="00001B57">
            <w:pPr>
              <w:pStyle w:val="TAC"/>
            </w:pPr>
            <w:r w:rsidRPr="00EB649F">
              <w:t>1467.5</w:t>
            </w:r>
          </w:p>
        </w:tc>
        <w:tc>
          <w:tcPr>
            <w:tcW w:w="1134" w:type="dxa"/>
            <w:tcBorders>
              <w:top w:val="single" w:sz="6" w:space="0" w:color="auto"/>
              <w:left w:val="single" w:sz="6" w:space="0" w:color="auto"/>
              <w:bottom w:val="single" w:sz="6" w:space="0" w:color="auto"/>
              <w:right w:val="single" w:sz="6" w:space="0" w:color="auto"/>
            </w:tcBorders>
            <w:vAlign w:val="center"/>
          </w:tcPr>
          <w:p w14:paraId="322FFD1A" w14:textId="77777777" w:rsidR="00587F03" w:rsidRPr="00EB649F" w:rsidRDefault="00587F03" w:rsidP="00001B57">
            <w:pPr>
              <w:pStyle w:val="TAC"/>
            </w:pPr>
            <w:r w:rsidRPr="00EB649F">
              <w:t>69441</w:t>
            </w:r>
          </w:p>
        </w:tc>
        <w:tc>
          <w:tcPr>
            <w:tcW w:w="1339" w:type="dxa"/>
            <w:tcBorders>
              <w:top w:val="single" w:sz="6" w:space="0" w:color="auto"/>
              <w:left w:val="single" w:sz="6" w:space="0" w:color="auto"/>
              <w:bottom w:val="single" w:sz="6" w:space="0" w:color="auto"/>
              <w:right w:val="single" w:sz="6" w:space="0" w:color="auto"/>
            </w:tcBorders>
            <w:vAlign w:val="center"/>
          </w:tcPr>
          <w:p w14:paraId="760DA463" w14:textId="77777777" w:rsidR="00587F03" w:rsidRPr="00EB649F" w:rsidRDefault="00587F03" w:rsidP="00001B57">
            <w:pPr>
              <w:pStyle w:val="TAC"/>
            </w:pPr>
            <w:r w:rsidRPr="00EB649F">
              <w:t>1515.5</w:t>
            </w:r>
          </w:p>
        </w:tc>
      </w:tr>
      <w:tr w:rsidR="00587F03" w:rsidRPr="00EB649F" w14:paraId="0E4DE51B" w14:textId="77777777" w:rsidTr="00001B57">
        <w:trPr>
          <w:cantSplit/>
          <w:jc w:val="center"/>
        </w:trPr>
        <w:tc>
          <w:tcPr>
            <w:tcW w:w="1702" w:type="dxa"/>
            <w:vMerge/>
            <w:tcBorders>
              <w:left w:val="single" w:sz="6" w:space="0" w:color="auto"/>
              <w:right w:val="single" w:sz="6" w:space="0" w:color="auto"/>
            </w:tcBorders>
            <w:shd w:val="clear" w:color="auto" w:fill="auto"/>
          </w:tcPr>
          <w:p w14:paraId="30F51107"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49B0239" w14:textId="77777777" w:rsidR="00587F03" w:rsidRPr="00EB649F" w:rsidRDefault="00587F03" w:rsidP="00001B57">
            <w:pPr>
              <w:pStyle w:val="TAC"/>
            </w:pPr>
            <w:r w:rsidRPr="00EB649F">
              <w:t>10</w:t>
            </w:r>
          </w:p>
        </w:tc>
        <w:tc>
          <w:tcPr>
            <w:tcW w:w="999" w:type="dxa"/>
            <w:tcBorders>
              <w:top w:val="single" w:sz="6" w:space="0" w:color="auto"/>
              <w:left w:val="single" w:sz="6" w:space="0" w:color="auto"/>
              <w:bottom w:val="single" w:sz="6" w:space="0" w:color="auto"/>
              <w:right w:val="single" w:sz="6" w:space="0" w:color="auto"/>
            </w:tcBorders>
            <w:vAlign w:val="center"/>
          </w:tcPr>
          <w:p w14:paraId="09B125E5" w14:textId="77777777" w:rsidR="00587F03" w:rsidRPr="00EB649F" w:rsidRDefault="00587F03" w:rsidP="00001B57">
            <w:pPr>
              <w:pStyle w:val="TAC"/>
            </w:pPr>
            <w:r w:rsidRPr="00EB649F">
              <w:t>133952</w:t>
            </w:r>
          </w:p>
        </w:tc>
        <w:tc>
          <w:tcPr>
            <w:tcW w:w="1559" w:type="dxa"/>
            <w:tcBorders>
              <w:top w:val="single" w:sz="6" w:space="0" w:color="auto"/>
              <w:left w:val="single" w:sz="6" w:space="0" w:color="auto"/>
              <w:bottom w:val="single" w:sz="6" w:space="0" w:color="auto"/>
              <w:right w:val="single" w:sz="6" w:space="0" w:color="auto"/>
            </w:tcBorders>
            <w:vAlign w:val="center"/>
          </w:tcPr>
          <w:p w14:paraId="6C0765DB" w14:textId="77777777" w:rsidR="00587F03" w:rsidRPr="00EB649F" w:rsidRDefault="00587F03" w:rsidP="00001B57">
            <w:pPr>
              <w:pStyle w:val="TAC"/>
            </w:pPr>
            <w:r w:rsidRPr="00EB649F">
              <w:t>1465</w:t>
            </w:r>
          </w:p>
        </w:tc>
        <w:tc>
          <w:tcPr>
            <w:tcW w:w="1134" w:type="dxa"/>
            <w:tcBorders>
              <w:top w:val="single" w:sz="6" w:space="0" w:color="auto"/>
              <w:left w:val="single" w:sz="6" w:space="0" w:color="auto"/>
              <w:bottom w:val="single" w:sz="6" w:space="0" w:color="auto"/>
              <w:right w:val="single" w:sz="6" w:space="0" w:color="auto"/>
            </w:tcBorders>
            <w:vAlign w:val="center"/>
          </w:tcPr>
          <w:p w14:paraId="72DB6E14" w14:textId="77777777" w:rsidR="00587F03" w:rsidRPr="00EB649F" w:rsidRDefault="00587F03" w:rsidP="00001B57">
            <w:pPr>
              <w:pStyle w:val="TAC"/>
            </w:pPr>
            <w:r w:rsidRPr="00EB649F">
              <w:t>69416</w:t>
            </w:r>
          </w:p>
        </w:tc>
        <w:tc>
          <w:tcPr>
            <w:tcW w:w="1339" w:type="dxa"/>
            <w:tcBorders>
              <w:top w:val="single" w:sz="6" w:space="0" w:color="auto"/>
              <w:left w:val="single" w:sz="6" w:space="0" w:color="auto"/>
              <w:bottom w:val="single" w:sz="6" w:space="0" w:color="auto"/>
              <w:right w:val="single" w:sz="6" w:space="0" w:color="auto"/>
            </w:tcBorders>
            <w:vAlign w:val="center"/>
          </w:tcPr>
          <w:p w14:paraId="671AE847" w14:textId="77777777" w:rsidR="00587F03" w:rsidRPr="00EB649F" w:rsidRDefault="00587F03" w:rsidP="00001B57">
            <w:pPr>
              <w:pStyle w:val="TAC"/>
            </w:pPr>
            <w:r w:rsidRPr="00EB649F">
              <w:t>1513</w:t>
            </w:r>
          </w:p>
        </w:tc>
      </w:tr>
      <w:tr w:rsidR="00587F03" w:rsidRPr="00EB649F" w14:paraId="6F061578" w14:textId="77777777" w:rsidTr="00001B57">
        <w:trPr>
          <w:cantSplit/>
          <w:jc w:val="center"/>
        </w:trPr>
        <w:tc>
          <w:tcPr>
            <w:tcW w:w="1702" w:type="dxa"/>
            <w:vMerge/>
            <w:tcBorders>
              <w:left w:val="single" w:sz="6" w:space="0" w:color="auto"/>
              <w:right w:val="single" w:sz="6" w:space="0" w:color="auto"/>
            </w:tcBorders>
            <w:shd w:val="clear" w:color="auto" w:fill="auto"/>
          </w:tcPr>
          <w:p w14:paraId="5D5AF334"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05310D27" w14:textId="77777777" w:rsidR="00587F03" w:rsidRPr="00EB649F" w:rsidRDefault="00587F03" w:rsidP="00001B57">
            <w:pPr>
              <w:pStyle w:val="TAC"/>
            </w:pPr>
            <w:r w:rsidRPr="00EB649F">
              <w:t>15</w:t>
            </w:r>
          </w:p>
        </w:tc>
        <w:tc>
          <w:tcPr>
            <w:tcW w:w="999" w:type="dxa"/>
            <w:tcBorders>
              <w:top w:val="single" w:sz="6" w:space="0" w:color="auto"/>
              <w:left w:val="single" w:sz="6" w:space="0" w:color="auto"/>
              <w:bottom w:val="single" w:sz="6" w:space="0" w:color="auto"/>
              <w:right w:val="single" w:sz="6" w:space="0" w:color="auto"/>
            </w:tcBorders>
            <w:vAlign w:val="center"/>
          </w:tcPr>
          <w:p w14:paraId="45D23CED" w14:textId="77777777" w:rsidR="00587F03" w:rsidRPr="00EB649F" w:rsidRDefault="00587F03" w:rsidP="00001B57">
            <w:pPr>
              <w:pStyle w:val="TAC"/>
            </w:pPr>
            <w:r w:rsidRPr="00EB649F">
              <w:t>133927</w:t>
            </w:r>
          </w:p>
        </w:tc>
        <w:tc>
          <w:tcPr>
            <w:tcW w:w="1559" w:type="dxa"/>
            <w:tcBorders>
              <w:top w:val="single" w:sz="6" w:space="0" w:color="auto"/>
              <w:left w:val="single" w:sz="6" w:space="0" w:color="auto"/>
              <w:bottom w:val="single" w:sz="6" w:space="0" w:color="auto"/>
              <w:right w:val="single" w:sz="6" w:space="0" w:color="auto"/>
            </w:tcBorders>
            <w:vAlign w:val="center"/>
          </w:tcPr>
          <w:p w14:paraId="2D782CEF" w14:textId="6C8C27F2" w:rsidR="00587F03" w:rsidRPr="00EB649F" w:rsidRDefault="00587F03" w:rsidP="00001B57">
            <w:pPr>
              <w:pStyle w:val="TAC"/>
              <w:rPr>
                <w:lang w:eastAsia="zh-CN"/>
              </w:rPr>
            </w:pPr>
            <w:ins w:id="10" w:author="Tuomo Saynajakangas (Nokia)" w:date="2025-01-28T12:39:00Z" w16du:dateUtc="2025-01-28T10:39:00Z">
              <w:r>
                <w:rPr>
                  <w:lang w:eastAsia="zh-CN"/>
                </w:rPr>
                <w:t>1462.5</w:t>
              </w:r>
            </w:ins>
            <w:del w:id="11" w:author="Tuomo Saynajakangas (Nokia)" w:date="2025-01-28T12:39:00Z" w16du:dateUtc="2025-01-28T10:39:00Z">
              <w:r w:rsidRPr="00EB649F" w:rsidDel="00587F03">
                <w:rPr>
                  <w:lang w:eastAsia="zh-CN"/>
                </w:rPr>
                <w:delText>1434.5</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660A8AF" w14:textId="77777777" w:rsidR="00587F03" w:rsidRPr="00EB649F" w:rsidRDefault="00587F03" w:rsidP="00001B57">
            <w:pPr>
              <w:pStyle w:val="TAC"/>
            </w:pPr>
            <w:r w:rsidRPr="00EB649F">
              <w:t>69391</w:t>
            </w:r>
          </w:p>
        </w:tc>
        <w:tc>
          <w:tcPr>
            <w:tcW w:w="1339" w:type="dxa"/>
            <w:tcBorders>
              <w:top w:val="single" w:sz="6" w:space="0" w:color="auto"/>
              <w:left w:val="single" w:sz="6" w:space="0" w:color="auto"/>
              <w:bottom w:val="single" w:sz="6" w:space="0" w:color="auto"/>
              <w:right w:val="single" w:sz="6" w:space="0" w:color="auto"/>
            </w:tcBorders>
            <w:vAlign w:val="center"/>
          </w:tcPr>
          <w:p w14:paraId="753435EF" w14:textId="77777777" w:rsidR="00587F03" w:rsidRPr="00EB649F" w:rsidRDefault="00587F03" w:rsidP="00001B57">
            <w:pPr>
              <w:pStyle w:val="TAC"/>
              <w:rPr>
                <w:lang w:eastAsia="zh-CN"/>
              </w:rPr>
            </w:pPr>
            <w:r w:rsidRPr="00EB649F">
              <w:rPr>
                <w:lang w:eastAsia="zh-CN"/>
              </w:rPr>
              <w:t>1510.5</w:t>
            </w:r>
          </w:p>
        </w:tc>
      </w:tr>
      <w:tr w:rsidR="00587F03" w:rsidRPr="00EB649F" w14:paraId="26125065" w14:textId="77777777" w:rsidTr="00001B57">
        <w:trPr>
          <w:cantSplit/>
          <w:jc w:val="center"/>
        </w:trPr>
        <w:tc>
          <w:tcPr>
            <w:tcW w:w="1702" w:type="dxa"/>
            <w:vMerge/>
            <w:tcBorders>
              <w:left w:val="single" w:sz="6" w:space="0" w:color="auto"/>
              <w:bottom w:val="single" w:sz="4" w:space="0" w:color="auto"/>
              <w:right w:val="single" w:sz="6" w:space="0" w:color="auto"/>
            </w:tcBorders>
            <w:shd w:val="clear" w:color="auto" w:fill="auto"/>
          </w:tcPr>
          <w:p w14:paraId="5772A257"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3CAC649" w14:textId="77777777" w:rsidR="00587F03" w:rsidRPr="00EB649F" w:rsidRDefault="00587F03" w:rsidP="00001B57">
            <w:pPr>
              <w:pStyle w:val="TAC"/>
            </w:pPr>
            <w:r w:rsidRPr="00EB649F">
              <w:t>20</w:t>
            </w:r>
          </w:p>
        </w:tc>
        <w:tc>
          <w:tcPr>
            <w:tcW w:w="999" w:type="dxa"/>
            <w:tcBorders>
              <w:top w:val="single" w:sz="6" w:space="0" w:color="auto"/>
              <w:left w:val="single" w:sz="6" w:space="0" w:color="auto"/>
              <w:bottom w:val="single" w:sz="6" w:space="0" w:color="auto"/>
              <w:right w:val="single" w:sz="6" w:space="0" w:color="auto"/>
            </w:tcBorders>
            <w:vAlign w:val="center"/>
          </w:tcPr>
          <w:p w14:paraId="7525C0D3" w14:textId="77777777" w:rsidR="00587F03" w:rsidRPr="00EB649F" w:rsidRDefault="00587F03" w:rsidP="00001B57">
            <w:pPr>
              <w:pStyle w:val="TAC"/>
            </w:pPr>
            <w:r w:rsidRPr="00EB649F">
              <w:t>133902</w:t>
            </w:r>
          </w:p>
        </w:tc>
        <w:tc>
          <w:tcPr>
            <w:tcW w:w="1559" w:type="dxa"/>
            <w:tcBorders>
              <w:top w:val="single" w:sz="6" w:space="0" w:color="auto"/>
              <w:left w:val="single" w:sz="6" w:space="0" w:color="auto"/>
              <w:bottom w:val="single" w:sz="6" w:space="0" w:color="auto"/>
              <w:right w:val="single" w:sz="6" w:space="0" w:color="auto"/>
            </w:tcBorders>
            <w:vAlign w:val="center"/>
          </w:tcPr>
          <w:p w14:paraId="4463447B" w14:textId="77777777" w:rsidR="00587F03" w:rsidRPr="00EB649F" w:rsidRDefault="00587F03" w:rsidP="00001B57">
            <w:pPr>
              <w:pStyle w:val="TAC"/>
            </w:pPr>
            <w:r w:rsidRPr="00EB649F">
              <w:t>1460</w:t>
            </w:r>
          </w:p>
        </w:tc>
        <w:tc>
          <w:tcPr>
            <w:tcW w:w="1134" w:type="dxa"/>
            <w:tcBorders>
              <w:top w:val="single" w:sz="6" w:space="0" w:color="auto"/>
              <w:left w:val="single" w:sz="6" w:space="0" w:color="auto"/>
              <w:bottom w:val="single" w:sz="6" w:space="0" w:color="auto"/>
              <w:right w:val="single" w:sz="6" w:space="0" w:color="auto"/>
            </w:tcBorders>
            <w:vAlign w:val="center"/>
          </w:tcPr>
          <w:p w14:paraId="2F46F6D4" w14:textId="77777777" w:rsidR="00587F03" w:rsidRPr="00EB649F" w:rsidRDefault="00587F03" w:rsidP="00001B57">
            <w:pPr>
              <w:pStyle w:val="TAC"/>
            </w:pPr>
            <w:r w:rsidRPr="00EB649F">
              <w:t>69366</w:t>
            </w:r>
          </w:p>
        </w:tc>
        <w:tc>
          <w:tcPr>
            <w:tcW w:w="1339" w:type="dxa"/>
            <w:tcBorders>
              <w:top w:val="single" w:sz="6" w:space="0" w:color="auto"/>
              <w:left w:val="single" w:sz="6" w:space="0" w:color="auto"/>
              <w:bottom w:val="single" w:sz="6" w:space="0" w:color="auto"/>
              <w:right w:val="single" w:sz="6" w:space="0" w:color="auto"/>
            </w:tcBorders>
            <w:vAlign w:val="center"/>
          </w:tcPr>
          <w:p w14:paraId="5077FC2E" w14:textId="77777777" w:rsidR="00587F03" w:rsidRPr="00EB649F" w:rsidRDefault="00587F03" w:rsidP="00001B57">
            <w:pPr>
              <w:pStyle w:val="TAC"/>
            </w:pPr>
            <w:r w:rsidRPr="00EB649F">
              <w:t>1508</w:t>
            </w:r>
          </w:p>
        </w:tc>
      </w:tr>
    </w:tbl>
    <w:p w14:paraId="27A30ACF" w14:textId="77777777" w:rsidR="00587F03" w:rsidRPr="00EB649F" w:rsidRDefault="00587F03" w:rsidP="00587F03"/>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1C0AB" w14:textId="77777777" w:rsidR="006642CE" w:rsidRDefault="006642CE">
      <w:r>
        <w:separator/>
      </w:r>
    </w:p>
  </w:endnote>
  <w:endnote w:type="continuationSeparator" w:id="0">
    <w:p w14:paraId="3F47D7F9" w14:textId="77777777" w:rsidR="006642CE" w:rsidRDefault="0066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3051F" w14:textId="77777777" w:rsidR="006642CE" w:rsidRDefault="006642CE">
      <w:r>
        <w:separator/>
      </w:r>
    </w:p>
  </w:footnote>
  <w:footnote w:type="continuationSeparator" w:id="0">
    <w:p w14:paraId="7F9BC2EB" w14:textId="77777777" w:rsidR="006642CE" w:rsidRDefault="00664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BDB"/>
    <w:rsid w:val="0009027E"/>
    <w:rsid w:val="000A6394"/>
    <w:rsid w:val="000B0527"/>
    <w:rsid w:val="000B7FED"/>
    <w:rsid w:val="000C038A"/>
    <w:rsid w:val="000C6598"/>
    <w:rsid w:val="000D44B3"/>
    <w:rsid w:val="0014542F"/>
    <w:rsid w:val="00145D43"/>
    <w:rsid w:val="00192C46"/>
    <w:rsid w:val="00194044"/>
    <w:rsid w:val="001A08B3"/>
    <w:rsid w:val="001A1E7E"/>
    <w:rsid w:val="001A7B60"/>
    <w:rsid w:val="001B52F0"/>
    <w:rsid w:val="001B7A65"/>
    <w:rsid w:val="001C4E34"/>
    <w:rsid w:val="001D549E"/>
    <w:rsid w:val="001E41F3"/>
    <w:rsid w:val="0021445E"/>
    <w:rsid w:val="0026004D"/>
    <w:rsid w:val="002640DD"/>
    <w:rsid w:val="00275D12"/>
    <w:rsid w:val="00284FEB"/>
    <w:rsid w:val="002860C4"/>
    <w:rsid w:val="002B5741"/>
    <w:rsid w:val="002E472E"/>
    <w:rsid w:val="00305409"/>
    <w:rsid w:val="003564ED"/>
    <w:rsid w:val="003609EF"/>
    <w:rsid w:val="0036231A"/>
    <w:rsid w:val="00374DD4"/>
    <w:rsid w:val="00396006"/>
    <w:rsid w:val="003C1FD8"/>
    <w:rsid w:val="003E1A36"/>
    <w:rsid w:val="00410371"/>
    <w:rsid w:val="004242F1"/>
    <w:rsid w:val="00495B8D"/>
    <w:rsid w:val="004B0016"/>
    <w:rsid w:val="004B75B7"/>
    <w:rsid w:val="004F4A9A"/>
    <w:rsid w:val="005141D9"/>
    <w:rsid w:val="0051580D"/>
    <w:rsid w:val="0053191E"/>
    <w:rsid w:val="00547111"/>
    <w:rsid w:val="005552CA"/>
    <w:rsid w:val="00587F03"/>
    <w:rsid w:val="00592D74"/>
    <w:rsid w:val="005B2E56"/>
    <w:rsid w:val="005D14DC"/>
    <w:rsid w:val="005E2C44"/>
    <w:rsid w:val="005E42C0"/>
    <w:rsid w:val="00621188"/>
    <w:rsid w:val="006257ED"/>
    <w:rsid w:val="00644F0C"/>
    <w:rsid w:val="00653DE4"/>
    <w:rsid w:val="006642CE"/>
    <w:rsid w:val="00665C47"/>
    <w:rsid w:val="00677857"/>
    <w:rsid w:val="00695808"/>
    <w:rsid w:val="006B0D53"/>
    <w:rsid w:val="006B46FB"/>
    <w:rsid w:val="006C4BE6"/>
    <w:rsid w:val="006E21FB"/>
    <w:rsid w:val="007451DD"/>
    <w:rsid w:val="007845B2"/>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46B42"/>
    <w:rsid w:val="00B5472A"/>
    <w:rsid w:val="00B57A49"/>
    <w:rsid w:val="00B67B97"/>
    <w:rsid w:val="00B968C8"/>
    <w:rsid w:val="00BA3EC5"/>
    <w:rsid w:val="00BA51D9"/>
    <w:rsid w:val="00BB5DFC"/>
    <w:rsid w:val="00BD279D"/>
    <w:rsid w:val="00BD5D45"/>
    <w:rsid w:val="00BD6BB8"/>
    <w:rsid w:val="00C44D25"/>
    <w:rsid w:val="00C60C04"/>
    <w:rsid w:val="00C66BA2"/>
    <w:rsid w:val="00C7043A"/>
    <w:rsid w:val="00C7052A"/>
    <w:rsid w:val="00C7425E"/>
    <w:rsid w:val="00C771DB"/>
    <w:rsid w:val="00C870F6"/>
    <w:rsid w:val="00C95985"/>
    <w:rsid w:val="00CC5026"/>
    <w:rsid w:val="00CC68D0"/>
    <w:rsid w:val="00D03F9A"/>
    <w:rsid w:val="00D06D51"/>
    <w:rsid w:val="00D131C0"/>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416</Words>
  <Characters>2373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2025-01-31T12:05:00Z</dcterms:created>
  <dcterms:modified xsi:type="dcterms:W3CDTF">2025-01-31T12:05:00Z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