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1BEC88"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0D788D">
        <w:rPr>
          <w:b/>
          <w:i/>
          <w:noProof/>
          <w:sz w:val="28"/>
        </w:rPr>
        <w:t>0232</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C6EB7"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E6E1F" w:rsidR="001E41F3" w:rsidRPr="00410371" w:rsidRDefault="00000000" w:rsidP="00547111">
            <w:pPr>
              <w:pStyle w:val="CRCoverPage"/>
              <w:spacing w:after="0"/>
              <w:rPr>
                <w:noProof/>
              </w:rPr>
            </w:pPr>
            <w:fldSimple w:instr=" DOCPROPERTY  Cr#  \* MERGEFORMAT ">
              <w:r w:rsidR="00430B4A" w:rsidRPr="00430B4A">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430B4A">
                <w:rPr>
                  <w:b/>
                  <w:noProof/>
                  <w:sz w:val="28"/>
                </w:rPr>
                <w:t>18.</w:t>
              </w:r>
              <w:r w:rsidR="00495B8D" w:rsidRPr="00430B4A">
                <w:rPr>
                  <w:b/>
                  <w:noProof/>
                  <w:sz w:val="28"/>
                </w:rPr>
                <w:t>5</w:t>
              </w:r>
              <w:r w:rsidRPr="00430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ABEFB" w:rsidR="001E41F3" w:rsidRDefault="000D788D">
            <w:pPr>
              <w:pStyle w:val="CRCoverPage"/>
              <w:spacing w:after="0"/>
              <w:ind w:left="100"/>
              <w:rPr>
                <w:noProof/>
              </w:rPr>
            </w:pPr>
            <w:r w:rsidRPr="000D788D">
              <w:rPr>
                <w:noProof/>
              </w:rPr>
              <w:t>Addition of A-MPR test point analysis for NS_17/NS_01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7FF60" w:rsidR="001E41F3" w:rsidRDefault="00C8550B">
            <w:pPr>
              <w:pStyle w:val="CRCoverPage"/>
              <w:spacing w:after="0"/>
              <w:ind w:left="100"/>
              <w:rPr>
                <w:noProof/>
              </w:rPr>
            </w:pPr>
            <w:r w:rsidRPr="00C8550B">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BA789" w:rsidR="001E41F3" w:rsidRDefault="00C7425E">
            <w:pPr>
              <w:pStyle w:val="CRCoverPage"/>
              <w:spacing w:after="0"/>
              <w:ind w:left="100"/>
              <w:rPr>
                <w:noProof/>
              </w:rPr>
            </w:pPr>
            <w:r w:rsidRPr="00430B4A">
              <w:rPr>
                <w:noProof/>
              </w:rPr>
              <w:fldChar w:fldCharType="begin"/>
            </w:r>
            <w:r w:rsidRPr="00430B4A">
              <w:rPr>
                <w:noProof/>
              </w:rPr>
              <w:instrText xml:space="preserve"> DOCPROPERTY  ResDate  \* MERGEFORMAT </w:instrText>
            </w:r>
            <w:r w:rsidRPr="00430B4A">
              <w:rPr>
                <w:noProof/>
              </w:rPr>
              <w:fldChar w:fldCharType="separate"/>
            </w:r>
            <w:r w:rsidRPr="00430B4A">
              <w:rPr>
                <w:noProof/>
              </w:rPr>
              <w:t>202</w:t>
            </w:r>
            <w:r w:rsidR="00E96F4E" w:rsidRPr="00430B4A">
              <w:rPr>
                <w:noProof/>
              </w:rPr>
              <w:t>5</w:t>
            </w:r>
            <w:r w:rsidRPr="00430B4A">
              <w:rPr>
                <w:noProof/>
              </w:rPr>
              <w:t>-</w:t>
            </w:r>
            <w:r w:rsidR="00E96F4E" w:rsidRPr="00430B4A">
              <w:rPr>
                <w:noProof/>
              </w:rPr>
              <w:t>01</w:t>
            </w:r>
            <w:r w:rsidRPr="00430B4A">
              <w:rPr>
                <w:noProof/>
              </w:rPr>
              <w:t>-</w:t>
            </w:r>
            <w:r w:rsidRPr="00430B4A">
              <w:rPr>
                <w:noProof/>
              </w:rPr>
              <w:fldChar w:fldCharType="end"/>
            </w:r>
            <w:r w:rsidR="000D788D" w:rsidRPr="00430B4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D34D2" w:rsidR="00DD1A1E" w:rsidRDefault="00DD1A1E" w:rsidP="00DD1A1E">
            <w:pPr>
              <w:pStyle w:val="CRCoverPage"/>
              <w:spacing w:after="0"/>
              <w:ind w:left="100"/>
              <w:rPr>
                <w:noProof/>
              </w:rPr>
            </w:pPr>
            <w:r w:rsidRPr="00E53804">
              <w:rPr>
                <w:noProof/>
              </w:rPr>
              <w:t xml:space="preserve">Introduction of </w:t>
            </w:r>
            <w:r w:rsidR="00C679CA">
              <w:rPr>
                <w:noProof/>
              </w:rPr>
              <w:t>A-MPR</w:t>
            </w:r>
            <w:r w:rsidRPr="00E53804">
              <w:rPr>
                <w:noProof/>
              </w:rPr>
              <w:t xml:space="preserve"> TP analysis </w:t>
            </w:r>
            <w:r w:rsidRPr="00A72812">
              <w:rPr>
                <w:noProof/>
              </w:rPr>
              <w:t xml:space="preserve">for </w:t>
            </w:r>
            <w:r w:rsidR="00430B4A" w:rsidRPr="000D788D">
              <w:rPr>
                <w:noProof/>
              </w:rPr>
              <w:t>NS_17/NS_01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DF3B2" w14:textId="6C26E7BB" w:rsidR="00DD1A1E" w:rsidRPr="00A72812" w:rsidRDefault="00DD1A1E" w:rsidP="00DD1A1E">
            <w:pPr>
              <w:pStyle w:val="CRCoverPage"/>
              <w:spacing w:after="0"/>
              <w:ind w:left="100"/>
              <w:rPr>
                <w:rFonts w:eastAsia="SimSun"/>
              </w:rPr>
            </w:pPr>
            <w:r w:rsidRPr="00A72812">
              <w:rPr>
                <w:noProof/>
              </w:rPr>
              <w:t xml:space="preserve">Added </w:t>
            </w:r>
            <w:r w:rsidR="00C679CA">
              <w:rPr>
                <w:noProof/>
              </w:rPr>
              <w:t>PC2</w:t>
            </w:r>
            <w:r w:rsidRPr="00A72812">
              <w:rPr>
                <w:noProof/>
              </w:rPr>
              <w:t xml:space="preserve"> </w:t>
            </w:r>
            <w:r w:rsidR="00C679CA">
              <w:rPr>
                <w:noProof/>
              </w:rPr>
              <w:t>in</w:t>
            </w:r>
            <w:r w:rsidRPr="00A72812">
              <w:rPr>
                <w:noProof/>
              </w:rPr>
              <w:t xml:space="preserve">to </w:t>
            </w:r>
            <w:r w:rsidRPr="003A1BD9">
              <w:rPr>
                <w:rFonts w:eastAsia="SimSun"/>
              </w:rPr>
              <w:t>Table 4.1.</w:t>
            </w:r>
            <w:r w:rsidR="003A1BD9" w:rsidRPr="003A1BD9">
              <w:rPr>
                <w:rFonts w:eastAsia="SimSun"/>
              </w:rPr>
              <w:t>2</w:t>
            </w:r>
            <w:r w:rsidRPr="003A1BD9">
              <w:rPr>
                <w:rFonts w:eastAsia="SimSun"/>
              </w:rPr>
              <w:t>.2-1.</w:t>
            </w:r>
          </w:p>
          <w:p w14:paraId="31C656EC" w14:textId="725AB0BA" w:rsidR="00DD1A1E" w:rsidRDefault="00DD1A1E" w:rsidP="00DD1A1E">
            <w:pPr>
              <w:pStyle w:val="CRCoverPage"/>
              <w:numPr>
                <w:ilvl w:val="0"/>
                <w:numId w:val="40"/>
              </w:numPr>
              <w:spacing w:after="0"/>
              <w:rPr>
                <w:noProof/>
              </w:rPr>
            </w:pPr>
            <w:r w:rsidRPr="00A72812">
              <w:rPr>
                <w:rFonts w:eastAsia="SimSun"/>
              </w:rPr>
              <w:t>Added analysis attachment</w:t>
            </w:r>
            <w:r w:rsidRPr="00064F12">
              <w:rPr>
                <w:noProof/>
              </w:rPr>
              <w:t xml:space="preserve"> </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25734" w:rsidR="00DD1A1E" w:rsidRDefault="00DD1A1E" w:rsidP="00DD1A1E">
            <w:pPr>
              <w:pStyle w:val="CRCoverPage"/>
              <w:spacing w:after="0"/>
              <w:ind w:left="100"/>
              <w:rPr>
                <w:noProof/>
              </w:rPr>
            </w:pPr>
            <w:r w:rsidRPr="00726E79">
              <w:rPr>
                <w:noProof/>
              </w:rPr>
              <w:t xml:space="preserve">No test points defined </w:t>
            </w:r>
            <w:r w:rsidRPr="00A72812">
              <w:rPr>
                <w:noProof/>
              </w:rPr>
              <w:t xml:space="preserve">for </w:t>
            </w:r>
            <w:r w:rsidR="00430B4A" w:rsidRPr="000D788D">
              <w:rPr>
                <w:noProof/>
              </w:rPr>
              <w:t>NS_17/NS_01 PC2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303CE" w:rsidR="00C7425E" w:rsidRDefault="00C679CA" w:rsidP="00C7425E">
            <w:pPr>
              <w:pStyle w:val="CRCoverPage"/>
              <w:spacing w:after="0"/>
              <w:ind w:left="100"/>
              <w:rPr>
                <w:noProof/>
              </w:rPr>
            </w:pPr>
            <w:r>
              <w:rPr>
                <w:noProof/>
              </w:rPr>
              <w:t>4.1.2.2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2C4B7" w:rsidR="00C7425E" w:rsidRDefault="00C7425E" w:rsidP="00C7425E">
            <w:pPr>
              <w:pStyle w:val="CRCoverPage"/>
              <w:spacing w:after="0"/>
              <w:ind w:left="99"/>
              <w:rPr>
                <w:noProof/>
              </w:rPr>
            </w:pPr>
            <w:r>
              <w:rPr>
                <w:noProof/>
              </w:rPr>
              <w:t>TS</w:t>
            </w:r>
            <w:r w:rsidR="00C679CA">
              <w:rPr>
                <w:noProof/>
              </w:rPr>
              <w:t xml:space="preserve"> 38.521-1</w:t>
            </w:r>
            <w:r>
              <w:rPr>
                <w:noProof/>
              </w:rPr>
              <w:t xml:space="preserve"> CR</w:t>
            </w:r>
            <w:r w:rsidR="00EF2C2A">
              <w:rPr>
                <w:noProof/>
              </w:rPr>
              <w:t xml:space="preserve"> </w:t>
            </w:r>
            <w:r w:rsidR="00430B4A">
              <w:rPr>
                <w:noProof/>
              </w:rPr>
              <w:t>3173</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5E5C5" w14:textId="77777777" w:rsidR="00430B4A" w:rsidRDefault="00430B4A" w:rsidP="00C8550B">
            <w:pPr>
              <w:pStyle w:val="CRCoverPage"/>
              <w:spacing w:after="0"/>
              <w:ind w:left="100"/>
              <w:rPr>
                <w:noProof/>
              </w:rPr>
            </w:pPr>
            <w:r w:rsidRPr="00430B4A">
              <w:rPr>
                <w:noProof/>
              </w:rPr>
              <w:t>Requirement CR in R5-250235 (CR 3173)</w:t>
            </w:r>
          </w:p>
          <w:p w14:paraId="78F41735" w14:textId="5854FC0A" w:rsidR="00C8550B" w:rsidRPr="00C8550B" w:rsidRDefault="00C8550B" w:rsidP="00C8550B">
            <w:pPr>
              <w:pStyle w:val="CRCoverPage"/>
              <w:spacing w:after="0"/>
              <w:ind w:left="100"/>
              <w:rPr>
                <w:lang w:eastAsia="ja-JP"/>
              </w:rPr>
            </w:pPr>
            <w:r>
              <w:rPr>
                <w:lang w:eastAsia="ja-JP"/>
              </w:rPr>
              <w:t xml:space="preserve">Removed file: </w:t>
            </w:r>
            <w:r w:rsidRPr="003A1BD9">
              <w:rPr>
                <w:color w:val="000000"/>
              </w:rPr>
              <w:t>38.521-1_TPanalysis_6.2A.3_NS_17+NS_01.zip</w:t>
            </w:r>
          </w:p>
          <w:p w14:paraId="00D3B8F7" w14:textId="3A556442" w:rsidR="00C7425E" w:rsidRDefault="003A1BD9" w:rsidP="00C7425E">
            <w:pPr>
              <w:pStyle w:val="CRCoverPage"/>
              <w:spacing w:after="0"/>
              <w:ind w:left="100"/>
              <w:rPr>
                <w:noProof/>
              </w:rPr>
            </w:pPr>
            <w:r w:rsidRPr="00022FDA">
              <w:rPr>
                <w:color w:val="000000"/>
              </w:rPr>
              <w:t>Added file:</w:t>
            </w:r>
            <w:r>
              <w:rPr>
                <w:color w:val="000000"/>
              </w:rPr>
              <w:t xml:space="preserve"> </w:t>
            </w:r>
            <w:r w:rsidRPr="003A1BD9">
              <w:rPr>
                <w:color w:val="000000"/>
              </w:rPr>
              <w:t>38.521-1_TPanalysis_6.2A.3_NS_17+NS_01_v1.zip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BA42E" w14:textId="77777777" w:rsidR="00C8550B" w:rsidRPr="006A77F7" w:rsidRDefault="00C8550B" w:rsidP="00C8550B">
      <w:pPr>
        <w:pStyle w:val="Heading4"/>
      </w:pPr>
      <w:bookmarkStart w:id="2" w:name="_Toc187845702"/>
      <w:r w:rsidRPr="006A77F7">
        <w:t>4.1.2.2</w:t>
      </w:r>
      <w:r w:rsidRPr="006A77F7">
        <w:tab/>
        <w:t>A-MPR test cases for FR1 UL CA</w:t>
      </w:r>
      <w:bookmarkEnd w:id="2"/>
    </w:p>
    <w:p w14:paraId="43064896" w14:textId="77777777" w:rsidR="00C8550B" w:rsidRPr="006A77F7" w:rsidRDefault="00C8550B" w:rsidP="00C8550B">
      <w:r w:rsidRPr="006A77F7">
        <w:t xml:space="preserve">This section contains information on test point selection for test case 6.2A.3.1 in [2], </w:t>
      </w:r>
      <w:r w:rsidRPr="006A77F7">
        <w:rPr>
          <w:rFonts w:eastAsia="Malgun Gothic"/>
        </w:rPr>
        <w:t>UE additional maximum output power reduction for CA.</w:t>
      </w:r>
    </w:p>
    <w:p w14:paraId="631B6E18" w14:textId="77777777" w:rsidR="00C8550B" w:rsidRPr="006A77F7" w:rsidRDefault="00C8550B" w:rsidP="00C8550B">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2E5B7320" w14:textId="77777777" w:rsidR="00C8550B" w:rsidRPr="006A77F7" w:rsidRDefault="00C8550B" w:rsidP="00C8550B">
      <w:r w:rsidRPr="006A77F7">
        <w:t>-</w:t>
      </w:r>
      <w:r w:rsidRPr="006A77F7">
        <w:tab/>
        <w:t xml:space="preserve">Test the minimum Total power backoff value </w:t>
      </w:r>
    </w:p>
    <w:p w14:paraId="055C5564" w14:textId="77777777" w:rsidR="00C8550B" w:rsidRPr="006A77F7" w:rsidRDefault="00C8550B" w:rsidP="00C8550B">
      <w:r w:rsidRPr="006A77F7">
        <w:t>-</w:t>
      </w:r>
      <w:r w:rsidRPr="006A77F7">
        <w:tab/>
        <w:t>Test the maximum Total power backoff value</w:t>
      </w:r>
    </w:p>
    <w:p w14:paraId="42448ABC" w14:textId="77777777" w:rsidR="00C8550B" w:rsidRPr="006A77F7" w:rsidRDefault="00C8550B" w:rsidP="00C8550B">
      <w:r w:rsidRPr="006A77F7">
        <w:t>-</w:t>
      </w:r>
      <w:r w:rsidRPr="006A77F7">
        <w:tab/>
        <w:t xml:space="preserve">Test the maximum unbalanced Total power backoff among CCs (max </w:t>
      </w:r>
      <w:proofErr w:type="spellStart"/>
      <w:proofErr w:type="gramStart"/>
      <w:r w:rsidRPr="006A77F7">
        <w:t>PCMAX,c</w:t>
      </w:r>
      <w:proofErr w:type="spellEnd"/>
      <w:proofErr w:type="gramEnd"/>
      <w:r w:rsidRPr="006A77F7">
        <w:t xml:space="preserve"> difference).</w:t>
      </w:r>
    </w:p>
    <w:p w14:paraId="5A8B2AFB" w14:textId="77777777" w:rsidR="00C8550B" w:rsidRPr="006A77F7" w:rsidRDefault="00C8550B" w:rsidP="00C8550B">
      <w:r w:rsidRPr="006A77F7">
        <w:t xml:space="preserve">Where the Total power backoff value means: </w:t>
      </w:r>
      <w:proofErr w:type="gramStart"/>
      <w:r w:rsidRPr="006A77F7">
        <w:t>MAX[</w:t>
      </w:r>
      <w:proofErr w:type="gramEnd"/>
      <w:r w:rsidRPr="006A77F7">
        <w:t>MPR, A-MPR]</w:t>
      </w:r>
    </w:p>
    <w:p w14:paraId="27FCD379" w14:textId="77777777" w:rsidR="00C8550B" w:rsidRPr="006A77F7" w:rsidRDefault="00C8550B" w:rsidP="00C8550B">
      <w:r w:rsidRPr="006A77F7">
        <w:t>The analyses are performed per NS-values combination and are stored as zip-files as defined in annex A and documented in table 4.1.2.2-1.</w:t>
      </w:r>
    </w:p>
    <w:p w14:paraId="29499F34" w14:textId="77777777" w:rsidR="00C8550B" w:rsidRPr="006A77F7" w:rsidRDefault="00C8550B" w:rsidP="00C8550B">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086D43FE" w14:textId="77777777" w:rsidR="00C8550B" w:rsidRPr="006A77F7" w:rsidRDefault="00C8550B" w:rsidP="00C8550B">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C8550B" w:rsidRPr="006A77F7" w14:paraId="4237306D" w14:textId="77777777" w:rsidTr="00001B57">
        <w:tc>
          <w:tcPr>
            <w:tcW w:w="1438" w:type="dxa"/>
            <w:shd w:val="clear" w:color="auto" w:fill="auto"/>
          </w:tcPr>
          <w:p w14:paraId="62D6204B" w14:textId="77777777" w:rsidR="00C8550B" w:rsidRPr="006A77F7" w:rsidRDefault="00C8550B" w:rsidP="00001B57">
            <w:pPr>
              <w:pStyle w:val="TAH"/>
            </w:pPr>
            <w:r w:rsidRPr="006A77F7">
              <w:t>CA config with UL CA support (Note 1)</w:t>
            </w:r>
          </w:p>
        </w:tc>
        <w:tc>
          <w:tcPr>
            <w:tcW w:w="2322" w:type="dxa"/>
            <w:gridSpan w:val="2"/>
            <w:shd w:val="clear" w:color="auto" w:fill="auto"/>
          </w:tcPr>
          <w:p w14:paraId="4BA1BFDA" w14:textId="77777777" w:rsidR="00C8550B" w:rsidRPr="006A77F7" w:rsidRDefault="00C8550B" w:rsidP="00001B57">
            <w:pPr>
              <w:pStyle w:val="TAH"/>
            </w:pPr>
            <w:r w:rsidRPr="006A77F7">
              <w:t>NS values in same order as Uplink CA Configuration column</w:t>
            </w:r>
          </w:p>
        </w:tc>
        <w:tc>
          <w:tcPr>
            <w:tcW w:w="1026" w:type="dxa"/>
            <w:shd w:val="clear" w:color="auto" w:fill="auto"/>
          </w:tcPr>
          <w:p w14:paraId="1749E989" w14:textId="77777777" w:rsidR="00C8550B" w:rsidRPr="006A77F7" w:rsidRDefault="00C8550B" w:rsidP="00001B57">
            <w:pPr>
              <w:pStyle w:val="TAH"/>
            </w:pPr>
            <w:r w:rsidRPr="006A77F7">
              <w:t>Number of test points</w:t>
            </w:r>
          </w:p>
        </w:tc>
        <w:tc>
          <w:tcPr>
            <w:tcW w:w="994" w:type="dxa"/>
            <w:shd w:val="clear" w:color="auto" w:fill="auto"/>
          </w:tcPr>
          <w:p w14:paraId="0990F05C" w14:textId="77777777" w:rsidR="00C8550B" w:rsidRPr="006A77F7" w:rsidRDefault="00C8550B" w:rsidP="00001B57">
            <w:pPr>
              <w:pStyle w:val="TAH"/>
            </w:pPr>
            <w:r w:rsidRPr="006A77F7">
              <w:t>Applicable test case</w:t>
            </w:r>
          </w:p>
        </w:tc>
        <w:tc>
          <w:tcPr>
            <w:tcW w:w="2590" w:type="dxa"/>
            <w:shd w:val="clear" w:color="auto" w:fill="auto"/>
          </w:tcPr>
          <w:p w14:paraId="1861A6C2" w14:textId="77777777" w:rsidR="00C8550B" w:rsidRPr="006A77F7" w:rsidRDefault="00C8550B" w:rsidP="00001B57">
            <w:pPr>
              <w:pStyle w:val="TAH"/>
            </w:pPr>
            <w:r w:rsidRPr="006A77F7">
              <w:t>Justification</w:t>
            </w:r>
          </w:p>
        </w:tc>
        <w:tc>
          <w:tcPr>
            <w:tcW w:w="1485" w:type="dxa"/>
            <w:shd w:val="clear" w:color="auto" w:fill="auto"/>
          </w:tcPr>
          <w:p w14:paraId="75470FD4" w14:textId="77777777" w:rsidR="00C8550B" w:rsidRPr="006A77F7" w:rsidRDefault="00C8550B" w:rsidP="00001B57">
            <w:pPr>
              <w:pStyle w:val="TAH"/>
            </w:pPr>
            <w:r w:rsidRPr="006A77F7">
              <w:t>Comment</w:t>
            </w:r>
          </w:p>
        </w:tc>
      </w:tr>
      <w:tr w:rsidR="00C8550B" w:rsidRPr="006A77F7" w14:paraId="5FEFDC60" w14:textId="77777777" w:rsidTr="00001B57">
        <w:tc>
          <w:tcPr>
            <w:tcW w:w="1438" w:type="dxa"/>
            <w:shd w:val="clear" w:color="auto" w:fill="auto"/>
          </w:tcPr>
          <w:p w14:paraId="5A499B8A" w14:textId="77777777" w:rsidR="00C8550B" w:rsidRPr="006A77F7" w:rsidRDefault="00C8550B" w:rsidP="00001B57">
            <w:pPr>
              <w:pStyle w:val="TAL"/>
              <w:rPr>
                <w:lang w:eastAsia="zh-CN"/>
              </w:rPr>
            </w:pPr>
            <w:r w:rsidRPr="006A77F7">
              <w:rPr>
                <w:lang w:eastAsia="zh-CN"/>
              </w:rPr>
              <w:t>CA_n3-n78</w:t>
            </w:r>
          </w:p>
          <w:p w14:paraId="54E0E415" w14:textId="77777777" w:rsidR="00C8550B" w:rsidRPr="006A77F7" w:rsidRDefault="00C8550B" w:rsidP="00001B57">
            <w:pPr>
              <w:pStyle w:val="TAL"/>
              <w:rPr>
                <w:lang w:eastAsia="zh-CN"/>
              </w:rPr>
            </w:pPr>
          </w:p>
        </w:tc>
        <w:tc>
          <w:tcPr>
            <w:tcW w:w="1174" w:type="dxa"/>
            <w:shd w:val="clear" w:color="auto" w:fill="auto"/>
          </w:tcPr>
          <w:p w14:paraId="529AE97F" w14:textId="77777777" w:rsidR="00C8550B" w:rsidRPr="006A77F7" w:rsidRDefault="00C8550B" w:rsidP="00001B57">
            <w:pPr>
              <w:pStyle w:val="TAC"/>
              <w:rPr>
                <w:lang w:eastAsia="zh-CN"/>
              </w:rPr>
            </w:pPr>
            <w:r w:rsidRPr="006A77F7">
              <w:rPr>
                <w:lang w:eastAsia="zh-CN"/>
              </w:rPr>
              <w:t>NS_100</w:t>
            </w:r>
          </w:p>
        </w:tc>
        <w:tc>
          <w:tcPr>
            <w:tcW w:w="1148" w:type="dxa"/>
            <w:shd w:val="clear" w:color="auto" w:fill="auto"/>
          </w:tcPr>
          <w:p w14:paraId="1BFC8E3F" w14:textId="77777777" w:rsidR="00C8550B" w:rsidRPr="006A77F7" w:rsidRDefault="00C8550B" w:rsidP="00001B57">
            <w:pPr>
              <w:pStyle w:val="TAC"/>
              <w:rPr>
                <w:lang w:eastAsia="zh-CN"/>
              </w:rPr>
            </w:pPr>
            <w:r w:rsidRPr="006A77F7">
              <w:rPr>
                <w:lang w:eastAsia="zh-CN"/>
              </w:rPr>
              <w:t>NS_01</w:t>
            </w:r>
          </w:p>
        </w:tc>
        <w:tc>
          <w:tcPr>
            <w:tcW w:w="1026" w:type="dxa"/>
            <w:shd w:val="clear" w:color="auto" w:fill="auto"/>
          </w:tcPr>
          <w:p w14:paraId="42E9C9F3" w14:textId="77777777" w:rsidR="00C8550B" w:rsidRPr="006A77F7" w:rsidRDefault="00C8550B" w:rsidP="00001B57">
            <w:pPr>
              <w:pStyle w:val="TAC"/>
              <w:rPr>
                <w:lang w:eastAsia="zh-CN"/>
              </w:rPr>
            </w:pPr>
            <w:r w:rsidRPr="006A77F7">
              <w:rPr>
                <w:lang w:eastAsia="zh-CN"/>
              </w:rPr>
              <w:t>24</w:t>
            </w:r>
          </w:p>
        </w:tc>
        <w:tc>
          <w:tcPr>
            <w:tcW w:w="994" w:type="dxa"/>
            <w:shd w:val="clear" w:color="auto" w:fill="auto"/>
          </w:tcPr>
          <w:p w14:paraId="1DF5388F" w14:textId="77777777" w:rsidR="00C8550B" w:rsidRPr="006A77F7" w:rsidRDefault="00C8550B" w:rsidP="00001B57">
            <w:pPr>
              <w:pStyle w:val="TAL"/>
              <w:rPr>
                <w:lang w:eastAsia="zh-CN"/>
              </w:rPr>
            </w:pPr>
            <w:r w:rsidRPr="006A77F7">
              <w:rPr>
                <w:lang w:eastAsia="zh-CN"/>
              </w:rPr>
              <w:t>N/A</w:t>
            </w:r>
          </w:p>
        </w:tc>
        <w:tc>
          <w:tcPr>
            <w:tcW w:w="2590" w:type="dxa"/>
            <w:shd w:val="clear" w:color="auto" w:fill="auto"/>
          </w:tcPr>
          <w:p w14:paraId="63879226" w14:textId="77777777" w:rsidR="00C8550B" w:rsidRPr="006A77F7" w:rsidRDefault="00C8550B" w:rsidP="00001B57">
            <w:pPr>
              <w:pStyle w:val="TAL"/>
            </w:pPr>
            <w:r w:rsidRPr="006A77F7">
              <w:t>“38.521-1_TPanalysis 6.2A.3 NS_100+NS_01.zip”</w:t>
            </w:r>
          </w:p>
        </w:tc>
        <w:tc>
          <w:tcPr>
            <w:tcW w:w="1485" w:type="dxa"/>
            <w:shd w:val="clear" w:color="auto" w:fill="auto"/>
          </w:tcPr>
          <w:p w14:paraId="62FEB197" w14:textId="77777777" w:rsidR="00C8550B" w:rsidRPr="006A77F7" w:rsidRDefault="00C8550B" w:rsidP="00001B57">
            <w:pPr>
              <w:pStyle w:val="TAL"/>
              <w:rPr>
                <w:lang w:eastAsia="zh-CN"/>
              </w:rPr>
            </w:pPr>
            <w:r w:rsidRPr="006A77F7">
              <w:rPr>
                <w:lang w:eastAsia="zh-CN"/>
              </w:rPr>
              <w:t>RAN5#87-e</w:t>
            </w:r>
          </w:p>
        </w:tc>
      </w:tr>
      <w:tr w:rsidR="00C8550B" w:rsidRPr="006A77F7" w14:paraId="535F4B92" w14:textId="77777777" w:rsidTr="00001B57">
        <w:tc>
          <w:tcPr>
            <w:tcW w:w="1438" w:type="dxa"/>
            <w:shd w:val="clear" w:color="auto" w:fill="auto"/>
          </w:tcPr>
          <w:p w14:paraId="0FE625A5" w14:textId="77777777" w:rsidR="00C8550B" w:rsidRPr="006A77F7" w:rsidRDefault="00C8550B" w:rsidP="00001B57">
            <w:pPr>
              <w:pStyle w:val="TAL"/>
              <w:rPr>
                <w:lang w:eastAsia="zh-CN"/>
              </w:rPr>
            </w:pPr>
            <w:r w:rsidRPr="006A77F7">
              <w:rPr>
                <w:lang w:eastAsia="zh-CN"/>
              </w:rPr>
              <w:t>CA_n8-n78</w:t>
            </w:r>
          </w:p>
        </w:tc>
        <w:tc>
          <w:tcPr>
            <w:tcW w:w="1174" w:type="dxa"/>
            <w:shd w:val="clear" w:color="auto" w:fill="auto"/>
          </w:tcPr>
          <w:p w14:paraId="0B3EEB75" w14:textId="77777777" w:rsidR="00C8550B" w:rsidRPr="006A77F7" w:rsidRDefault="00C8550B" w:rsidP="00001B57">
            <w:pPr>
              <w:pStyle w:val="TAC"/>
              <w:rPr>
                <w:lang w:eastAsia="zh-CN"/>
              </w:rPr>
            </w:pPr>
            <w:r w:rsidRPr="006A77F7">
              <w:rPr>
                <w:lang w:eastAsia="zh-CN"/>
              </w:rPr>
              <w:t>NS_43</w:t>
            </w:r>
          </w:p>
        </w:tc>
        <w:tc>
          <w:tcPr>
            <w:tcW w:w="1148" w:type="dxa"/>
            <w:shd w:val="clear" w:color="auto" w:fill="auto"/>
          </w:tcPr>
          <w:p w14:paraId="07DBAA0B" w14:textId="77777777" w:rsidR="00C8550B" w:rsidRPr="006A77F7" w:rsidRDefault="00C8550B" w:rsidP="00001B57">
            <w:pPr>
              <w:pStyle w:val="TAC"/>
              <w:rPr>
                <w:lang w:eastAsia="zh-CN"/>
              </w:rPr>
            </w:pPr>
            <w:r w:rsidRPr="006A77F7">
              <w:rPr>
                <w:lang w:eastAsia="zh-CN"/>
              </w:rPr>
              <w:t>NS_01</w:t>
            </w:r>
          </w:p>
        </w:tc>
        <w:tc>
          <w:tcPr>
            <w:tcW w:w="1026" w:type="dxa"/>
            <w:shd w:val="clear" w:color="auto" w:fill="auto"/>
          </w:tcPr>
          <w:p w14:paraId="111726DD" w14:textId="77777777" w:rsidR="00C8550B" w:rsidRPr="006A77F7" w:rsidRDefault="00C8550B" w:rsidP="00001B57">
            <w:pPr>
              <w:pStyle w:val="TAC"/>
              <w:rPr>
                <w:lang w:eastAsia="zh-CN"/>
              </w:rPr>
            </w:pPr>
            <w:r w:rsidRPr="006A77F7">
              <w:rPr>
                <w:lang w:eastAsia="zh-CN"/>
              </w:rPr>
              <w:t>12</w:t>
            </w:r>
          </w:p>
        </w:tc>
        <w:tc>
          <w:tcPr>
            <w:tcW w:w="994" w:type="dxa"/>
            <w:shd w:val="clear" w:color="auto" w:fill="auto"/>
          </w:tcPr>
          <w:p w14:paraId="403AAEF9" w14:textId="77777777" w:rsidR="00C8550B" w:rsidRPr="006A77F7" w:rsidRDefault="00C8550B" w:rsidP="00001B57">
            <w:pPr>
              <w:pStyle w:val="TAL"/>
              <w:rPr>
                <w:lang w:eastAsia="zh-CN"/>
              </w:rPr>
            </w:pPr>
            <w:r w:rsidRPr="006A77F7">
              <w:rPr>
                <w:lang w:eastAsia="zh-CN"/>
              </w:rPr>
              <w:t>N/A</w:t>
            </w:r>
          </w:p>
        </w:tc>
        <w:tc>
          <w:tcPr>
            <w:tcW w:w="2590" w:type="dxa"/>
            <w:shd w:val="clear" w:color="auto" w:fill="auto"/>
          </w:tcPr>
          <w:p w14:paraId="26575343" w14:textId="77777777" w:rsidR="00C8550B" w:rsidRPr="006A77F7" w:rsidRDefault="00C8550B" w:rsidP="00001B57">
            <w:pPr>
              <w:pStyle w:val="TAL"/>
              <w:rPr>
                <w:lang w:eastAsia="zh-CN"/>
              </w:rPr>
            </w:pPr>
            <w:r w:rsidRPr="006A77F7">
              <w:rPr>
                <w:lang w:eastAsia="zh-CN"/>
              </w:rPr>
              <w:t>“</w:t>
            </w:r>
            <w:r w:rsidRPr="006A77F7">
              <w:t>38.521-1_TPanalysis 6.2A.3 NS_43+NS_01.zip</w:t>
            </w:r>
            <w:r w:rsidRPr="006A77F7">
              <w:rPr>
                <w:lang w:eastAsia="zh-CN"/>
              </w:rPr>
              <w:t>”</w:t>
            </w:r>
          </w:p>
        </w:tc>
        <w:tc>
          <w:tcPr>
            <w:tcW w:w="1485" w:type="dxa"/>
            <w:shd w:val="clear" w:color="auto" w:fill="auto"/>
          </w:tcPr>
          <w:p w14:paraId="7F21EBC8" w14:textId="77777777" w:rsidR="00C8550B" w:rsidRPr="006A77F7" w:rsidRDefault="00C8550B" w:rsidP="00001B57">
            <w:pPr>
              <w:pStyle w:val="TAL"/>
              <w:rPr>
                <w:lang w:eastAsia="zh-CN"/>
              </w:rPr>
            </w:pPr>
            <w:r w:rsidRPr="006A77F7">
              <w:rPr>
                <w:lang w:eastAsia="zh-CN"/>
              </w:rPr>
              <w:t>RAN5#88-e</w:t>
            </w:r>
          </w:p>
        </w:tc>
      </w:tr>
      <w:tr w:rsidR="00C8550B" w:rsidRPr="006A77F7" w14:paraId="2E2B1BDD" w14:textId="77777777" w:rsidTr="00001B57">
        <w:tc>
          <w:tcPr>
            <w:tcW w:w="1438" w:type="dxa"/>
            <w:shd w:val="clear" w:color="auto" w:fill="auto"/>
          </w:tcPr>
          <w:p w14:paraId="09E2F9E2"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CA_n8-n78</w:t>
            </w:r>
          </w:p>
        </w:tc>
        <w:tc>
          <w:tcPr>
            <w:tcW w:w="1174" w:type="dxa"/>
            <w:shd w:val="clear" w:color="auto" w:fill="auto"/>
          </w:tcPr>
          <w:p w14:paraId="6398FE69"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shd w:val="clear" w:color="auto" w:fill="auto"/>
          </w:tcPr>
          <w:p w14:paraId="7F64DB88"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5B46E4FE"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12</w:t>
            </w:r>
          </w:p>
        </w:tc>
        <w:tc>
          <w:tcPr>
            <w:tcW w:w="994" w:type="dxa"/>
            <w:shd w:val="clear" w:color="auto" w:fill="auto"/>
          </w:tcPr>
          <w:p w14:paraId="49CBD664"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2BEC864F"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shd w:val="clear" w:color="auto" w:fill="auto"/>
          </w:tcPr>
          <w:p w14:paraId="2BE93F38"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RAN5#88-e</w:t>
            </w:r>
          </w:p>
        </w:tc>
      </w:tr>
      <w:tr w:rsidR="00C8550B" w:rsidRPr="006A77F7" w14:paraId="2D7D0B13" w14:textId="77777777" w:rsidTr="00001B57">
        <w:tc>
          <w:tcPr>
            <w:tcW w:w="1438" w:type="dxa"/>
            <w:shd w:val="clear" w:color="auto" w:fill="auto"/>
          </w:tcPr>
          <w:p w14:paraId="46D8C2EE"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CA_n28-n78</w:t>
            </w:r>
          </w:p>
          <w:p w14:paraId="04BAEF8B"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CA_n28-n79</w:t>
            </w:r>
          </w:p>
        </w:tc>
        <w:tc>
          <w:tcPr>
            <w:tcW w:w="1174" w:type="dxa"/>
            <w:shd w:val="clear" w:color="auto" w:fill="auto"/>
          </w:tcPr>
          <w:p w14:paraId="12845B20"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shd w:val="clear" w:color="auto" w:fill="auto"/>
          </w:tcPr>
          <w:p w14:paraId="7AA893DE"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303DA329" w14:textId="160EB911"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12</w:t>
            </w:r>
            <w:ins w:id="3" w:author="Tuomo Saynajakangas (Nokia)" w:date="2025-01-29T09:16:00Z" w16du:dateUtc="2025-01-29T07:16:00Z">
              <w:r>
                <w:rPr>
                  <w:rFonts w:ascii="Arial" w:hAnsi="Arial"/>
                  <w:sz w:val="18"/>
                  <w:lang w:eastAsia="zh-CN"/>
                </w:rPr>
                <w:t xml:space="preserve"> for PC3 and PC2</w:t>
              </w:r>
            </w:ins>
          </w:p>
        </w:tc>
        <w:tc>
          <w:tcPr>
            <w:tcW w:w="994" w:type="dxa"/>
            <w:shd w:val="clear" w:color="auto" w:fill="auto"/>
          </w:tcPr>
          <w:p w14:paraId="47A92AF2"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3FE15198" w14:textId="24A10FB5"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ins w:id="4" w:author="Tuomo Saynajakangas (Nokia)" w:date="2025-01-29T09:16:00Z" w16du:dateUtc="2025-01-29T07:16:00Z">
              <w:r>
                <w:rPr>
                  <w:rFonts w:ascii="Arial" w:hAnsi="Arial"/>
                  <w:sz w:val="18"/>
                </w:rPr>
                <w:t>_v1</w:t>
              </w:r>
            </w:ins>
            <w:r w:rsidRPr="006A77F7">
              <w:rPr>
                <w:rFonts w:ascii="Arial" w:hAnsi="Arial"/>
                <w:sz w:val="18"/>
              </w:rPr>
              <w:t>.zip</w:t>
            </w:r>
            <w:r w:rsidRPr="006A77F7">
              <w:rPr>
                <w:rFonts w:ascii="Arial" w:hAnsi="Arial"/>
                <w:sz w:val="18"/>
                <w:lang w:eastAsia="zh-CN"/>
              </w:rPr>
              <w:t>”</w:t>
            </w:r>
          </w:p>
        </w:tc>
        <w:tc>
          <w:tcPr>
            <w:tcW w:w="1485" w:type="dxa"/>
            <w:shd w:val="clear" w:color="auto" w:fill="auto"/>
          </w:tcPr>
          <w:p w14:paraId="4203F93A" w14:textId="1788D82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RAN5#</w:t>
            </w:r>
            <w:ins w:id="5" w:author="Tuomo Saynajakangas (Nokia)" w:date="2025-01-29T09:16:00Z" w16du:dateUtc="2025-01-29T07:16:00Z">
              <w:r>
                <w:rPr>
                  <w:rFonts w:ascii="Arial" w:hAnsi="Arial"/>
                  <w:sz w:val="18"/>
                  <w:lang w:eastAsia="zh-CN"/>
                </w:rPr>
                <w:t>106</w:t>
              </w:r>
            </w:ins>
            <w:del w:id="6" w:author="Tuomo Saynajakangas (Nokia)" w:date="2025-01-29T09:16:00Z" w16du:dateUtc="2025-01-29T07:16:00Z">
              <w:r w:rsidRPr="006A77F7" w:rsidDel="00C8550B">
                <w:rPr>
                  <w:rFonts w:ascii="Arial" w:hAnsi="Arial"/>
                  <w:sz w:val="18"/>
                  <w:lang w:eastAsia="zh-CN"/>
                </w:rPr>
                <w:delText>99</w:delText>
              </w:r>
            </w:del>
          </w:p>
        </w:tc>
      </w:tr>
      <w:tr w:rsidR="00C8550B" w:rsidRPr="006A77F7" w14:paraId="18E93C01" w14:textId="77777777" w:rsidTr="00001B57">
        <w:tc>
          <w:tcPr>
            <w:tcW w:w="1438" w:type="dxa"/>
            <w:shd w:val="clear" w:color="auto" w:fill="auto"/>
          </w:tcPr>
          <w:p w14:paraId="311EAC0C"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CA_n41A-n79A</w:t>
            </w:r>
          </w:p>
        </w:tc>
        <w:tc>
          <w:tcPr>
            <w:tcW w:w="1174" w:type="dxa"/>
            <w:shd w:val="clear" w:color="auto" w:fill="auto"/>
          </w:tcPr>
          <w:p w14:paraId="00BB2187"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shd w:val="clear" w:color="auto" w:fill="auto"/>
          </w:tcPr>
          <w:p w14:paraId="2601F15D"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shd w:val="clear" w:color="auto" w:fill="auto"/>
          </w:tcPr>
          <w:p w14:paraId="339554E7"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3</w:t>
            </w:r>
          </w:p>
        </w:tc>
        <w:tc>
          <w:tcPr>
            <w:tcW w:w="994" w:type="dxa"/>
            <w:shd w:val="clear" w:color="auto" w:fill="auto"/>
          </w:tcPr>
          <w:p w14:paraId="02E6F847"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71CF6929"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shd w:val="clear" w:color="auto" w:fill="auto"/>
          </w:tcPr>
          <w:p w14:paraId="3D023648"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RAN5#103</w:t>
            </w:r>
          </w:p>
        </w:tc>
      </w:tr>
      <w:tr w:rsidR="00C8550B" w:rsidRPr="006A77F7" w14:paraId="1E0B9DF9" w14:textId="77777777" w:rsidTr="00001B57">
        <w:tc>
          <w:tcPr>
            <w:tcW w:w="1438" w:type="dxa"/>
            <w:shd w:val="clear" w:color="auto" w:fill="auto"/>
          </w:tcPr>
          <w:p w14:paraId="46AFAFA8"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CA_n28A-n41A</w:t>
            </w:r>
          </w:p>
        </w:tc>
        <w:tc>
          <w:tcPr>
            <w:tcW w:w="1174" w:type="dxa"/>
            <w:shd w:val="clear" w:color="auto" w:fill="auto"/>
          </w:tcPr>
          <w:p w14:paraId="5CF289D6"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shd w:val="clear" w:color="auto" w:fill="auto"/>
          </w:tcPr>
          <w:p w14:paraId="5F9EAD5C"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shd w:val="clear" w:color="auto" w:fill="auto"/>
          </w:tcPr>
          <w:p w14:paraId="656D7B5C" w14:textId="77777777" w:rsidR="00C8550B" w:rsidRPr="006A77F7" w:rsidRDefault="00C8550B" w:rsidP="00001B57">
            <w:pPr>
              <w:keepNext/>
              <w:keepLines/>
              <w:spacing w:after="0"/>
              <w:jc w:val="center"/>
              <w:rPr>
                <w:rFonts w:ascii="Arial" w:hAnsi="Arial"/>
                <w:sz w:val="18"/>
                <w:lang w:eastAsia="zh-CN"/>
              </w:rPr>
            </w:pPr>
            <w:r w:rsidRPr="006A77F7">
              <w:rPr>
                <w:rFonts w:ascii="Arial" w:hAnsi="Arial"/>
                <w:sz w:val="18"/>
                <w:lang w:eastAsia="zh-CN"/>
              </w:rPr>
              <w:t>12</w:t>
            </w:r>
          </w:p>
        </w:tc>
        <w:tc>
          <w:tcPr>
            <w:tcW w:w="994" w:type="dxa"/>
            <w:shd w:val="clear" w:color="auto" w:fill="auto"/>
          </w:tcPr>
          <w:p w14:paraId="34226991"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N/A</w:t>
            </w:r>
          </w:p>
        </w:tc>
        <w:tc>
          <w:tcPr>
            <w:tcW w:w="2590" w:type="dxa"/>
            <w:shd w:val="clear" w:color="auto" w:fill="auto"/>
          </w:tcPr>
          <w:p w14:paraId="27389DCB"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shd w:val="clear" w:color="auto" w:fill="auto"/>
          </w:tcPr>
          <w:p w14:paraId="420A3E7A" w14:textId="77777777" w:rsidR="00C8550B" w:rsidRPr="006A77F7" w:rsidRDefault="00C8550B" w:rsidP="00001B57">
            <w:pPr>
              <w:keepNext/>
              <w:keepLines/>
              <w:spacing w:after="0"/>
              <w:rPr>
                <w:rFonts w:ascii="Arial" w:hAnsi="Arial"/>
                <w:sz w:val="18"/>
                <w:lang w:eastAsia="zh-CN"/>
              </w:rPr>
            </w:pPr>
            <w:r w:rsidRPr="006A77F7">
              <w:rPr>
                <w:rFonts w:ascii="Arial" w:hAnsi="Arial"/>
                <w:sz w:val="18"/>
                <w:lang w:eastAsia="zh-CN"/>
              </w:rPr>
              <w:t>RAN5#101</w:t>
            </w:r>
          </w:p>
        </w:tc>
      </w:tr>
      <w:tr w:rsidR="00C8550B" w:rsidRPr="006A77F7" w14:paraId="365098F0" w14:textId="77777777" w:rsidTr="00001B57">
        <w:tc>
          <w:tcPr>
            <w:tcW w:w="9855" w:type="dxa"/>
            <w:gridSpan w:val="7"/>
            <w:shd w:val="clear" w:color="auto" w:fill="auto"/>
          </w:tcPr>
          <w:p w14:paraId="3EB81028" w14:textId="77777777" w:rsidR="00C8550B" w:rsidRPr="006A77F7" w:rsidRDefault="00C8550B" w:rsidP="00001B57">
            <w:pPr>
              <w:pStyle w:val="TAN"/>
            </w:pPr>
            <w:r w:rsidRPr="006A77F7">
              <w:t>Note 1:</w:t>
            </w:r>
            <w:r w:rsidRPr="006A77F7">
              <w:tab/>
              <w:t>As per TS 38.101.</w:t>
            </w:r>
          </w:p>
        </w:tc>
      </w:tr>
    </w:tbl>
    <w:p w14:paraId="72AAE1BD" w14:textId="77777777" w:rsidR="00C8550B" w:rsidRDefault="00C8550B" w:rsidP="00C8550B">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8860BDA" w14:textId="73FB55E3" w:rsidR="00C8550B" w:rsidRDefault="00C8550B" w:rsidP="00C8550B">
      <w:pPr>
        <w:pStyle w:val="EditorsNote"/>
        <w:ind w:left="0" w:firstLine="0"/>
        <w:rPr>
          <w:rFonts w:ascii="Arial" w:hAnsi="Arial" w:cs="Arial"/>
        </w:rPr>
      </w:pPr>
      <w:bookmarkStart w:id="7" w:name="_Hlk185425225"/>
      <w:r>
        <w:rPr>
          <w:rFonts w:ascii="Arial" w:hAnsi="Arial" w:cs="Arial"/>
        </w:rPr>
        <w:t>Remove .zip file from TR 38.905: “</w:t>
      </w:r>
      <w:r w:rsidRPr="00C679CA">
        <w:rPr>
          <w:rFonts w:ascii="Arial" w:hAnsi="Arial" w:cs="Arial"/>
        </w:rPr>
        <w:t>38.521-1_TPanalysis_6.2A.3_NS_17+NS_01.zip</w:t>
      </w:r>
      <w:r w:rsidRPr="00E259E8">
        <w:rPr>
          <w:rFonts w:ascii="Arial" w:hAnsi="Arial" w:cs="Arial"/>
        </w:rPr>
        <w:t>”</w:t>
      </w:r>
    </w:p>
    <w:p w14:paraId="075417EC" w14:textId="0F00B0A9" w:rsidR="00C679CA" w:rsidRDefault="00C679CA" w:rsidP="00C679CA">
      <w:pPr>
        <w:keepNext/>
        <w:spacing w:before="180"/>
        <w:rPr>
          <w:rFonts w:ascii="Arial" w:hAnsi="Arial" w:cs="Arial"/>
          <w:color w:val="FF0000"/>
        </w:rPr>
      </w:pPr>
      <w:r>
        <w:rPr>
          <w:rFonts w:ascii="Arial" w:hAnsi="Arial" w:cs="Arial"/>
          <w:color w:val="FF0000"/>
        </w:rPr>
        <w:t xml:space="preserve">Add attached .zip file to TR 38.905: </w:t>
      </w:r>
      <w:bookmarkEnd w:id="7"/>
      <w:r>
        <w:rPr>
          <w:rFonts w:ascii="Arial" w:hAnsi="Arial" w:cs="Arial"/>
          <w:color w:val="FF0000"/>
        </w:rPr>
        <w:t>“</w:t>
      </w:r>
      <w:r w:rsidRPr="00C679CA">
        <w:rPr>
          <w:rFonts w:ascii="Arial" w:hAnsi="Arial" w:cs="Arial"/>
          <w:color w:val="FF0000"/>
        </w:rPr>
        <w:t>38.521-1_TPanalysis_6.2A.3_NS_17+NS_01</w:t>
      </w:r>
      <w:r>
        <w:rPr>
          <w:rFonts w:ascii="Arial" w:hAnsi="Arial" w:cs="Arial"/>
          <w:color w:val="FF0000"/>
        </w:rPr>
        <w:t>_v1</w:t>
      </w:r>
      <w:r w:rsidRPr="00C679CA">
        <w:rPr>
          <w:rFonts w:ascii="Arial" w:hAnsi="Arial" w:cs="Arial"/>
          <w:color w:val="FF0000"/>
        </w:rPr>
        <w:t>.zip</w:t>
      </w:r>
      <w:r w:rsidRPr="00E259E8">
        <w:rPr>
          <w:rFonts w:ascii="Arial" w:hAnsi="Arial" w:cs="Arial"/>
          <w:color w:val="FF0000"/>
        </w:rPr>
        <w:t>”</w:t>
      </w:r>
    </w:p>
    <w:p w14:paraId="3E7DD94B" w14:textId="77777777" w:rsidR="00C679CA" w:rsidRDefault="00C679CA"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E83E" w14:textId="77777777" w:rsidR="00D92E9A" w:rsidRDefault="00D92E9A">
      <w:r>
        <w:separator/>
      </w:r>
    </w:p>
  </w:endnote>
  <w:endnote w:type="continuationSeparator" w:id="0">
    <w:p w14:paraId="2F691023" w14:textId="77777777" w:rsidR="00D92E9A" w:rsidRDefault="00D9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3C47" w14:textId="77777777" w:rsidR="00D92E9A" w:rsidRDefault="00D92E9A">
      <w:r>
        <w:separator/>
      </w:r>
    </w:p>
  </w:footnote>
  <w:footnote w:type="continuationSeparator" w:id="0">
    <w:p w14:paraId="09C76898" w14:textId="77777777" w:rsidR="00D92E9A" w:rsidRDefault="00D9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88D"/>
    <w:rsid w:val="00145D43"/>
    <w:rsid w:val="00192C46"/>
    <w:rsid w:val="00194044"/>
    <w:rsid w:val="001A08B3"/>
    <w:rsid w:val="001A1E7E"/>
    <w:rsid w:val="001A7B60"/>
    <w:rsid w:val="001B52F0"/>
    <w:rsid w:val="001B7A65"/>
    <w:rsid w:val="001C4E34"/>
    <w:rsid w:val="001D549E"/>
    <w:rsid w:val="001E41F3"/>
    <w:rsid w:val="00207FAA"/>
    <w:rsid w:val="00232A5F"/>
    <w:rsid w:val="0026004D"/>
    <w:rsid w:val="002640DD"/>
    <w:rsid w:val="00275D12"/>
    <w:rsid w:val="00284FEB"/>
    <w:rsid w:val="002860C4"/>
    <w:rsid w:val="002B5741"/>
    <w:rsid w:val="002E472E"/>
    <w:rsid w:val="00305409"/>
    <w:rsid w:val="003609EF"/>
    <w:rsid w:val="0036231A"/>
    <w:rsid w:val="00374DD4"/>
    <w:rsid w:val="00381452"/>
    <w:rsid w:val="00396006"/>
    <w:rsid w:val="003A1BD9"/>
    <w:rsid w:val="003C1FD8"/>
    <w:rsid w:val="003E1A36"/>
    <w:rsid w:val="003F0643"/>
    <w:rsid w:val="00410371"/>
    <w:rsid w:val="004242F1"/>
    <w:rsid w:val="00430524"/>
    <w:rsid w:val="00430B4A"/>
    <w:rsid w:val="00495B8D"/>
    <w:rsid w:val="004B0016"/>
    <w:rsid w:val="004B75B7"/>
    <w:rsid w:val="004F4A9A"/>
    <w:rsid w:val="005141D9"/>
    <w:rsid w:val="0051580D"/>
    <w:rsid w:val="00547111"/>
    <w:rsid w:val="00592D74"/>
    <w:rsid w:val="005B2E56"/>
    <w:rsid w:val="005D14DC"/>
    <w:rsid w:val="005E2C44"/>
    <w:rsid w:val="005E42C0"/>
    <w:rsid w:val="00621188"/>
    <w:rsid w:val="006257ED"/>
    <w:rsid w:val="00653DE4"/>
    <w:rsid w:val="00665C47"/>
    <w:rsid w:val="00695808"/>
    <w:rsid w:val="006B46FB"/>
    <w:rsid w:val="006C4BE6"/>
    <w:rsid w:val="006E21FB"/>
    <w:rsid w:val="00700E29"/>
    <w:rsid w:val="0072344C"/>
    <w:rsid w:val="007451DD"/>
    <w:rsid w:val="00792342"/>
    <w:rsid w:val="007977A8"/>
    <w:rsid w:val="007A33D5"/>
    <w:rsid w:val="007B0640"/>
    <w:rsid w:val="007B512A"/>
    <w:rsid w:val="007C2097"/>
    <w:rsid w:val="007D6A07"/>
    <w:rsid w:val="007F7259"/>
    <w:rsid w:val="007F79BA"/>
    <w:rsid w:val="008040A8"/>
    <w:rsid w:val="00817F27"/>
    <w:rsid w:val="0082279B"/>
    <w:rsid w:val="008279FA"/>
    <w:rsid w:val="008626E7"/>
    <w:rsid w:val="00870EE7"/>
    <w:rsid w:val="008863B9"/>
    <w:rsid w:val="008A05E7"/>
    <w:rsid w:val="008A45A6"/>
    <w:rsid w:val="008D3CCC"/>
    <w:rsid w:val="008E6987"/>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04712"/>
    <w:rsid w:val="00A246B6"/>
    <w:rsid w:val="00A47E70"/>
    <w:rsid w:val="00A50A32"/>
    <w:rsid w:val="00A50CF0"/>
    <w:rsid w:val="00A72305"/>
    <w:rsid w:val="00A7671C"/>
    <w:rsid w:val="00AA2CBC"/>
    <w:rsid w:val="00AC5820"/>
    <w:rsid w:val="00AD1CD8"/>
    <w:rsid w:val="00B10685"/>
    <w:rsid w:val="00B258BB"/>
    <w:rsid w:val="00B46B42"/>
    <w:rsid w:val="00B5794F"/>
    <w:rsid w:val="00B57A49"/>
    <w:rsid w:val="00B67B97"/>
    <w:rsid w:val="00B968C8"/>
    <w:rsid w:val="00BA3EC5"/>
    <w:rsid w:val="00BA51D9"/>
    <w:rsid w:val="00BB5DFC"/>
    <w:rsid w:val="00BD279D"/>
    <w:rsid w:val="00BD6BB8"/>
    <w:rsid w:val="00BF57A6"/>
    <w:rsid w:val="00C66BA2"/>
    <w:rsid w:val="00C679CA"/>
    <w:rsid w:val="00C7425E"/>
    <w:rsid w:val="00C8550B"/>
    <w:rsid w:val="00C870F6"/>
    <w:rsid w:val="00C95985"/>
    <w:rsid w:val="00CC5026"/>
    <w:rsid w:val="00CC68D0"/>
    <w:rsid w:val="00D03F9A"/>
    <w:rsid w:val="00D06D51"/>
    <w:rsid w:val="00D24991"/>
    <w:rsid w:val="00D50255"/>
    <w:rsid w:val="00D66520"/>
    <w:rsid w:val="00D84AE9"/>
    <w:rsid w:val="00D9124E"/>
    <w:rsid w:val="00D92E9A"/>
    <w:rsid w:val="00DD1A1E"/>
    <w:rsid w:val="00DE34CF"/>
    <w:rsid w:val="00E13F3D"/>
    <w:rsid w:val="00E34898"/>
    <w:rsid w:val="00E62DDE"/>
    <w:rsid w:val="00E805C1"/>
    <w:rsid w:val="00E96F4E"/>
    <w:rsid w:val="00EB09B7"/>
    <w:rsid w:val="00EC56A3"/>
    <w:rsid w:val="00ED3076"/>
    <w:rsid w:val="00EE7D7C"/>
    <w:rsid w:val="00EF2C2A"/>
    <w:rsid w:val="00EF6A59"/>
    <w:rsid w:val="00F25D98"/>
    <w:rsid w:val="00F300FB"/>
    <w:rsid w:val="00F43C31"/>
    <w:rsid w:val="00FB6386"/>
    <w:rsid w:val="00FD51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2025-01-31T11:25:00Z</dcterms:created>
  <dcterms:modified xsi:type="dcterms:W3CDTF">2025-01-31T11:25:00Z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