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542">
        <w:fldChar w:fldCharType="begin"/>
      </w:r>
      <w:r w:rsidR="00995542">
        <w:instrText xml:space="preserve"> DOCPROPERTY  TSG/WGRef  \* MERGEFORMAT </w:instrText>
      </w:r>
      <w:r w:rsidR="00995542">
        <w:fldChar w:fldCharType="separate"/>
      </w:r>
      <w:r w:rsidR="003609EF">
        <w:rPr>
          <w:b/>
          <w:noProof/>
          <w:sz w:val="24"/>
        </w:rPr>
        <w:t>RAN5</w:t>
      </w:r>
      <w:r w:rsidR="009955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5542">
        <w:fldChar w:fldCharType="begin"/>
      </w:r>
      <w:r w:rsidR="00995542">
        <w:instrText xml:space="preserve"> DOCPROPERTY  MtgSeq  \* MERGEFORMAT </w:instrText>
      </w:r>
      <w:r w:rsidR="00995542">
        <w:fldChar w:fldCharType="separate"/>
      </w:r>
      <w:r w:rsidR="00EB09B7" w:rsidRPr="00EB09B7">
        <w:rPr>
          <w:b/>
          <w:noProof/>
          <w:sz w:val="24"/>
        </w:rPr>
        <w:t>106</w:t>
      </w:r>
      <w:r w:rsidR="00995542">
        <w:rPr>
          <w:b/>
          <w:noProof/>
          <w:sz w:val="24"/>
        </w:rPr>
        <w:fldChar w:fldCharType="end"/>
      </w:r>
      <w:r w:rsidR="00995542">
        <w:fldChar w:fldCharType="begin"/>
      </w:r>
      <w:r w:rsidR="00995542">
        <w:instrText xml:space="preserve"> DOCPROPERTY  MtgTitle  \* MERGEFORMAT </w:instrText>
      </w:r>
      <w:r w:rsidR="00995542">
        <w:fldChar w:fldCharType="separate"/>
      </w:r>
      <w:r w:rsidR="00995542">
        <w:fldChar w:fldCharType="end"/>
      </w:r>
      <w:r>
        <w:rPr>
          <w:b/>
          <w:i/>
          <w:noProof/>
          <w:sz w:val="28"/>
        </w:rPr>
        <w:tab/>
      </w:r>
      <w:r w:rsidR="00995542">
        <w:fldChar w:fldCharType="begin"/>
      </w:r>
      <w:r w:rsidR="00995542">
        <w:instrText xml:space="preserve"> DOCPROPERTY  Tdoc#  \* MERGEFORMAT </w:instrText>
      </w:r>
      <w:r w:rsidR="00995542">
        <w:fldChar w:fldCharType="separate"/>
      </w:r>
      <w:r w:rsidR="00E13F3D" w:rsidRPr="00E13F3D">
        <w:rPr>
          <w:b/>
          <w:i/>
          <w:noProof/>
          <w:sz w:val="28"/>
        </w:rPr>
        <w:t>R5-250228</w:t>
      </w:r>
      <w:r w:rsidR="00995542">
        <w:rPr>
          <w:b/>
          <w:i/>
          <w:noProof/>
          <w:sz w:val="28"/>
        </w:rPr>
        <w:fldChar w:fldCharType="end"/>
      </w:r>
    </w:p>
    <w:p w14:paraId="7CB45193" w14:textId="77777777" w:rsidR="001E41F3" w:rsidRDefault="009955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55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55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55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55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3C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4CC NRCA combo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55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4B653" w:rsidR="001E41F3" w:rsidRDefault="00B566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95542">
              <w:fldChar w:fldCharType="begin"/>
            </w:r>
            <w:r w:rsidR="00995542">
              <w:instrText xml:space="preserve"> DOCPROPERTY  SourceIfTsg  \* MERGEFORMAT </w:instrText>
            </w:r>
            <w:r w:rsidR="00995542">
              <w:fldChar w:fldCharType="separate"/>
            </w:r>
            <w:r w:rsidR="009955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55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55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55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714F12" w:rsidR="001E41F3" w:rsidRDefault="00252538" w:rsidP="002525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 of the following Inter-band NRCA configuration is not complete.CA_n3A-n28A-n4</w:t>
            </w:r>
            <w:r w:rsidR="00B5664B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99188" w:rsidR="001E41F3" w:rsidRDefault="00A8126E" w:rsidP="00120E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>
              <w:rPr>
                <w:noProof/>
                <w:lang w:eastAsia="zh-CN"/>
              </w:rPr>
              <w:t>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FB63F" w:rsidR="001E41F3" w:rsidRDefault="00120E41" w:rsidP="00120E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E7131" w:rsidR="001E41F3" w:rsidRDefault="004D24EA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2358B" w:rsidR="001E41F3" w:rsidRDefault="004D2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D17CB" w:rsidR="001E41F3" w:rsidRDefault="004D24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6C227" w:rsidR="001E41F3" w:rsidRDefault="004D24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2E5E3" w14:textId="77777777" w:rsidR="00010E3F" w:rsidRDefault="00010E3F" w:rsidP="00010E3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60ABB8A1" w14:textId="77777777" w:rsidR="009842BF" w:rsidRPr="00891264" w:rsidRDefault="009842BF" w:rsidP="009842BF">
      <w:pPr>
        <w:pStyle w:val="5"/>
      </w:pPr>
      <w:bookmarkStart w:id="1" w:name="_Toc27477862"/>
      <w:bookmarkStart w:id="2" w:name="_Toc36226546"/>
      <w:bookmarkStart w:id="3" w:name="_Toc44323803"/>
      <w:bookmarkStart w:id="4" w:name="_Toc52989980"/>
      <w:bookmarkStart w:id="5" w:name="_Toc60823176"/>
      <w:bookmarkStart w:id="6" w:name="_Toc60825098"/>
      <w:bookmarkStart w:id="7" w:name="_Toc69305995"/>
      <w:bookmarkStart w:id="8" w:name="_Toc69309814"/>
      <w:bookmarkStart w:id="9" w:name="_Toc76020126"/>
      <w:bookmarkStart w:id="10" w:name="_Toc83720600"/>
      <w:bookmarkStart w:id="11" w:name="_Toc90916456"/>
      <w:bookmarkStart w:id="12" w:name="_Toc90916653"/>
      <w:bookmarkStart w:id="13" w:name="_Toc90917409"/>
      <w:r w:rsidRPr="00891264">
        <w:rPr>
          <w:lang w:eastAsia="zh-CN"/>
        </w:rPr>
        <w:lastRenderedPageBreak/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.3</w:t>
      </w:r>
      <w:r w:rsidRPr="00891264">
        <w:tab/>
      </w:r>
      <w:proofErr w:type="spellStart"/>
      <w:r w:rsidRPr="00891264">
        <w:rPr>
          <w:lang w:eastAsia="zh-CN"/>
        </w:rPr>
        <w:t>Δ</w:t>
      </w:r>
      <w:proofErr w:type="gramStart"/>
      <w:r w:rsidRPr="00891264">
        <w:rPr>
          <w:lang w:eastAsia="zh-CN"/>
        </w:rPr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rPr>
          <w:lang w:eastAsia="zh-CN"/>
        </w:rPr>
        <w:t xml:space="preserve">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D6D194" w14:textId="77777777" w:rsidR="009842BF" w:rsidRPr="00891264" w:rsidRDefault="009842BF" w:rsidP="009842BF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2.3-1: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(two bands)</w:t>
      </w:r>
    </w:p>
    <w:tbl>
      <w:tblPr>
        <w:tblW w:w="0" w:type="auto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316"/>
        <w:gridCol w:w="8"/>
        <w:gridCol w:w="2330"/>
        <w:gridCol w:w="2323"/>
        <w:gridCol w:w="6"/>
      </w:tblGrid>
      <w:tr w:rsidR="009842BF" w:rsidRPr="00891264" w14:paraId="668D679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single" w:sz="4" w:space="0" w:color="auto"/>
            </w:tcBorders>
          </w:tcPr>
          <w:p w14:paraId="6A32F37A" w14:textId="77777777" w:rsidR="009842BF" w:rsidRPr="00891264" w:rsidRDefault="009842BF" w:rsidP="00910A17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lastRenderedPageBreak/>
              <w:t xml:space="preserve">Inter-band </w:t>
            </w:r>
            <w:r w:rsidRPr="00891264">
              <w:rPr>
                <w:rFonts w:eastAsia="SimSun"/>
                <w:lang w:eastAsia="zh-CN"/>
              </w:rPr>
              <w:t>CA</w:t>
            </w:r>
            <w:r w:rsidRPr="00891264">
              <w:rPr>
                <w:rFonts w:eastAsia="SimSun"/>
              </w:rPr>
              <w:t xml:space="preserve"> combination</w:t>
            </w:r>
          </w:p>
        </w:tc>
        <w:tc>
          <w:tcPr>
            <w:tcW w:w="2330" w:type="dxa"/>
          </w:tcPr>
          <w:p w14:paraId="3FB391EC" w14:textId="77777777" w:rsidR="009842BF" w:rsidRPr="00891264" w:rsidRDefault="009842BF" w:rsidP="00910A17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66F1D536" w14:textId="77777777" w:rsidR="009842BF" w:rsidRPr="00891264" w:rsidRDefault="009842BF" w:rsidP="00910A17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Δ</w:t>
            </w:r>
            <w:proofErr w:type="gramStart"/>
            <w:r w:rsidRPr="00891264">
              <w:rPr>
                <w:rFonts w:eastAsia="SimSun"/>
              </w:rPr>
              <w:t>T</w:t>
            </w:r>
            <w:r w:rsidRPr="00891264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891264">
              <w:rPr>
                <w:rFonts w:eastAsia="SimSun"/>
              </w:rPr>
              <w:t xml:space="preserve"> (dB)</w:t>
            </w:r>
          </w:p>
        </w:tc>
      </w:tr>
      <w:tr w:rsidR="009842BF" w:rsidRPr="00891264" w14:paraId="042EF16E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9CBBFB4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30" w:type="dxa"/>
          </w:tcPr>
          <w:p w14:paraId="788650E7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3DA9911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63C229BB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F0AAA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6D0A503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D5728BA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45531BD1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C7D3A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CA_n1-n5</w:t>
            </w:r>
          </w:p>
        </w:tc>
        <w:tc>
          <w:tcPr>
            <w:tcW w:w="2330" w:type="dxa"/>
          </w:tcPr>
          <w:p w14:paraId="4F10B7DD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F6A8A93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743BD758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F08C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8E08AB0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59357E51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481D5FE3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C136B7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30" w:type="dxa"/>
          </w:tcPr>
          <w:p w14:paraId="2D5CEC1D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60DAE202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0A700452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4564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1D9F320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7F4EBB2F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434F3F50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62763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lang w:eastAsia="zh-CN"/>
              </w:rPr>
              <w:t>CA_n1-n28</w:t>
            </w:r>
          </w:p>
        </w:tc>
        <w:tc>
          <w:tcPr>
            <w:tcW w:w="2330" w:type="dxa"/>
          </w:tcPr>
          <w:p w14:paraId="0A5DC6D8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AA1FC0C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0.3</w:t>
            </w:r>
          </w:p>
        </w:tc>
      </w:tr>
      <w:tr w:rsidR="009842BF" w:rsidRPr="00891264" w14:paraId="210208FC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3CA991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C4200C8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B24E21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0.6</w:t>
            </w:r>
          </w:p>
        </w:tc>
      </w:tr>
      <w:tr w:rsidR="009842BF" w:rsidRPr="00891264" w14:paraId="64114C7C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1F7EB7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CA_n1-n41</w:t>
            </w:r>
          </w:p>
        </w:tc>
        <w:tc>
          <w:tcPr>
            <w:tcW w:w="2330" w:type="dxa"/>
          </w:tcPr>
          <w:p w14:paraId="614D2425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67708E55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0.5</w:t>
            </w:r>
          </w:p>
        </w:tc>
      </w:tr>
      <w:tr w:rsidR="009842BF" w:rsidRPr="00891264" w14:paraId="68BC8D5E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029A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2F3BE2FC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77FB12B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0.5</w:t>
            </w:r>
          </w:p>
        </w:tc>
      </w:tr>
      <w:tr w:rsidR="009842BF" w:rsidRPr="00891264" w14:paraId="0867BE6D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884BA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</w:t>
            </w:r>
            <w:r w:rsidRPr="00891264">
              <w:rPr>
                <w:rFonts w:eastAsia="SimSun"/>
                <w:lang w:eastAsia="zh-CN"/>
              </w:rPr>
              <w:t>1</w:t>
            </w:r>
            <w:r w:rsidRPr="00891264">
              <w:rPr>
                <w:rFonts w:eastAsia="SimSun"/>
              </w:rPr>
              <w:t>-n77</w:t>
            </w:r>
          </w:p>
        </w:tc>
        <w:tc>
          <w:tcPr>
            <w:tcW w:w="2330" w:type="dxa"/>
          </w:tcPr>
          <w:p w14:paraId="1BCC27B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021C07E6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0.6</w:t>
            </w:r>
          </w:p>
        </w:tc>
      </w:tr>
      <w:tr w:rsidR="009842BF" w:rsidRPr="00891264" w14:paraId="5343E7B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01141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376CCBE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63D73CC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9842BF" w:rsidRPr="00891264" w14:paraId="12897CA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F1CA17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</w:t>
            </w:r>
            <w:r w:rsidRPr="00891264">
              <w:rPr>
                <w:rFonts w:eastAsia="SimSun"/>
                <w:lang w:eastAsia="zh-CN"/>
              </w:rPr>
              <w:t>1</w:t>
            </w:r>
            <w:r w:rsidRPr="00891264">
              <w:rPr>
                <w:rFonts w:eastAsia="SimSun"/>
              </w:rPr>
              <w:t>-n7</w:t>
            </w:r>
            <w:r w:rsidRPr="00891264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30" w:type="dxa"/>
          </w:tcPr>
          <w:p w14:paraId="386AE0C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73DA25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6661C0F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7F201A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AFF69B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386D33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9842BF" w:rsidRPr="00891264" w14:paraId="3D5FFBD8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F35AC3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30" w:type="dxa"/>
            <w:vAlign w:val="center"/>
          </w:tcPr>
          <w:p w14:paraId="591C689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1E51B9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520CFEA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264D69B5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  <w:vAlign w:val="center"/>
          </w:tcPr>
          <w:p w14:paraId="02DD0F3D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59E3966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097123E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shd w:val="clear" w:color="auto" w:fill="auto"/>
            <w:vAlign w:val="center"/>
          </w:tcPr>
          <w:p w14:paraId="57917214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30" w:type="dxa"/>
          </w:tcPr>
          <w:p w14:paraId="01D25252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7CACBA39" w14:textId="77777777" w:rsidR="009842BF" w:rsidRPr="00891264" w:rsidRDefault="009842BF" w:rsidP="00910A1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891264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842BF" w:rsidRPr="00891264" w14:paraId="222D63C4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547A535E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30" w:type="dxa"/>
          </w:tcPr>
          <w:p w14:paraId="73DD14D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03745D56" w14:textId="77777777" w:rsidR="009842BF" w:rsidRPr="00891264" w:rsidRDefault="009842BF" w:rsidP="00910A1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891264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842BF" w:rsidRPr="00891264" w14:paraId="41CFE9F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shd w:val="clear" w:color="auto" w:fill="auto"/>
            <w:vAlign w:val="center"/>
          </w:tcPr>
          <w:p w14:paraId="42592088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30" w:type="dxa"/>
          </w:tcPr>
          <w:p w14:paraId="7041E27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A98C525" w14:textId="77777777" w:rsidR="009842BF" w:rsidRPr="00891264" w:rsidRDefault="009842BF" w:rsidP="00910A1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891264">
              <w:rPr>
                <w:rFonts w:eastAsia="SimSun"/>
              </w:rPr>
              <w:t>0.5</w:t>
            </w:r>
          </w:p>
        </w:tc>
      </w:tr>
      <w:tr w:rsidR="009842BF" w:rsidRPr="00891264" w14:paraId="75295EF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8F0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30" w:type="dxa"/>
          </w:tcPr>
          <w:p w14:paraId="0D8C3D57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5819E9C0" w14:textId="77777777" w:rsidR="009842BF" w:rsidRPr="00891264" w:rsidRDefault="009842BF" w:rsidP="00910A1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61B304A4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2CF901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30" w:type="dxa"/>
            <w:vAlign w:val="center"/>
          </w:tcPr>
          <w:p w14:paraId="0B597C1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02FA91AB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0.6</w:t>
            </w:r>
          </w:p>
        </w:tc>
      </w:tr>
      <w:tr w:rsidR="009842BF" w:rsidRPr="00891264" w14:paraId="44B3C4F8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BC5F84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  <w:vAlign w:val="center"/>
          </w:tcPr>
          <w:p w14:paraId="64D2671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76CA29D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9842BF" w:rsidRPr="00891264" w14:paraId="61CB2525" w14:textId="77777777" w:rsidTr="00910A17">
        <w:tblPrEx>
          <w:tblLook w:val="0020" w:firstRow="1" w:lastRow="0" w:firstColumn="0" w:lastColumn="0" w:noHBand="0" w:noVBand="0"/>
        </w:tblPrEx>
        <w:trPr>
          <w:gridBefore w:val="1"/>
          <w:wBefore w:w="8" w:type="dxa"/>
          <w:tblHeader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9829D9" w14:textId="77777777" w:rsidR="009842BF" w:rsidRPr="00891264" w:rsidRDefault="009842BF" w:rsidP="00910A17">
            <w:pPr>
              <w:pStyle w:val="TAC"/>
            </w:pPr>
            <w:r w:rsidRPr="00891264">
              <w:t>CA_n2-n66</w:t>
            </w:r>
          </w:p>
        </w:tc>
        <w:tc>
          <w:tcPr>
            <w:tcW w:w="2330" w:type="dxa"/>
          </w:tcPr>
          <w:p w14:paraId="4B8A35CF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103F2716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0.5</w:t>
            </w:r>
          </w:p>
        </w:tc>
      </w:tr>
      <w:tr w:rsidR="009842BF" w:rsidRPr="00891264" w14:paraId="29AC8778" w14:textId="77777777" w:rsidTr="00910A17">
        <w:tblPrEx>
          <w:tblLook w:val="0020" w:firstRow="1" w:lastRow="0" w:firstColumn="0" w:lastColumn="0" w:noHBand="0" w:noVBand="0"/>
        </w:tblPrEx>
        <w:trPr>
          <w:gridBefore w:val="1"/>
          <w:wBefore w:w="8" w:type="dxa"/>
          <w:tblHeader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5CF873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30" w:type="dxa"/>
          </w:tcPr>
          <w:p w14:paraId="0EB41EDC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F10918D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0.5</w:t>
            </w:r>
          </w:p>
        </w:tc>
      </w:tr>
      <w:tr w:rsidR="009842BF" w:rsidRPr="00891264" w14:paraId="6499FE3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AD5D7BD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30" w:type="dxa"/>
            <w:vAlign w:val="center"/>
          </w:tcPr>
          <w:p w14:paraId="58C262FF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45CBBB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842BF" w:rsidRPr="00891264" w14:paraId="4923936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9B85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0" w:type="dxa"/>
            <w:vAlign w:val="center"/>
          </w:tcPr>
          <w:p w14:paraId="7249EE9E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1954112C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842BF" w:rsidRPr="00891264" w14:paraId="47B2DDB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4DBE9F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CA_n3-n5</w:t>
            </w:r>
          </w:p>
        </w:tc>
        <w:tc>
          <w:tcPr>
            <w:tcW w:w="2330" w:type="dxa"/>
          </w:tcPr>
          <w:p w14:paraId="33AC282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6E8D8EF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110C80C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F1A27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57F23393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1B17CC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0B2F9734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4819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30" w:type="dxa"/>
          </w:tcPr>
          <w:p w14:paraId="52DCA35F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57456B7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4D3CA4D5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C86EF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1355179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2763E31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43960DF8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8C60B6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CA_n3-n28</w:t>
            </w:r>
          </w:p>
        </w:tc>
        <w:tc>
          <w:tcPr>
            <w:tcW w:w="2330" w:type="dxa"/>
          </w:tcPr>
          <w:p w14:paraId="6666FE15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82E4EE9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0D211321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A2CE50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6D1D07D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6A384E4F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01B9815B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E79814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CA_n3-n40</w:t>
            </w:r>
          </w:p>
        </w:tc>
        <w:tc>
          <w:tcPr>
            <w:tcW w:w="2330" w:type="dxa"/>
          </w:tcPr>
          <w:p w14:paraId="77C20EDB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6AC0CE5C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0.5</w:t>
            </w:r>
          </w:p>
        </w:tc>
      </w:tr>
      <w:tr w:rsidR="009842BF" w:rsidRPr="00891264" w14:paraId="09B797A0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A4430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6CACE5AC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  <w:vAlign w:val="center"/>
          </w:tcPr>
          <w:p w14:paraId="3FF3DED0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0.5</w:t>
            </w:r>
          </w:p>
        </w:tc>
      </w:tr>
      <w:tr w:rsidR="009842BF" w:rsidRPr="00891264" w14:paraId="67BF955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40823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</w:t>
            </w:r>
            <w:r w:rsidRPr="00891264">
              <w:rPr>
                <w:rFonts w:eastAsia="SimSun"/>
                <w:lang w:eastAsia="zh-CN"/>
              </w:rPr>
              <w:t>3</w:t>
            </w:r>
            <w:r w:rsidRPr="00891264">
              <w:rPr>
                <w:rFonts w:eastAsia="SimSun"/>
              </w:rPr>
              <w:t>-n</w:t>
            </w:r>
            <w:r w:rsidRPr="00891264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14:paraId="3CD0F89C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7DE571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0.5</w:t>
            </w:r>
          </w:p>
        </w:tc>
      </w:tr>
      <w:tr w:rsidR="009842BF" w:rsidRPr="00891264" w14:paraId="732E7D9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2480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bottom w:val="nil"/>
            </w:tcBorders>
            <w:shd w:val="clear" w:color="auto" w:fill="auto"/>
            <w:vAlign w:val="center"/>
          </w:tcPr>
          <w:p w14:paraId="0D234C88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E3BB228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  <w:r w:rsidRPr="00891264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842BF" w:rsidRPr="00891264" w14:paraId="7777F36B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945076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top w:val="nil"/>
            </w:tcBorders>
            <w:shd w:val="clear" w:color="auto" w:fill="auto"/>
          </w:tcPr>
          <w:p w14:paraId="29DF939D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012EB239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  <w:r w:rsidRPr="00891264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842BF" w:rsidRPr="00891264" w14:paraId="259DAA9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C2515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CA_n3-n77</w:t>
            </w:r>
          </w:p>
        </w:tc>
        <w:tc>
          <w:tcPr>
            <w:tcW w:w="2330" w:type="dxa"/>
          </w:tcPr>
          <w:p w14:paraId="6CB7A3EA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C182704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0.6</w:t>
            </w:r>
          </w:p>
        </w:tc>
      </w:tr>
      <w:tr w:rsidR="009842BF" w:rsidRPr="00891264" w14:paraId="769CAF7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A5DFB6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2840AD4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EA04C51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0.8</w:t>
            </w:r>
          </w:p>
        </w:tc>
      </w:tr>
      <w:tr w:rsidR="009842BF" w:rsidRPr="00891264" w14:paraId="28E08417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4037117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CA_n3-n78</w:t>
            </w:r>
          </w:p>
        </w:tc>
        <w:tc>
          <w:tcPr>
            <w:tcW w:w="2330" w:type="dxa"/>
          </w:tcPr>
          <w:p w14:paraId="4316870D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247D5C3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0.6</w:t>
            </w:r>
          </w:p>
        </w:tc>
      </w:tr>
      <w:tr w:rsidR="009842BF" w:rsidRPr="00891264" w14:paraId="1675FF9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382F8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2E856C8C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FA20A67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0.8</w:t>
            </w:r>
          </w:p>
        </w:tc>
      </w:tr>
      <w:tr w:rsidR="009842BF" w:rsidRPr="00891264" w14:paraId="25C4EA9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shd w:val="clear" w:color="auto" w:fill="auto"/>
            <w:vAlign w:val="center"/>
          </w:tcPr>
          <w:p w14:paraId="47DA119A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  <w:r w:rsidRPr="00891264">
              <w:rPr>
                <w:lang w:eastAsia="fr-FR"/>
              </w:rPr>
              <w:t>CA_n5-n30</w:t>
            </w:r>
          </w:p>
        </w:tc>
        <w:tc>
          <w:tcPr>
            <w:tcW w:w="2330" w:type="dxa"/>
          </w:tcPr>
          <w:p w14:paraId="13E21611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  <w:r w:rsidRPr="00891264"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63754AD6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1EFCAC2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0E680CC1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</w:p>
        </w:tc>
        <w:tc>
          <w:tcPr>
            <w:tcW w:w="2330" w:type="dxa"/>
          </w:tcPr>
          <w:p w14:paraId="48BE0B8C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  <w:r w:rsidRPr="00891264">
              <w:rPr>
                <w:rFonts w:eastAsia="SimSun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3DCDE5FB" w14:textId="77777777" w:rsidR="009842BF" w:rsidRPr="00891264" w:rsidRDefault="009842BF" w:rsidP="00910A17">
            <w:pPr>
              <w:pStyle w:val="TAC"/>
              <w:rPr>
                <w:lang w:eastAsia="fr-FR"/>
              </w:rPr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14822AE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E64D8BD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30" w:type="dxa"/>
          </w:tcPr>
          <w:p w14:paraId="5DDBA792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4EB86EDE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842BF" w:rsidRPr="00891264" w14:paraId="78C0DF2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60B44A6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</w:tcPr>
          <w:p w14:paraId="7F979953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75E1F6AA" w14:textId="65D0B7B4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842BF" w:rsidRPr="00891264" w14:paraId="444C160D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A3DBDB4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30" w:type="dxa"/>
          </w:tcPr>
          <w:p w14:paraId="4DA3507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D5300A3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 w:rsidR="009842BF" w:rsidRPr="00891264" w14:paraId="5D0ABFCE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F6CA5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</w:tcPr>
          <w:p w14:paraId="57BD285F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0EC2AA45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 w:rsidR="009842BF" w:rsidRPr="00891264" w14:paraId="66823FF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006D1828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330" w:type="dxa"/>
          </w:tcPr>
          <w:p w14:paraId="74447398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329" w:type="dxa"/>
            <w:gridSpan w:val="2"/>
          </w:tcPr>
          <w:p w14:paraId="01138FDA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</w:tr>
      <w:tr w:rsidR="009842BF" w:rsidRPr="00891264" w14:paraId="36E3EE4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EAF1DD" w:themeFill="accent3" w:themeFillTint="33"/>
            <w:vAlign w:val="center"/>
          </w:tcPr>
          <w:p w14:paraId="2DDDA3AE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0" w:type="dxa"/>
          </w:tcPr>
          <w:p w14:paraId="2ADD1631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29" w:type="dxa"/>
            <w:gridSpan w:val="2"/>
          </w:tcPr>
          <w:p w14:paraId="7EA91051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42BF" w:rsidRPr="00891264" w14:paraId="2D7840F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13A2257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30" w:type="dxa"/>
          </w:tcPr>
          <w:p w14:paraId="0E44550D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E7F8759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0.</w:t>
            </w:r>
            <w:r w:rsidRPr="00891264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842BF" w:rsidRPr="00891264" w14:paraId="3931D8D9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79602EB2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0" w:type="dxa"/>
          </w:tcPr>
          <w:p w14:paraId="79EC580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n</w:t>
            </w:r>
            <w:r w:rsidRPr="00891264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7AF8E338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0.</w:t>
            </w:r>
            <w:r w:rsidRPr="00891264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842BF" w:rsidRPr="00891264" w14:paraId="4D8BE6EA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58E043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CA_n5-n78</w:t>
            </w:r>
          </w:p>
        </w:tc>
        <w:tc>
          <w:tcPr>
            <w:tcW w:w="2330" w:type="dxa"/>
          </w:tcPr>
          <w:p w14:paraId="14A0459B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39B07EC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0.</w:t>
            </w:r>
            <w:r w:rsidRPr="00891264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842BF" w:rsidRPr="00891264" w14:paraId="1D4F53AD" w14:textId="77777777" w:rsidTr="00910A17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B26745B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0" w:type="dxa"/>
          </w:tcPr>
          <w:p w14:paraId="5D4A7643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91264">
              <w:rPr>
                <w:rFonts w:ascii="Arial" w:hAnsi="Arial"/>
                <w:sz w:val="18"/>
                <w:lang w:eastAsia="ja-JP"/>
              </w:rPr>
              <w:t>n</w:t>
            </w:r>
            <w:r w:rsidRPr="00891264">
              <w:rPr>
                <w:rFonts w:ascii="Arial" w:hAnsi="Arial"/>
                <w:sz w:val="18"/>
                <w:lang w:eastAsia="zh-CN"/>
              </w:rPr>
              <w:t>78</w:t>
            </w:r>
          </w:p>
        </w:tc>
        <w:tc>
          <w:tcPr>
            <w:tcW w:w="2329" w:type="dxa"/>
            <w:gridSpan w:val="2"/>
          </w:tcPr>
          <w:p w14:paraId="0CA7D2D1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0.</w:t>
            </w:r>
            <w:r w:rsidRPr="00891264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842BF" w:rsidRPr="00891264" w14:paraId="393686D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49CCB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CA_n8-n78</w:t>
            </w:r>
          </w:p>
        </w:tc>
        <w:tc>
          <w:tcPr>
            <w:tcW w:w="2330" w:type="dxa"/>
          </w:tcPr>
          <w:p w14:paraId="353F8384" w14:textId="77777777" w:rsidR="009842BF" w:rsidRPr="00891264" w:rsidRDefault="009842BF" w:rsidP="00910A17">
            <w:pPr>
              <w:pStyle w:val="TAC"/>
            </w:pPr>
            <w:r w:rsidRPr="00891264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60A51C2B" w14:textId="77777777" w:rsidR="009842BF" w:rsidRPr="00891264" w:rsidRDefault="009842BF" w:rsidP="00910A17">
            <w:pPr>
              <w:pStyle w:val="TAC"/>
            </w:pPr>
            <w:r w:rsidRPr="00891264">
              <w:t>0.6</w:t>
            </w:r>
          </w:p>
        </w:tc>
      </w:tr>
      <w:tr w:rsidR="009842BF" w:rsidRPr="00891264" w14:paraId="486E866B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DF0106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3537421C" w14:textId="77777777" w:rsidR="009842BF" w:rsidRPr="00891264" w:rsidRDefault="009842BF" w:rsidP="00910A17">
            <w:pPr>
              <w:pStyle w:val="TAC"/>
            </w:pPr>
            <w:r w:rsidRPr="00891264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3EFFAA0" w14:textId="77777777" w:rsidR="009842BF" w:rsidRPr="00891264" w:rsidRDefault="009842BF" w:rsidP="00910A17">
            <w:pPr>
              <w:pStyle w:val="TAC"/>
            </w:pPr>
            <w:r w:rsidRPr="00891264">
              <w:t>0.8</w:t>
            </w:r>
          </w:p>
        </w:tc>
      </w:tr>
      <w:tr w:rsidR="009842BF" w:rsidRPr="00891264" w14:paraId="434E0001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3279CD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CA_n14-n30</w:t>
            </w:r>
          </w:p>
        </w:tc>
        <w:tc>
          <w:tcPr>
            <w:tcW w:w="2338" w:type="dxa"/>
            <w:gridSpan w:val="2"/>
          </w:tcPr>
          <w:p w14:paraId="31B912D7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n14</w:t>
            </w:r>
          </w:p>
        </w:tc>
        <w:tc>
          <w:tcPr>
            <w:tcW w:w="2323" w:type="dxa"/>
          </w:tcPr>
          <w:p w14:paraId="24148C10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62C2A3E0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F710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8" w:type="dxa"/>
            <w:gridSpan w:val="2"/>
          </w:tcPr>
          <w:p w14:paraId="49ACEC57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n</w:t>
            </w:r>
            <w:r w:rsidRPr="00891264">
              <w:rPr>
                <w:lang w:eastAsia="zh-CN"/>
              </w:rPr>
              <w:t>30</w:t>
            </w:r>
          </w:p>
        </w:tc>
        <w:tc>
          <w:tcPr>
            <w:tcW w:w="2323" w:type="dxa"/>
          </w:tcPr>
          <w:p w14:paraId="09F3A30B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61A6D50D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015C22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CA_n14-n66</w:t>
            </w:r>
          </w:p>
        </w:tc>
        <w:tc>
          <w:tcPr>
            <w:tcW w:w="2338" w:type="dxa"/>
            <w:gridSpan w:val="2"/>
          </w:tcPr>
          <w:p w14:paraId="3DC5728F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n14</w:t>
            </w:r>
          </w:p>
        </w:tc>
        <w:tc>
          <w:tcPr>
            <w:tcW w:w="2323" w:type="dxa"/>
          </w:tcPr>
          <w:p w14:paraId="5AC8BA7B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3B5B3629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841C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8" w:type="dxa"/>
            <w:gridSpan w:val="2"/>
          </w:tcPr>
          <w:p w14:paraId="6710DC10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n</w:t>
            </w:r>
            <w:r w:rsidRPr="00891264">
              <w:rPr>
                <w:lang w:eastAsia="zh-CN"/>
              </w:rPr>
              <w:t>66</w:t>
            </w:r>
          </w:p>
        </w:tc>
        <w:tc>
          <w:tcPr>
            <w:tcW w:w="2323" w:type="dxa"/>
          </w:tcPr>
          <w:p w14:paraId="0CD7516B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6073BB88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53996E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CA_n14-n77</w:t>
            </w:r>
          </w:p>
        </w:tc>
        <w:tc>
          <w:tcPr>
            <w:tcW w:w="2338" w:type="dxa"/>
            <w:gridSpan w:val="2"/>
          </w:tcPr>
          <w:p w14:paraId="7D5E740D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n14</w:t>
            </w:r>
          </w:p>
        </w:tc>
        <w:tc>
          <w:tcPr>
            <w:tcW w:w="2323" w:type="dxa"/>
            <w:vAlign w:val="center"/>
          </w:tcPr>
          <w:p w14:paraId="2B972503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20E23432" w14:textId="77777777" w:rsidTr="00910A17">
        <w:trPr>
          <w:gridAfter w:val="1"/>
          <w:wAfter w:w="6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E294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8" w:type="dxa"/>
            <w:gridSpan w:val="2"/>
          </w:tcPr>
          <w:p w14:paraId="15B2263E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ja-JP"/>
              </w:rPr>
              <w:t>n</w:t>
            </w:r>
            <w:r w:rsidRPr="00891264">
              <w:rPr>
                <w:lang w:eastAsia="zh-CN"/>
              </w:rPr>
              <w:t>77</w:t>
            </w:r>
          </w:p>
        </w:tc>
        <w:tc>
          <w:tcPr>
            <w:tcW w:w="2323" w:type="dxa"/>
            <w:vAlign w:val="center"/>
          </w:tcPr>
          <w:p w14:paraId="6E71DAC2" w14:textId="77777777" w:rsidR="009842BF" w:rsidRPr="00891264" w:rsidRDefault="009842BF" w:rsidP="00910A17">
            <w:pPr>
              <w:pStyle w:val="TAC"/>
            </w:pPr>
            <w:r w:rsidRPr="00891264">
              <w:t>0.8</w:t>
            </w:r>
          </w:p>
        </w:tc>
      </w:tr>
      <w:tr w:rsidR="009842BF" w:rsidRPr="00891264" w14:paraId="10839DC8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F9356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CA_n20-n78</w:t>
            </w:r>
          </w:p>
        </w:tc>
        <w:tc>
          <w:tcPr>
            <w:tcW w:w="2330" w:type="dxa"/>
          </w:tcPr>
          <w:p w14:paraId="1382CF6B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1C5C0048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0.6</w:t>
            </w:r>
          </w:p>
        </w:tc>
      </w:tr>
      <w:tr w:rsidR="009842BF" w:rsidRPr="00891264" w14:paraId="5402F74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48AA0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12B03E2B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E4DA6C1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0.8</w:t>
            </w:r>
          </w:p>
        </w:tc>
      </w:tr>
      <w:tr w:rsidR="009842BF" w:rsidRPr="00891264" w14:paraId="61BC8E9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0D45AD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14:paraId="3DADEF54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54C341B5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SimSun"/>
              </w:rPr>
              <w:t>0.3</w:t>
            </w:r>
          </w:p>
        </w:tc>
      </w:tr>
      <w:tr w:rsidR="009842BF" w:rsidRPr="00891264" w14:paraId="65A8644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684B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CA_n24-n41</w:t>
            </w:r>
          </w:p>
        </w:tc>
        <w:tc>
          <w:tcPr>
            <w:tcW w:w="2330" w:type="dxa"/>
            <w:tcBorders>
              <w:bottom w:val="nil"/>
            </w:tcBorders>
            <w:vAlign w:val="center"/>
          </w:tcPr>
          <w:p w14:paraId="0A0EBFEC" w14:textId="77777777" w:rsidR="009842BF" w:rsidRPr="00891264" w:rsidRDefault="009842BF" w:rsidP="00910A17">
            <w:pPr>
              <w:pStyle w:val="TAC"/>
            </w:pPr>
            <w:r w:rsidRPr="00891264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72E566DF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SimSun"/>
                <w:lang w:eastAsia="zh-CN"/>
              </w:rPr>
              <w:t>0.4</w:t>
            </w:r>
            <w:r w:rsidRPr="00891264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842BF" w:rsidRPr="00891264" w14:paraId="18B9ADA7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D08B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top w:val="nil"/>
            </w:tcBorders>
            <w:vAlign w:val="center"/>
          </w:tcPr>
          <w:p w14:paraId="5CE4EC90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5554291A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SimSun"/>
                <w:lang w:eastAsia="zh-CN"/>
              </w:rPr>
              <w:t>0.9</w:t>
            </w:r>
            <w:r w:rsidRPr="00891264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842BF" w:rsidRPr="00891264" w14:paraId="4325F66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647A60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CA_n24-n48</w:t>
            </w:r>
          </w:p>
        </w:tc>
        <w:tc>
          <w:tcPr>
            <w:tcW w:w="2330" w:type="dxa"/>
          </w:tcPr>
          <w:p w14:paraId="25B92386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4A94A25F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0.6</w:t>
            </w:r>
          </w:p>
        </w:tc>
      </w:tr>
      <w:tr w:rsidR="009842BF" w:rsidRPr="00891264" w14:paraId="7725E30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26B53E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A7E36AF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27049DC9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0.8</w:t>
            </w:r>
          </w:p>
        </w:tc>
      </w:tr>
      <w:tr w:rsidR="009842BF" w:rsidRPr="00891264" w14:paraId="44A7FC8A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84BBC0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CA_n24-n77</w:t>
            </w:r>
          </w:p>
        </w:tc>
        <w:tc>
          <w:tcPr>
            <w:tcW w:w="2330" w:type="dxa"/>
          </w:tcPr>
          <w:p w14:paraId="16236DA0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6831416E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0.6</w:t>
            </w:r>
          </w:p>
        </w:tc>
      </w:tr>
      <w:tr w:rsidR="009842BF" w:rsidRPr="00891264" w14:paraId="15F240E7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B90235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63A84E9D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ADCDC0A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0.8</w:t>
            </w:r>
          </w:p>
        </w:tc>
      </w:tr>
      <w:tr w:rsidR="009842BF" w:rsidRPr="00891264" w14:paraId="345F63FA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09B0AC8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CA_n25-n66</w:t>
            </w:r>
          </w:p>
        </w:tc>
        <w:tc>
          <w:tcPr>
            <w:tcW w:w="2330" w:type="dxa"/>
            <w:vAlign w:val="center"/>
          </w:tcPr>
          <w:p w14:paraId="59D7328C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2FBB0299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25F4CBDB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4A8B30B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vAlign w:val="center"/>
          </w:tcPr>
          <w:p w14:paraId="58D957A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5040306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1F3D82CD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shd w:val="clear" w:color="auto" w:fill="auto"/>
          </w:tcPr>
          <w:p w14:paraId="3B3D5FC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lang w:eastAsia="zh-CN"/>
              </w:rPr>
              <w:t>CA</w:t>
            </w:r>
            <w:r w:rsidRPr="00891264">
              <w:t>_</w:t>
            </w:r>
            <w:r w:rsidRPr="00891264">
              <w:rPr>
                <w:lang w:eastAsia="zh-CN"/>
              </w:rPr>
              <w:t>n25</w:t>
            </w:r>
            <w:r w:rsidRPr="00891264">
              <w:rPr>
                <w:lang w:eastAsia="ja-JP"/>
              </w:rPr>
              <w:t>-n</w:t>
            </w:r>
            <w:r w:rsidRPr="00891264">
              <w:rPr>
                <w:lang w:eastAsia="zh-CN"/>
              </w:rPr>
              <w:t>77</w:t>
            </w:r>
          </w:p>
        </w:tc>
        <w:tc>
          <w:tcPr>
            <w:tcW w:w="2330" w:type="dxa"/>
          </w:tcPr>
          <w:p w14:paraId="3C8F6F17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65A5A87C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0.6</w:t>
            </w:r>
          </w:p>
        </w:tc>
      </w:tr>
      <w:tr w:rsidR="009842BF" w:rsidRPr="00891264" w14:paraId="101D76B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15CFBF9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5DF540B8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24C0B647" w14:textId="77777777" w:rsidR="009842BF" w:rsidRPr="00891264" w:rsidRDefault="009842BF" w:rsidP="00910A17">
            <w:pPr>
              <w:pStyle w:val="TAC"/>
            </w:pPr>
            <w:r w:rsidRPr="00891264">
              <w:rPr>
                <w:lang w:eastAsia="zh-CN"/>
              </w:rPr>
              <w:t>0.8</w:t>
            </w:r>
          </w:p>
        </w:tc>
      </w:tr>
      <w:tr w:rsidR="009842BF" w:rsidRPr="00891264" w14:paraId="639FCB0A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5F4748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CA_n28-n40</w:t>
            </w:r>
          </w:p>
        </w:tc>
        <w:tc>
          <w:tcPr>
            <w:tcW w:w="2330" w:type="dxa"/>
          </w:tcPr>
          <w:p w14:paraId="433E6CF9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</w:tcPr>
          <w:p w14:paraId="4CE761CD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5A65CAFA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43D291C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395ECEEB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</w:tcPr>
          <w:p w14:paraId="0534EC9C" w14:textId="77777777" w:rsidR="009842BF" w:rsidRPr="00891264" w:rsidRDefault="009842BF" w:rsidP="00910A17">
            <w:pPr>
              <w:pStyle w:val="TAC"/>
              <w:rPr>
                <w:lang w:eastAsia="ja-JP"/>
              </w:rPr>
            </w:pPr>
            <w:r w:rsidRPr="00891264">
              <w:rPr>
                <w:lang w:eastAsia="ja-JP"/>
              </w:rPr>
              <w:t>0.3</w:t>
            </w:r>
          </w:p>
        </w:tc>
      </w:tr>
      <w:tr w:rsidR="009842BF" w:rsidRPr="00891264" w14:paraId="42987B4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E28BC6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CA_n28-n41</w:t>
            </w:r>
          </w:p>
        </w:tc>
        <w:tc>
          <w:tcPr>
            <w:tcW w:w="2330" w:type="dxa"/>
            <w:vAlign w:val="center"/>
          </w:tcPr>
          <w:p w14:paraId="4BD07E41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18885E5B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0.3</w:t>
            </w:r>
          </w:p>
        </w:tc>
      </w:tr>
      <w:tr w:rsidR="009842BF" w:rsidRPr="00891264" w14:paraId="15DECC5A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D87A3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vAlign w:val="center"/>
          </w:tcPr>
          <w:p w14:paraId="7809714C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D4C5ED5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0.3</w:t>
            </w:r>
          </w:p>
        </w:tc>
      </w:tr>
      <w:tr w:rsidR="009842BF" w:rsidRPr="00891264" w14:paraId="441B4364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F524A4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CA_n28</w:t>
            </w:r>
            <w:r w:rsidRPr="00891264">
              <w:rPr>
                <w:rFonts w:eastAsia="SimSun" w:cs="Arial"/>
              </w:rPr>
              <w:t>-</w:t>
            </w:r>
            <w:r w:rsidRPr="00891264">
              <w:rPr>
                <w:rFonts w:cs="Arial"/>
              </w:rPr>
              <w:t>n77</w:t>
            </w:r>
          </w:p>
        </w:tc>
        <w:tc>
          <w:tcPr>
            <w:tcW w:w="2330" w:type="dxa"/>
          </w:tcPr>
          <w:p w14:paraId="32F928E4" w14:textId="77777777" w:rsidR="009842BF" w:rsidRPr="00891264" w:rsidRDefault="009842BF" w:rsidP="00910A17">
            <w:pPr>
              <w:pStyle w:val="TAC"/>
            </w:pPr>
            <w:r w:rsidRPr="00891264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1BA28028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1EAA1DF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F52A6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2C684114" w14:textId="77777777" w:rsidR="009842BF" w:rsidRPr="00891264" w:rsidRDefault="009842BF" w:rsidP="00910A17">
            <w:pPr>
              <w:pStyle w:val="TAC"/>
            </w:pPr>
            <w:r w:rsidRPr="00891264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69574AF" w14:textId="77777777" w:rsidR="009842BF" w:rsidRPr="00891264" w:rsidRDefault="009842BF" w:rsidP="00910A17">
            <w:pPr>
              <w:pStyle w:val="TAC"/>
            </w:pPr>
            <w:r w:rsidRPr="00891264">
              <w:t>0.8</w:t>
            </w:r>
          </w:p>
        </w:tc>
      </w:tr>
      <w:tr w:rsidR="009842BF" w:rsidRPr="00891264" w14:paraId="6A3C08A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4B5B26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CA_n28</w:t>
            </w:r>
            <w:r w:rsidRPr="00891264">
              <w:rPr>
                <w:rFonts w:eastAsia="SimSun" w:cs="Arial"/>
              </w:rPr>
              <w:t>-</w:t>
            </w:r>
            <w:r w:rsidRPr="00891264">
              <w:rPr>
                <w:rFonts w:cs="Arial"/>
              </w:rPr>
              <w:t>n78</w:t>
            </w:r>
          </w:p>
        </w:tc>
        <w:tc>
          <w:tcPr>
            <w:tcW w:w="2330" w:type="dxa"/>
          </w:tcPr>
          <w:p w14:paraId="08F4AE4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DCE9BC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0.5</w:t>
            </w:r>
          </w:p>
        </w:tc>
      </w:tr>
      <w:tr w:rsidR="009842BF" w:rsidRPr="00891264" w14:paraId="5CB81DBB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24A7D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4547AD4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9CF9C9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0.8</w:t>
            </w:r>
          </w:p>
        </w:tc>
      </w:tr>
      <w:tr w:rsidR="009842BF" w:rsidRPr="00891264" w14:paraId="3F223BA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5981F3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CA_n28-n79</w:t>
            </w:r>
          </w:p>
        </w:tc>
        <w:tc>
          <w:tcPr>
            <w:tcW w:w="2330" w:type="dxa"/>
            <w:vAlign w:val="center"/>
          </w:tcPr>
          <w:p w14:paraId="6ADB1A25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7286F998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0.5</w:t>
            </w:r>
          </w:p>
        </w:tc>
      </w:tr>
      <w:tr w:rsidR="009842BF" w:rsidRPr="00891264" w14:paraId="161AFD6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580E4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vAlign w:val="center"/>
          </w:tcPr>
          <w:p w14:paraId="102876A3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B5C1192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0.8</w:t>
            </w:r>
          </w:p>
        </w:tc>
      </w:tr>
      <w:tr w:rsidR="009842BF" w:rsidRPr="00891264" w14:paraId="792137B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776F7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30" w:type="dxa"/>
            <w:vAlign w:val="center"/>
          </w:tcPr>
          <w:p w14:paraId="14FB2FE6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lang w:eastAsia="ja-JP"/>
              </w:rPr>
              <w:t>n</w:t>
            </w:r>
            <w:r w:rsidRPr="00891264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036948F9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0.5</w:t>
            </w:r>
          </w:p>
        </w:tc>
      </w:tr>
      <w:tr w:rsidR="009842BF" w:rsidRPr="00891264" w14:paraId="3960D4A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628D3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vAlign w:val="center"/>
          </w:tcPr>
          <w:p w14:paraId="01CF6F70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DF2DEFA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0.8</w:t>
            </w:r>
          </w:p>
        </w:tc>
      </w:tr>
      <w:tr w:rsidR="009842BF" w:rsidRPr="00891264" w14:paraId="30A1EA6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CA94C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30" w:type="dxa"/>
            <w:vAlign w:val="center"/>
          </w:tcPr>
          <w:p w14:paraId="40BAAA80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lang w:eastAsia="ja-JP"/>
              </w:rPr>
              <w:t>n</w:t>
            </w:r>
            <w:r w:rsidRPr="00891264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542BD547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t>0.3</w:t>
            </w:r>
          </w:p>
        </w:tc>
      </w:tr>
      <w:tr w:rsidR="009842BF" w:rsidRPr="00891264" w14:paraId="5AF253F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AA0A3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vAlign w:val="center"/>
          </w:tcPr>
          <w:p w14:paraId="6C56E4E7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C985499" w14:textId="77777777" w:rsidR="009842BF" w:rsidRPr="00891264" w:rsidRDefault="009842BF" w:rsidP="00910A17">
            <w:pPr>
              <w:pStyle w:val="TAC"/>
              <w:rPr>
                <w:rFonts w:cs="Arial"/>
              </w:rPr>
            </w:pPr>
            <w:r w:rsidRPr="00891264">
              <w:rPr>
                <w:rFonts w:eastAsia="SimSun"/>
              </w:rPr>
              <w:t>0.8</w:t>
            </w:r>
          </w:p>
        </w:tc>
      </w:tr>
      <w:tr w:rsidR="009842BF" w:rsidRPr="00891264" w14:paraId="139C3DF0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8BF12A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lang w:eastAsia="zh-CN"/>
              </w:rPr>
              <w:t>CA_n39-n41</w:t>
            </w:r>
          </w:p>
        </w:tc>
        <w:tc>
          <w:tcPr>
            <w:tcW w:w="2330" w:type="dxa"/>
          </w:tcPr>
          <w:p w14:paraId="1CAFA835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19D4CBD4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</w:t>
            </w:r>
            <w:r w:rsidRPr="00891264">
              <w:rPr>
                <w:vertAlign w:val="superscript"/>
                <w:lang w:eastAsia="zh-CN"/>
              </w:rPr>
              <w:t>2</w:t>
            </w:r>
          </w:p>
        </w:tc>
      </w:tr>
      <w:tr w:rsidR="009842BF" w:rsidRPr="00891264" w14:paraId="35FC883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0E35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91DB766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411B294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</w:t>
            </w:r>
            <w:r w:rsidRPr="00891264">
              <w:rPr>
                <w:vertAlign w:val="superscript"/>
                <w:lang w:eastAsia="zh-CN"/>
              </w:rPr>
              <w:t>2</w:t>
            </w:r>
          </w:p>
        </w:tc>
      </w:tr>
      <w:tr w:rsidR="009842BF" w:rsidRPr="00891264" w14:paraId="1D26478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3A05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A2C1AEE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5911DBB3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0.5</w:t>
            </w:r>
          </w:p>
        </w:tc>
      </w:tr>
      <w:tr w:rsidR="009842BF" w:rsidRPr="00891264" w14:paraId="1364BE8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93F125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2696FB20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92CB692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0.5</w:t>
            </w:r>
          </w:p>
        </w:tc>
      </w:tr>
      <w:tr w:rsidR="009842BF" w:rsidRPr="00891264" w14:paraId="1063C38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ED2EE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lang w:eastAsia="ja-JP"/>
              </w:rPr>
              <w:t>CA_n40-n77</w:t>
            </w:r>
          </w:p>
        </w:tc>
        <w:tc>
          <w:tcPr>
            <w:tcW w:w="2330" w:type="dxa"/>
          </w:tcPr>
          <w:p w14:paraId="182E5906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519F89F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lang w:eastAsia="ja-JP"/>
              </w:rPr>
              <w:t>0.5</w:t>
            </w:r>
          </w:p>
        </w:tc>
      </w:tr>
      <w:tr w:rsidR="009842BF" w:rsidRPr="00891264" w14:paraId="5CF20917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4FFA3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</w:t>
            </w:r>
            <w:r w:rsidRPr="00891264">
              <w:rPr>
                <w:rFonts w:eastAsia="SimSun"/>
                <w:lang w:eastAsia="zh-CN"/>
              </w:rPr>
              <w:t>41</w:t>
            </w:r>
            <w:r w:rsidRPr="00891264">
              <w:rPr>
                <w:rFonts w:eastAsia="SimSun"/>
              </w:rPr>
              <w:t>-n</w:t>
            </w:r>
            <w:r w:rsidRPr="00891264">
              <w:rPr>
                <w:rFonts w:eastAsia="SimSun"/>
                <w:lang w:eastAsia="zh-CN"/>
              </w:rPr>
              <w:t>77</w:t>
            </w:r>
            <w:r w:rsidRPr="00891264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30" w:type="dxa"/>
          </w:tcPr>
          <w:p w14:paraId="3D3FCFDA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415A1EE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19E4D7F0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3AB32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40DB6FF6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D62FF31" w14:textId="77777777" w:rsidR="009842BF" w:rsidRPr="00891264" w:rsidRDefault="009842BF" w:rsidP="00910A17">
            <w:pPr>
              <w:pStyle w:val="TAC"/>
              <w:rPr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9842BF" w:rsidRPr="00891264" w14:paraId="3FDBC8B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3CE38E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</w:rPr>
              <w:t>CA_n</w:t>
            </w:r>
            <w:r w:rsidRPr="00891264">
              <w:rPr>
                <w:rFonts w:eastAsia="SimSun"/>
                <w:lang w:eastAsia="zh-CN"/>
              </w:rPr>
              <w:t>41</w:t>
            </w:r>
            <w:r w:rsidRPr="00891264">
              <w:rPr>
                <w:rFonts w:eastAsia="SimSun"/>
              </w:rPr>
              <w:t>-n</w:t>
            </w:r>
            <w:r w:rsidRPr="00891264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30" w:type="dxa"/>
          </w:tcPr>
          <w:p w14:paraId="69F2C8D4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20F4BCD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0BC6616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F2A9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74026342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1AA6CAFF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9842BF" w:rsidRPr="00891264" w14:paraId="2A670A2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3217A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lang w:eastAsia="zh-CN"/>
              </w:rPr>
              <w:t>CA</w:t>
            </w:r>
            <w:r w:rsidRPr="00891264">
              <w:t>_</w:t>
            </w:r>
            <w:r w:rsidRPr="00891264">
              <w:rPr>
                <w:lang w:eastAsia="zh-CN"/>
              </w:rPr>
              <w:t>n48</w:t>
            </w:r>
            <w:r w:rsidRPr="00891264">
              <w:t>-</w:t>
            </w:r>
            <w:r w:rsidRPr="00891264">
              <w:rPr>
                <w:lang w:eastAsia="zh-CN"/>
              </w:rPr>
              <w:t>n66</w:t>
            </w:r>
          </w:p>
        </w:tc>
        <w:tc>
          <w:tcPr>
            <w:tcW w:w="2330" w:type="dxa"/>
          </w:tcPr>
          <w:p w14:paraId="2B783198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3D1359C1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0.8</w:t>
            </w:r>
          </w:p>
        </w:tc>
      </w:tr>
      <w:tr w:rsidR="009842BF" w:rsidRPr="00891264" w14:paraId="261D093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FDF14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221E32F2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7B9534F1" w14:textId="77777777" w:rsidR="009842BF" w:rsidRPr="00891264" w:rsidRDefault="009842BF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zh-CN"/>
              </w:rPr>
              <w:t>0.6</w:t>
            </w:r>
          </w:p>
        </w:tc>
      </w:tr>
      <w:tr w:rsidR="009842BF" w:rsidRPr="00891264" w14:paraId="3477D55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F88DE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30" w:type="dxa"/>
          </w:tcPr>
          <w:p w14:paraId="5469A75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7445CA89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0.5</w:t>
            </w:r>
          </w:p>
        </w:tc>
      </w:tr>
      <w:tr w:rsidR="009842BF" w:rsidRPr="00891264" w14:paraId="2A3BE74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414AB1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7DB5673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04902DDB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0.5</w:t>
            </w:r>
          </w:p>
        </w:tc>
      </w:tr>
      <w:tr w:rsidR="009842BF" w:rsidRPr="00891264" w14:paraId="7E71AD6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23610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30" w:type="dxa"/>
          </w:tcPr>
          <w:p w14:paraId="034E677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71E522B7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63E3518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175BE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1D2DB25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7D2086E1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</w:tr>
      <w:tr w:rsidR="009842BF" w:rsidRPr="00891264" w14:paraId="7205FB49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2BCC37A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30" w:type="dxa"/>
            <w:vAlign w:val="center"/>
          </w:tcPr>
          <w:p w14:paraId="3EA3E1B5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016B40C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9842BF" w:rsidRPr="00891264" w14:paraId="147C26C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611EF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0" w:type="dxa"/>
            <w:vAlign w:val="center"/>
          </w:tcPr>
          <w:p w14:paraId="346AE5C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03FCCE1F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</w:rPr>
              <w:t>0.</w:t>
            </w: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9842BF" w:rsidRPr="00891264" w14:paraId="000E34C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shd w:val="clear" w:color="auto" w:fill="auto"/>
          </w:tcPr>
          <w:p w14:paraId="79E9280A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91264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30" w:type="dxa"/>
          </w:tcPr>
          <w:p w14:paraId="00B1EFDD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54B97E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842BF" w:rsidRPr="00891264" w14:paraId="66DED51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AC74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0" w:type="dxa"/>
          </w:tcPr>
          <w:p w14:paraId="048AB4C0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844EA56" w14:textId="77777777" w:rsidR="009842BF" w:rsidRPr="00891264" w:rsidRDefault="009842BF" w:rsidP="00910A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1264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842BF" w:rsidRPr="00891264" w14:paraId="3CE71854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DA27448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CA_n70-n71</w:t>
            </w:r>
          </w:p>
        </w:tc>
        <w:tc>
          <w:tcPr>
            <w:tcW w:w="2330" w:type="dxa"/>
          </w:tcPr>
          <w:p w14:paraId="2C53B138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21C27AA0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t>0.3</w:t>
            </w:r>
          </w:p>
        </w:tc>
      </w:tr>
      <w:tr w:rsidR="009842BF" w:rsidRPr="00891264" w14:paraId="05579132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9D1DF1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0E926EB6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22ADEC86" w14:textId="77777777" w:rsidR="009842BF" w:rsidRPr="00891264" w:rsidRDefault="009842BF" w:rsidP="00910A17">
            <w:pPr>
              <w:pStyle w:val="TAC"/>
              <w:rPr>
                <w:rFonts w:eastAsia="SimSun" w:cs="Arial"/>
              </w:rPr>
            </w:pPr>
            <w:r w:rsidRPr="00891264">
              <w:t>0.6</w:t>
            </w:r>
          </w:p>
        </w:tc>
      </w:tr>
      <w:tr w:rsidR="009842BF" w:rsidRPr="00891264" w14:paraId="0D45ADB6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EDB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t>CA_n71-n77</w:t>
            </w:r>
          </w:p>
        </w:tc>
        <w:tc>
          <w:tcPr>
            <w:tcW w:w="2330" w:type="dxa"/>
          </w:tcPr>
          <w:p w14:paraId="79D0D141" w14:textId="77777777" w:rsidR="009842BF" w:rsidRPr="00891264" w:rsidRDefault="009842BF" w:rsidP="00910A17">
            <w:pPr>
              <w:pStyle w:val="TAC"/>
            </w:pPr>
            <w:r w:rsidRPr="00891264">
              <w:t>n71</w:t>
            </w:r>
          </w:p>
        </w:tc>
        <w:tc>
          <w:tcPr>
            <w:tcW w:w="2329" w:type="dxa"/>
            <w:gridSpan w:val="2"/>
          </w:tcPr>
          <w:p w14:paraId="5AF893A9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07E48125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25E77F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</w:tcPr>
          <w:p w14:paraId="5A2EDECF" w14:textId="77777777" w:rsidR="009842BF" w:rsidRPr="00891264" w:rsidRDefault="009842BF" w:rsidP="00910A17">
            <w:pPr>
              <w:pStyle w:val="TAC"/>
            </w:pPr>
            <w:r w:rsidRPr="00891264">
              <w:t>n77</w:t>
            </w:r>
          </w:p>
        </w:tc>
        <w:tc>
          <w:tcPr>
            <w:tcW w:w="2329" w:type="dxa"/>
            <w:gridSpan w:val="2"/>
          </w:tcPr>
          <w:p w14:paraId="532685B6" w14:textId="77777777" w:rsidR="009842BF" w:rsidRPr="00891264" w:rsidRDefault="009842BF" w:rsidP="00910A17">
            <w:pPr>
              <w:pStyle w:val="TAC"/>
            </w:pPr>
            <w:r w:rsidRPr="00891264">
              <w:t>0.8</w:t>
            </w:r>
          </w:p>
        </w:tc>
      </w:tr>
      <w:tr w:rsidR="009842BF" w:rsidRPr="00891264" w14:paraId="241CD16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B1CB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CA_n71-n78</w:t>
            </w:r>
          </w:p>
        </w:tc>
        <w:tc>
          <w:tcPr>
            <w:tcW w:w="2330" w:type="dxa"/>
            <w:tcBorders>
              <w:left w:val="single" w:sz="4" w:space="0" w:color="auto"/>
            </w:tcBorders>
          </w:tcPr>
          <w:p w14:paraId="4ACA769F" w14:textId="77777777" w:rsidR="009842BF" w:rsidRPr="00891264" w:rsidRDefault="009842BF" w:rsidP="00910A17">
            <w:pPr>
              <w:pStyle w:val="TAC"/>
            </w:pPr>
            <w:r w:rsidRPr="00891264">
              <w:rPr>
                <w:bCs/>
              </w:rPr>
              <w:t>n71</w:t>
            </w:r>
          </w:p>
        </w:tc>
        <w:tc>
          <w:tcPr>
            <w:tcW w:w="2329" w:type="dxa"/>
            <w:gridSpan w:val="2"/>
          </w:tcPr>
          <w:p w14:paraId="5435842F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2293764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E79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left w:val="single" w:sz="4" w:space="0" w:color="auto"/>
            </w:tcBorders>
          </w:tcPr>
          <w:p w14:paraId="51B44189" w14:textId="77777777" w:rsidR="009842BF" w:rsidRPr="00891264" w:rsidRDefault="009842BF" w:rsidP="00910A17">
            <w:pPr>
              <w:pStyle w:val="TAC"/>
            </w:pPr>
            <w:r w:rsidRPr="00891264">
              <w:rPr>
                <w:bCs/>
              </w:rPr>
              <w:t>n78</w:t>
            </w:r>
          </w:p>
        </w:tc>
        <w:tc>
          <w:tcPr>
            <w:tcW w:w="2329" w:type="dxa"/>
            <w:gridSpan w:val="2"/>
          </w:tcPr>
          <w:p w14:paraId="0B42F3E6" w14:textId="77777777" w:rsidR="009842BF" w:rsidRPr="00891264" w:rsidRDefault="009842BF" w:rsidP="00910A17">
            <w:pPr>
              <w:pStyle w:val="TAC"/>
            </w:pPr>
            <w:r w:rsidRPr="00891264">
              <w:t>0.8</w:t>
            </w:r>
          </w:p>
        </w:tc>
      </w:tr>
      <w:tr w:rsidR="009842BF" w:rsidRPr="00891264" w14:paraId="2C659343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E2E4736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CA_n77-n79</w:t>
            </w:r>
          </w:p>
        </w:tc>
        <w:tc>
          <w:tcPr>
            <w:tcW w:w="2330" w:type="dxa"/>
          </w:tcPr>
          <w:p w14:paraId="206E90ED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4CBA9150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0.5</w:t>
            </w:r>
          </w:p>
        </w:tc>
      </w:tr>
      <w:tr w:rsidR="009842BF" w:rsidRPr="00891264" w14:paraId="1E7365EF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F4C1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14:paraId="5EA673D4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32B680AE" w14:textId="77777777" w:rsidR="009842BF" w:rsidRPr="00891264" w:rsidRDefault="009842BF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0.5</w:t>
            </w:r>
          </w:p>
        </w:tc>
      </w:tr>
      <w:tr w:rsidR="009842BF" w:rsidRPr="00891264" w14:paraId="57E0A541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1A49AE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30" w:type="dxa"/>
            <w:tcBorders>
              <w:bottom w:val="nil"/>
            </w:tcBorders>
            <w:shd w:val="clear" w:color="auto" w:fill="auto"/>
            <w:vAlign w:val="center"/>
          </w:tcPr>
          <w:p w14:paraId="27897978" w14:textId="77777777" w:rsidR="009842BF" w:rsidRPr="00891264" w:rsidRDefault="009842BF" w:rsidP="00910A17">
            <w:pPr>
              <w:pStyle w:val="TAC"/>
            </w:pPr>
            <w:r w:rsidRPr="00891264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005C197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6AB10ACE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0A1ED" w14:textId="77777777" w:rsidR="009842BF" w:rsidRPr="00891264" w:rsidRDefault="009842BF" w:rsidP="00910A17">
            <w:pPr>
              <w:pStyle w:val="TAC"/>
            </w:pPr>
            <w:r w:rsidRPr="00891264">
              <w:t>CA_n78-n79</w: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C0EFD7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38BDF6C7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游明朝"/>
              </w:rPr>
              <w:t>1.5</w:t>
            </w:r>
            <w:r w:rsidRPr="00891264">
              <w:rPr>
                <w:rFonts w:eastAsia="游明朝"/>
                <w:vertAlign w:val="superscript"/>
              </w:rPr>
              <w:t>6</w:t>
            </w:r>
          </w:p>
        </w:tc>
      </w:tr>
      <w:tr w:rsidR="009842BF" w:rsidRPr="00891264" w14:paraId="36D8D4C7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86ADD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30" w:type="dxa"/>
            <w:tcBorders>
              <w:bottom w:val="nil"/>
            </w:tcBorders>
            <w:shd w:val="clear" w:color="auto" w:fill="auto"/>
            <w:vAlign w:val="center"/>
          </w:tcPr>
          <w:p w14:paraId="69285495" w14:textId="77777777" w:rsidR="009842BF" w:rsidRPr="00891264" w:rsidRDefault="009842BF" w:rsidP="00910A17">
            <w:pPr>
              <w:pStyle w:val="TAC"/>
            </w:pPr>
            <w:r w:rsidRPr="00891264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4B41D017" w14:textId="77777777" w:rsidR="009842BF" w:rsidRPr="00891264" w:rsidRDefault="009842BF" w:rsidP="00910A17">
            <w:pPr>
              <w:pStyle w:val="TAC"/>
            </w:pPr>
            <w:r w:rsidRPr="00891264">
              <w:t>0.5</w:t>
            </w:r>
          </w:p>
        </w:tc>
      </w:tr>
      <w:tr w:rsidR="009842BF" w:rsidRPr="00891264" w14:paraId="6704E7FC" w14:textId="77777777" w:rsidTr="00910A17">
        <w:trPr>
          <w:gridBefore w:val="1"/>
          <w:wBefore w:w="8" w:type="dxa"/>
        </w:trPr>
        <w:tc>
          <w:tcPr>
            <w:tcW w:w="232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767A8A4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30" w:type="dxa"/>
            <w:tcBorders>
              <w:top w:val="nil"/>
            </w:tcBorders>
            <w:shd w:val="clear" w:color="auto" w:fill="auto"/>
          </w:tcPr>
          <w:p w14:paraId="1EBD66F5" w14:textId="77777777" w:rsidR="009842BF" w:rsidRPr="00891264" w:rsidRDefault="009842BF" w:rsidP="00910A17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63239480" w14:textId="77777777" w:rsidR="009842BF" w:rsidRPr="00891264" w:rsidRDefault="009842BF" w:rsidP="00910A17">
            <w:pPr>
              <w:pStyle w:val="TAC"/>
            </w:pPr>
            <w:r w:rsidRPr="00891264">
              <w:rPr>
                <w:rFonts w:eastAsia="游明朝"/>
              </w:rPr>
              <w:t>1.5</w:t>
            </w:r>
            <w:r w:rsidRPr="00891264">
              <w:rPr>
                <w:rFonts w:eastAsia="游明朝"/>
                <w:vertAlign w:val="superscript"/>
              </w:rPr>
              <w:t>6</w:t>
            </w:r>
          </w:p>
        </w:tc>
      </w:tr>
      <w:tr w:rsidR="009842BF" w:rsidRPr="00891264" w14:paraId="147C0A2C" w14:textId="77777777" w:rsidTr="00910A17">
        <w:trPr>
          <w:gridBefore w:val="1"/>
          <w:wBefore w:w="8" w:type="dxa"/>
        </w:trPr>
        <w:tc>
          <w:tcPr>
            <w:tcW w:w="6983" w:type="dxa"/>
            <w:gridSpan w:val="5"/>
            <w:vAlign w:val="center"/>
          </w:tcPr>
          <w:p w14:paraId="4244A78E" w14:textId="77777777" w:rsidR="009842BF" w:rsidRPr="00891264" w:rsidRDefault="009842BF" w:rsidP="00910A17">
            <w:pPr>
              <w:pStyle w:val="TAN"/>
              <w:rPr>
                <w:lang w:eastAsia="ja-JP"/>
              </w:rPr>
            </w:pPr>
            <w:r w:rsidRPr="00891264">
              <w:lastRenderedPageBreak/>
              <w:t>NOTE 1:</w:t>
            </w:r>
            <w:r w:rsidRPr="00891264">
              <w:tab/>
            </w:r>
            <w:r w:rsidRPr="00891264"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5EDCD9D6" w14:textId="77777777" w:rsidR="009842BF" w:rsidRPr="00891264" w:rsidRDefault="009842BF" w:rsidP="00910A17">
            <w:pPr>
              <w:pStyle w:val="TAN"/>
            </w:pPr>
            <w:r w:rsidRPr="00891264">
              <w:t>NOTE 2:</w:t>
            </w:r>
            <w:r w:rsidRPr="00891264">
              <w:tab/>
            </w:r>
            <w:r w:rsidRPr="00891264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599DCC1E" w14:textId="77777777" w:rsidR="009842BF" w:rsidRPr="00891264" w:rsidRDefault="009842BF" w:rsidP="00910A17">
            <w:pPr>
              <w:pStyle w:val="TAN"/>
            </w:pPr>
            <w:r w:rsidRPr="00891264">
              <w:t>NOTE 3:</w:t>
            </w:r>
            <w:r w:rsidRPr="00891264">
              <w:tab/>
            </w:r>
            <w:r w:rsidRPr="00891264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891264">
              <w:t>.</w:t>
            </w:r>
          </w:p>
          <w:p w14:paraId="15AC91E3" w14:textId="77777777" w:rsidR="009842BF" w:rsidRPr="00891264" w:rsidRDefault="009842BF" w:rsidP="00910A17">
            <w:pPr>
              <w:pStyle w:val="TAN"/>
            </w:pPr>
            <w:r w:rsidRPr="00891264">
              <w:t>NOTE 4:</w:t>
            </w:r>
            <w:r w:rsidRPr="00891264">
              <w:tab/>
              <w:t xml:space="preserve">The requirement is applied for UE transmitting on the frequency range of 2515-2690 </w:t>
            </w:r>
            <w:proofErr w:type="spellStart"/>
            <w:r w:rsidRPr="00891264">
              <w:t>MHz.</w:t>
            </w:r>
            <w:proofErr w:type="spellEnd"/>
            <w:r w:rsidRPr="00891264">
              <w:t xml:space="preserve"> </w:t>
            </w:r>
          </w:p>
          <w:p w14:paraId="18657607" w14:textId="77777777" w:rsidR="009842BF" w:rsidRPr="00891264" w:rsidRDefault="009842BF" w:rsidP="00910A17">
            <w:pPr>
              <w:pStyle w:val="TAN"/>
            </w:pPr>
            <w:r w:rsidRPr="00891264">
              <w:t>NOTE 5:</w:t>
            </w:r>
            <w:r w:rsidRPr="00891264">
              <w:tab/>
              <w:t xml:space="preserve">The requirement is applied for UE transmitting on the frequency range of 2496-2515 </w:t>
            </w:r>
            <w:proofErr w:type="spellStart"/>
            <w:r w:rsidRPr="00891264">
              <w:t>MHz.</w:t>
            </w:r>
            <w:proofErr w:type="spellEnd"/>
          </w:p>
          <w:p w14:paraId="076DA5BD" w14:textId="77777777" w:rsidR="009842BF" w:rsidRPr="00891264" w:rsidRDefault="009842BF" w:rsidP="00910A17">
            <w:pPr>
              <w:pStyle w:val="TAN"/>
            </w:pPr>
            <w:r w:rsidRPr="00891264">
              <w:t>NOTE 6:</w:t>
            </w:r>
            <w:r w:rsidRPr="00891264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759EEA89" w14:textId="77777777" w:rsidR="009842BF" w:rsidRPr="00891264" w:rsidRDefault="009842BF" w:rsidP="009842BF"/>
    <w:p w14:paraId="251562A4" w14:textId="77777777" w:rsidR="005647EA" w:rsidRPr="00891264" w:rsidRDefault="005647EA" w:rsidP="005647EA">
      <w:pPr>
        <w:pStyle w:val="TH"/>
        <w:rPr>
          <w:rFonts w:eastAsia="SimSun"/>
        </w:rPr>
      </w:pPr>
      <w:r w:rsidRPr="00891264">
        <w:rPr>
          <w:rFonts w:eastAsia="SimSun"/>
        </w:rPr>
        <w:lastRenderedPageBreak/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2.3-2: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5647EA" w:rsidRPr="00891264" w14:paraId="1621BCA3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566" w14:textId="77777777" w:rsidR="005647EA" w:rsidRPr="00891264" w:rsidRDefault="005647EA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91264">
              <w:rPr>
                <w:rFonts w:ascii="Arial" w:eastAsia="SimSun" w:hAnsi="Arial"/>
                <w:b/>
                <w:sz w:val="18"/>
              </w:rPr>
              <w:lastRenderedPageBreak/>
              <w:t xml:space="preserve">Inter-band </w:t>
            </w:r>
            <w:r w:rsidRPr="00891264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891264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43" w14:textId="77777777" w:rsidR="005647EA" w:rsidRPr="00891264" w:rsidRDefault="005647EA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91264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9487" w14:textId="77777777" w:rsidR="005647EA" w:rsidRPr="00891264" w:rsidRDefault="005647EA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891264">
              <w:rPr>
                <w:rFonts w:ascii="Arial" w:eastAsia="SimSun" w:hAnsi="Arial"/>
                <w:b/>
                <w:sz w:val="18"/>
              </w:rPr>
              <w:t>T</w:t>
            </w:r>
            <w:r w:rsidRPr="00891264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891264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647EA" w:rsidRPr="00891264" w14:paraId="4A9C2318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7888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F8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B92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4C1670C6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B2E80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DC1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DF0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02E84C11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4BCD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B238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168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13447142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CE04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3EE2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CE5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0F0A0762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9B250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8FE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5BA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3E3E6DD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E0AB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BE1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425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3396B692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8E1CA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F8E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36FF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26A6B227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6C207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8D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C9E1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3BECB198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4DEB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22B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0FF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6BD79899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5F0E9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C23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4180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5647EA" w:rsidRPr="00891264" w14:paraId="0679470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6224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7C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2BD5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0ABC6E62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7C7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437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1B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5684278C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3593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12F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18C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47575B0E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E0ED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ED9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5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3C3CD68F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55E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CD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FEC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53C32BB7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FEF50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8ED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34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5647EA" w:rsidRPr="00891264" w14:paraId="0D5B6383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0EBE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411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8AA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5647EA" w:rsidRPr="00891264" w14:paraId="60C7C406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5968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2D5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3C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6D3EE61C" w14:textId="77777777" w:rsidTr="00910A17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FF4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6217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16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5647EA" w:rsidRPr="00891264" w14:paraId="184A792D" w14:textId="77777777" w:rsidTr="00910A17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BB22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BDAD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3C5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25A11CC4" w14:textId="77777777" w:rsidTr="00910A17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984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F9A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F3C1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5647EA" w:rsidRPr="00891264" w14:paraId="141790C3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9430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2362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372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1CA73139" w14:textId="77777777" w:rsidTr="00910A1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9482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ECAA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103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5647EA" w:rsidRPr="00891264" w14:paraId="0DCBD8E7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102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9337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5490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38E72E30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CDF6C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1358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DA09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5647EA" w:rsidRPr="00891264" w14:paraId="46EAADD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C20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DE29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820B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5647EA" w:rsidRPr="00891264" w14:paraId="07F4856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D1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564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EC56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5647EA" w:rsidRPr="00891264" w14:paraId="5FCC945B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D571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F56E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624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73C4D979" w14:textId="77777777" w:rsidTr="00910A1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4561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4A1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5E84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45175D9B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E9F8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C867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F42D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0F0748AA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ED58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99A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0CD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7608255D" w14:textId="77777777" w:rsidTr="00910A1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B551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F0B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34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0E82BF6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59F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67D0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7AA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495F768B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483C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D164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557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5647EA" w:rsidRPr="00891264" w14:paraId="1FF6ABF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3877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B95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5795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5647EA" w:rsidRPr="00891264" w14:paraId="5984955D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35D0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5BE8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9FA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5647EA" w:rsidRPr="00891264" w14:paraId="539904A2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2FDCE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n3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ACB0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C882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5647EA" w:rsidRPr="00891264" w14:paraId="4E21B8D8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399C9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932E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196A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5647EA" w:rsidRPr="00891264" w14:paraId="3D5DAD7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1F4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5E82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682F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5647EA" w:rsidRPr="00891264" w14:paraId="1B068353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37DC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n3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F7D6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D97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5647EA" w:rsidRPr="00891264" w14:paraId="2DBE3C4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B5F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4C2D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4D10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5647EA" w:rsidRPr="00891264" w14:paraId="4FF7019F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2A2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2DBF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D8AB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5647EA" w:rsidRPr="00891264" w14:paraId="7759A6A7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60102" w14:textId="77777777" w:rsidR="005647EA" w:rsidRPr="00891264" w:rsidRDefault="005647EA" w:rsidP="00910A17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CA_n3-n28-n40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82C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FC8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5647EA" w:rsidRPr="00891264" w14:paraId="4F2485C5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B3D3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69A0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FD62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5647EA" w:rsidRPr="00891264" w14:paraId="33DA4127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95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8C64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941F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5647EA" w:rsidRPr="00891264" w14:paraId="7A6EAD54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2517B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AD22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B5D7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5647EA" w:rsidRPr="00891264" w14:paraId="3387A80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C608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31C5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8B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5647EA" w:rsidRPr="00891264" w14:paraId="40990635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3C4E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70C5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043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891264">
              <w:rPr>
                <w:rFonts w:cs="Arial"/>
                <w:bCs/>
                <w:szCs w:val="22"/>
                <w:lang w:eastAsia="ja-JP"/>
              </w:rPr>
              <w:t>/0.8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5647EA" w:rsidRPr="00891264" w14:paraId="0C58D6A8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FFE1D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76BA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8F65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5647EA" w:rsidRPr="00891264" w14:paraId="59B8463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FB10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2F5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25F1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5647EA" w:rsidRPr="00891264" w14:paraId="61E22413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0F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B93F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8919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647EA" w:rsidRPr="00891264" w14:paraId="32D47404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EDC40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CA_n3-n40-n77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4A94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CF9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5647EA" w:rsidRPr="00891264" w14:paraId="601140B5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382D7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2D3A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C99B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5647EA" w:rsidRPr="00891264" w14:paraId="6630A3C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445" w14:textId="77777777" w:rsidR="005647EA" w:rsidRPr="00891264" w:rsidRDefault="005647EA" w:rsidP="00910A17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9FD9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3E4B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647EA" w:rsidRPr="00891264" w14:paraId="28E90751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6FB2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F16A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F39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5647EA" w:rsidRPr="00891264" w14:paraId="10D3B0A8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80C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750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6132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891264">
              <w:rPr>
                <w:rFonts w:cs="Arial"/>
                <w:bCs/>
                <w:szCs w:val="22"/>
                <w:lang w:eastAsia="ja-JP"/>
              </w:rPr>
              <w:t>/0.8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5647EA" w:rsidRPr="00891264" w14:paraId="447ACAAC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C95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E950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8772" w14:textId="77777777" w:rsidR="005647EA" w:rsidRPr="00891264" w:rsidRDefault="005647EA" w:rsidP="00910A17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647EA" w:rsidRPr="00891264" w14:paraId="13148D74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E1368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</w:t>
            </w:r>
            <w:r w:rsidRPr="00891264">
              <w:rPr>
                <w:rFonts w:eastAsia="DengXian" w:cs="Arial"/>
                <w:szCs w:val="22"/>
                <w:lang w:eastAsia="zh-CN"/>
              </w:rPr>
              <w:t>5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5E56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F61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5647EA" w:rsidRPr="00891264" w14:paraId="33B3FDAF" w14:textId="77777777" w:rsidTr="00910A1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36998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A68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591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63038EC2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EC88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DB98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D47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06723BC7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88CE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</w:t>
            </w:r>
            <w:r w:rsidRPr="00891264">
              <w:rPr>
                <w:rFonts w:eastAsia="DengXian" w:cs="Arial"/>
                <w:szCs w:val="22"/>
                <w:lang w:eastAsia="zh-CN"/>
              </w:rPr>
              <w:t>5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CDE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FE0D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23C86B6A" w14:textId="77777777" w:rsidTr="00910A1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E8EE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CFA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D1D4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422752B7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7A3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F02B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6715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142DD2B3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D184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lastRenderedPageBreak/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9DC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FAB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5647EA" w:rsidRPr="00891264" w14:paraId="2B596BFC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8CCC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FD01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D0A0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5647EA" w:rsidRPr="00891264" w14:paraId="69B9F13C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5EB7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6D9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80E7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5647EA" w:rsidRPr="00891264" w14:paraId="0C6D70FB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8A67" w14:textId="77777777" w:rsidR="005647EA" w:rsidRPr="00891264" w:rsidRDefault="005647EA" w:rsidP="00910A17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CA_n28-n40-n77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51B5" w14:textId="77777777" w:rsidR="005647EA" w:rsidRPr="00891264" w:rsidRDefault="005647EA" w:rsidP="00910A17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60BF" w14:textId="77777777" w:rsidR="005647EA" w:rsidRPr="00891264" w:rsidRDefault="005647EA" w:rsidP="00910A1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647EA" w:rsidRPr="00891264" w14:paraId="2DEB2D06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0EBF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8CC2" w14:textId="77777777" w:rsidR="005647EA" w:rsidRPr="00891264" w:rsidRDefault="005647EA" w:rsidP="00910A17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A02" w14:textId="77777777" w:rsidR="005647EA" w:rsidRPr="00891264" w:rsidRDefault="005647EA" w:rsidP="00910A1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647EA" w:rsidRPr="00891264" w14:paraId="384B5FD0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010B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CFE0" w14:textId="77777777" w:rsidR="005647EA" w:rsidRPr="00891264" w:rsidRDefault="005647EA" w:rsidP="00910A17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5C9" w14:textId="77777777" w:rsidR="005647EA" w:rsidRPr="00891264" w:rsidRDefault="005647EA" w:rsidP="00910A1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647EA" w:rsidRPr="00891264" w14:paraId="40199E6C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788B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891264"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2893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584F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5647EA" w:rsidRPr="00891264" w14:paraId="0F84DA8D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F794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EBF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0AEC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5647EA" w:rsidRPr="00891264" w14:paraId="5964C43F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0C64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48DE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6642" w14:textId="77777777" w:rsidR="005647EA" w:rsidRPr="00891264" w:rsidRDefault="005647EA" w:rsidP="00910A1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5647EA" w:rsidRPr="00891264" w14:paraId="06CAD310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8FAA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891264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A04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DA34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5647EA" w:rsidRPr="00891264" w14:paraId="4069A149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FBBF2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F00F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B52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5647EA" w:rsidRPr="00891264" w14:paraId="7B049BEF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D45B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28F1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683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5647EA" w:rsidRPr="00891264" w14:paraId="712579CF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F12D6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950D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F08F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029A8178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EEE90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E799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7E4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5647EA" w:rsidRPr="00891264" w14:paraId="5F3AFF74" w14:textId="77777777" w:rsidTr="00910A1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91B0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F683" w14:textId="77777777" w:rsidR="005647EA" w:rsidRPr="00891264" w:rsidRDefault="005647EA" w:rsidP="00910A1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EDD0" w14:textId="77777777" w:rsidR="005647EA" w:rsidRPr="00891264" w:rsidRDefault="005647EA" w:rsidP="00910A17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5647EA" w:rsidRPr="00891264" w14:paraId="72DCE7DE" w14:textId="77777777" w:rsidTr="00910A17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FC80" w14:textId="77777777" w:rsidR="005647EA" w:rsidRPr="00891264" w:rsidRDefault="005647EA" w:rsidP="00910A17">
            <w:pPr>
              <w:pStyle w:val="TAC"/>
              <w:jc w:val="both"/>
            </w:pPr>
            <w:r w:rsidRPr="00891264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891264">
              <w:t>1:</w:t>
            </w:r>
            <w:r w:rsidRPr="00891264">
              <w:tab/>
              <w:t xml:space="preserve">The requirement is applied for UE transmitting on the frequency range of 2515-2690 </w:t>
            </w:r>
            <w:proofErr w:type="spellStart"/>
            <w:r w:rsidRPr="00891264">
              <w:t>MHz.</w:t>
            </w:r>
            <w:proofErr w:type="spellEnd"/>
          </w:p>
          <w:p w14:paraId="0AF1A1E8" w14:textId="77777777" w:rsidR="005647EA" w:rsidRPr="00891264" w:rsidRDefault="005647EA" w:rsidP="00910A17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891264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891264">
              <w:t>:</w:t>
            </w:r>
            <w:r w:rsidRPr="00891264">
              <w:tab/>
              <w:t xml:space="preserve">The requirement is applied for UE transmitting on the frequency range of 2496-2515 </w:t>
            </w:r>
            <w:proofErr w:type="spellStart"/>
            <w:r w:rsidRPr="00891264">
              <w:t>MHz.</w:t>
            </w:r>
            <w:proofErr w:type="spellEnd"/>
          </w:p>
        </w:tc>
      </w:tr>
    </w:tbl>
    <w:p w14:paraId="1FB81E65" w14:textId="77777777" w:rsidR="005647EA" w:rsidRPr="00891264" w:rsidRDefault="005647EA" w:rsidP="005647EA">
      <w:pPr>
        <w:rPr>
          <w:rFonts w:eastAsia="Malgun Gothic"/>
        </w:rPr>
      </w:pPr>
    </w:p>
    <w:p w14:paraId="7572CE26" w14:textId="77777777" w:rsidR="005647EA" w:rsidRPr="00891264" w:rsidRDefault="005647EA" w:rsidP="005647EA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2.3-3: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5647EA" w:rsidRPr="00891264" w14:paraId="776E70D8" w14:textId="77777777" w:rsidTr="00910A1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B7041" w14:textId="77777777" w:rsidR="005647EA" w:rsidRPr="00891264" w:rsidRDefault="005647EA" w:rsidP="00910A17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 xml:space="preserve">Inter-band </w:t>
            </w:r>
            <w:r w:rsidRPr="00891264">
              <w:rPr>
                <w:rFonts w:eastAsia="SimSun"/>
                <w:lang w:eastAsia="zh-CN"/>
              </w:rPr>
              <w:t>CA</w:t>
            </w:r>
            <w:r w:rsidRPr="00891264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4F8B" w14:textId="77777777" w:rsidR="005647EA" w:rsidRPr="00891264" w:rsidRDefault="005647EA" w:rsidP="00910A17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Δ</w:t>
            </w:r>
            <w:proofErr w:type="gramStart"/>
            <w:r w:rsidRPr="00891264">
              <w:rPr>
                <w:rFonts w:eastAsia="SimSun"/>
              </w:rPr>
              <w:t>T</w:t>
            </w:r>
            <w:r w:rsidRPr="00891264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891264">
              <w:rPr>
                <w:rFonts w:eastAsia="SimSun"/>
              </w:rPr>
              <w:t xml:space="preserve"> for NR bands (dB)</w:t>
            </w:r>
            <w:r w:rsidRPr="00891264">
              <w:rPr>
                <w:rFonts w:eastAsia="SimSun"/>
                <w:vertAlign w:val="superscript"/>
              </w:rPr>
              <w:t>5</w:t>
            </w:r>
          </w:p>
        </w:tc>
      </w:tr>
      <w:tr w:rsidR="005647EA" w:rsidRPr="00891264" w14:paraId="53FA0C1F" w14:textId="77777777" w:rsidTr="00910A17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724" w14:textId="77777777" w:rsidR="005647EA" w:rsidRPr="00891264" w:rsidRDefault="005647EA" w:rsidP="00910A17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6D8" w14:textId="77777777" w:rsidR="005647EA" w:rsidRPr="00891264" w:rsidRDefault="005647EA" w:rsidP="00910A17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Component band in order of bands in configuration</w:t>
            </w:r>
            <w:r w:rsidRPr="00891264">
              <w:rPr>
                <w:rFonts w:eastAsia="SimSun"/>
                <w:vertAlign w:val="superscript"/>
              </w:rPr>
              <w:t>6</w:t>
            </w:r>
          </w:p>
        </w:tc>
      </w:tr>
      <w:tr w:rsidR="005647EA" w:rsidRPr="00891264" w14:paraId="27CAEF01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EF2F" w14:textId="77777777" w:rsidR="005647EA" w:rsidRPr="00891264" w:rsidRDefault="005647EA" w:rsidP="00910A17">
            <w:pPr>
              <w:pStyle w:val="TAC"/>
              <w:rPr>
                <w:rFonts w:eastAsia="SimSun"/>
                <w:lang w:eastAsia="ja-JP"/>
              </w:rPr>
            </w:pPr>
            <w:r w:rsidRPr="00891264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A376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0FD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974" w14:textId="77777777" w:rsidR="005647EA" w:rsidRPr="00891264" w:rsidRDefault="005647EA" w:rsidP="00910A17">
            <w:pPr>
              <w:pStyle w:val="TAC"/>
              <w:rPr>
                <w:rFonts w:eastAsia="SimSun"/>
                <w:lang w:eastAsia="ja-JP"/>
              </w:rPr>
            </w:pPr>
            <w:r w:rsidRPr="00891264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BD1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0.6</w:t>
            </w:r>
          </w:p>
        </w:tc>
      </w:tr>
      <w:tr w:rsidR="005647EA" w:rsidRPr="00891264" w14:paraId="767EED22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B72E" w14:textId="77777777" w:rsidR="005647EA" w:rsidRPr="00891264" w:rsidRDefault="005647EA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33EE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199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FC8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426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5647EA" w:rsidRPr="00891264" w14:paraId="0390D0C9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2E8E" w14:textId="77777777" w:rsidR="005647EA" w:rsidRPr="00891264" w:rsidRDefault="005647EA" w:rsidP="00910A17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B82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9FB0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E506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ja-JP"/>
              </w:rPr>
              <w:t>0.</w:t>
            </w:r>
            <w:r w:rsidRPr="00891264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F8F7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5647EA" w:rsidRPr="00891264" w14:paraId="288F17AB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5335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31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3E5" w14:textId="77777777" w:rsidR="005647EA" w:rsidRPr="00891264" w:rsidRDefault="005647EA" w:rsidP="00910A17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76B7" w14:textId="77777777" w:rsidR="005647EA" w:rsidRPr="00891264" w:rsidRDefault="005647EA" w:rsidP="00910A17">
            <w:pPr>
              <w:pStyle w:val="TAC"/>
              <w:rPr>
                <w:rFonts w:eastAsia="Malgun Gothic"/>
                <w:lang w:eastAsia="ko-KR"/>
              </w:rPr>
            </w:pPr>
            <w:r w:rsidRPr="00891264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321B" w14:textId="77777777" w:rsidR="005647EA" w:rsidRPr="00891264" w:rsidRDefault="005647EA" w:rsidP="00910A17">
            <w:pPr>
              <w:pStyle w:val="TAC"/>
              <w:rPr>
                <w:rFonts w:eastAsiaTheme="minorEastAsia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FD6EB5" w:rsidRPr="00891264" w14:paraId="56F50A5B" w14:textId="77777777" w:rsidTr="00910A17">
        <w:trPr>
          <w:jc w:val="center"/>
          <w:ins w:id="14" w:author="宮川 卓" w:date="2025-01-31T13:2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206F" w14:textId="354D6313" w:rsidR="00FD6EB5" w:rsidRPr="00891264" w:rsidRDefault="00FD6EB5" w:rsidP="00FD6EB5">
            <w:pPr>
              <w:pStyle w:val="TAC"/>
              <w:rPr>
                <w:ins w:id="15" w:author="宮川 卓" w:date="2025-01-31T13:23:00Z"/>
                <w:lang w:eastAsia="ja-JP"/>
              </w:rPr>
            </w:pPr>
            <w:ins w:id="16" w:author="宮川 卓" w:date="2025-01-31T13:23:00Z">
              <w:r w:rsidRPr="00891264">
                <w:rPr>
                  <w:lang w:eastAsia="ja-JP"/>
                </w:rPr>
                <w:t>CA_n3-n28-n4</w:t>
              </w:r>
              <w:r>
                <w:rPr>
                  <w:lang w:eastAsia="ja-JP"/>
                </w:rPr>
                <w:t>0</w:t>
              </w:r>
              <w:r w:rsidRPr="00891264">
                <w:rPr>
                  <w:lang w:eastAsia="ja-JP"/>
                </w:rPr>
                <w:t>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C3E" w14:textId="3041ADAA" w:rsidR="00FD6EB5" w:rsidRPr="00891264" w:rsidRDefault="00954C55" w:rsidP="00FD6EB5">
            <w:pPr>
              <w:pStyle w:val="TAC"/>
              <w:rPr>
                <w:ins w:id="17" w:author="宮川 卓" w:date="2025-01-31T13:23:00Z"/>
                <w:lang w:eastAsia="ja-JP"/>
              </w:rPr>
            </w:pPr>
            <w:ins w:id="18" w:author="宮川 卓" w:date="2025-01-31T20:01:00Z">
              <w:r>
                <w:rPr>
                  <w:lang w:eastAsia="ja-JP"/>
                </w:rPr>
                <w:t>0.6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8CE" w14:textId="247A47FA" w:rsidR="00FD6EB5" w:rsidRPr="00891264" w:rsidRDefault="00FD6EB5" w:rsidP="00FD6EB5">
            <w:pPr>
              <w:pStyle w:val="TAC"/>
              <w:rPr>
                <w:ins w:id="19" w:author="宮川 卓" w:date="2025-01-31T13:23:00Z"/>
                <w:lang w:eastAsia="ja-JP"/>
              </w:rPr>
            </w:pPr>
            <w:ins w:id="20" w:author="宮川 卓" w:date="2025-01-31T13:23:00Z">
              <w:r w:rsidRPr="00891264">
                <w:rPr>
                  <w:lang w:eastAsia="ja-JP"/>
                </w:rPr>
                <w:t>0.</w:t>
              </w:r>
            </w:ins>
            <w:ins w:id="21" w:author="宮川 卓" w:date="2025-01-31T20:01:00Z">
              <w:r w:rsidR="00954C55">
                <w:rPr>
                  <w:lang w:eastAsia="ja-JP"/>
                </w:rPr>
                <w:t>6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5BF" w14:textId="1E8D7017" w:rsidR="00FD6EB5" w:rsidRPr="00891264" w:rsidRDefault="00995542" w:rsidP="00FD6EB5">
            <w:pPr>
              <w:pStyle w:val="TAC"/>
              <w:rPr>
                <w:ins w:id="22" w:author="宮川 卓" w:date="2025-01-31T13:23:00Z"/>
                <w:rFonts w:cs="Arial"/>
                <w:bCs/>
                <w:szCs w:val="22"/>
                <w:lang w:eastAsia="ja-JP"/>
              </w:rPr>
            </w:pPr>
            <w:ins w:id="23" w:author="宮川 卓" w:date="2025-01-31T20:01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.6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E89F" w14:textId="6F814400" w:rsidR="00FD6EB5" w:rsidRPr="00891264" w:rsidRDefault="00FD6EB5" w:rsidP="00FD6EB5">
            <w:pPr>
              <w:pStyle w:val="TAC"/>
              <w:rPr>
                <w:ins w:id="24" w:author="宮川 卓" w:date="2025-01-31T13:23:00Z"/>
                <w:lang w:eastAsia="ja-JP"/>
              </w:rPr>
            </w:pPr>
            <w:ins w:id="25" w:author="宮川 卓" w:date="2025-01-31T13:23:00Z">
              <w:r w:rsidRPr="00891264">
                <w:rPr>
                  <w:lang w:eastAsia="ja-JP"/>
                </w:rPr>
                <w:t>0.8</w:t>
              </w:r>
            </w:ins>
          </w:p>
        </w:tc>
      </w:tr>
      <w:tr w:rsidR="00FD6EB5" w:rsidRPr="00891264" w14:paraId="39727FBA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B724" w14:textId="77777777" w:rsidR="00FD6EB5" w:rsidRPr="00891264" w:rsidRDefault="00FD6EB5" w:rsidP="00FD6EB5">
            <w:pPr>
              <w:pStyle w:val="TAC"/>
              <w:rPr>
                <w:rFonts w:eastAsia="SimSun"/>
                <w:lang w:eastAsia="ja-JP"/>
              </w:rPr>
            </w:pPr>
            <w:r w:rsidRPr="00891264">
              <w:rPr>
                <w:lang w:eastAsia="ja-JP"/>
              </w:rPr>
              <w:t>CA_n3-n28-n41-n77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A683" w14:textId="77777777" w:rsidR="00FD6EB5" w:rsidRPr="00891264" w:rsidRDefault="00FD6EB5" w:rsidP="00FD6EB5">
            <w:pPr>
              <w:pStyle w:val="TAC"/>
              <w:rPr>
                <w:rFonts w:eastAsia="SimSun"/>
              </w:rPr>
            </w:pPr>
            <w:r w:rsidRPr="00891264">
              <w:rPr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F89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E3B4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 xml:space="preserve">1 </w:t>
            </w:r>
            <w:r w:rsidRPr="00891264">
              <w:rPr>
                <w:rFonts w:cs="Arial"/>
                <w:bCs/>
                <w:szCs w:val="22"/>
                <w:lang w:eastAsia="ja-JP"/>
              </w:rPr>
              <w:t>/ 0.8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0D4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lang w:eastAsia="ja-JP"/>
              </w:rPr>
              <w:t>0.8</w:t>
            </w:r>
          </w:p>
        </w:tc>
      </w:tr>
      <w:tr w:rsidR="00FD6EB5" w:rsidRPr="00891264" w14:paraId="67E2EA7A" w14:textId="77777777" w:rsidTr="00910A1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CA93" w14:textId="77777777" w:rsidR="00FD6EB5" w:rsidRPr="00891264" w:rsidRDefault="00FD6EB5" w:rsidP="00FD6EB5">
            <w:pPr>
              <w:pStyle w:val="TAC"/>
              <w:rPr>
                <w:rFonts w:eastAsia="SimSun"/>
                <w:lang w:eastAsia="ja-JP"/>
              </w:rPr>
            </w:pPr>
            <w:r w:rsidRPr="00891264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5898" w14:textId="77777777" w:rsidR="00FD6EB5" w:rsidRPr="00891264" w:rsidRDefault="00FD6EB5" w:rsidP="00FD6EB5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AE56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0165" w14:textId="77777777" w:rsidR="00FD6EB5" w:rsidRPr="00891264" w:rsidRDefault="00FD6EB5" w:rsidP="00FD6EB5">
            <w:pPr>
              <w:pStyle w:val="TAC"/>
              <w:rPr>
                <w:rFonts w:eastAsia="SimSun"/>
                <w:bCs/>
                <w:lang w:eastAsia="zh-CN"/>
              </w:rPr>
            </w:pPr>
            <w:r w:rsidRPr="00891264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599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0.8</w:t>
            </w:r>
          </w:p>
        </w:tc>
      </w:tr>
      <w:tr w:rsidR="00FD6EB5" w:rsidRPr="00891264" w14:paraId="0C170CBD" w14:textId="77777777" w:rsidTr="00910A17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39BE" w14:textId="77777777" w:rsidR="00FD6EB5" w:rsidRPr="00891264" w:rsidRDefault="00FD6EB5" w:rsidP="00FD6EB5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>NOTE 1:</w:t>
            </w:r>
            <w:r w:rsidRPr="00891264">
              <w:rPr>
                <w:rFonts w:eastAsia="SimSun"/>
              </w:rPr>
              <w:tab/>
            </w:r>
            <w:r w:rsidRPr="00891264">
              <w:t xml:space="preserve">Applicable for the frequency range of 2515-2690 </w:t>
            </w:r>
            <w:proofErr w:type="spellStart"/>
            <w:r w:rsidRPr="00891264">
              <w:t>MHz.</w:t>
            </w:r>
            <w:proofErr w:type="spellEnd"/>
          </w:p>
          <w:p w14:paraId="4595E552" w14:textId="77777777" w:rsidR="00FD6EB5" w:rsidRPr="00891264" w:rsidRDefault="00FD6EB5" w:rsidP="00FD6EB5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>NOTE 2:</w:t>
            </w:r>
            <w:r w:rsidRPr="00891264">
              <w:rPr>
                <w:rFonts w:eastAsia="SimSun"/>
              </w:rPr>
              <w:tab/>
            </w:r>
            <w:r w:rsidRPr="00891264">
              <w:t xml:space="preserve">Applicable for the frequency range of 2496-2515 </w:t>
            </w:r>
            <w:proofErr w:type="spellStart"/>
            <w:r w:rsidRPr="00891264">
              <w:t>MHz.</w:t>
            </w:r>
            <w:proofErr w:type="spellEnd"/>
          </w:p>
          <w:p w14:paraId="228B5694" w14:textId="77777777" w:rsidR="00FD6EB5" w:rsidRPr="00891264" w:rsidRDefault="00FD6EB5" w:rsidP="00FD6EB5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 xml:space="preserve">NOTE </w:t>
            </w:r>
            <w:r w:rsidRPr="00891264">
              <w:rPr>
                <w:rFonts w:eastAsia="SimSun"/>
                <w:lang w:eastAsia="zh-CN"/>
              </w:rPr>
              <w:t>3</w:t>
            </w:r>
            <w:r w:rsidRPr="00891264">
              <w:rPr>
                <w:rFonts w:eastAsia="SimSun"/>
              </w:rPr>
              <w:t>:</w:t>
            </w:r>
            <w:r w:rsidRPr="00891264">
              <w:rPr>
                <w:rFonts w:eastAsia="SimSun"/>
              </w:rPr>
              <w:tab/>
              <w:t>FFS</w:t>
            </w:r>
          </w:p>
          <w:p w14:paraId="568532CC" w14:textId="77777777" w:rsidR="00FD6EB5" w:rsidRPr="00891264" w:rsidRDefault="00FD6EB5" w:rsidP="00FD6EB5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 xml:space="preserve">NOTE </w:t>
            </w:r>
            <w:r w:rsidRPr="00891264">
              <w:rPr>
                <w:rFonts w:eastAsia="SimSun"/>
                <w:lang w:eastAsia="zh-CN"/>
              </w:rPr>
              <w:t>4</w:t>
            </w:r>
            <w:r w:rsidRPr="00891264">
              <w:rPr>
                <w:rFonts w:eastAsia="SimSun"/>
              </w:rPr>
              <w:t>:</w:t>
            </w:r>
            <w:r w:rsidRPr="00891264">
              <w:rPr>
                <w:rFonts w:eastAsia="SimSun"/>
              </w:rPr>
              <w:tab/>
              <w:t>FFS</w:t>
            </w:r>
          </w:p>
          <w:p w14:paraId="4EFA9D71" w14:textId="77777777" w:rsidR="00FD6EB5" w:rsidRPr="00891264" w:rsidRDefault="00FD6EB5" w:rsidP="00FD6EB5">
            <w:pPr>
              <w:pStyle w:val="TAN"/>
              <w:rPr>
                <w:rFonts w:eastAsia="SimSun"/>
                <w:lang w:eastAsia="ja-JP"/>
              </w:rPr>
            </w:pPr>
            <w:r w:rsidRPr="00891264">
              <w:rPr>
                <w:rFonts w:eastAsia="SimSun"/>
                <w:lang w:eastAsia="ja-JP"/>
              </w:rPr>
              <w:t>NOTE 5:</w:t>
            </w:r>
            <w:r w:rsidRPr="00891264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891264">
              <w:rPr>
                <w:rFonts w:eastAsia="SimSun"/>
                <w:lang w:eastAsia="ja-JP"/>
              </w:rPr>
              <w:t>Δ</w:t>
            </w:r>
            <w:proofErr w:type="gramStart"/>
            <w:r w:rsidRPr="00891264">
              <w:rPr>
                <w:rFonts w:eastAsia="SimSun"/>
                <w:lang w:eastAsia="ja-JP"/>
              </w:rPr>
              <w:t>T</w:t>
            </w:r>
            <w:r w:rsidRPr="00891264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891264">
              <w:rPr>
                <w:rFonts w:eastAsia="SimSun"/>
                <w:lang w:eastAsia="ja-JP"/>
              </w:rPr>
              <w:t xml:space="preserve"> = 0.</w:t>
            </w:r>
          </w:p>
          <w:p w14:paraId="7F76D003" w14:textId="77777777" w:rsidR="00FD6EB5" w:rsidRPr="00891264" w:rsidRDefault="00FD6EB5" w:rsidP="00FD6EB5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DengXian"/>
              </w:rPr>
              <w:t>NOTE 6:</w:t>
            </w:r>
            <w:r w:rsidRPr="00891264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891264">
              <w:rPr>
                <w:rFonts w:eastAsia="DengXian"/>
                <w:lang w:eastAsia="zh-CN"/>
              </w:rPr>
              <w:t>n78</w:t>
            </w:r>
            <w:r w:rsidRPr="00891264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6B5055B2" w14:textId="77777777" w:rsidR="005647EA" w:rsidRPr="00891264" w:rsidRDefault="005647EA" w:rsidP="005647EA">
      <w:pPr>
        <w:rPr>
          <w:rFonts w:eastAsia="Malgun Gothic"/>
        </w:rPr>
      </w:pPr>
    </w:p>
    <w:p w14:paraId="7326D6F9" w14:textId="77777777" w:rsidR="00A419E7" w:rsidRPr="005647EA" w:rsidRDefault="00A419E7" w:rsidP="00A419E7">
      <w:pPr>
        <w:rPr>
          <w:noProof/>
        </w:rPr>
      </w:pPr>
    </w:p>
    <w:p w14:paraId="5C4BF04B" w14:textId="77777777" w:rsidR="00A419E7" w:rsidRDefault="00A419E7" w:rsidP="00A419E7">
      <w:pPr>
        <w:rPr>
          <w:noProof/>
        </w:rPr>
      </w:pPr>
    </w:p>
    <w:p w14:paraId="21EF5BCA" w14:textId="77777777" w:rsidR="00A419E7" w:rsidRDefault="00A419E7" w:rsidP="00A419E7">
      <w:pPr>
        <w:rPr>
          <w:noProof/>
        </w:rPr>
      </w:pPr>
    </w:p>
    <w:p w14:paraId="34120FEF" w14:textId="77777777" w:rsidR="00A419E7" w:rsidRDefault="00A419E7" w:rsidP="00A419E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DB02" w14:textId="77777777" w:rsidR="007A7820" w:rsidRDefault="007A7820">
      <w:r>
        <w:separator/>
      </w:r>
    </w:p>
  </w:endnote>
  <w:endnote w:type="continuationSeparator" w:id="0">
    <w:p w14:paraId="325EAB9C" w14:textId="77777777" w:rsidR="007A7820" w:rsidRDefault="007A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F08DA" w14:textId="77777777" w:rsidR="007A7820" w:rsidRDefault="007A7820">
      <w:r>
        <w:separator/>
      </w:r>
    </w:p>
  </w:footnote>
  <w:footnote w:type="continuationSeparator" w:id="0">
    <w:p w14:paraId="441A9E95" w14:textId="77777777" w:rsidR="007A7820" w:rsidRDefault="007A7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13655"/>
    <w:multiLevelType w:val="hybridMultilevel"/>
    <w:tmpl w:val="42669BBA"/>
    <w:lvl w:ilvl="0" w:tplc="88D02962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82F6C1D"/>
    <w:multiLevelType w:val="hybridMultilevel"/>
    <w:tmpl w:val="13E0DC88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09815C1"/>
    <w:multiLevelType w:val="hybridMultilevel"/>
    <w:tmpl w:val="60841BFA"/>
    <w:lvl w:ilvl="0" w:tplc="225ED2D4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56978527">
    <w:abstractNumId w:val="1"/>
  </w:num>
  <w:num w:numId="2" w16cid:durableId="1446341694">
    <w:abstractNumId w:val="2"/>
  </w:num>
  <w:num w:numId="3" w16cid:durableId="1924995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3F"/>
    <w:rsid w:val="00022E4A"/>
    <w:rsid w:val="00070E09"/>
    <w:rsid w:val="000A6394"/>
    <w:rsid w:val="000B7FED"/>
    <w:rsid w:val="000C038A"/>
    <w:rsid w:val="000C6598"/>
    <w:rsid w:val="000D44B3"/>
    <w:rsid w:val="00120E41"/>
    <w:rsid w:val="00145D43"/>
    <w:rsid w:val="00192C46"/>
    <w:rsid w:val="001A08B3"/>
    <w:rsid w:val="001A7B60"/>
    <w:rsid w:val="001B52F0"/>
    <w:rsid w:val="001B7A65"/>
    <w:rsid w:val="001E41F3"/>
    <w:rsid w:val="002525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4EA"/>
    <w:rsid w:val="005141D9"/>
    <w:rsid w:val="0051580D"/>
    <w:rsid w:val="00547111"/>
    <w:rsid w:val="005647EA"/>
    <w:rsid w:val="00592D74"/>
    <w:rsid w:val="005E184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82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C55"/>
    <w:rsid w:val="009741B3"/>
    <w:rsid w:val="009777D9"/>
    <w:rsid w:val="009842BF"/>
    <w:rsid w:val="00991B88"/>
    <w:rsid w:val="00995542"/>
    <w:rsid w:val="009A5753"/>
    <w:rsid w:val="009A579D"/>
    <w:rsid w:val="009E3297"/>
    <w:rsid w:val="009F734F"/>
    <w:rsid w:val="00A246B6"/>
    <w:rsid w:val="00A419E7"/>
    <w:rsid w:val="00A47E70"/>
    <w:rsid w:val="00A50CF0"/>
    <w:rsid w:val="00A7671C"/>
    <w:rsid w:val="00A8126E"/>
    <w:rsid w:val="00AA2CBC"/>
    <w:rsid w:val="00AC5820"/>
    <w:rsid w:val="00AD1CD8"/>
    <w:rsid w:val="00B258BB"/>
    <w:rsid w:val="00B5664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C20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A419E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42B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842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42B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42BF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D6E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9</Pages>
  <Words>1053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25</cp:revision>
  <cp:lastPrinted>1899-12-31T23:00:00Z</cp:lastPrinted>
  <dcterms:created xsi:type="dcterms:W3CDTF">2020-02-03T08:32:00Z</dcterms:created>
  <dcterms:modified xsi:type="dcterms:W3CDTF">2025-01-31T11:01:00Z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R5-250228</vt:lpwstr>
  </property>
  <property fmtid="{D5CDD505-2E9C-101B-9397-08002B2CF9AE}" pid="10" name="Spec#">
    <vt:lpwstr>38.521-1</vt:lpwstr>
  </property>
  <property fmtid="{D5CDD505-2E9C-101B-9397-08002B2CF9AE}" pid="11" name="Cr#">
    <vt:lpwstr>3170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delta TIBc for new 4CC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Rel-18</vt:lpwstr>
  </property>
</Properties>
</file>