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BB474C">
        <w:fldChar w:fldCharType="begin"/>
      </w:r>
      <w:r w:rsidR="00BB474C">
        <w:instrText xml:space="preserve"> DOCPROPERTY  TSG/WGRef  \* MERGEFORMAT </w:instrText>
      </w:r>
      <w:r w:rsidR="00BB474C">
        <w:fldChar w:fldCharType="separate"/>
      </w:r>
      <w:r w:rsidR="003609EF">
        <w:rPr>
          <w:b/>
          <w:noProof/>
          <w:sz w:val="24"/>
        </w:rPr>
        <w:t>RAN5</w:t>
      </w:r>
      <w:r w:rsidR="00BB474C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BB474C">
        <w:fldChar w:fldCharType="begin"/>
      </w:r>
      <w:r w:rsidR="00BB474C">
        <w:instrText xml:space="preserve"> DOCPROPERTY  MtgSeq  \* MERGEFORMAT </w:instrText>
      </w:r>
      <w:r w:rsidR="00BB474C">
        <w:fldChar w:fldCharType="separate"/>
      </w:r>
      <w:r w:rsidR="00EB09B7" w:rsidRPr="00EB09B7">
        <w:rPr>
          <w:b/>
          <w:noProof/>
          <w:sz w:val="24"/>
        </w:rPr>
        <w:t>106</w:t>
      </w:r>
      <w:r w:rsidR="00BB474C">
        <w:rPr>
          <w:b/>
          <w:noProof/>
          <w:sz w:val="24"/>
        </w:rPr>
        <w:fldChar w:fldCharType="end"/>
      </w:r>
      <w:r w:rsidR="00BB474C">
        <w:fldChar w:fldCharType="begin"/>
      </w:r>
      <w:r w:rsidR="00BB474C">
        <w:instrText xml:space="preserve"> DOCPROPERTY  MtgTitle  \* MERGEFORMAT </w:instrText>
      </w:r>
      <w:r w:rsidR="00BB474C">
        <w:fldChar w:fldCharType="separate"/>
      </w:r>
      <w:r w:rsidR="00BB474C">
        <w:fldChar w:fldCharType="end"/>
      </w:r>
      <w:r>
        <w:rPr>
          <w:b/>
          <w:i/>
          <w:noProof/>
          <w:sz w:val="28"/>
        </w:rPr>
        <w:tab/>
      </w:r>
      <w:r w:rsidR="00BB474C">
        <w:fldChar w:fldCharType="begin"/>
      </w:r>
      <w:r w:rsidR="00BB474C">
        <w:instrText xml:space="preserve"> DOCPROPERTY  Tdoc#  \* MERGEFORMAT </w:instrText>
      </w:r>
      <w:r w:rsidR="00BB474C">
        <w:fldChar w:fldCharType="separate"/>
      </w:r>
      <w:r w:rsidR="00E13F3D" w:rsidRPr="00E13F3D">
        <w:rPr>
          <w:b/>
          <w:i/>
          <w:noProof/>
          <w:sz w:val="28"/>
        </w:rPr>
        <w:t>R5-250227</w:t>
      </w:r>
      <w:r w:rsidR="00BB474C">
        <w:rPr>
          <w:b/>
          <w:i/>
          <w:noProof/>
          <w:sz w:val="28"/>
        </w:rPr>
        <w:fldChar w:fldCharType="end"/>
      </w:r>
    </w:p>
    <w:p w14:paraId="7CB45193" w14:textId="77777777" w:rsidR="001E41F3" w:rsidRDefault="00BB474C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17th Feb 2025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21st Feb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BB47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38.905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BB474C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0979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BB474C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BB474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18.5.0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BB47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Addition of reference sensitivity TP analysis for new 4CC NRCA combo within FR1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BB47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KDDI Corporation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CA26CB4" w:rsidR="001E41F3" w:rsidRDefault="006E73C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ja-JP"/>
              </w:rPr>
              <w:t>R5</w:t>
            </w:r>
            <w:r w:rsidR="00BB474C">
              <w:fldChar w:fldCharType="begin"/>
            </w:r>
            <w:r w:rsidR="00BB474C">
              <w:instrText xml:space="preserve"> DOCPROPERTY  SourceIfTsg  \* MERGEFORMAT </w:instrText>
            </w:r>
            <w:r w:rsidR="00BB474C">
              <w:fldChar w:fldCharType="separate"/>
            </w:r>
            <w:r w:rsidR="00BB474C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BB47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NR_CADC_NR_LTE_DC_R18-UEConTest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BB47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2025-01-30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BB474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BB474C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336DFD0" w:rsidR="001E41F3" w:rsidRDefault="008B60E6" w:rsidP="008B60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984B03">
              <w:rPr>
                <w:noProof/>
              </w:rPr>
              <w:t xml:space="preserve">Test </w:t>
            </w:r>
            <w:r>
              <w:rPr>
                <w:noProof/>
              </w:rPr>
              <w:t>p</w:t>
            </w:r>
            <w:r w:rsidRPr="00984B03">
              <w:rPr>
                <w:noProof/>
              </w:rPr>
              <w:t>oints of reference sensitivity for CA_n</w:t>
            </w:r>
            <w:r>
              <w:rPr>
                <w:noProof/>
              </w:rPr>
              <w:t>3</w:t>
            </w:r>
            <w:r w:rsidRPr="00984B03">
              <w:rPr>
                <w:noProof/>
              </w:rPr>
              <w:t>A-</w:t>
            </w:r>
            <w:r>
              <w:rPr>
                <w:noProof/>
              </w:rPr>
              <w:t>n28A-</w:t>
            </w:r>
            <w:r w:rsidRPr="00984B03">
              <w:rPr>
                <w:noProof/>
              </w:rPr>
              <w:t>n</w:t>
            </w:r>
            <w:r>
              <w:rPr>
                <w:noProof/>
              </w:rPr>
              <w:t>4</w:t>
            </w:r>
            <w:r w:rsidR="001F0ECF">
              <w:rPr>
                <w:noProof/>
              </w:rPr>
              <w:t>0</w:t>
            </w:r>
            <w:r w:rsidRPr="00984B03">
              <w:rPr>
                <w:noProof/>
              </w:rPr>
              <w:t>A</w:t>
            </w:r>
            <w:r>
              <w:rPr>
                <w:noProof/>
              </w:rPr>
              <w:t>-n77A</w:t>
            </w:r>
            <w:r w:rsidRPr="00984B03">
              <w:rPr>
                <w:noProof/>
              </w:rPr>
              <w:t xml:space="preserve"> need to be introduced.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6467182" w:rsidR="001E41F3" w:rsidRDefault="005722B8" w:rsidP="00635C0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 xml:space="preserve">dding the TP analysis of reference sensitivity for </w:t>
            </w:r>
            <w:r w:rsidRPr="00984B03">
              <w:rPr>
                <w:noProof/>
              </w:rPr>
              <w:t>CA_n</w:t>
            </w:r>
            <w:r>
              <w:rPr>
                <w:noProof/>
              </w:rPr>
              <w:t>3</w:t>
            </w:r>
            <w:r w:rsidRPr="00984B03">
              <w:rPr>
                <w:noProof/>
              </w:rPr>
              <w:t>A-</w:t>
            </w:r>
            <w:r>
              <w:rPr>
                <w:noProof/>
              </w:rPr>
              <w:t>n28A-</w:t>
            </w:r>
            <w:r w:rsidRPr="00984B03">
              <w:rPr>
                <w:noProof/>
              </w:rPr>
              <w:t>n</w:t>
            </w:r>
            <w:r>
              <w:rPr>
                <w:noProof/>
              </w:rPr>
              <w:t>4</w:t>
            </w:r>
            <w:r w:rsidR="001F0ECF">
              <w:rPr>
                <w:noProof/>
              </w:rPr>
              <w:t>0</w:t>
            </w:r>
            <w:r w:rsidRPr="00984B03">
              <w:rPr>
                <w:noProof/>
              </w:rPr>
              <w:t>A</w:t>
            </w:r>
            <w:r>
              <w:rPr>
                <w:noProof/>
              </w:rPr>
              <w:t xml:space="preserve">-n77A into </w:t>
            </w:r>
            <w:r w:rsidRPr="00900C5F">
              <w:rPr>
                <w:noProof/>
              </w:rPr>
              <w:t>Table 4.1.3.</w:t>
            </w:r>
            <w:r>
              <w:rPr>
                <w:noProof/>
              </w:rPr>
              <w:t>1</w:t>
            </w:r>
            <w:r w:rsidRPr="00900C5F">
              <w:rPr>
                <w:noProof/>
              </w:rPr>
              <w:t>-</w:t>
            </w:r>
            <w:r>
              <w:rPr>
                <w:noProof/>
              </w:rPr>
              <w:t>4.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BC6C22" w:rsidR="001E41F3" w:rsidRDefault="00B5453C" w:rsidP="00635C0A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noProof/>
                <w:lang w:eastAsia="zh-CN"/>
              </w:rPr>
              <w:t xml:space="preserve">Test point analysis of reference sensitivity for </w:t>
            </w:r>
            <w:r w:rsidRPr="00984B03">
              <w:rPr>
                <w:noProof/>
              </w:rPr>
              <w:t>CA_n</w:t>
            </w:r>
            <w:r>
              <w:rPr>
                <w:noProof/>
              </w:rPr>
              <w:t>3</w:t>
            </w:r>
            <w:r w:rsidRPr="00984B03">
              <w:rPr>
                <w:noProof/>
              </w:rPr>
              <w:t>A-</w:t>
            </w:r>
            <w:r>
              <w:rPr>
                <w:noProof/>
              </w:rPr>
              <w:t>n28A-</w:t>
            </w:r>
            <w:r w:rsidRPr="00984B03">
              <w:rPr>
                <w:noProof/>
              </w:rPr>
              <w:t>n</w:t>
            </w:r>
            <w:r>
              <w:rPr>
                <w:noProof/>
              </w:rPr>
              <w:t>4</w:t>
            </w:r>
            <w:r w:rsidR="001F0ECF">
              <w:rPr>
                <w:noProof/>
              </w:rPr>
              <w:t>0</w:t>
            </w:r>
            <w:r w:rsidRPr="00984B03">
              <w:rPr>
                <w:noProof/>
              </w:rPr>
              <w:t>A</w:t>
            </w:r>
            <w:r>
              <w:rPr>
                <w:noProof/>
              </w:rPr>
              <w:t>-n77A</w:t>
            </w:r>
            <w:r>
              <w:rPr>
                <w:noProof/>
                <w:lang w:eastAsia="zh-CN"/>
              </w:rPr>
              <w:t xml:space="preserve"> will remain incomplete</w:t>
            </w:r>
            <w:r w:rsidRPr="00C7559A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A3BCE47" w:rsidR="001E41F3" w:rsidRDefault="00635C0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ja-JP"/>
              </w:rPr>
              <w:t>4</w:t>
            </w:r>
            <w:r>
              <w:rPr>
                <w:noProof/>
                <w:lang w:eastAsia="ja-JP"/>
              </w:rPr>
              <w:t>.1.3.1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E14E7E1" w:rsidR="001E41F3" w:rsidRDefault="00635C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0025294D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31085CC" w:rsidR="001E41F3" w:rsidRDefault="00635C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779BFE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</w:t>
            </w:r>
            <w:r w:rsidR="0037285A" w:rsidRPr="0037285A">
              <w:rPr>
                <w:noProof/>
              </w:rPr>
              <w:t>38.521-1</w:t>
            </w:r>
            <w:r w:rsidR="00BB474C">
              <w:rPr>
                <w:rFonts w:hint="eastAsia"/>
                <w:noProof/>
                <w:lang w:eastAsia="ja-JP"/>
              </w:rPr>
              <w:t xml:space="preserve"> </w:t>
            </w:r>
            <w:r>
              <w:rPr>
                <w:noProof/>
              </w:rPr>
              <w:t xml:space="preserve">CR </w:t>
            </w:r>
            <w:r w:rsidR="0037285A">
              <w:rPr>
                <w:rFonts w:hint="eastAsia"/>
                <w:noProof/>
                <w:lang w:eastAsia="ja-JP"/>
              </w:rPr>
              <w:t>3171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BE99B87" w:rsidR="001E41F3" w:rsidRDefault="00635C0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995DFA" w14:textId="77777777" w:rsidR="00FB77EE" w:rsidRDefault="00FB77EE" w:rsidP="00FB77EE">
      <w:pPr>
        <w:pStyle w:val="EditorsNote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lastRenderedPageBreak/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Start of changes </w:t>
      </w:r>
      <w:r>
        <w:rPr>
          <w:b/>
          <w:bCs/>
          <w:sz w:val="24"/>
          <w:szCs w:val="24"/>
          <w:highlight w:val="yellow"/>
        </w:rPr>
        <w:t>--------</w:t>
      </w:r>
    </w:p>
    <w:p w14:paraId="68C9CD36" w14:textId="77777777" w:rsidR="001E41F3" w:rsidRDefault="001E41F3">
      <w:pPr>
        <w:rPr>
          <w:noProof/>
        </w:rPr>
      </w:pPr>
    </w:p>
    <w:p w14:paraId="6F9C868C" w14:textId="77777777" w:rsidR="000E5783" w:rsidRPr="006A77F7" w:rsidRDefault="000E5783" w:rsidP="000E5783">
      <w:pPr>
        <w:keepNext/>
        <w:keepLines/>
        <w:spacing w:before="120"/>
        <w:ind w:left="1418" w:hanging="1418"/>
        <w:outlineLvl w:val="3"/>
        <w:rPr>
          <w:rFonts w:ascii="Arial" w:eastAsia="Malgun Gothic" w:hAnsi="Arial"/>
          <w:sz w:val="24"/>
        </w:rPr>
      </w:pPr>
      <w:r w:rsidRPr="006A77F7">
        <w:rPr>
          <w:rFonts w:ascii="Arial" w:eastAsia="Malgun Gothic" w:hAnsi="Arial"/>
          <w:sz w:val="24"/>
        </w:rPr>
        <w:t>4.1.3.1</w:t>
      </w:r>
      <w:r w:rsidRPr="006A77F7">
        <w:rPr>
          <w:rFonts w:ascii="Arial" w:eastAsia="Malgun Gothic" w:hAnsi="Arial"/>
          <w:sz w:val="24"/>
        </w:rPr>
        <w:tab/>
        <w:t>Reference Sensitivity test cases for FR1 NR CA</w:t>
      </w:r>
    </w:p>
    <w:p w14:paraId="62E2A71D" w14:textId="77777777" w:rsidR="000E5783" w:rsidRPr="006A77F7" w:rsidRDefault="000E5783" w:rsidP="000E5783">
      <w:pPr>
        <w:pStyle w:val="EditorsNote"/>
      </w:pPr>
      <w:r w:rsidRPr="006A77F7">
        <w:t>Editor's note:</w:t>
      </w:r>
      <w:r w:rsidRPr="006A77F7">
        <w:tab/>
      </w:r>
    </w:p>
    <w:p w14:paraId="2C31DFEC" w14:textId="77777777" w:rsidR="000E5783" w:rsidRPr="006A77F7" w:rsidRDefault="000E5783" w:rsidP="000E5783">
      <w:pPr>
        <w:pStyle w:val="EditorsNote"/>
      </w:pPr>
      <w:r w:rsidRPr="006A77F7">
        <w:t>-</w:t>
      </w:r>
      <w:r w:rsidRPr="006A77F7">
        <w:tab/>
        <w:t xml:space="preserve">Not all CA configurations completed in TS 38.521-1 </w:t>
      </w:r>
      <w:proofErr w:type="spellStart"/>
      <w:r w:rsidRPr="006A77F7">
        <w:t>refsens</w:t>
      </w:r>
      <w:proofErr w:type="spellEnd"/>
      <w:r w:rsidRPr="006A77F7">
        <w:t xml:space="preserve"> test cases are listed in Table 4.1.3.1-1 </w:t>
      </w:r>
      <w:r w:rsidRPr="006A77F7">
        <w:rPr>
          <w:rStyle w:val="jlqj4b"/>
        </w:rPr>
        <w:t xml:space="preserve">through </w:t>
      </w:r>
      <w:r w:rsidRPr="006A77F7">
        <w:t>Table 4.1.3.1</w:t>
      </w:r>
      <w:r w:rsidRPr="006A77F7">
        <w:noBreakHyphen/>
        <w:t>5.</w:t>
      </w:r>
    </w:p>
    <w:p w14:paraId="10683927" w14:textId="77777777" w:rsidR="000E5783" w:rsidRPr="006A77F7" w:rsidRDefault="000E5783" w:rsidP="000E5783">
      <w:r w:rsidRPr="006A77F7">
        <w:t>This clause contains information on test point analysis, test frequency selection and status for FR1 NR CA test cases in TS 38.521-1 [2] clause 7. The analyses are performed per CA configuration in Table 4.1.3.1-1 through Table 4.1.3.1 4. The principles for selection of reference sensitivity test points for NR CA is given in Annex B including a test point analysis check list in B.9.</w:t>
      </w:r>
    </w:p>
    <w:p w14:paraId="09654D89" w14:textId="77777777" w:rsidR="000E5783" w:rsidRPr="006A77F7" w:rsidRDefault="000E5783" w:rsidP="000E5783">
      <w:pPr>
        <w:pStyle w:val="TH"/>
      </w:pPr>
      <w:r w:rsidRPr="006A77F7">
        <w:t>Table 4.1.3.1-1: Reference Sensitivity test cases per CA configuration (single band)</w:t>
      </w:r>
    </w:p>
    <w:tbl>
      <w:tblPr>
        <w:tblW w:w="967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74"/>
        <w:gridCol w:w="3059"/>
        <w:gridCol w:w="2413"/>
        <w:gridCol w:w="1525"/>
      </w:tblGrid>
      <w:tr w:rsidR="000E5783" w:rsidRPr="006A77F7" w14:paraId="656D04AB" w14:textId="77777777" w:rsidTr="00910A1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E5C355F" w14:textId="77777777" w:rsidR="000E5783" w:rsidRPr="006A77F7" w:rsidRDefault="000E5783" w:rsidP="00910A17">
            <w:pPr>
              <w:pStyle w:val="TAH"/>
            </w:pPr>
            <w:r w:rsidRPr="006A77F7">
              <w:t>CA config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278449F" w14:textId="77777777" w:rsidR="000E5783" w:rsidRPr="006A77F7" w:rsidRDefault="000E5783" w:rsidP="00910A17">
            <w:pPr>
              <w:pStyle w:val="TAH"/>
            </w:pPr>
            <w:r w:rsidRPr="006A77F7">
              <w:t xml:space="preserve">Single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2)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AED49B3" w14:textId="77777777" w:rsidR="000E5783" w:rsidRPr="006A77F7" w:rsidRDefault="000E5783" w:rsidP="00910A17">
            <w:pPr>
              <w:pStyle w:val="TAH"/>
            </w:pPr>
            <w:r w:rsidRPr="006A77F7">
              <w:t>Requirement coverage (Note 2)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C312BE0" w14:textId="77777777" w:rsidR="000E5783" w:rsidRPr="006A77F7" w:rsidRDefault="000E5783" w:rsidP="00910A17">
            <w:pPr>
              <w:pStyle w:val="TAH"/>
            </w:pPr>
            <w:r w:rsidRPr="006A77F7">
              <w:t>Test point analysis updated</w:t>
            </w:r>
          </w:p>
        </w:tc>
      </w:tr>
      <w:tr w:rsidR="000E5783" w:rsidRPr="006A77F7" w14:paraId="51A176D8" w14:textId="77777777" w:rsidTr="00910A1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58FB39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AAA9126" w14:textId="77777777" w:rsidR="000E5783" w:rsidRPr="006A77F7" w:rsidRDefault="000E5783" w:rsidP="00910A1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C8F37AC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57854B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E5783" w:rsidRPr="006A77F7" w14:paraId="03DEF5F2" w14:textId="77777777" w:rsidTr="00910A1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A592C30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A01009D" w14:textId="77777777" w:rsidR="000E5783" w:rsidRPr="006A77F7" w:rsidRDefault="000E5783" w:rsidP="00910A1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3812BF9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D80DE59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0E5783" w:rsidRPr="006A77F7" w14:paraId="45D83370" w14:textId="77777777" w:rsidTr="00910A1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B8DF0E6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</w:rPr>
              <w:t>CA_n41C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F5F72EF" w14:textId="77777777" w:rsidR="000E5783" w:rsidRPr="006A77F7" w:rsidRDefault="000E5783" w:rsidP="00910A1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BC90A52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A9DE146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0E5783" w:rsidRPr="006A77F7" w14:paraId="275C1DF7" w14:textId="77777777" w:rsidTr="00910A1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3A36F1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E5A7A90" w14:textId="77777777" w:rsidR="000E5783" w:rsidRPr="006A77F7" w:rsidRDefault="000E5783" w:rsidP="00910A17">
            <w:pPr>
              <w:pStyle w:val="TAC"/>
            </w:pPr>
            <w:r w:rsidRPr="006A77F7">
              <w:t>-</w:t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1CDD4C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E629787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E5783" w:rsidRPr="006A77F7" w14:paraId="3A2E4B4D" w14:textId="77777777" w:rsidTr="00910A1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3F65364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</w:rPr>
              <w:t>CA_n48B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BE9E1D1" w14:textId="77777777" w:rsidR="000E5783" w:rsidRPr="006A77F7" w:rsidRDefault="000E5783" w:rsidP="00910A1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688FB80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025189E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0E5783" w:rsidRPr="006A77F7" w14:paraId="3163606A" w14:textId="77777777" w:rsidTr="00910A1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D0BA403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29FD52A" w14:textId="77777777" w:rsidR="000E5783" w:rsidRPr="006A77F7" w:rsidRDefault="000E5783" w:rsidP="00910A1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C19070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4CEECE9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0E5783" w:rsidRPr="006A77F7" w14:paraId="6E251BD8" w14:textId="77777777" w:rsidTr="00910A1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C769E12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n66B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D9AF107" w14:textId="77777777" w:rsidR="000E5783" w:rsidRPr="006A77F7" w:rsidRDefault="000E5783" w:rsidP="00910A1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1D873D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DA0600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0E5783" w:rsidRPr="006A77F7" w14:paraId="787C3344" w14:textId="77777777" w:rsidTr="00910A1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AA1240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8AE091" w14:textId="77777777" w:rsidR="000E5783" w:rsidRPr="006A77F7" w:rsidRDefault="000E5783" w:rsidP="00910A1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5D5E0CF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1E3FA3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RAN5#86-e</w:t>
            </w:r>
          </w:p>
        </w:tc>
      </w:tr>
      <w:tr w:rsidR="000E5783" w:rsidRPr="006A77F7" w14:paraId="0723A1AA" w14:textId="77777777" w:rsidTr="00910A1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C7BCDA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n66(3A)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CA4C87E" w14:textId="77777777" w:rsidR="000E5783" w:rsidRPr="006A77F7" w:rsidRDefault="000E5783" w:rsidP="00910A1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8AC66B0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8EC2A68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E5783" w:rsidRPr="006A77F7" w14:paraId="0BD47E49" w14:textId="77777777" w:rsidTr="00910A1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CFDADFA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</w:rPr>
              <w:t>CA_n71(2A)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084B01" w14:textId="77777777" w:rsidR="000E5783" w:rsidRPr="006A77F7" w:rsidRDefault="000E5783" w:rsidP="00910A1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8323083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87C18E9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0E5783" w:rsidRPr="006A77F7" w14:paraId="2CA2F373" w14:textId="77777777" w:rsidTr="00910A1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FD6F9D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AFC39C" w14:textId="77777777" w:rsidR="000E5783" w:rsidRPr="006A77F7" w:rsidRDefault="000E5783" w:rsidP="00910A1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BF00EF7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7AE4A8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E5783" w:rsidRPr="006A77F7" w14:paraId="71E68B10" w14:textId="77777777" w:rsidTr="00910A1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2624445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n77C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EE1B51B" w14:textId="77777777" w:rsidR="000E5783" w:rsidRPr="006A77F7" w:rsidRDefault="000E5783" w:rsidP="00910A1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3ED7C78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8CCBFCA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RAN5#96e</w:t>
            </w:r>
          </w:p>
        </w:tc>
      </w:tr>
      <w:tr w:rsidR="000E5783" w:rsidRPr="006A77F7" w14:paraId="724536BB" w14:textId="77777777" w:rsidTr="00910A1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471C71F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F0AFBB" w14:textId="77777777" w:rsidR="000E5783" w:rsidRPr="006A77F7" w:rsidRDefault="000E5783" w:rsidP="00910A1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9246A4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5ACD3C7" w14:textId="77777777" w:rsidR="000E5783" w:rsidRPr="006A77F7" w:rsidRDefault="000E5783" w:rsidP="00910A17">
            <w:pPr>
              <w:pStyle w:val="TAC"/>
            </w:pPr>
            <w:r w:rsidRPr="006A77F7">
              <w:t>RAN5#87-e</w:t>
            </w:r>
          </w:p>
        </w:tc>
      </w:tr>
      <w:tr w:rsidR="000E5783" w:rsidRPr="006A77F7" w14:paraId="079A2639" w14:textId="77777777" w:rsidTr="00910A1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451A209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n78(2A)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AC22816" w14:textId="77777777" w:rsidR="000E5783" w:rsidRPr="006A77F7" w:rsidRDefault="000E5783" w:rsidP="00910A1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5888E49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C76C80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E5783" w:rsidRPr="006A77F7" w14:paraId="0AEA0D29" w14:textId="77777777" w:rsidTr="00910A17">
        <w:trPr>
          <w:jc w:val="center"/>
        </w:trPr>
        <w:tc>
          <w:tcPr>
            <w:tcW w:w="26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B90344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n79C</w:t>
            </w:r>
          </w:p>
        </w:tc>
        <w:tc>
          <w:tcPr>
            <w:tcW w:w="30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7BF2823" w14:textId="77777777" w:rsidR="000E5783" w:rsidRPr="006A77F7" w:rsidRDefault="000E5783" w:rsidP="00910A1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24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B7397CA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92E863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0E5783" w:rsidRPr="006A77F7" w14:paraId="69174C69" w14:textId="77777777" w:rsidTr="00910A17">
        <w:trPr>
          <w:trHeight w:val="54"/>
          <w:jc w:val="center"/>
        </w:trPr>
        <w:tc>
          <w:tcPr>
            <w:tcW w:w="96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07A6A6" w14:textId="77777777" w:rsidR="000E5783" w:rsidRPr="006A77F7" w:rsidRDefault="000E5783" w:rsidP="00910A17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>Void.</w:t>
            </w:r>
          </w:p>
          <w:p w14:paraId="50911674" w14:textId="77777777" w:rsidR="000E5783" w:rsidRPr="006A77F7" w:rsidRDefault="000E5783" w:rsidP="00910A17">
            <w:pPr>
              <w:pStyle w:val="TAN"/>
              <w:rPr>
                <w:color w:val="000000"/>
              </w:rPr>
            </w:pPr>
            <w:r w:rsidRPr="006A77F7">
              <w:t>NOTE 2:</w:t>
            </w:r>
            <w:r w:rsidRPr="006A77F7">
              <w:tab/>
              <w:t>Notations used:</w:t>
            </w:r>
            <w:r w:rsidRPr="006A77F7">
              <w:br/>
              <w:t>NE: Non-exception as defined in TS 38.101-1 [5], meaning single carrier NR requirements apply.</w:t>
            </w:r>
            <w:r w:rsidRPr="006A77F7">
              <w:br/>
              <w:t>HD: UL Harmonic Distortion, as defined in TS 38.101-1 [5], 7.3A.4</w:t>
            </w:r>
            <w:r w:rsidRPr="006A77F7">
              <w:br/>
              <w:t>HM: RX Harmonic Mixing, as defined in TS 38.101-1 [5], 7.3A.4</w:t>
            </w:r>
            <w:r w:rsidRPr="006A77F7">
              <w:br/>
              <w:t>IMD: Intermodulation Distortion, as defined in TS 38.101-1 [5], 7.3A.5</w:t>
            </w:r>
            <w:r w:rsidRPr="006A77F7">
              <w:br/>
              <w:t>CBI: Cross Band Isolation, as defined in TS 38.101-1 [5], 7.3A.6</w:t>
            </w:r>
          </w:p>
        </w:tc>
      </w:tr>
    </w:tbl>
    <w:p w14:paraId="3DDB440B" w14:textId="77777777" w:rsidR="000E5783" w:rsidRPr="006A77F7" w:rsidRDefault="000E5783" w:rsidP="000E5783"/>
    <w:p w14:paraId="1FCE230E" w14:textId="77777777" w:rsidR="000E5783" w:rsidRPr="006A77F7" w:rsidRDefault="000E5783" w:rsidP="000E5783">
      <w:pPr>
        <w:pStyle w:val="TH"/>
        <w:rPr>
          <w:rFonts w:eastAsia="Malgun Gothic"/>
        </w:rPr>
      </w:pPr>
      <w:r w:rsidRPr="006A77F7">
        <w:lastRenderedPageBreak/>
        <w:t>Table 4.1.3.1-2: Reference Sensitivity test cases per CA configuration (two bands)</w:t>
      </w:r>
    </w:p>
    <w:tbl>
      <w:tblPr>
        <w:tblW w:w="996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13"/>
        <w:gridCol w:w="3218"/>
        <w:gridCol w:w="1797"/>
        <w:gridCol w:w="1835"/>
      </w:tblGrid>
      <w:tr w:rsidR="000E5783" w:rsidRPr="006A77F7" w14:paraId="754C8F27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2238762" w14:textId="77777777" w:rsidR="000E5783" w:rsidRPr="006A77F7" w:rsidRDefault="000E5783" w:rsidP="00910A17">
            <w:pPr>
              <w:pStyle w:val="TAH"/>
              <w:rPr>
                <w:lang w:eastAsia="sv-SE"/>
              </w:rPr>
            </w:pPr>
            <w:r w:rsidRPr="006A77F7">
              <w:lastRenderedPageBreak/>
              <w:t>CA config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80D9663" w14:textId="77777777" w:rsidR="000E5783" w:rsidRPr="006A77F7" w:rsidRDefault="000E5783" w:rsidP="00910A17">
            <w:pPr>
              <w:pStyle w:val="TAH"/>
            </w:pPr>
            <w:r w:rsidRPr="006A77F7">
              <w:t xml:space="preserve">Two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6C4F415C" w14:textId="77777777" w:rsidR="000E5783" w:rsidRPr="006A77F7" w:rsidRDefault="000E5783" w:rsidP="00910A17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78B47C1" w14:textId="77777777" w:rsidR="000E5783" w:rsidRPr="006A77F7" w:rsidRDefault="000E5783" w:rsidP="00910A17">
            <w:pPr>
              <w:pStyle w:val="TAH"/>
            </w:pPr>
            <w:r w:rsidRPr="006A77F7">
              <w:t>Test point analysis updated</w:t>
            </w:r>
          </w:p>
        </w:tc>
      </w:tr>
      <w:tr w:rsidR="000E5783" w:rsidRPr="006A77F7" w14:paraId="18271B1C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CB56B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n1A-n3A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68933B" w14:textId="77777777" w:rsidR="000E5783" w:rsidRPr="006A77F7" w:rsidRDefault="000E5783" w:rsidP="00910A17">
            <w:pPr>
              <w:pStyle w:val="TAC"/>
            </w:pPr>
            <w:r w:rsidRPr="006A77F7">
              <w:t>n1 (IMD3)</w:t>
            </w:r>
          </w:p>
          <w:p w14:paraId="0BE4EB3F" w14:textId="77777777" w:rsidR="000E5783" w:rsidRPr="006A77F7" w:rsidRDefault="000E5783" w:rsidP="00910A17">
            <w:pPr>
              <w:pStyle w:val="TAC"/>
            </w:pPr>
            <w:r w:rsidRPr="006A77F7">
              <w:t>n3(CBI)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2174D3" w14:textId="77777777" w:rsidR="000E5783" w:rsidRPr="006A77F7" w:rsidRDefault="000E5783" w:rsidP="00910A17">
            <w:pPr>
              <w:pStyle w:val="TAC"/>
            </w:pPr>
            <w:proofErr w:type="gramStart"/>
            <w:r w:rsidRPr="006A77F7">
              <w:t>IMD,CBI</w:t>
            </w:r>
            <w:proofErr w:type="gramEnd"/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8BB18B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0E5783" w:rsidRPr="006A77F7" w14:paraId="6DD89BF3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7AD15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C7C309" w14:textId="77777777" w:rsidR="000E5783" w:rsidRPr="006A77F7" w:rsidRDefault="000E5783" w:rsidP="00910A1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22A40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BCE5D" w14:textId="77777777" w:rsidR="000E5783" w:rsidRPr="006A77F7" w:rsidRDefault="000E5783" w:rsidP="00910A1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RAN5#105</w:t>
            </w:r>
          </w:p>
        </w:tc>
      </w:tr>
      <w:tr w:rsidR="000E5783" w:rsidRPr="006A77F7" w14:paraId="6A9ABDEA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E3B523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8BCEF" w14:textId="77777777" w:rsidR="000E5783" w:rsidRPr="006A77F7" w:rsidRDefault="000E5783" w:rsidP="00910A17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64DFA9" w14:textId="77777777" w:rsidR="000E5783" w:rsidRPr="006A77F7" w:rsidRDefault="000E5783" w:rsidP="00910A1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E53121" w14:textId="77777777" w:rsidR="000E5783" w:rsidRPr="006A77F7" w:rsidRDefault="000E5783" w:rsidP="00910A17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RAN5#95-e</w:t>
            </w:r>
          </w:p>
        </w:tc>
      </w:tr>
      <w:tr w:rsidR="000E5783" w:rsidRPr="006A77F7" w14:paraId="488A801C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74AEAC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DCF35" w14:textId="77777777" w:rsidR="000E5783" w:rsidRPr="006A77F7" w:rsidRDefault="000E5783" w:rsidP="00910A17">
            <w:pPr>
              <w:pStyle w:val="TAC"/>
            </w:pPr>
            <w:r w:rsidRPr="006A77F7">
              <w:t>n1 (HD3)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E2EC1B" w14:textId="77777777" w:rsidR="000E5783" w:rsidRPr="006A77F7" w:rsidRDefault="000E5783" w:rsidP="00910A17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8CF6F" w14:textId="77777777" w:rsidR="000E5783" w:rsidRPr="006A77F7" w:rsidRDefault="000E5783" w:rsidP="00910A1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E5783" w:rsidRPr="006A77F7" w14:paraId="7C12D5A4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618126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CA_n1A-n41A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45384" w14:textId="77777777" w:rsidR="000E5783" w:rsidRPr="006A77F7" w:rsidRDefault="000E5783" w:rsidP="00910A17">
            <w:pPr>
              <w:pStyle w:val="TAC"/>
            </w:pPr>
            <w:r w:rsidRPr="006A77F7">
              <w:rPr>
                <w:lang w:eastAsia="ja-JP"/>
              </w:rPr>
              <w:t>n1(CBI), n41(CBI)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24B815" w14:textId="77777777" w:rsidR="000E5783" w:rsidRPr="006A77F7" w:rsidRDefault="000E5783" w:rsidP="00910A17">
            <w:pPr>
              <w:pStyle w:val="TAC"/>
            </w:pPr>
            <w:r w:rsidRPr="006A77F7">
              <w:rPr>
                <w:lang w:eastAsia="ja-JP"/>
              </w:rPr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6E242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0E5783" w:rsidRPr="006A77F7" w14:paraId="1056634E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E258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EA4E38" w14:textId="77777777" w:rsidR="000E5783" w:rsidRPr="006A77F7" w:rsidRDefault="000E5783" w:rsidP="00910A17">
            <w:pPr>
              <w:pStyle w:val="TAC"/>
            </w:pPr>
            <w:r w:rsidRPr="006A77F7">
              <w:t>n77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C784BF" w14:textId="77777777" w:rsidR="000E5783" w:rsidRPr="006A77F7" w:rsidRDefault="000E5783" w:rsidP="00910A17">
            <w:pPr>
              <w:pStyle w:val="TAC"/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3C7B64" w14:textId="77777777" w:rsidR="000E5783" w:rsidRPr="006A77F7" w:rsidRDefault="000E5783" w:rsidP="00910A1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0E5783" w:rsidRPr="006A77F7" w14:paraId="20ECB01B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2C4EBF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5E40F" w14:textId="77777777" w:rsidR="000E5783" w:rsidRPr="006A77F7" w:rsidRDefault="000E5783" w:rsidP="00910A17">
            <w:pPr>
              <w:pStyle w:val="TAC"/>
            </w:pPr>
            <w:r w:rsidRPr="006A77F7">
              <w:t>n1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9AD1CA" w14:textId="77777777" w:rsidR="000E5783" w:rsidRPr="006A77F7" w:rsidRDefault="000E5783" w:rsidP="00910A1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6F1104" w14:textId="77777777" w:rsidR="000E5783" w:rsidRPr="006A77F7" w:rsidRDefault="000E5783" w:rsidP="00910A1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RAN5#94</w:t>
            </w:r>
          </w:p>
        </w:tc>
      </w:tr>
      <w:tr w:rsidR="000E5783" w:rsidRPr="006A77F7" w14:paraId="486693B2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CB3A2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F40DB1" w14:textId="77777777" w:rsidR="000E5783" w:rsidRPr="006A77F7" w:rsidRDefault="000E5783" w:rsidP="00910A17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BE0FDA" w14:textId="77777777" w:rsidR="000E5783" w:rsidRPr="006A77F7" w:rsidRDefault="000E5783" w:rsidP="00910A1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72DBC9" w14:textId="77777777" w:rsidR="000E5783" w:rsidRPr="006A77F7" w:rsidRDefault="000E5783" w:rsidP="00910A1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E5783" w:rsidRPr="006A77F7" w14:paraId="12B296E6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D002A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n2A-n5A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3BFF56" w14:textId="77777777" w:rsidR="000E5783" w:rsidRPr="006A77F7" w:rsidRDefault="000E5783" w:rsidP="00910A1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42F0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77A99C" w14:textId="77777777" w:rsidR="000E5783" w:rsidRPr="006A77F7" w:rsidRDefault="000E5783" w:rsidP="00910A1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RAN5#97</w:t>
            </w:r>
          </w:p>
        </w:tc>
      </w:tr>
      <w:tr w:rsidR="000E5783" w:rsidRPr="006A77F7" w14:paraId="01FAA6EB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53A522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n2A-n14A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2F04D" w14:textId="77777777" w:rsidR="000E5783" w:rsidRPr="006A77F7" w:rsidRDefault="000E5783" w:rsidP="00910A1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9A9D7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F57E4A" w14:textId="77777777" w:rsidR="000E5783" w:rsidRPr="006A77F7" w:rsidRDefault="000E5783" w:rsidP="00910A1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E5783" w:rsidRPr="006A77F7" w14:paraId="7FC40438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E2242C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925234" w14:textId="77777777" w:rsidR="000E5783" w:rsidRPr="006A77F7" w:rsidRDefault="000E5783" w:rsidP="00910A17">
            <w:pPr>
              <w:pStyle w:val="TAC"/>
            </w:pPr>
            <w:r w:rsidRPr="006A77F7">
              <w:t>n48 (HD2), n2(IMD4)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68516C" w14:textId="77777777" w:rsidR="000E5783" w:rsidRPr="006A77F7" w:rsidRDefault="000E5783" w:rsidP="00910A1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88430" w14:textId="77777777" w:rsidR="000E5783" w:rsidRPr="006A77F7" w:rsidRDefault="000E5783" w:rsidP="00910A1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E5783" w:rsidRPr="006A77F7" w14:paraId="48E6AD8F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E2CFEF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FB368" w14:textId="77777777" w:rsidR="000E5783" w:rsidRPr="006A77F7" w:rsidRDefault="000E5783" w:rsidP="00910A1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A25D60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E4CF04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E5783" w:rsidRPr="006A77F7" w14:paraId="3DBC565D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9D305F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59C28" w14:textId="77777777" w:rsidR="000E5783" w:rsidRPr="006A77F7" w:rsidRDefault="000E5783" w:rsidP="00910A1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476BC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5BD9B8" w14:textId="77777777" w:rsidR="000E5783" w:rsidRPr="006A77F7" w:rsidRDefault="000E5783" w:rsidP="00910A1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E5783" w:rsidRPr="006A77F7" w14:paraId="4A41157E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A04A0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A05BF9" w14:textId="77777777" w:rsidR="000E5783" w:rsidRPr="006A77F7" w:rsidRDefault="000E5783" w:rsidP="00910A17">
            <w:pPr>
              <w:pStyle w:val="TAC"/>
            </w:pPr>
            <w:r w:rsidRPr="006A77F7">
              <w:t>n2(IMD3),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51E05" w14:textId="77777777" w:rsidR="000E5783" w:rsidRPr="006A77F7" w:rsidRDefault="000E5783" w:rsidP="00910A1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D995B" w14:textId="77777777" w:rsidR="000E5783" w:rsidRPr="006A77F7" w:rsidRDefault="000E5783" w:rsidP="00910A1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E5783" w:rsidRPr="006A77F7" w14:paraId="083EFA72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E27005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04336" w14:textId="77777777" w:rsidR="000E5783" w:rsidRPr="006A77F7" w:rsidRDefault="000E5783" w:rsidP="00910A17">
            <w:pPr>
              <w:pStyle w:val="TAC"/>
            </w:pPr>
            <w:r w:rsidRPr="006A77F7">
              <w:t>n77 (HD2), n2 (HM), n2(IMD2), n2(IMD4), n2(IMD5), n2(IMD7)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4F4ED3" w14:textId="77777777" w:rsidR="000E5783" w:rsidRPr="006A77F7" w:rsidRDefault="000E5783" w:rsidP="00910A17">
            <w:pPr>
              <w:pStyle w:val="TAC"/>
            </w:pPr>
            <w:r w:rsidRPr="006A77F7">
              <w:t>HD, HM, IMD,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FD72E" w14:textId="77777777" w:rsidR="000E5783" w:rsidRPr="006A77F7" w:rsidRDefault="000E5783" w:rsidP="00910A1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0E5783" w:rsidRPr="006A77F7" w14:paraId="635026FC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AAF44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C2CB52" w14:textId="77777777" w:rsidR="000E5783" w:rsidRPr="006A77F7" w:rsidRDefault="000E5783" w:rsidP="00910A17">
            <w:pPr>
              <w:pStyle w:val="TAC"/>
            </w:pPr>
            <w:r w:rsidRPr="006A77F7">
              <w:t>n77 (HD2), n2 (HM), n2(IMD2), n2(IMD4) n2(CBI)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FF004E" w14:textId="77777777" w:rsidR="000E5783" w:rsidRPr="006A77F7" w:rsidRDefault="000E5783" w:rsidP="00910A17">
            <w:pPr>
              <w:pStyle w:val="TAC"/>
            </w:pPr>
            <w:r w:rsidRPr="006A77F7">
              <w:t>HD, 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BB58F3" w14:textId="77777777" w:rsidR="000E5783" w:rsidRPr="006A77F7" w:rsidRDefault="000E5783" w:rsidP="00910A1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0E5783" w:rsidRPr="006A77F7" w14:paraId="74880829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F4810B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74144" w14:textId="77777777" w:rsidR="000E5783" w:rsidRPr="006A77F7" w:rsidRDefault="000E5783" w:rsidP="00910A1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5F7F01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983723" w14:textId="77777777" w:rsidR="000E5783" w:rsidRPr="006A77F7" w:rsidRDefault="000E5783" w:rsidP="00910A1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E5783" w:rsidRPr="006A77F7" w14:paraId="10173E18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E13EB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CA_n2A-n77C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EDE23" w14:textId="77777777" w:rsidR="000E5783" w:rsidRPr="006A77F7" w:rsidRDefault="000E5783" w:rsidP="00910A1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DCAE4C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75B51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E5783" w:rsidRPr="006A77F7" w14:paraId="5B92EC9C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B5E85F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0738E" w14:textId="77777777" w:rsidR="000E5783" w:rsidRPr="006A77F7" w:rsidRDefault="000E5783" w:rsidP="00910A17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 xml:space="preserve"> |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</w:t>
            </w:r>
            <w:r w:rsidRPr="006A77F7">
              <w:rPr>
                <w:rFonts w:eastAsia="SimSun"/>
                <w:lang w:eastAsia="zh-CN"/>
              </w:rPr>
              <w:t>2*</w:t>
            </w:r>
            <w:r w:rsidRPr="006A77F7">
              <w:t>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  <w:r w:rsidRPr="006A77F7">
              <w:br/>
              <w:t>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2</w:t>
            </w:r>
            <w:r w:rsidRPr="006A77F7">
              <w:t xml:space="preserve"> |fn</w:t>
            </w:r>
            <w:r w:rsidRPr="006A77F7">
              <w:rPr>
                <w:rFonts w:eastAsia="SimSun"/>
                <w:lang w:eastAsia="zh-CN"/>
              </w:rPr>
              <w:t>3</w:t>
            </w:r>
            <w:r w:rsidRPr="006A77F7">
              <w:t>-fn</w:t>
            </w:r>
            <w:r w:rsidRPr="006A77F7">
              <w:rPr>
                <w:rFonts w:eastAsia="SimSun"/>
                <w:lang w:eastAsia="zh-CN"/>
              </w:rPr>
              <w:t>5</w:t>
            </w:r>
            <w:r w:rsidRPr="006A77F7">
              <w:t>|)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7DEFC6" w14:textId="77777777" w:rsidR="000E5783" w:rsidRPr="006A77F7" w:rsidRDefault="000E5783" w:rsidP="00910A1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6422AC" w14:textId="77777777" w:rsidR="000E5783" w:rsidRPr="006A77F7" w:rsidRDefault="000E5783" w:rsidP="00910A1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E5783" w:rsidRPr="006A77F7" w14:paraId="0A92D3F8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C0B7E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1AD0D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  <w:lang w:eastAsia="zh-CN"/>
              </w:rPr>
              <w:t>n8(IMD4), n3(IMD5)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8A21D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F01CF0" w14:textId="77777777" w:rsidR="000E5783" w:rsidRPr="006A77F7" w:rsidRDefault="000E5783" w:rsidP="00910A1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E5783" w:rsidRPr="006A77F7" w14:paraId="601C1FC1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DA8E16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n3A-n28A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89B64A" w14:textId="77777777" w:rsidR="000E5783" w:rsidRPr="006A77F7" w:rsidRDefault="000E5783" w:rsidP="00910A1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2F59F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5AC35" w14:textId="77777777" w:rsidR="000E5783" w:rsidRPr="006A77F7" w:rsidRDefault="000E5783" w:rsidP="00910A1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E5783" w:rsidRPr="006A77F7" w14:paraId="00DC5E98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FB194A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060520" w14:textId="77777777" w:rsidR="000E5783" w:rsidRPr="006A77F7" w:rsidRDefault="000E5783" w:rsidP="00910A17">
            <w:pPr>
              <w:pStyle w:val="TAC"/>
            </w:pPr>
            <w:r w:rsidRPr="006A77F7">
              <w:rPr>
                <w:lang w:eastAsia="ja-JP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F5CEA" w14:textId="77777777" w:rsidR="000E5783" w:rsidRPr="006A77F7" w:rsidRDefault="000E5783" w:rsidP="00910A17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9C5100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0E5783" w:rsidRPr="006A77F7" w14:paraId="704C358A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25AEC9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</w:t>
            </w: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AF0606" w14:textId="77777777" w:rsidR="000E5783" w:rsidRPr="006A77F7" w:rsidRDefault="000E5783" w:rsidP="00910A17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86F193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EE9163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E5783" w:rsidRPr="006A77F7" w14:paraId="1F8694E4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AEE047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>A</w:t>
            </w:r>
            <w:r w:rsidRPr="006A77F7">
              <w:rPr>
                <w:rFonts w:eastAsia="SimSun"/>
                <w:lang w:eastAsia="zh-CN"/>
              </w:rPr>
              <w:t xml:space="preserve">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DEC20E" w14:textId="77777777" w:rsidR="000E5783" w:rsidRPr="006A77F7" w:rsidRDefault="000E5783" w:rsidP="00910A17">
            <w:pPr>
              <w:pStyle w:val="TAC"/>
            </w:pPr>
            <w:r w:rsidRPr="006A77F7">
              <w:t>n3 (IMD</w:t>
            </w:r>
            <w:r w:rsidRPr="006A77F7">
              <w:rPr>
                <w:rFonts w:eastAsia="SimSun"/>
                <w:lang w:eastAsia="zh-CN"/>
              </w:rPr>
              <w:t xml:space="preserve">4), </w:t>
            </w:r>
            <w:r w:rsidRPr="006A77F7">
              <w:t>n3 (</w:t>
            </w:r>
            <w:r w:rsidRPr="006A77F7">
              <w:rPr>
                <w:rFonts w:eastAsia="SimSun"/>
                <w:lang w:eastAsia="zh-CN"/>
              </w:rPr>
              <w:t xml:space="preserve">CBI), </w:t>
            </w:r>
            <w:r w:rsidRPr="006A77F7">
              <w:t>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</w:t>
            </w:r>
            <w:r w:rsidRPr="006A77F7">
              <w:rPr>
                <w:rFonts w:eastAsia="SimSun"/>
                <w:lang w:eastAsia="zh-CN"/>
              </w:rPr>
              <w:t>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7911E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16F375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E5783" w:rsidRPr="006A77F7" w14:paraId="2E28E1E3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AA9F3" w14:textId="77777777" w:rsidR="000E5783" w:rsidRPr="006A77F7" w:rsidRDefault="000E5783" w:rsidP="00910A17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68ED0" w14:textId="77777777" w:rsidR="000E5783" w:rsidRPr="006A77F7" w:rsidRDefault="000E5783" w:rsidP="00910A17">
            <w:pPr>
              <w:pStyle w:val="TAC"/>
            </w:pPr>
            <w:r w:rsidRPr="006A77F7">
              <w:t>n77 (HD2),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41C2F6" w14:textId="77777777" w:rsidR="000E5783" w:rsidRPr="006A77F7" w:rsidRDefault="000E5783" w:rsidP="00910A1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14BE2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0E5783" w:rsidRPr="006A77F7" w14:paraId="3F301D8F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6E918F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n3A-n77A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21D2" w14:textId="77777777" w:rsidR="000E5783" w:rsidRPr="006A77F7" w:rsidRDefault="000E5783" w:rsidP="00910A17">
            <w:pPr>
              <w:pStyle w:val="TAC"/>
            </w:pPr>
            <w:r w:rsidRPr="006A77F7">
              <w:rPr>
                <w:lang w:eastAsia="ja-JP"/>
              </w:rPr>
              <w:t>n3 (HM), n3 (IMD2), n3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C54D54" w14:textId="77777777" w:rsidR="000E5783" w:rsidRPr="006A77F7" w:rsidRDefault="000E5783" w:rsidP="00910A17">
            <w:pPr>
              <w:pStyle w:val="TAC"/>
            </w:pPr>
            <w:r w:rsidRPr="006A77F7">
              <w:rPr>
                <w:lang w:eastAsia="ja-JP"/>
              </w:rPr>
              <w:t>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3479C3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0E5783" w:rsidRPr="006A77F7" w14:paraId="24000124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ACA32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CA_n3A-n77(2A)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5BB26F" w14:textId="77777777" w:rsidR="000E5783" w:rsidRPr="006A77F7" w:rsidRDefault="000E5783" w:rsidP="00910A1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93719" w14:textId="77777777" w:rsidR="000E5783" w:rsidRPr="006A77F7" w:rsidRDefault="000E5783" w:rsidP="00910A17">
            <w:pPr>
              <w:pStyle w:val="TAC"/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238DB4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0E5783" w:rsidRPr="006A77F7" w14:paraId="2A5DED79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8983F" w14:textId="77777777" w:rsidR="000E5783" w:rsidRPr="006A77F7" w:rsidRDefault="000E5783" w:rsidP="00910A17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bCs/>
              </w:rPr>
              <w:t>CA_n3A-n78A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9357E62" w14:textId="77777777" w:rsidR="000E5783" w:rsidRPr="006A77F7" w:rsidRDefault="000E5783" w:rsidP="00910A17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E32BF" w14:textId="77777777" w:rsidR="000E5783" w:rsidRPr="006A77F7" w:rsidRDefault="000E5783" w:rsidP="00910A1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2D8541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E5783" w:rsidRPr="006A77F7" w14:paraId="729FBB12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6C1325" w14:textId="77777777" w:rsidR="000E5783" w:rsidRPr="006A77F7" w:rsidRDefault="000E5783" w:rsidP="00910A17">
            <w:pPr>
              <w:pStyle w:val="TAC"/>
              <w:rPr>
                <w:bCs/>
              </w:rPr>
            </w:pPr>
            <w:r w:rsidRPr="006A77F7">
              <w:rPr>
                <w:bCs/>
              </w:rPr>
              <w:t>CA_n3A-n78A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276A9F" w14:textId="77777777" w:rsidR="000E5783" w:rsidRPr="006A77F7" w:rsidRDefault="000E5783" w:rsidP="00910A17">
            <w:pPr>
              <w:pStyle w:val="TAC"/>
            </w:pPr>
            <w:r w:rsidRPr="006A77F7">
              <w:t>n3 (IMD2 |fn78-fn3|)</w:t>
            </w:r>
            <w:r w:rsidRPr="006A77F7">
              <w:br/>
              <w:t>n3 (IMD4 |fn78-3*fn3|)</w:t>
            </w:r>
            <w:r w:rsidRPr="006A77F7">
              <w:br/>
              <w:t xml:space="preserve"> n78 (HD2), n3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326373" w14:textId="77777777" w:rsidR="000E5783" w:rsidRPr="006A77F7" w:rsidRDefault="000E5783" w:rsidP="00910A17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E1F32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E5783" w:rsidRPr="006A77F7" w14:paraId="4C78172F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D88FAE" w14:textId="77777777" w:rsidR="000E5783" w:rsidRPr="006A77F7" w:rsidRDefault="000E5783" w:rsidP="00910A1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D0704" w14:textId="77777777" w:rsidR="000E5783" w:rsidRPr="006A77F7" w:rsidRDefault="000E5783" w:rsidP="00910A1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D2E139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170718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E5783" w:rsidRPr="006A77F7" w14:paraId="25761865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E3C64" w14:textId="77777777" w:rsidR="000E5783" w:rsidRPr="006A77F7" w:rsidRDefault="000E5783" w:rsidP="00910A1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FFABC2" w14:textId="77777777" w:rsidR="000E5783" w:rsidRPr="006A77F7" w:rsidRDefault="000E5783" w:rsidP="00910A1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6D0CBE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E91A5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E5783" w:rsidRPr="006A77F7" w14:paraId="4409EF97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92B009" w14:textId="77777777" w:rsidR="000E5783" w:rsidRPr="006A77F7" w:rsidRDefault="000E5783" w:rsidP="00910A1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n5A-n48B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81ED7" w14:textId="77777777" w:rsidR="000E5783" w:rsidRPr="006A77F7" w:rsidRDefault="000E5783" w:rsidP="00910A1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3E237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4A3618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E5783" w:rsidRPr="006A77F7" w14:paraId="5F454E8E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394886" w14:textId="77777777" w:rsidR="000E5783" w:rsidRPr="006A77F7" w:rsidRDefault="000E5783" w:rsidP="00910A1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A02042" w14:textId="77777777" w:rsidR="000E5783" w:rsidRPr="006A77F7" w:rsidRDefault="000E5783" w:rsidP="00910A17">
            <w:pPr>
              <w:pStyle w:val="TAC"/>
            </w:pPr>
            <w:r w:rsidRPr="006A77F7">
              <w:t>n5(IMD2)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6D2D" w14:textId="77777777" w:rsidR="000E5783" w:rsidRPr="006A77F7" w:rsidRDefault="000E5783" w:rsidP="00910A17">
            <w:pPr>
              <w:pStyle w:val="TAC"/>
            </w:pPr>
            <w:r w:rsidRPr="006A77F7">
              <w:t xml:space="preserve">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233217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E5783" w:rsidRPr="006A77F7" w14:paraId="01DAA401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39241" w14:textId="77777777" w:rsidR="000E5783" w:rsidRPr="006A77F7" w:rsidRDefault="000E5783" w:rsidP="00910A1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E73F9" w14:textId="77777777" w:rsidR="000E5783" w:rsidRPr="006A77F7" w:rsidRDefault="000E5783" w:rsidP="00910A17">
            <w:pPr>
              <w:pStyle w:val="TAC"/>
            </w:pPr>
            <w:r w:rsidRPr="006A77F7">
              <w:t>n77 (HD4), n77 (HD5), n5 (HM), n5(IMD4), n5(IMD5)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63DF50" w14:textId="77777777" w:rsidR="000E5783" w:rsidRPr="006A77F7" w:rsidRDefault="000E5783" w:rsidP="00910A17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7AECC9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0E5783" w:rsidRPr="006A77F7" w14:paraId="17BF232A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26AB1" w14:textId="77777777" w:rsidR="000E5783" w:rsidRPr="006A77F7" w:rsidRDefault="000E5783" w:rsidP="00910A1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n5A-n77A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3E837" w14:textId="77777777" w:rsidR="000E5783" w:rsidRPr="006A77F7" w:rsidRDefault="000E5783" w:rsidP="00910A17">
            <w:pPr>
              <w:pStyle w:val="TAC"/>
            </w:pPr>
            <w:r w:rsidRPr="006A77F7">
              <w:t>n77 (HD4), n77 (HD5), n5 (HM), n5(IMD4)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003D47" w14:textId="77777777" w:rsidR="000E5783" w:rsidRPr="006A77F7" w:rsidRDefault="000E5783" w:rsidP="00910A17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3BA894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0E5783" w:rsidRPr="006A77F7" w14:paraId="6F4F7214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B4BD3B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CC320A" w14:textId="77777777" w:rsidR="000E5783" w:rsidRPr="006A77F7" w:rsidRDefault="000E5783" w:rsidP="00910A1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8668E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2FC8C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E5783" w:rsidRPr="006A77F7" w14:paraId="081FB897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D866C5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CA_n5A-n77C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B76FE" w14:textId="77777777" w:rsidR="000E5783" w:rsidRPr="006A77F7" w:rsidRDefault="000E5783" w:rsidP="00910A1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0EFE7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402D8A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E5783" w:rsidRPr="006A77F7" w14:paraId="7F0538F3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F927D6" w14:textId="77777777" w:rsidR="000E5783" w:rsidRPr="006A77F7" w:rsidRDefault="000E5783" w:rsidP="00910A17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7A124F" w14:textId="77777777" w:rsidR="000E5783" w:rsidRPr="006A77F7" w:rsidRDefault="000E5783" w:rsidP="00910A17">
            <w:pPr>
              <w:pStyle w:val="TAC"/>
            </w:pPr>
            <w:r w:rsidRPr="006A77F7">
              <w:t>n78 (HD4), n5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D4B2D" w14:textId="77777777" w:rsidR="000E5783" w:rsidRPr="006A77F7" w:rsidRDefault="000E5783" w:rsidP="00910A1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D9B519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RAN5#105</w:t>
            </w:r>
          </w:p>
        </w:tc>
      </w:tr>
      <w:tr w:rsidR="000E5783" w:rsidRPr="006A77F7" w14:paraId="04972611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6BD50" w14:textId="77777777" w:rsidR="000E5783" w:rsidRPr="006A77F7" w:rsidRDefault="000E5783" w:rsidP="00910A17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</w:rPr>
              <w:t>CA_n7A-n78A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9636E" w14:textId="77777777" w:rsidR="000E5783" w:rsidRPr="006A77F7" w:rsidRDefault="000E5783" w:rsidP="00910A17">
            <w:pPr>
              <w:pStyle w:val="TAC"/>
            </w:pPr>
            <w:r w:rsidRPr="006A77F7">
              <w:t>n7 and n78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E843BD" w14:textId="77777777" w:rsidR="000E5783" w:rsidRPr="006A77F7" w:rsidRDefault="000E5783" w:rsidP="00910A17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7B55CB" w14:textId="77777777" w:rsidR="000E5783" w:rsidRPr="006A77F7" w:rsidRDefault="000E5783" w:rsidP="00910A17">
            <w:pPr>
              <w:pStyle w:val="TAC"/>
            </w:pPr>
            <w:r w:rsidRPr="006A77F7">
              <w:t>RAN5#94-e</w:t>
            </w:r>
          </w:p>
        </w:tc>
      </w:tr>
      <w:tr w:rsidR="000E5783" w:rsidRPr="006A77F7" w14:paraId="65AB47CF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9C1213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bCs/>
              </w:rPr>
              <w:t>CA_n8A-n78A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6E29B6" w14:textId="77777777" w:rsidR="000E5783" w:rsidRPr="006A77F7" w:rsidRDefault="000E5783" w:rsidP="00910A17">
            <w:pPr>
              <w:pStyle w:val="TAC"/>
            </w:pPr>
            <w:r w:rsidRPr="006A77F7">
              <w:t>n8 (IMD4 |fn78-3*fn8|)</w:t>
            </w:r>
            <w:r w:rsidRPr="006A77F7">
              <w:br/>
              <w:t xml:space="preserve"> n78 (HD4)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42F78C" w14:textId="77777777" w:rsidR="000E5783" w:rsidRPr="006A77F7" w:rsidRDefault="000E5783" w:rsidP="00910A1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F73D4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0E5783" w:rsidRPr="006A77F7" w14:paraId="4222CE44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EEB679" w14:textId="77777777" w:rsidR="000E5783" w:rsidRPr="006A77F7" w:rsidRDefault="000E5783" w:rsidP="00910A1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n14A-n30A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DB3DD6" w14:textId="77777777" w:rsidR="000E5783" w:rsidRPr="006A77F7" w:rsidRDefault="000E5783" w:rsidP="00910A1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E01A92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85F74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E5783" w:rsidRPr="006A77F7" w14:paraId="56DE684A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4FDA79" w14:textId="77777777" w:rsidR="000E5783" w:rsidRPr="006A77F7" w:rsidRDefault="000E5783" w:rsidP="00910A1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D30A5" w14:textId="77777777" w:rsidR="000E5783" w:rsidRPr="006A77F7" w:rsidRDefault="000E5783" w:rsidP="00910A1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BFF7DF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4D5E4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E5783" w:rsidRPr="006A77F7" w14:paraId="071ED98B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3BE45" w14:textId="77777777" w:rsidR="000E5783" w:rsidRPr="006A77F7" w:rsidRDefault="000E5783" w:rsidP="00910A17">
            <w:pPr>
              <w:pStyle w:val="TAC"/>
              <w:rPr>
                <w:bCs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n14A-n77A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71950" w14:textId="77777777" w:rsidR="000E5783" w:rsidRPr="006A77F7" w:rsidRDefault="000E5783" w:rsidP="00910A17">
            <w:pPr>
              <w:pStyle w:val="TAC"/>
            </w:pPr>
            <w:r w:rsidRPr="006A77F7">
              <w:t>n77 (HD5), n14 (HM), n14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52C70A" w14:textId="77777777" w:rsidR="000E5783" w:rsidRPr="006A77F7" w:rsidRDefault="000E5783" w:rsidP="00910A17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AA8E39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E5783" w:rsidRPr="006A77F7" w14:paraId="2A1E09CA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C6780" w14:textId="77777777" w:rsidR="000E5783" w:rsidRPr="006A77F7" w:rsidRDefault="000E5783" w:rsidP="00910A17">
            <w:pPr>
              <w:pStyle w:val="TAC"/>
              <w:rPr>
                <w:bCs/>
              </w:rPr>
            </w:pPr>
            <w:r w:rsidRPr="006A77F7">
              <w:t>CA_n20A-n78A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B82F4" w14:textId="77777777" w:rsidR="000E5783" w:rsidRPr="006A77F7" w:rsidRDefault="000E5783" w:rsidP="00910A17">
            <w:pPr>
              <w:pStyle w:val="TAC"/>
            </w:pPr>
            <w:r w:rsidRPr="006A77F7">
              <w:t>n78 (HD4), n20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8B9B56" w14:textId="77777777" w:rsidR="000E5783" w:rsidRPr="006A77F7" w:rsidRDefault="000E5783" w:rsidP="00910A1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D32422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E5783" w:rsidRPr="006A77F7" w14:paraId="212E37E1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6A5143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BC7119" w14:textId="77777777" w:rsidR="000E5783" w:rsidRPr="006A77F7" w:rsidRDefault="000E5783" w:rsidP="00910A17">
            <w:pPr>
              <w:pStyle w:val="TAC"/>
            </w:pPr>
            <w:r w:rsidRPr="006A77F7">
              <w:t>n25 (IMD3), n66 (IMD3),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BAC4B" w14:textId="77777777" w:rsidR="000E5783" w:rsidRPr="006A77F7" w:rsidRDefault="000E5783" w:rsidP="00910A1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D756A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E5783" w:rsidRPr="006A77F7" w14:paraId="308D083B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227A73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C03ABD" w14:textId="77777777" w:rsidR="000E5783" w:rsidRPr="006A77F7" w:rsidRDefault="000E5783" w:rsidP="00910A17">
            <w:pPr>
              <w:pStyle w:val="TAC"/>
            </w:pPr>
            <w:r w:rsidRPr="006A77F7">
              <w:t>n77 (HD2), n25 (HM), n25 (IMD2), n25 (IMD4), n25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A1789" w14:textId="77777777" w:rsidR="000E5783" w:rsidRPr="006A77F7" w:rsidRDefault="000E5783" w:rsidP="00910A17">
            <w:pPr>
              <w:pStyle w:val="TAC"/>
            </w:pPr>
            <w:r w:rsidRPr="006A77F7">
              <w:t>HD, HM,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C96C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E5783" w:rsidRPr="006A77F7" w14:paraId="3B098DF8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18AAA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B15D52" w14:textId="77777777" w:rsidR="000E5783" w:rsidRPr="006A77F7" w:rsidRDefault="000E5783" w:rsidP="00910A1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55EA27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4D26E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E5783" w:rsidRPr="006A77F7" w14:paraId="6029B369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982BEC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9EBDB" w14:textId="77777777" w:rsidR="000E5783" w:rsidRPr="006A77F7" w:rsidRDefault="000E5783" w:rsidP="00910A17">
            <w:pPr>
              <w:pStyle w:val="TAC"/>
            </w:pPr>
            <w:r w:rsidRPr="006A77F7">
              <w:t>n78 (HD2), 25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39F26C" w14:textId="77777777" w:rsidR="000E5783" w:rsidRPr="006A77F7" w:rsidRDefault="000E5783" w:rsidP="00910A1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5E61D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E5783" w:rsidRPr="006A77F7" w14:paraId="416E5711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4AAEC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n25A-n78(2A)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ADE92B" w14:textId="77777777" w:rsidR="000E5783" w:rsidRPr="006A77F7" w:rsidRDefault="000E5783" w:rsidP="00910A1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D6CA66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1F723D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E5783" w:rsidRPr="006A77F7" w14:paraId="4AB0EBE4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0EF6E6" w14:textId="77777777" w:rsidR="000E5783" w:rsidRPr="006A77F7" w:rsidRDefault="000E5783" w:rsidP="00910A17">
            <w:pPr>
              <w:pStyle w:val="TAC"/>
              <w:rPr>
                <w:bCs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22B995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3675C7" w14:textId="77777777" w:rsidR="000E5783" w:rsidRPr="006A77F7" w:rsidRDefault="000E5783" w:rsidP="00910A1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11575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0E5783" w:rsidRPr="006A77F7" w14:paraId="1CA06B11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566120" w14:textId="77777777" w:rsidR="000E5783" w:rsidRPr="006A77F7" w:rsidRDefault="000E5783" w:rsidP="00910A17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D8AD32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n26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78FCDA" w14:textId="77777777" w:rsidR="000E5783" w:rsidRPr="006A77F7" w:rsidRDefault="000E5783" w:rsidP="00910A1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92D6D" w14:textId="77777777" w:rsidR="000E5783" w:rsidRPr="006A77F7" w:rsidRDefault="000E5783" w:rsidP="00910A17">
            <w:pPr>
              <w:pStyle w:val="TAC"/>
            </w:pPr>
            <w:r w:rsidRPr="006A77F7">
              <w:t>RAN5#94-e</w:t>
            </w:r>
          </w:p>
        </w:tc>
      </w:tr>
      <w:tr w:rsidR="000E5783" w:rsidRPr="006A77F7" w14:paraId="11B61172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8350E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n28A-n40A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5837AB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lang w:eastAsia="ja-JP"/>
              </w:rPr>
              <w:t>n28 (HM)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C964D" w14:textId="77777777" w:rsidR="000E5783" w:rsidRPr="006A77F7" w:rsidRDefault="000E5783" w:rsidP="00910A17">
            <w:pPr>
              <w:pStyle w:val="TAC"/>
            </w:pPr>
            <w:r w:rsidRPr="006A77F7">
              <w:rPr>
                <w:lang w:eastAsia="ja-JP"/>
              </w:rPr>
              <w:t>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EF97D" w14:textId="77777777" w:rsidR="000E5783" w:rsidRPr="006A77F7" w:rsidRDefault="000E5783" w:rsidP="00910A17">
            <w:pPr>
              <w:pStyle w:val="TAC"/>
            </w:pPr>
            <w:r w:rsidRPr="006A77F7">
              <w:rPr>
                <w:lang w:eastAsia="ja-JP"/>
              </w:rPr>
              <w:t>RAN5#103</w:t>
            </w:r>
          </w:p>
        </w:tc>
      </w:tr>
      <w:tr w:rsidR="000E5783" w:rsidRPr="006A77F7" w14:paraId="50438946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C7FE82" w14:textId="77777777" w:rsidR="000E5783" w:rsidRPr="006A77F7" w:rsidRDefault="000E5783" w:rsidP="00910A17">
            <w:pPr>
              <w:pStyle w:val="TAC"/>
              <w:rPr>
                <w:bCs/>
              </w:rPr>
            </w:pPr>
            <w:r w:rsidRPr="006A77F7">
              <w:rPr>
                <w:bCs/>
                <w:lang w:eastAsia="zh-CN"/>
              </w:rPr>
              <w:lastRenderedPageBreak/>
              <w:t>CA_n28A-n41A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7B8EA0" w14:textId="77777777" w:rsidR="000E5783" w:rsidRPr="006A77F7" w:rsidRDefault="000E5783" w:rsidP="00910A1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1B8252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3305F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0E5783" w:rsidRPr="006A77F7" w14:paraId="7549AB2D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F61753" w14:textId="77777777" w:rsidR="000E5783" w:rsidRPr="006A77F7" w:rsidRDefault="000E5783" w:rsidP="00910A17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CA_n28A-n41C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99D47" w14:textId="77777777" w:rsidR="000E5783" w:rsidRPr="006A77F7" w:rsidRDefault="000E5783" w:rsidP="00910A1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436345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440391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</w:t>
            </w:r>
            <w:r w:rsidRPr="006A77F7">
              <w:rPr>
                <w:rFonts w:eastAsia="SimSun"/>
                <w:lang w:eastAsia="zh-CN"/>
              </w:rPr>
              <w:t>4</w:t>
            </w:r>
          </w:p>
        </w:tc>
      </w:tr>
      <w:tr w:rsidR="000E5783" w:rsidRPr="006A77F7" w14:paraId="61C6AC8E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38C93F" w14:textId="77777777" w:rsidR="000E5783" w:rsidRPr="006A77F7" w:rsidRDefault="000E5783" w:rsidP="00910A17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ja-JP"/>
              </w:rPr>
              <w:t>CA_n28A-n77A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8D3EF1" w14:textId="77777777" w:rsidR="000E5783" w:rsidRPr="006A77F7" w:rsidRDefault="000E5783" w:rsidP="00910A17">
            <w:pPr>
              <w:pStyle w:val="TAC"/>
            </w:pPr>
            <w:r w:rsidRPr="006A77F7">
              <w:rPr>
                <w:lang w:eastAsia="ja-JP"/>
              </w:rPr>
              <w:t>n77 (HD5), n28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48137" w14:textId="77777777" w:rsidR="000E5783" w:rsidRPr="006A77F7" w:rsidRDefault="000E5783" w:rsidP="00910A17">
            <w:pPr>
              <w:pStyle w:val="TAC"/>
            </w:pPr>
            <w:r w:rsidRPr="006A77F7">
              <w:rPr>
                <w:lang w:eastAsia="ja-JP"/>
              </w:rPr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DD08E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RAN5#99</w:t>
            </w:r>
          </w:p>
        </w:tc>
      </w:tr>
      <w:tr w:rsidR="000E5783" w:rsidRPr="006A77F7" w14:paraId="2FB94626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D69CAE" w14:textId="77777777" w:rsidR="000E5783" w:rsidRPr="006A77F7" w:rsidRDefault="000E5783" w:rsidP="00910A17">
            <w:pPr>
              <w:pStyle w:val="TAC"/>
              <w:rPr>
                <w:bCs/>
                <w:lang w:eastAsia="ja-JP"/>
              </w:rPr>
            </w:pPr>
            <w:r w:rsidRPr="006A77F7">
              <w:rPr>
                <w:lang w:eastAsia="ja-JP"/>
              </w:rPr>
              <w:t>CA_n28A-n77(2A)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457190" w14:textId="77777777" w:rsidR="000E5783" w:rsidRPr="006A77F7" w:rsidRDefault="000E5783" w:rsidP="00910A17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227D8C" w14:textId="77777777" w:rsidR="000E5783" w:rsidRPr="006A77F7" w:rsidRDefault="000E5783" w:rsidP="00910A17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3754B3" w14:textId="77777777" w:rsidR="000E5783" w:rsidRPr="006A77F7" w:rsidRDefault="000E5783" w:rsidP="00910A17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RAN5#101</w:t>
            </w:r>
          </w:p>
        </w:tc>
      </w:tr>
      <w:tr w:rsidR="000E5783" w:rsidRPr="006A77F7" w14:paraId="604DDDD9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4E197" w14:textId="77777777" w:rsidR="000E5783" w:rsidRPr="006A77F7" w:rsidRDefault="000E5783" w:rsidP="00910A17">
            <w:pPr>
              <w:pStyle w:val="TAC"/>
              <w:rPr>
                <w:bCs/>
                <w:lang w:eastAsia="zh-CN"/>
              </w:rPr>
            </w:pPr>
            <w:r w:rsidRPr="006A77F7">
              <w:t>CA_n28A-n78A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F4A21" w14:textId="77777777" w:rsidR="000E5783" w:rsidRPr="006A77F7" w:rsidRDefault="000E5783" w:rsidP="00910A17">
            <w:pPr>
              <w:pStyle w:val="TAC"/>
            </w:pPr>
            <w:r w:rsidRPr="006A77F7">
              <w:t>n78 (HD5, HM)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B9999" w14:textId="77777777" w:rsidR="000E5783" w:rsidRPr="006A77F7" w:rsidRDefault="000E5783" w:rsidP="00910A17">
            <w:pPr>
              <w:pStyle w:val="TAC"/>
            </w:pPr>
            <w:r w:rsidRPr="006A77F7">
              <w:t>HD, HM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0529B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RAN5#102</w:t>
            </w:r>
          </w:p>
        </w:tc>
      </w:tr>
      <w:tr w:rsidR="000E5783" w:rsidRPr="006A77F7" w14:paraId="36D17A8F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44A9FF" w14:textId="77777777" w:rsidR="000E5783" w:rsidRPr="006A77F7" w:rsidRDefault="000E5783" w:rsidP="00910A17">
            <w:pPr>
              <w:pStyle w:val="TAC"/>
              <w:rPr>
                <w:bCs/>
                <w:lang w:eastAsia="sv-SE"/>
              </w:rPr>
            </w:pPr>
            <w:r w:rsidRPr="006A77F7">
              <w:rPr>
                <w:bCs/>
                <w:lang w:eastAsia="zh-CN"/>
              </w:rPr>
              <w:t>CA_n28A-n79A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3A5F26" w14:textId="77777777" w:rsidR="000E5783" w:rsidRPr="006A77F7" w:rsidRDefault="000E5783" w:rsidP="00910A1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610188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84983E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RAN5#91-e</w:t>
            </w:r>
          </w:p>
        </w:tc>
      </w:tr>
      <w:tr w:rsidR="000E5783" w:rsidRPr="006A77F7" w14:paraId="3A341666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579957" w14:textId="77777777" w:rsidR="000E5783" w:rsidRPr="006A77F7" w:rsidRDefault="000E5783" w:rsidP="00910A17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A26CD5" w14:textId="77777777" w:rsidR="000E5783" w:rsidRPr="006A77F7" w:rsidRDefault="000E5783" w:rsidP="00910A17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5F322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BD2B53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0E5783" w:rsidRPr="006A77F7" w14:paraId="21DC68D4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4C1BA5" w14:textId="77777777" w:rsidR="000E5783" w:rsidRPr="006A77F7" w:rsidRDefault="000E5783" w:rsidP="00910A17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CD8BEB" w14:textId="77777777" w:rsidR="000E5783" w:rsidRPr="006A77F7" w:rsidRDefault="000E5783" w:rsidP="00910A17">
            <w:pPr>
              <w:pStyle w:val="TAC"/>
              <w:rPr>
                <w:lang w:eastAsia="sv-SE"/>
              </w:rPr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7D54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3DD9E1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0E5783" w:rsidRPr="006A77F7" w14:paraId="5A5532F4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AE498F" w14:textId="77777777" w:rsidR="000E5783" w:rsidRPr="006A77F7" w:rsidRDefault="000E5783" w:rsidP="00910A17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CA_n29A-n71A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48C3CB" w14:textId="77777777" w:rsidR="000E5783" w:rsidRPr="006A77F7" w:rsidRDefault="000E5783" w:rsidP="00910A17">
            <w:pPr>
              <w:pStyle w:val="TAC"/>
            </w:pPr>
            <w:r w:rsidRPr="006A77F7">
              <w:t>n29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8C4294" w14:textId="77777777" w:rsidR="000E5783" w:rsidRPr="006A77F7" w:rsidRDefault="000E5783" w:rsidP="00910A17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E2D6BF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E5783" w:rsidRPr="006A77F7" w14:paraId="3778A7E8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0A51E" w14:textId="77777777" w:rsidR="000E5783" w:rsidRPr="006A77F7" w:rsidRDefault="000E5783" w:rsidP="00910A17">
            <w:pPr>
              <w:pStyle w:val="TAC"/>
              <w:rPr>
                <w:bCs/>
                <w:lang w:eastAsia="zh-CN"/>
              </w:rPr>
            </w:pPr>
            <w:r w:rsidRPr="006A77F7">
              <w:t>CA_n39A-n41A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B27A4" w14:textId="77777777" w:rsidR="000E5783" w:rsidRPr="006A77F7" w:rsidRDefault="000E5783" w:rsidP="00910A17">
            <w:pPr>
              <w:pStyle w:val="TAC"/>
            </w:pPr>
            <w:r w:rsidRPr="006A77F7">
              <w:rPr>
                <w:lang w:eastAsia="zh-CN"/>
              </w:rPr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CC42D" w14:textId="77777777" w:rsidR="000E5783" w:rsidRPr="006A77F7" w:rsidRDefault="000E5783" w:rsidP="00910A17">
            <w:pPr>
              <w:pStyle w:val="TAC"/>
            </w:pPr>
            <w:r w:rsidRPr="006A77F7">
              <w:rPr>
                <w:lang w:eastAsia="zh-CN"/>
              </w:rPr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EC718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E5783" w:rsidRPr="006A77F7" w14:paraId="4E18EE94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CE2DFF" w14:textId="77777777" w:rsidR="000E5783" w:rsidRPr="006A77F7" w:rsidRDefault="000E5783" w:rsidP="00910A17">
            <w:pPr>
              <w:pStyle w:val="TAC"/>
            </w:pPr>
            <w:r w:rsidRPr="006A77F7">
              <w:t>CA_n39A-n41A</w:t>
            </w:r>
            <w:r w:rsidRPr="006A77F7">
              <w:rPr>
                <w:vertAlign w:val="superscript"/>
                <w:lang w:eastAsia="zh-CN"/>
              </w:rPr>
              <w:t>4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C76AC0" w14:textId="77777777" w:rsidR="000E5783" w:rsidRPr="006A77F7" w:rsidRDefault="000E5783" w:rsidP="00910A17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(HM), n</w:t>
            </w:r>
            <w:r w:rsidRPr="006A77F7">
              <w:rPr>
                <w:rFonts w:eastAsia="SimSun"/>
                <w:lang w:eastAsia="zh-CN"/>
              </w:rPr>
              <w:t>39</w:t>
            </w:r>
            <w:r w:rsidRPr="006A77F7">
              <w:rPr>
                <w:lang w:eastAsia="ja-JP"/>
              </w:rPr>
              <w:t>(CBI),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rPr>
                <w:lang w:eastAsia="ja-JP"/>
              </w:rPr>
              <w:t>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571CCA" w14:textId="77777777" w:rsidR="000E5783" w:rsidRPr="006A77F7" w:rsidRDefault="000E5783" w:rsidP="00910A1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F877CD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0E5783" w:rsidRPr="006A77F7" w14:paraId="4ED4D29A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58E51" w14:textId="77777777" w:rsidR="000E5783" w:rsidRPr="006A77F7" w:rsidRDefault="000E5783" w:rsidP="00910A17">
            <w:pPr>
              <w:pStyle w:val="TAC"/>
            </w:pPr>
            <w:r w:rsidRPr="006A77F7">
              <w:rPr>
                <w:lang w:eastAsia="ja-JP"/>
              </w:rPr>
              <w:t>CA_n40A-n77A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B17823" w14:textId="77777777" w:rsidR="000E5783" w:rsidRPr="006A77F7" w:rsidRDefault="000E5783" w:rsidP="00910A17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n40(HM), n40(CBI)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AD830" w14:textId="77777777" w:rsidR="000E5783" w:rsidRPr="006A77F7" w:rsidRDefault="000E5783" w:rsidP="00910A17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HM,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4A4D9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0E5783" w:rsidRPr="006A77F7" w14:paraId="4CA71248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A03982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n41A-n66A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CB08B7" w14:textId="77777777" w:rsidR="000E5783" w:rsidRPr="006A77F7" w:rsidRDefault="000E5783" w:rsidP="00910A17">
            <w:pPr>
              <w:pStyle w:val="TAC"/>
              <w:rPr>
                <w:lang w:eastAsia="zh-CN"/>
              </w:rPr>
            </w:pPr>
            <w:r w:rsidRPr="006A77F7">
              <w:t>n66 (CBI),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A422D" w14:textId="77777777" w:rsidR="000E5783" w:rsidRPr="006A77F7" w:rsidRDefault="000E5783" w:rsidP="00910A17">
            <w:pPr>
              <w:pStyle w:val="TAC"/>
              <w:rPr>
                <w:lang w:eastAsia="zh-CN"/>
              </w:rPr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698F30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RAN#97</w:t>
            </w:r>
          </w:p>
        </w:tc>
      </w:tr>
      <w:tr w:rsidR="000E5783" w:rsidRPr="006A77F7" w14:paraId="549E28A0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7538EF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n41A-n71A</w:t>
            </w:r>
            <w:r w:rsidRPr="006A77F7">
              <w:rPr>
                <w:vertAlign w:val="superscript"/>
                <w:lang w:eastAsia="zh-CN"/>
              </w:rPr>
              <w:t>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60E6D" w14:textId="77777777" w:rsidR="000E5783" w:rsidRPr="006A77F7" w:rsidRDefault="000E5783" w:rsidP="00910A17">
            <w:pPr>
              <w:pStyle w:val="TAC"/>
              <w:rPr>
                <w:lang w:eastAsia="zh-CN"/>
              </w:rPr>
            </w:pPr>
            <w:r w:rsidRPr="006A77F7">
              <w:t>n41(HD4), n71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45121" w14:textId="77777777" w:rsidR="000E5783" w:rsidRPr="006A77F7" w:rsidRDefault="000E5783" w:rsidP="00910A17">
            <w:pPr>
              <w:pStyle w:val="TAC"/>
              <w:rPr>
                <w:lang w:eastAsia="zh-CN"/>
              </w:rPr>
            </w:pPr>
            <w:r w:rsidRPr="006A77F7">
              <w:t>HD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191742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RAN5#98</w:t>
            </w:r>
          </w:p>
        </w:tc>
      </w:tr>
      <w:tr w:rsidR="000E5783" w:rsidRPr="006A77F7" w14:paraId="694C6FB2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9604F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09CE6" w14:textId="77777777" w:rsidR="000E5783" w:rsidRPr="006A77F7" w:rsidRDefault="000E5783" w:rsidP="00910A17">
            <w:pPr>
              <w:pStyle w:val="TAC"/>
            </w:pPr>
            <w:r w:rsidRPr="006A77F7">
              <w:rPr>
                <w:lang w:eastAsia="ja-JP"/>
              </w:rPr>
              <w:t>n41(HM), n77(IMD9),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D01A76" w14:textId="77777777" w:rsidR="000E5783" w:rsidRPr="006A77F7" w:rsidRDefault="000E5783" w:rsidP="00910A17">
            <w:pPr>
              <w:pStyle w:val="TAC"/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942B42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E5783" w:rsidRPr="006A77F7" w14:paraId="58EF3AEA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65EF02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EF66B" w14:textId="77777777" w:rsidR="000E5783" w:rsidRPr="006A77F7" w:rsidRDefault="000E5783" w:rsidP="00910A17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n41(HM), n77(IMD5), n41(CBI), n77(CBI)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9046C8" w14:textId="77777777" w:rsidR="000E5783" w:rsidRPr="006A77F7" w:rsidRDefault="000E5783" w:rsidP="00910A17">
            <w:pPr>
              <w:pStyle w:val="TAC"/>
              <w:rPr>
                <w:lang w:eastAsia="ja-JP"/>
              </w:rPr>
            </w:pPr>
            <w:r w:rsidRPr="006A77F7">
              <w:rPr>
                <w:lang w:eastAsia="ja-JP"/>
              </w:rPr>
              <w:t>HM,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82D50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0E5783" w:rsidRPr="006A77F7" w14:paraId="0C81DFA1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B40FBA" w14:textId="77777777" w:rsidR="000E5783" w:rsidRPr="006A77F7" w:rsidRDefault="000E5783" w:rsidP="00910A17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2CC41EA" w14:textId="77777777" w:rsidR="000E5783" w:rsidRPr="006A77F7" w:rsidRDefault="000E5783" w:rsidP="00910A1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10984DB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3A66AD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RAN5#83</w:t>
            </w:r>
          </w:p>
        </w:tc>
      </w:tr>
      <w:tr w:rsidR="000E5783" w:rsidRPr="006A77F7" w14:paraId="49D1FBBD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CEE30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n41A-n79A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FAAB51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  <w:lang w:eastAsia="zh-CN"/>
              </w:rPr>
              <w:t>n41</w:t>
            </w:r>
            <w:r w:rsidRPr="006A77F7">
              <w:t xml:space="preserve"> (CBI)</w:t>
            </w:r>
            <w:r w:rsidRPr="006A77F7">
              <w:rPr>
                <w:rFonts w:eastAsia="SimSun"/>
                <w:lang w:eastAsia="zh-CN"/>
              </w:rPr>
              <w:t>, n79</w:t>
            </w:r>
            <w:r w:rsidRPr="006A77F7">
              <w:t xml:space="preserve">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8AE9E9" w14:textId="77777777" w:rsidR="000E5783" w:rsidRPr="006A77F7" w:rsidRDefault="000E5783" w:rsidP="00910A17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3C8548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E5783" w:rsidRPr="006A77F7" w14:paraId="1CEC8EA9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B360AC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CA_n41A-n79C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90663F" w14:textId="77777777" w:rsidR="000E5783" w:rsidRPr="006A77F7" w:rsidRDefault="000E5783" w:rsidP="00910A17">
            <w:pPr>
              <w:pStyle w:val="TAC"/>
              <w:rPr>
                <w:lang w:eastAsia="ja-JP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AF6ED4" w14:textId="77777777" w:rsidR="000E5783" w:rsidRPr="006A77F7" w:rsidRDefault="000E5783" w:rsidP="00910A17">
            <w:pPr>
              <w:pStyle w:val="TAC"/>
              <w:rPr>
                <w:lang w:eastAsia="ja-JP"/>
              </w:rPr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BA317" w14:textId="77777777" w:rsidR="000E5783" w:rsidRPr="006A77F7" w:rsidRDefault="000E5783" w:rsidP="00910A17">
            <w:pPr>
              <w:pStyle w:val="TAC"/>
              <w:rPr>
                <w:lang w:eastAsia="ja-JP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0E5783" w:rsidRPr="006A77F7" w14:paraId="77C6FED9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29B30D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  <w:lang w:eastAsia="zh-CN"/>
              </w:rPr>
              <w:t>CA_n41C-n79A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C6C267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CCA9A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95400E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0E5783" w:rsidRPr="006A77F7" w14:paraId="49EED2B7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2BB9A7" w14:textId="77777777" w:rsidR="000E5783" w:rsidRPr="006A77F7" w:rsidRDefault="000E5783" w:rsidP="00910A17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E0805" w14:textId="77777777" w:rsidR="000E5783" w:rsidRPr="006A77F7" w:rsidRDefault="000E5783" w:rsidP="00910A17">
            <w:pPr>
              <w:pStyle w:val="TAC"/>
            </w:pPr>
            <w:r w:rsidRPr="006A77F7">
              <w:t>n48 (HD2), n66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06852D" w14:textId="77777777" w:rsidR="000E5783" w:rsidRPr="006A77F7" w:rsidRDefault="000E5783" w:rsidP="00910A1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FF5A1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t>RAN5#94-e</w:t>
            </w:r>
          </w:p>
        </w:tc>
      </w:tr>
      <w:tr w:rsidR="000E5783" w:rsidRPr="006A77F7" w14:paraId="2EC2B5FB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169D48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CB517" w14:textId="77777777" w:rsidR="000E5783" w:rsidRPr="006A77F7" w:rsidRDefault="000E5783" w:rsidP="00910A1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DBF658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865049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E5783" w:rsidRPr="006A77F7" w14:paraId="6FD9DDEA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CC3BE1" w14:textId="77777777" w:rsidR="000E5783" w:rsidRPr="006A77F7" w:rsidRDefault="000E5783" w:rsidP="00910A17">
            <w:pPr>
              <w:pStyle w:val="TAC"/>
              <w:rPr>
                <w:rFonts w:eastAsia="SimSun"/>
                <w:lang w:eastAsia="sv-SE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21930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</w:rPr>
              <w:t>n70 (IMD2)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2D44FE" w14:textId="77777777" w:rsidR="000E5783" w:rsidRPr="006A77F7" w:rsidRDefault="000E5783" w:rsidP="00910A1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BC962C" w14:textId="77777777" w:rsidR="000E5783" w:rsidRPr="006A77F7" w:rsidRDefault="000E5783" w:rsidP="00910A17">
            <w:pPr>
              <w:pStyle w:val="TAC"/>
            </w:pPr>
            <w:r w:rsidRPr="006A77F7">
              <w:t>RAN5#94-e</w:t>
            </w:r>
          </w:p>
        </w:tc>
      </w:tr>
      <w:tr w:rsidR="000E5783" w:rsidRPr="006A77F7" w14:paraId="767BC8E8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23423C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B0C4C0" w14:textId="77777777" w:rsidR="000E5783" w:rsidRPr="006A77F7" w:rsidRDefault="000E5783" w:rsidP="00910A1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8C221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BC57AA" w14:textId="77777777" w:rsidR="000E5783" w:rsidRPr="006A77F7" w:rsidRDefault="000E5783" w:rsidP="00910A17">
            <w:pPr>
              <w:pStyle w:val="TAC"/>
            </w:pPr>
            <w:r w:rsidRPr="006A77F7">
              <w:t>RAN5#94-e</w:t>
            </w:r>
          </w:p>
        </w:tc>
      </w:tr>
      <w:tr w:rsidR="000E5783" w:rsidRPr="006A77F7" w14:paraId="58AD0EE9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7564F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CA_n48A-n71(2A)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16C913" w14:textId="77777777" w:rsidR="000E5783" w:rsidRPr="006A77F7" w:rsidRDefault="000E5783" w:rsidP="00910A17">
            <w:pPr>
              <w:pStyle w:val="TAC"/>
            </w:pPr>
            <w:r w:rsidRPr="006A77F7">
              <w:t xml:space="preserve">- 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2CB678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E7E6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E5783" w:rsidRPr="006A77F7" w14:paraId="38B6DE99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1EEDE" w14:textId="77777777" w:rsidR="000E5783" w:rsidRPr="006A77F7" w:rsidRDefault="000E5783" w:rsidP="00910A1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5758A" w14:textId="77777777" w:rsidR="000E5783" w:rsidRPr="006A77F7" w:rsidRDefault="000E5783" w:rsidP="00910A1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B2680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0AE2E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0E5783" w:rsidRPr="006A77F7" w14:paraId="622233D2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65CC9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A2769D" w14:textId="77777777" w:rsidR="000E5783" w:rsidRPr="006A77F7" w:rsidRDefault="000E5783" w:rsidP="00910A1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D5EF2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031C6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E5783" w:rsidRPr="006A77F7" w14:paraId="65DA30E4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AF6A6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n48A-n77C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525B4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DB5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4BB136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E5783" w:rsidRPr="006A77F7" w14:paraId="667E6567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29795" w14:textId="77777777" w:rsidR="000E5783" w:rsidRPr="006A77F7" w:rsidRDefault="000E5783" w:rsidP="00910A1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CE1987" w14:textId="77777777" w:rsidR="000E5783" w:rsidRPr="006A77F7" w:rsidRDefault="000E5783" w:rsidP="00910A1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272E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A196D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E5783" w:rsidRPr="006A77F7" w14:paraId="5E668F86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51575" w14:textId="77777777" w:rsidR="000E5783" w:rsidRPr="006A77F7" w:rsidRDefault="000E5783" w:rsidP="00910A1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14F8B4" w14:textId="77777777" w:rsidR="000E5783" w:rsidRPr="006A77F7" w:rsidRDefault="000E5783" w:rsidP="00910A1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5EB01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65687E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E5783" w:rsidRPr="006A77F7" w14:paraId="5424A77A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CFB26" w14:textId="77777777" w:rsidR="000E5783" w:rsidRPr="006A77F7" w:rsidRDefault="000E5783" w:rsidP="00910A1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CA_n48B-n71A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5B90C2" w14:textId="77777777" w:rsidR="000E5783" w:rsidRPr="006A77F7" w:rsidRDefault="000E5783" w:rsidP="00910A1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D45E9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FB08C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E5783" w:rsidRPr="006A77F7" w14:paraId="1CB99536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9CB24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n48B-n77A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2D30F" w14:textId="77777777" w:rsidR="000E5783" w:rsidRPr="006A77F7" w:rsidRDefault="000E5783" w:rsidP="00910A1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7BC05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CFED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E5783" w:rsidRPr="006A77F7" w14:paraId="4D7C48DC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DF17E" w14:textId="77777777" w:rsidR="000E5783" w:rsidRPr="006A77F7" w:rsidRDefault="000E5783" w:rsidP="00910A1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461D14" w14:textId="77777777" w:rsidR="000E5783" w:rsidRPr="006A77F7" w:rsidRDefault="000E5783" w:rsidP="00910A1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66BD8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426AB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E5783" w:rsidRPr="006A77F7" w14:paraId="22425EB4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3F87D" w14:textId="77777777" w:rsidR="000E5783" w:rsidRPr="006A77F7" w:rsidRDefault="000E5783" w:rsidP="00910A1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CA_n48(2A)-n66(2A)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60A1B7" w14:textId="77777777" w:rsidR="000E5783" w:rsidRPr="006A77F7" w:rsidRDefault="000E5783" w:rsidP="00910A1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895D6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920F6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E5783" w:rsidRPr="006A77F7" w14:paraId="4FC9BFCA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7D0FE" w14:textId="77777777" w:rsidR="000E5783" w:rsidRPr="006A77F7" w:rsidRDefault="000E5783" w:rsidP="00910A1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59838D" w14:textId="77777777" w:rsidR="000E5783" w:rsidRPr="006A77F7" w:rsidRDefault="000E5783" w:rsidP="00910A1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8ABE9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7F4DE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E5783" w:rsidRPr="006A77F7" w14:paraId="258D6619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F8BBE" w14:textId="77777777" w:rsidR="000E5783" w:rsidRPr="006A77F7" w:rsidRDefault="000E5783" w:rsidP="00910A1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30A5F4" w14:textId="77777777" w:rsidR="000E5783" w:rsidRPr="006A77F7" w:rsidRDefault="000E5783" w:rsidP="00910A1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68BE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1877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RAN5#95-e</w:t>
            </w:r>
          </w:p>
        </w:tc>
      </w:tr>
      <w:tr w:rsidR="000E5783" w:rsidRPr="006A77F7" w14:paraId="6C0032E2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90E5" w14:textId="77777777" w:rsidR="000E5783" w:rsidRPr="006A77F7" w:rsidRDefault="000E5783" w:rsidP="00910A1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cs="Arial"/>
                <w:szCs w:val="18"/>
                <w:lang w:eastAsia="zh-CN"/>
              </w:rPr>
              <w:t>CA_n48(2A)-n71(2A)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CD636D" w14:textId="77777777" w:rsidR="000E5783" w:rsidRPr="006A77F7" w:rsidRDefault="000E5783" w:rsidP="00910A1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C3C51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2C298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E5783" w:rsidRPr="006A77F7" w14:paraId="197A49B7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F712" w14:textId="77777777" w:rsidR="000E5783" w:rsidRPr="006A77F7" w:rsidRDefault="000E5783" w:rsidP="00910A1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n48(2A)-n77A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8F47D4" w14:textId="77777777" w:rsidR="000E5783" w:rsidRPr="006A77F7" w:rsidRDefault="000E5783" w:rsidP="00910A17">
            <w:pPr>
              <w:pStyle w:val="TAC"/>
            </w:pPr>
            <w:r w:rsidRPr="006A77F7">
              <w:t>-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6523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BB060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E5783" w:rsidRPr="006A77F7" w14:paraId="7A46E336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6AA81B" w14:textId="77777777" w:rsidR="000E5783" w:rsidRPr="006A77F7" w:rsidRDefault="000E5783" w:rsidP="00910A1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CA_n66A-n70A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BFD73F" w14:textId="77777777" w:rsidR="000E5783" w:rsidRPr="006A77F7" w:rsidRDefault="000E5783" w:rsidP="00910A1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B151A5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9604E7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0E5783" w:rsidRPr="006A77F7" w14:paraId="6878E445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91E5" w14:textId="77777777" w:rsidR="000E5783" w:rsidRPr="006A77F7" w:rsidRDefault="000E5783" w:rsidP="00910A1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t>CA_n66A-n71A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4BAA9" w14:textId="77777777" w:rsidR="000E5783" w:rsidRPr="006A77F7" w:rsidRDefault="000E5783" w:rsidP="00910A17">
            <w:pPr>
              <w:pStyle w:val="TAC"/>
            </w:pPr>
            <w:r w:rsidRPr="006A77F7">
              <w:t>n66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A9AF47" w14:textId="77777777" w:rsidR="000E5783" w:rsidRPr="006A77F7" w:rsidRDefault="000E5783" w:rsidP="00910A1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B5EE05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RAN5#87-e</w:t>
            </w:r>
          </w:p>
        </w:tc>
      </w:tr>
      <w:tr w:rsidR="000E5783" w:rsidRPr="006A77F7" w14:paraId="0B8D4CEC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A1C96" w14:textId="77777777" w:rsidR="000E5783" w:rsidRPr="006A77F7" w:rsidRDefault="000E5783" w:rsidP="00910A1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76116" w14:textId="77777777" w:rsidR="000E5783" w:rsidRPr="006A77F7" w:rsidRDefault="000E5783" w:rsidP="00910A17">
            <w:pPr>
              <w:pStyle w:val="TAC"/>
            </w:pPr>
            <w:r w:rsidRPr="006A77F7">
              <w:t>n77 (HD2), n66(IMD2), n66(IMD5), n66(IMD7)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647B" w14:textId="77777777" w:rsidR="000E5783" w:rsidRPr="006A77F7" w:rsidRDefault="000E5783" w:rsidP="00910A1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F9FAC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E5783" w:rsidRPr="006A77F7" w14:paraId="6A2BB7D1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CBF7E" w14:textId="77777777" w:rsidR="000E5783" w:rsidRPr="006A77F7" w:rsidRDefault="000E5783" w:rsidP="00910A17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2BC" w14:textId="77777777" w:rsidR="000E5783" w:rsidRPr="006A77F7" w:rsidRDefault="000E5783" w:rsidP="00910A17">
            <w:pPr>
              <w:pStyle w:val="TAC"/>
            </w:pPr>
            <w:r w:rsidRPr="006A77F7">
              <w:t>n77 (HD2), n66(IMD2), n66(IMD5), n66(CBI)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D05797" w14:textId="77777777" w:rsidR="000E5783" w:rsidRPr="006A77F7" w:rsidRDefault="000E5783" w:rsidP="00910A17">
            <w:pPr>
              <w:pStyle w:val="TAC"/>
            </w:pPr>
            <w:r w:rsidRPr="006A77F7">
              <w:t>HD, IMD, 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D3F22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0E5783" w:rsidRPr="006A77F7" w14:paraId="5437DC0B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37BD2C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n66A-n77(2A)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0F835" w14:textId="77777777" w:rsidR="000E5783" w:rsidRPr="006A77F7" w:rsidRDefault="000E5783" w:rsidP="00910A1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1EDE13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A4A0F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E5783" w:rsidRPr="006A77F7" w14:paraId="1972F4AE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16D7B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D1FF92" w14:textId="77777777" w:rsidR="000E5783" w:rsidRPr="006A77F7" w:rsidRDefault="000E5783" w:rsidP="00910A1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64F7D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646B3E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E5783" w:rsidRPr="006A77F7" w14:paraId="5B392470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171CD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CA_n66A-n77C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17C753" w14:textId="77777777" w:rsidR="000E5783" w:rsidRPr="006A77F7" w:rsidRDefault="000E5783" w:rsidP="00910A1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68CAD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8F944C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E5783" w:rsidRPr="006A77F7" w14:paraId="7D2A7C83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37CE34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EE81DA" w14:textId="77777777" w:rsidR="000E5783" w:rsidRPr="006A77F7" w:rsidRDefault="000E5783" w:rsidP="00910A17">
            <w:pPr>
              <w:pStyle w:val="TAC"/>
            </w:pPr>
            <w:r w:rsidRPr="006A77F7">
              <w:t>n78 (HD2), n66(IMD5)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F83D52" w14:textId="77777777" w:rsidR="000E5783" w:rsidRPr="006A77F7" w:rsidRDefault="000E5783" w:rsidP="00910A1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55444F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E5783" w:rsidRPr="006A77F7" w14:paraId="45AE62F8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7AA6B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n66A-n78(2A)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1BC62" w14:textId="77777777" w:rsidR="000E5783" w:rsidRPr="006A77F7" w:rsidRDefault="000E5783" w:rsidP="00910A1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02EC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3DF35F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E5783" w:rsidRPr="006A77F7" w14:paraId="6F7AF32D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17ADAB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t>n70A-n71A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6E5056" w14:textId="77777777" w:rsidR="000E5783" w:rsidRPr="006A77F7" w:rsidRDefault="000E5783" w:rsidP="00910A17">
            <w:pPr>
              <w:pStyle w:val="TAC"/>
            </w:pPr>
            <w:r w:rsidRPr="006A77F7">
              <w:t>n70 (HD3), n70 (IMD4)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0CDD92" w14:textId="77777777" w:rsidR="000E5783" w:rsidRPr="006A77F7" w:rsidRDefault="000E5783" w:rsidP="00910A1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CD3EC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RAN5#85</w:t>
            </w:r>
          </w:p>
        </w:tc>
      </w:tr>
      <w:tr w:rsidR="000E5783" w:rsidRPr="006A77F7" w14:paraId="31A02692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CFFB82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F0954C" w14:textId="77777777" w:rsidR="000E5783" w:rsidRPr="006A77F7" w:rsidRDefault="000E5783" w:rsidP="00910A17">
            <w:pPr>
              <w:pStyle w:val="TAC"/>
            </w:pPr>
            <w:r w:rsidRPr="006A77F7">
              <w:t>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9C741A" w14:textId="77777777" w:rsidR="000E5783" w:rsidRPr="006A77F7" w:rsidRDefault="000E5783" w:rsidP="00910A17">
            <w:pPr>
              <w:pStyle w:val="TAC"/>
            </w:pPr>
            <w:r w:rsidRPr="006A77F7">
              <w:t>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EEE14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RAN5#97-e</w:t>
            </w:r>
          </w:p>
        </w:tc>
      </w:tr>
      <w:tr w:rsidR="000E5783" w:rsidRPr="006A77F7" w14:paraId="281BA09E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F47672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n71A-n77(2A)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70D13A" w14:textId="77777777" w:rsidR="000E5783" w:rsidRPr="006A77F7" w:rsidRDefault="000E5783" w:rsidP="00910A1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7616F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19E1E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E5783" w:rsidRPr="006A77F7" w14:paraId="4FFF4596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9E52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n71A-n78A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DF9039" w14:textId="77777777" w:rsidR="000E5783" w:rsidRPr="006A77F7" w:rsidRDefault="000E5783" w:rsidP="00910A17">
            <w:pPr>
              <w:pStyle w:val="TAC"/>
            </w:pPr>
            <w:r w:rsidRPr="006A77F7">
              <w:t>n78 (HD5), n71 (IMD5)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ABC8" w14:textId="77777777" w:rsidR="000E5783" w:rsidRPr="006A77F7" w:rsidRDefault="000E5783" w:rsidP="00910A17">
            <w:pPr>
              <w:pStyle w:val="TAC"/>
            </w:pPr>
            <w:r w:rsidRPr="006A77F7">
              <w:t>HD, IMD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6DFAA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E5783" w:rsidRPr="006A77F7" w14:paraId="72AB08C2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7A9D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rFonts w:eastAsia="SimSun"/>
              </w:rPr>
              <w:t>CA_</w:t>
            </w:r>
            <w:r w:rsidRPr="006A77F7">
              <w:rPr>
                <w:rFonts w:eastAsia="SimSun"/>
                <w:lang w:eastAsia="zh-CN"/>
              </w:rPr>
              <w:t>n71A-n78(2A)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F59AD2" w14:textId="77777777" w:rsidR="000E5783" w:rsidRPr="006A77F7" w:rsidRDefault="000E5783" w:rsidP="00910A17">
            <w:pPr>
              <w:pStyle w:val="TAC"/>
            </w:pPr>
            <w:r w:rsidRPr="006A77F7">
              <w:t>(NOTE 2)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15691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97EC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E5783" w:rsidRPr="006A77F7" w14:paraId="041C558D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7BDF7B" w14:textId="77777777" w:rsidR="000E5783" w:rsidRPr="006A77F7" w:rsidRDefault="000E5783" w:rsidP="00910A17">
            <w:pPr>
              <w:pStyle w:val="TAC"/>
              <w:rPr>
                <w:bCs/>
                <w:lang w:eastAsia="zh-CN"/>
              </w:rPr>
            </w:pPr>
            <w:r w:rsidRPr="006A77F7">
              <w:rPr>
                <w:bCs/>
                <w:lang w:eastAsia="zh-CN"/>
              </w:rPr>
              <w:t>CA_n78A-n79A PC2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945D3" w14:textId="77777777" w:rsidR="000E5783" w:rsidRPr="006A77F7" w:rsidRDefault="000E5783" w:rsidP="00910A17">
            <w:pPr>
              <w:pStyle w:val="TAC"/>
            </w:pPr>
            <w:r w:rsidRPr="006A77F7">
              <w:t>n78 (CBI), n79(CBI)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38AF2F" w14:textId="77777777" w:rsidR="000E5783" w:rsidRPr="006A77F7" w:rsidRDefault="000E5783" w:rsidP="00910A17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5578C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0E5783" w:rsidRPr="006A77F7" w14:paraId="38F79B5F" w14:textId="77777777" w:rsidTr="00910A17">
        <w:trPr>
          <w:jc w:val="center"/>
        </w:trPr>
        <w:tc>
          <w:tcPr>
            <w:tcW w:w="3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AC4D5" w14:textId="77777777" w:rsidR="000E5783" w:rsidRPr="006A77F7" w:rsidRDefault="000E5783" w:rsidP="00910A17">
            <w:pPr>
              <w:pStyle w:val="TAC"/>
              <w:rPr>
                <w:rFonts w:eastAsia="SimSun"/>
              </w:rPr>
            </w:pPr>
            <w:r w:rsidRPr="006A77F7">
              <w:rPr>
                <w:bCs/>
                <w:lang w:eastAsia="zh-CN"/>
              </w:rPr>
              <w:t>CA_n78A-n79A PC3</w:t>
            </w:r>
          </w:p>
        </w:tc>
        <w:tc>
          <w:tcPr>
            <w:tcW w:w="3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E0B94" w14:textId="77777777" w:rsidR="000E5783" w:rsidRPr="006A77F7" w:rsidRDefault="000E5783" w:rsidP="00910A17">
            <w:pPr>
              <w:pStyle w:val="TAC"/>
            </w:pPr>
            <w:r w:rsidRPr="006A77F7">
              <w:t>n78 (CBI), n79 (CBI)</w:t>
            </w:r>
          </w:p>
        </w:tc>
        <w:tc>
          <w:tcPr>
            <w:tcW w:w="1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EB55" w14:textId="77777777" w:rsidR="000E5783" w:rsidRPr="006A77F7" w:rsidRDefault="000E5783" w:rsidP="00910A17">
            <w:pPr>
              <w:pStyle w:val="TAC"/>
            </w:pPr>
            <w:r w:rsidRPr="006A77F7">
              <w:t>CBI</w:t>
            </w:r>
          </w:p>
        </w:tc>
        <w:tc>
          <w:tcPr>
            <w:tcW w:w="1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16E90D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RAN5#103</w:t>
            </w:r>
          </w:p>
        </w:tc>
      </w:tr>
      <w:tr w:rsidR="000E5783" w:rsidRPr="006A77F7" w14:paraId="0E345CCE" w14:textId="77777777" w:rsidTr="00910A17">
        <w:trPr>
          <w:jc w:val="center"/>
        </w:trPr>
        <w:tc>
          <w:tcPr>
            <w:tcW w:w="99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106AE6" w14:textId="77777777" w:rsidR="000E5783" w:rsidRPr="006A77F7" w:rsidRDefault="000E5783" w:rsidP="00910A17">
            <w:pPr>
              <w:pStyle w:val="TAN"/>
              <w:rPr>
                <w:lang w:eastAsia="sv-SE"/>
              </w:rPr>
            </w:pPr>
            <w:r w:rsidRPr="006A77F7">
              <w:lastRenderedPageBreak/>
              <w:t>NOTE 1:</w:t>
            </w:r>
            <w:r w:rsidRPr="006A77F7">
              <w:tab/>
              <w:t xml:space="preserve">Notations </w:t>
            </w:r>
            <w:proofErr w:type="gramStart"/>
            <w:r w:rsidRPr="006A77F7">
              <w:t>used</w:t>
            </w:r>
            <w:proofErr w:type="gramEnd"/>
          </w:p>
          <w:p w14:paraId="26E1B5CD" w14:textId="77777777" w:rsidR="000E5783" w:rsidRPr="006A77F7" w:rsidRDefault="000E5783" w:rsidP="00910A17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3C082E73" w14:textId="77777777" w:rsidR="000E5783" w:rsidRPr="006A77F7" w:rsidRDefault="000E5783" w:rsidP="00910A17">
            <w:pPr>
              <w:pStyle w:val="TAN"/>
            </w:pPr>
            <w:r w:rsidRPr="006A77F7">
              <w:t>HD: UL Harmonic Distortion, as defined in TS 38.101-1 [5], 7.3A.4</w:t>
            </w:r>
          </w:p>
          <w:p w14:paraId="20EAB55D" w14:textId="77777777" w:rsidR="000E5783" w:rsidRPr="006A77F7" w:rsidRDefault="000E5783" w:rsidP="00910A17">
            <w:pPr>
              <w:pStyle w:val="TAN"/>
            </w:pPr>
            <w:r w:rsidRPr="006A77F7">
              <w:t>HM: RX Harmonic Mixing, as defined in TS 38.101-1 [5], 7.3A.4</w:t>
            </w:r>
          </w:p>
          <w:p w14:paraId="673C847A" w14:textId="77777777" w:rsidR="000E5783" w:rsidRPr="006A77F7" w:rsidRDefault="000E5783" w:rsidP="00910A17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17B33868" w14:textId="77777777" w:rsidR="000E5783" w:rsidRPr="006A77F7" w:rsidRDefault="000E5783" w:rsidP="00910A17">
            <w:pPr>
              <w:pStyle w:val="TAN"/>
            </w:pPr>
            <w:r w:rsidRPr="006A77F7">
              <w:t>CBI: Cross Band Isolation, as defined in TS 38.101-1 [5], 7.3A.6</w:t>
            </w:r>
          </w:p>
          <w:p w14:paraId="51879977" w14:textId="77777777" w:rsidR="000E5783" w:rsidRPr="006A77F7" w:rsidRDefault="000E5783" w:rsidP="00910A17">
            <w:pPr>
              <w:pStyle w:val="TAN"/>
            </w:pPr>
            <w:r w:rsidRPr="006A77F7">
              <w:t>NOTE 2: Exception for this band is tested with two carrier case.</w:t>
            </w:r>
          </w:p>
          <w:p w14:paraId="5A174019" w14:textId="77777777" w:rsidR="000E5783" w:rsidRPr="006A77F7" w:rsidRDefault="000E5783" w:rsidP="00910A17">
            <w:pPr>
              <w:pStyle w:val="TAN"/>
            </w:pPr>
            <w:r w:rsidRPr="006A77F7">
              <w:t>NOTE 3: Only single uplink analysed. IMD exception not yet covered.</w:t>
            </w:r>
          </w:p>
          <w:p w14:paraId="4902DF11" w14:textId="77777777" w:rsidR="000E5783" w:rsidRPr="006A77F7" w:rsidRDefault="000E5783" w:rsidP="00910A17">
            <w:pPr>
              <w:pStyle w:val="TAN"/>
            </w:pPr>
            <w:r w:rsidRPr="006A77F7">
              <w:t>NOTE 4: Exception for this configuration is tested only when the UE reports supporting Simultaneous Rx/Tx capability.</w:t>
            </w:r>
          </w:p>
        </w:tc>
      </w:tr>
    </w:tbl>
    <w:p w14:paraId="09D90535" w14:textId="77777777" w:rsidR="000E5783" w:rsidRPr="006A77F7" w:rsidRDefault="000E5783" w:rsidP="000E5783">
      <w:pPr>
        <w:rPr>
          <w:lang w:eastAsia="sv-SE"/>
        </w:rPr>
      </w:pPr>
    </w:p>
    <w:p w14:paraId="65A988D6" w14:textId="77777777" w:rsidR="000E5783" w:rsidRPr="006A77F7" w:rsidRDefault="000E5783" w:rsidP="000E5783">
      <w:pPr>
        <w:pStyle w:val="TH"/>
      </w:pPr>
      <w:r w:rsidRPr="006A77F7">
        <w:lastRenderedPageBreak/>
        <w:t>Table 4.1.3.1-3: Reference Sensitivity test cases per CA configuration (three bands)</w:t>
      </w:r>
    </w:p>
    <w:tbl>
      <w:tblPr>
        <w:tblW w:w="1002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9"/>
        <w:gridCol w:w="3329"/>
        <w:gridCol w:w="1823"/>
        <w:gridCol w:w="1683"/>
      </w:tblGrid>
      <w:tr w:rsidR="000E5783" w:rsidRPr="006A77F7" w14:paraId="0BA9EC46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33F357A1" w14:textId="77777777" w:rsidR="000E5783" w:rsidRPr="006A77F7" w:rsidRDefault="000E5783" w:rsidP="00910A17">
            <w:pPr>
              <w:pStyle w:val="TAH"/>
            </w:pPr>
            <w:r w:rsidRPr="006A77F7">
              <w:lastRenderedPageBreak/>
              <w:t>CA config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97585D2" w14:textId="77777777" w:rsidR="000E5783" w:rsidRPr="006A77F7" w:rsidRDefault="000E5783" w:rsidP="00910A17">
            <w:pPr>
              <w:pStyle w:val="TAH"/>
            </w:pPr>
            <w:r w:rsidRPr="006A77F7">
              <w:t xml:space="preserve">Three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C9B83F5" w14:textId="77777777" w:rsidR="000E5783" w:rsidRPr="006A77F7" w:rsidRDefault="000E5783" w:rsidP="00910A17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05223077" w14:textId="77777777" w:rsidR="000E5783" w:rsidRPr="006A77F7" w:rsidRDefault="000E5783" w:rsidP="00910A17">
            <w:pPr>
              <w:pStyle w:val="TAH"/>
            </w:pPr>
            <w:r w:rsidRPr="006A77F7">
              <w:t>Test point analysis updated</w:t>
            </w:r>
          </w:p>
        </w:tc>
      </w:tr>
      <w:tr w:rsidR="000E5783" w:rsidRPr="006A77F7" w14:paraId="0A12BE1B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D9DEE6" w14:textId="77777777" w:rsidR="000E5783" w:rsidRPr="006A77F7" w:rsidRDefault="000E5783" w:rsidP="00910A17">
            <w:pPr>
              <w:pStyle w:val="TAC"/>
            </w:pPr>
            <w:r w:rsidRPr="006A77F7">
              <w:t>CA_n1A-n3A-n28A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148CA24" w14:textId="77777777" w:rsidR="000E5783" w:rsidRPr="006A77F7" w:rsidRDefault="000E5783" w:rsidP="00910A1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07F7D7A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5FD8637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E5783" w:rsidRPr="006A77F7" w14:paraId="1F9D44EE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13C849" w14:textId="77777777" w:rsidR="000E5783" w:rsidRPr="006A77F7" w:rsidRDefault="000E5783" w:rsidP="00910A17">
            <w:pPr>
              <w:pStyle w:val="TAC"/>
            </w:pPr>
            <w:r w:rsidRPr="006A77F7">
              <w:t>CA_n1A-n3A-n77A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F74E04" w14:textId="77777777" w:rsidR="000E5783" w:rsidRPr="006A77F7" w:rsidRDefault="000E5783" w:rsidP="00910A17">
            <w:pPr>
              <w:pStyle w:val="TAC"/>
            </w:pPr>
            <w:r w:rsidRPr="006A77F7">
              <w:rPr>
                <w:lang w:eastAsia="zh-CN"/>
              </w:rPr>
              <w:t>n1(IMD2), n3(IMD2), n78(IMD2)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378E3D1" w14:textId="77777777" w:rsidR="000E5783" w:rsidRPr="006A77F7" w:rsidRDefault="000E5783" w:rsidP="00910A1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C8A637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0E5783" w:rsidRPr="006A77F7" w14:paraId="74C58845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6A13BB" w14:textId="77777777" w:rsidR="000E5783" w:rsidRPr="006A77F7" w:rsidRDefault="000E5783" w:rsidP="00910A17">
            <w:pPr>
              <w:pStyle w:val="TAC"/>
            </w:pPr>
            <w:r w:rsidRPr="006A77F7">
              <w:rPr>
                <w:lang w:eastAsia="zh-CN"/>
              </w:rPr>
              <w:t>CA_n1A-n3A-n78A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383F2C1" w14:textId="77777777" w:rsidR="000E5783" w:rsidRPr="006A77F7" w:rsidRDefault="000E5783" w:rsidP="00910A17">
            <w:pPr>
              <w:pStyle w:val="TAC"/>
            </w:pPr>
            <w:r w:rsidRPr="006A77F7">
              <w:rPr>
                <w:lang w:eastAsia="zh-CN"/>
              </w:rPr>
              <w:t>n3(IMD2), n78(IMD2, 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804BFD7" w14:textId="77777777" w:rsidR="000E5783" w:rsidRPr="006A77F7" w:rsidRDefault="000E5783" w:rsidP="00910A1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4059E5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E5783" w:rsidRPr="006A77F7" w14:paraId="2B9A1C1F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09B65A" w14:textId="77777777" w:rsidR="000E5783" w:rsidRPr="006A77F7" w:rsidRDefault="000E5783" w:rsidP="00910A1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CA_n1A-n5A-n78A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4A57B20" w14:textId="77777777" w:rsidR="000E5783" w:rsidRPr="006A77F7" w:rsidRDefault="000E5783" w:rsidP="00910A1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n1(IMD3), n5(IMD5), n78(IMD3)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717210" w14:textId="77777777" w:rsidR="000E5783" w:rsidRPr="006A77F7" w:rsidRDefault="000E5783" w:rsidP="00910A17">
            <w:pPr>
              <w:pStyle w:val="TAC"/>
            </w:pPr>
            <w:r w:rsidRPr="006A77F7">
              <w:rPr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3197D2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RAN5#104</w:t>
            </w:r>
          </w:p>
        </w:tc>
      </w:tr>
      <w:tr w:rsidR="000E5783" w:rsidRPr="006A77F7" w14:paraId="4EFF84BD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2359A04" w14:textId="77777777" w:rsidR="000E5783" w:rsidRPr="006A77F7" w:rsidRDefault="000E5783" w:rsidP="00910A1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CA_n1A-n8A-n78A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D62739A" w14:textId="77777777" w:rsidR="000E5783" w:rsidRPr="006A77F7" w:rsidRDefault="000E5783" w:rsidP="00910A1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n8(IMD5), n78(IMD3)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F9C737" w14:textId="77777777" w:rsidR="000E5783" w:rsidRPr="006A77F7" w:rsidRDefault="000E5783" w:rsidP="00910A17">
            <w:pPr>
              <w:pStyle w:val="TAC"/>
            </w:pPr>
            <w:r w:rsidRPr="006A77F7">
              <w:rPr>
                <w:rFonts w:eastAsia="SimSun"/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D5C74F4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E5783" w:rsidRPr="006A77F7" w14:paraId="7B413709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94272B" w14:textId="77777777" w:rsidR="000E5783" w:rsidRPr="006A77F7" w:rsidRDefault="000E5783" w:rsidP="00910A17">
            <w:pPr>
              <w:pStyle w:val="TAC"/>
              <w:rPr>
                <w:lang w:eastAsia="zh-CN"/>
              </w:rPr>
            </w:pPr>
            <w:r w:rsidRPr="006A77F7">
              <w:t>CA_n1A-n28A-n77A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DAF74AA" w14:textId="77777777" w:rsidR="000E5783" w:rsidRPr="006A77F7" w:rsidRDefault="000E5783" w:rsidP="00910A17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n1(IMD3), n28(IMD5),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F1B61A5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87DC026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0E5783" w:rsidRPr="006A77F7" w14:paraId="78F499B0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E94E2E" w14:textId="77777777" w:rsidR="000E5783" w:rsidRPr="006A77F7" w:rsidRDefault="000E5783" w:rsidP="00910A1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CA_n1A-n28A-n78A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4690292" w14:textId="77777777" w:rsidR="000E5783" w:rsidRPr="006A77F7" w:rsidRDefault="000E5783" w:rsidP="00910A17">
            <w:pPr>
              <w:pStyle w:val="TAC"/>
              <w:rPr>
                <w:lang w:eastAsia="zh-CN"/>
              </w:rPr>
            </w:pPr>
            <w:r w:rsidRPr="006A77F7">
              <w:rPr>
                <w:lang w:eastAsia="zh-CN"/>
              </w:rPr>
              <w:t>n1(IMD3), n28(IMD5), n78(IMD3)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B9455EF" w14:textId="77777777" w:rsidR="000E5783" w:rsidRPr="006A77F7" w:rsidRDefault="000E5783" w:rsidP="00910A1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4B182D3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E5783" w:rsidRPr="006A77F7" w14:paraId="41B1A0D4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AB8E840" w14:textId="77777777" w:rsidR="000E5783" w:rsidRPr="006A77F7" w:rsidRDefault="000E5783" w:rsidP="00910A17">
            <w:pPr>
              <w:pStyle w:val="TAC"/>
              <w:rPr>
                <w:lang w:eastAsia="zh-CN"/>
              </w:rPr>
            </w:pPr>
            <w:r w:rsidRPr="006A77F7">
              <w:t>CA_n1A-n41A-n77A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2B2CE13" w14:textId="77777777" w:rsidR="000E5783" w:rsidRPr="006A77F7" w:rsidRDefault="000E5783" w:rsidP="00910A17">
            <w:pPr>
              <w:pStyle w:val="TAC"/>
              <w:rPr>
                <w:lang w:eastAsia="zh-CN"/>
              </w:rPr>
            </w:pPr>
            <w:r w:rsidRPr="006A77F7">
              <w:rPr>
                <w:lang w:eastAsia="ja-JP"/>
              </w:rPr>
              <w:t>n1(IMD4), n41(IMD4),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09854D1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EFAAC53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0E5783" w:rsidRPr="006A77F7" w14:paraId="06D92790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73B317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CA_n2A-n5A-n48A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FAA5D89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n2(IMD3), n48(IMD3)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5D324FD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3EDE0C" w14:textId="77777777" w:rsidR="000E5783" w:rsidRPr="006A77F7" w:rsidRDefault="000E5783" w:rsidP="00910A1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0E5783" w:rsidRPr="006A77F7" w14:paraId="3A495C2B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3CF7171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83FD1C2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n66(IMD4)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35EE89A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0E2FB8" w14:textId="77777777" w:rsidR="000E5783" w:rsidRPr="006A77F7" w:rsidRDefault="000E5783" w:rsidP="00910A1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RAN5#104</w:t>
            </w:r>
          </w:p>
        </w:tc>
      </w:tr>
      <w:tr w:rsidR="000E5783" w:rsidRPr="006A77F7" w14:paraId="77C5CC5C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61AB8C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FEF01A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n2(IMD3), n5 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4DF1E8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84630AA" w14:textId="77777777" w:rsidR="000E5783" w:rsidRPr="006A77F7" w:rsidRDefault="000E5783" w:rsidP="00910A1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0E5783" w:rsidRPr="006A77F7" w14:paraId="4E63B3CC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A3DE71F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CA_n2A-n5A-n77A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D87A49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n2(IMD3), n5 (IMD5)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D81D43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7E7458C" w14:textId="77777777" w:rsidR="000E5783" w:rsidRPr="006A77F7" w:rsidRDefault="000E5783" w:rsidP="00910A1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0E5783" w:rsidRPr="006A77F7" w:rsidDel="00106DB5" w14:paraId="05270009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1F56BD4" w14:textId="77777777" w:rsidR="000E5783" w:rsidRPr="006A77F7" w:rsidDel="00106DB5" w:rsidRDefault="000E5783" w:rsidP="00910A17">
            <w:pPr>
              <w:pStyle w:val="TAC"/>
            </w:pPr>
            <w:r w:rsidRPr="006A77F7">
              <w:t>CA_n2A-n5A-n77C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F36923D" w14:textId="77777777" w:rsidR="000E5783" w:rsidRPr="006A77F7" w:rsidDel="00106DB5" w:rsidRDefault="000E5783" w:rsidP="00910A17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B94E90F" w14:textId="77777777" w:rsidR="000E5783" w:rsidRPr="006A77F7" w:rsidDel="00106DB5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ABD8F15" w14:textId="77777777" w:rsidR="000E5783" w:rsidRPr="006A77F7" w:rsidDel="00106DB5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E5783" w:rsidRPr="006A77F7" w14:paraId="3257DC2A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38FFDC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9BC634D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n48(IMD2), n66 (IMD4), n2(IMD2)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B3A6CA5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B66D074" w14:textId="77777777" w:rsidR="000E5783" w:rsidRPr="006A77F7" w:rsidRDefault="000E5783" w:rsidP="00910A1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0E5783" w:rsidRPr="006A77F7" w14:paraId="4B803F51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FA611FE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10D3C34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CB6558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FB9B44" w14:textId="77777777" w:rsidR="000E5783" w:rsidRPr="006A77F7" w:rsidRDefault="000E5783" w:rsidP="00910A1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0E5783" w:rsidRPr="006A77F7" w14:paraId="309B756F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209E86F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126B448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4DEEC58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71DE307" w14:textId="77777777" w:rsidR="000E5783" w:rsidRPr="006A77F7" w:rsidRDefault="000E5783" w:rsidP="00910A1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0E5783" w:rsidRPr="006A77F7" w14:paraId="189B45B4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6F500C2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CA_n2A-n48A-n77C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2AFFBA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CA12F9A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EAC0728" w14:textId="77777777" w:rsidR="000E5783" w:rsidRPr="006A77F7" w:rsidRDefault="000E5783" w:rsidP="00910A1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0E5783" w:rsidRPr="006A77F7" w14:paraId="6D933913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7CDB866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CA_n2A-n66A-n77A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A27E8C3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n2(IMD2, IMD4, IMD5), n66 (IMD2, IMD4, IMD5), n77(IMD2, 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195428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BE8221" w14:textId="77777777" w:rsidR="000E5783" w:rsidRPr="006A77F7" w:rsidRDefault="000E5783" w:rsidP="00910A1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0E5783" w:rsidRPr="006A77F7" w14:paraId="0BFFF5DA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4018F4E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CA_n2A-n66A-n77A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E3717D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n2(IMD2), n66 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2858D32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8868743" w14:textId="77777777" w:rsidR="000E5783" w:rsidRPr="006A77F7" w:rsidRDefault="000E5783" w:rsidP="00910A1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0E5783" w:rsidRPr="006A77F7" w14:paraId="34504132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875DDF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CA_n2A-n66A-n77C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5291E42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7AB9B1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32B4D7" w14:textId="77777777" w:rsidR="000E5783" w:rsidRPr="006A77F7" w:rsidRDefault="000E5783" w:rsidP="00910A1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0E5783" w:rsidRPr="006A77F7" w14:paraId="5EF706D7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5E1F1A3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CA_n3A-n5A-n</w:t>
            </w:r>
            <w:r w:rsidRPr="006A77F7">
              <w:rPr>
                <w:rFonts w:eastAsia="SimSun"/>
                <w:b w:val="0"/>
                <w:lang w:eastAsia="zh-CN"/>
              </w:rPr>
              <w:t>78</w:t>
            </w:r>
            <w:r w:rsidRPr="006A77F7">
              <w:rPr>
                <w:b w:val="0"/>
                <w:lang w:eastAsia="ja-JP"/>
              </w:rPr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7FFAD3E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n78(IMD3, IMD5), n3(IMD3)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6A5F1C0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7381E81" w14:textId="77777777" w:rsidR="000E5783" w:rsidRPr="006A77F7" w:rsidRDefault="000E5783" w:rsidP="00910A1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RAN5#105</w:t>
            </w:r>
          </w:p>
        </w:tc>
      </w:tr>
      <w:tr w:rsidR="000E5783" w:rsidRPr="006A77F7" w14:paraId="2FBFF5F4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5CE46FD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CA_n3A-n8A-n</w:t>
            </w:r>
            <w:r w:rsidRPr="006A77F7">
              <w:rPr>
                <w:rFonts w:eastAsia="SimSun"/>
                <w:b w:val="0"/>
                <w:lang w:eastAsia="zh-CN"/>
              </w:rPr>
              <w:t>78</w:t>
            </w:r>
            <w:r w:rsidRPr="006A77F7">
              <w:rPr>
                <w:b w:val="0"/>
                <w:lang w:eastAsia="ja-JP"/>
              </w:rPr>
              <w:t>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5862C6F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n78(IMD3, IMD5), n3(IMD3)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7634D9A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rFonts w:eastAsia="SimSun"/>
                <w:b w:val="0"/>
                <w:lang w:eastAsia="zh-CN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7A4FE64" w14:textId="77777777" w:rsidR="000E5783" w:rsidRPr="006A77F7" w:rsidRDefault="000E5783" w:rsidP="00910A1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RAN5#103</w:t>
            </w:r>
          </w:p>
        </w:tc>
      </w:tr>
      <w:tr w:rsidR="000E5783" w:rsidRPr="006A77F7" w14:paraId="69ACBC6B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24B713F" w14:textId="77777777" w:rsidR="000E5783" w:rsidRPr="006A77F7" w:rsidRDefault="000E5783" w:rsidP="00910A17">
            <w:pPr>
              <w:pStyle w:val="TAH"/>
              <w:rPr>
                <w:b w:val="0"/>
                <w:lang w:eastAsia="ja-JP"/>
              </w:rPr>
            </w:pPr>
            <w:r w:rsidRPr="006A77F7">
              <w:rPr>
                <w:b w:val="0"/>
                <w:bCs/>
                <w:lang w:eastAsia="ja-JP"/>
              </w:rPr>
              <w:t>CA_n3A-n28A-n40A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3447566" w14:textId="77777777" w:rsidR="000E5783" w:rsidRPr="006A77F7" w:rsidRDefault="000E5783" w:rsidP="00910A1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bCs/>
                <w:lang w:eastAsia="ja-JP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58991C" w14:textId="77777777" w:rsidR="000E5783" w:rsidRPr="006A77F7" w:rsidRDefault="000E5783" w:rsidP="00910A1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bCs/>
                <w:lang w:eastAsia="ja-JP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F66C7C" w14:textId="77777777" w:rsidR="000E5783" w:rsidRPr="006A77F7" w:rsidRDefault="000E5783" w:rsidP="00910A1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bCs/>
                <w:lang w:eastAsia="ja-JP"/>
              </w:rPr>
              <w:t>RAN5#105</w:t>
            </w:r>
          </w:p>
        </w:tc>
      </w:tr>
      <w:tr w:rsidR="000E5783" w:rsidRPr="006A77F7" w14:paraId="76781C44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C539E0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CA_n3A-n28A-n41A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4A1A86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n3(IMD2), n28(IMD2), n41(IMD2, 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CE8397B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3F20360" w14:textId="77777777" w:rsidR="000E5783" w:rsidRPr="006A77F7" w:rsidRDefault="000E5783" w:rsidP="00910A1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lang w:eastAsia="ja-JP"/>
              </w:rPr>
              <w:t>RAN5#101</w:t>
            </w:r>
          </w:p>
        </w:tc>
      </w:tr>
      <w:tr w:rsidR="000E5783" w:rsidRPr="006A77F7" w14:paraId="72E65CD2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8E144DA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CA_n3A-n28A-n77A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51B4B9D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n3(IMD3), n28(IMD3),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330BFF2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0406EC5" w14:textId="77777777" w:rsidR="000E5783" w:rsidRPr="006A77F7" w:rsidRDefault="000E5783" w:rsidP="00910A1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b w:val="0"/>
                <w:lang w:eastAsia="ja-JP"/>
              </w:rPr>
              <w:t>RAN5#101</w:t>
            </w:r>
          </w:p>
        </w:tc>
      </w:tr>
      <w:tr w:rsidR="000E5783" w:rsidRPr="006A77F7" w14:paraId="682104C7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A83DBCE" w14:textId="77777777" w:rsidR="000E5783" w:rsidRPr="006A77F7" w:rsidRDefault="000E5783" w:rsidP="00910A17">
            <w:pPr>
              <w:pStyle w:val="TAC"/>
            </w:pPr>
            <w:r w:rsidRPr="006A77F7">
              <w:t>CA_n3A-n28A-n78A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F941685" w14:textId="77777777" w:rsidR="000E5783" w:rsidRPr="006A77F7" w:rsidRDefault="000E5783" w:rsidP="00910A17">
            <w:pPr>
              <w:pStyle w:val="TAC"/>
            </w:pPr>
            <w:r w:rsidRPr="006A77F7">
              <w:t>n78(IMD3, 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6F30DE5B" w14:textId="77777777" w:rsidR="000E5783" w:rsidRPr="006A77F7" w:rsidRDefault="000E5783" w:rsidP="00910A1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0CF3495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E5783" w:rsidRPr="006A77F7" w14:paraId="756DB810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5C13F87" w14:textId="77777777" w:rsidR="000E5783" w:rsidRPr="006A77F7" w:rsidRDefault="000E5783" w:rsidP="00910A17">
            <w:pPr>
              <w:pStyle w:val="TAC"/>
            </w:pPr>
            <w:r w:rsidRPr="006A77F7">
              <w:rPr>
                <w:lang w:eastAsia="ja-JP"/>
              </w:rPr>
              <w:t>CA_n3A-n40A-n77A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1AEF3D5" w14:textId="77777777" w:rsidR="000E5783" w:rsidRPr="006A77F7" w:rsidRDefault="000E5783" w:rsidP="00910A17">
            <w:pPr>
              <w:pStyle w:val="TAC"/>
            </w:pPr>
            <w:r w:rsidRPr="006A77F7">
              <w:rPr>
                <w:lang w:eastAsia="ja-JP"/>
              </w:rPr>
              <w:t>n3(IMD2</w:t>
            </w:r>
            <w:proofErr w:type="gramStart"/>
            <w:r w:rsidRPr="006A77F7">
              <w:rPr>
                <w:lang w:eastAsia="ja-JP"/>
              </w:rPr>
              <w:t>),n</w:t>
            </w:r>
            <w:proofErr w:type="gramEnd"/>
            <w:r w:rsidRPr="006A77F7">
              <w:rPr>
                <w:lang w:eastAsia="ja-JP"/>
              </w:rPr>
              <w:t>40(IMD2),n77(IMD2)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FCD31C1" w14:textId="77777777" w:rsidR="000E5783" w:rsidRPr="006A77F7" w:rsidRDefault="000E5783" w:rsidP="00910A17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FAB139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0E5783" w:rsidRPr="006A77F7" w14:paraId="798130AD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3B2E49" w14:textId="77777777" w:rsidR="000E5783" w:rsidRPr="006A77F7" w:rsidRDefault="000E5783" w:rsidP="00910A17">
            <w:pPr>
              <w:pStyle w:val="TAC"/>
            </w:pPr>
            <w:r w:rsidRPr="006A77F7">
              <w:rPr>
                <w:lang w:eastAsia="ja-JP"/>
              </w:rPr>
              <w:t>CA_n3A-n41A-n77A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26B4C5C" w14:textId="77777777" w:rsidR="000E5783" w:rsidRPr="006A77F7" w:rsidRDefault="000E5783" w:rsidP="00910A17">
            <w:pPr>
              <w:pStyle w:val="TAC"/>
            </w:pPr>
            <w:r w:rsidRPr="006A77F7">
              <w:rPr>
                <w:lang w:eastAsia="ja-JP"/>
              </w:rPr>
              <w:t>n3(IMD3), n41(IMD5), 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95D34D8" w14:textId="77777777" w:rsidR="000E5783" w:rsidRPr="006A77F7" w:rsidRDefault="000E5783" w:rsidP="00910A1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7C130FC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RAN5#102</w:t>
            </w:r>
          </w:p>
        </w:tc>
      </w:tr>
      <w:tr w:rsidR="000E5783" w:rsidRPr="006A77F7" w14:paraId="01ABE0B0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3543B9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CA_n5A-n48A-n66A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273F92E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n48(IMD5)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62B45FB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5289A16" w14:textId="77777777" w:rsidR="000E5783" w:rsidRPr="006A77F7" w:rsidRDefault="000E5783" w:rsidP="00910A1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0E5783" w:rsidRPr="006A77F7" w14:paraId="2B6512A4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9D7773C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061497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6509C86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D91BF50" w14:textId="77777777" w:rsidR="000E5783" w:rsidRPr="006A77F7" w:rsidRDefault="000E5783" w:rsidP="00910A1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0E5783" w:rsidRPr="006A77F7" w14:paraId="314940E3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F88E85B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246CF8A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94AADE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F6BAFF0" w14:textId="77777777" w:rsidR="000E5783" w:rsidRPr="006A77F7" w:rsidRDefault="000E5783" w:rsidP="00910A1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0E5783" w:rsidRPr="006A77F7" w14:paraId="042F003D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24B0EDE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CA_n5A-n48A-n77C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48642A5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DB7B8A3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C33396D" w14:textId="77777777" w:rsidR="000E5783" w:rsidRPr="006A77F7" w:rsidRDefault="000E5783" w:rsidP="00910A1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0E5783" w:rsidRPr="006A77F7" w14:paraId="5A1C55B8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A28DE88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CA_n5A-n66A-n77A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2CEDCDFD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n66 (IMD3), n77(IMD3, IMD4, IMD5)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A0440CC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50369C70" w14:textId="77777777" w:rsidR="000E5783" w:rsidRPr="006A77F7" w:rsidRDefault="000E5783" w:rsidP="00910A1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RAN5#98</w:t>
            </w:r>
          </w:p>
        </w:tc>
      </w:tr>
      <w:tr w:rsidR="000E5783" w:rsidRPr="006A77F7" w14:paraId="6056E314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C11564E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CA_n5A-n66A-n77A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0289560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n66 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FF74FB3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DB97F56" w14:textId="77777777" w:rsidR="000E5783" w:rsidRPr="006A77F7" w:rsidRDefault="000E5783" w:rsidP="00910A1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RAN5#100</w:t>
            </w:r>
          </w:p>
        </w:tc>
      </w:tr>
      <w:tr w:rsidR="000E5783" w:rsidRPr="006A77F7" w14:paraId="4FC12FDF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00525222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CA_n5A-n66A-n77C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12589FC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82B8C1F" w14:textId="77777777" w:rsidR="000E5783" w:rsidRPr="006A77F7" w:rsidRDefault="000E5783" w:rsidP="00910A17">
            <w:pPr>
              <w:pStyle w:val="TAH"/>
              <w:rPr>
                <w:b w:val="0"/>
              </w:rPr>
            </w:pPr>
            <w:r w:rsidRPr="006A77F7">
              <w:rPr>
                <w:b w:val="0"/>
              </w:rPr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49AB67FD" w14:textId="77777777" w:rsidR="000E5783" w:rsidRPr="006A77F7" w:rsidRDefault="000E5783" w:rsidP="00910A17">
            <w:pPr>
              <w:pStyle w:val="TAH"/>
              <w:rPr>
                <w:rFonts w:eastAsia="SimSun"/>
                <w:b w:val="0"/>
                <w:lang w:eastAsia="zh-CN"/>
              </w:rPr>
            </w:pPr>
            <w:r w:rsidRPr="006A77F7">
              <w:rPr>
                <w:rFonts w:eastAsia="SimSun"/>
                <w:b w:val="0"/>
                <w:lang w:eastAsia="zh-CN"/>
              </w:rPr>
              <w:t>RAN5#102</w:t>
            </w:r>
          </w:p>
        </w:tc>
      </w:tr>
      <w:tr w:rsidR="000E5783" w:rsidRPr="006A77F7" w14:paraId="5607285A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1566B7B" w14:textId="77777777" w:rsidR="000E5783" w:rsidRPr="006A77F7" w:rsidRDefault="000E5783" w:rsidP="00910A17">
            <w:pPr>
              <w:pStyle w:val="TAC"/>
            </w:pPr>
            <w:r w:rsidRPr="006A77F7">
              <w:t>CA_n25A-n66A-n77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B6635FC" w14:textId="77777777" w:rsidR="000E5783" w:rsidRPr="006A77F7" w:rsidRDefault="000E5783" w:rsidP="00910A17">
            <w:pPr>
              <w:pStyle w:val="TAC"/>
            </w:pPr>
            <w:r w:rsidRPr="006A77F7">
              <w:t>n25 (IMD2, IMD3, IMD4, IMD5), n66 (IMD2, IMD3, IMD4, IMD5, IMD7)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B31D865" w14:textId="77777777" w:rsidR="000E5783" w:rsidRPr="006A77F7" w:rsidRDefault="000E5783" w:rsidP="00910A1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124757FC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E5783" w:rsidRPr="006A77F7" w14:paraId="2E885892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6BA3DB4F" w14:textId="77777777" w:rsidR="000E5783" w:rsidRPr="006A77F7" w:rsidRDefault="000E5783" w:rsidP="00910A17">
            <w:pPr>
              <w:pStyle w:val="TAC"/>
            </w:pPr>
            <w:r w:rsidRPr="006A77F7">
              <w:t>CA_n25A-n66A-n77(2A)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8216502" w14:textId="77777777" w:rsidR="000E5783" w:rsidRPr="006A77F7" w:rsidRDefault="000E5783" w:rsidP="00910A17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042CA238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F58036E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E5783" w:rsidRPr="006A77F7" w14:paraId="461069CB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3FBAA910" w14:textId="77777777" w:rsidR="000E5783" w:rsidRPr="006A77F7" w:rsidRDefault="000E5783" w:rsidP="00910A17">
            <w:pPr>
              <w:pStyle w:val="TAC"/>
            </w:pPr>
            <w:r w:rsidRPr="006A77F7">
              <w:t>CA_n25A-n66A-n78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76F4A459" w14:textId="77777777" w:rsidR="000E5783" w:rsidRPr="006A77F7" w:rsidRDefault="000E5783" w:rsidP="00910A17">
            <w:pPr>
              <w:pStyle w:val="TAC"/>
            </w:pPr>
            <w:r w:rsidRPr="006A77F7">
              <w:t>n78(IMD2)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2251ECDC" w14:textId="77777777" w:rsidR="000E5783" w:rsidRPr="006A77F7" w:rsidRDefault="000E5783" w:rsidP="00910A1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3BF87795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E5783" w:rsidRPr="006A77F7" w14:paraId="34982292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7EB76257" w14:textId="77777777" w:rsidR="000E5783" w:rsidRPr="006A77F7" w:rsidRDefault="000E5783" w:rsidP="00910A17">
            <w:pPr>
              <w:pStyle w:val="TAC"/>
            </w:pPr>
            <w:r w:rsidRPr="006A77F7">
              <w:t>CA_n25A-n66A-n78(2A)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5C449C63" w14:textId="77777777" w:rsidR="000E5783" w:rsidRPr="006A77F7" w:rsidRDefault="000E5783" w:rsidP="00910A17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vAlign w:val="center"/>
          </w:tcPr>
          <w:p w14:paraId="4F307AAC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</w:tcPr>
          <w:p w14:paraId="11DF0A3B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RAN5#101</w:t>
            </w:r>
          </w:p>
        </w:tc>
      </w:tr>
      <w:tr w:rsidR="000E5783" w:rsidRPr="006A77F7" w14:paraId="7776939F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730A2A" w14:textId="77777777" w:rsidR="000E5783" w:rsidRPr="006A77F7" w:rsidRDefault="000E5783" w:rsidP="00910A17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CA_n26A-n66A-n70A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59BFE8" w14:textId="77777777" w:rsidR="000E5783" w:rsidRPr="006A77F7" w:rsidRDefault="000E5783" w:rsidP="00910A1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23E82B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8E9F00" w14:textId="77777777" w:rsidR="000E5783" w:rsidRPr="006A77F7" w:rsidRDefault="000E5783" w:rsidP="00910A17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RAN5#94-e</w:t>
            </w:r>
          </w:p>
        </w:tc>
      </w:tr>
      <w:tr w:rsidR="000E5783" w:rsidRPr="006A77F7" w14:paraId="7CAAF67F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0A25B0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CA_n26A-n66(2A)-n70A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48C34" w14:textId="77777777" w:rsidR="000E5783" w:rsidRPr="006A77F7" w:rsidRDefault="000E5783" w:rsidP="00910A1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939ABC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3CAE1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E5783" w:rsidRPr="006A77F7" w14:paraId="7FF8A692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F6165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CA_n28A-n40A-n77A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0831E3" w14:textId="77777777" w:rsidR="000E5783" w:rsidRPr="006A77F7" w:rsidRDefault="000E5783" w:rsidP="00910A17">
            <w:pPr>
              <w:pStyle w:val="TAC"/>
            </w:pPr>
            <w:r w:rsidRPr="006A77F7">
              <w:rPr>
                <w:lang w:eastAsia="ja-JP"/>
              </w:rPr>
              <w:t>n28(IMD3</w:t>
            </w:r>
            <w:proofErr w:type="gramStart"/>
            <w:r w:rsidRPr="006A77F7">
              <w:rPr>
                <w:lang w:eastAsia="ja-JP"/>
              </w:rPr>
              <w:t>),n</w:t>
            </w:r>
            <w:proofErr w:type="gramEnd"/>
            <w:r w:rsidRPr="006A77F7">
              <w:rPr>
                <w:lang w:eastAsia="ja-JP"/>
              </w:rPr>
              <w:t>40(IMD3),n77(IMD3)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6EB546" w14:textId="77777777" w:rsidR="000E5783" w:rsidRPr="006A77F7" w:rsidRDefault="000E5783" w:rsidP="00910A17">
            <w:pPr>
              <w:pStyle w:val="TAC"/>
            </w:pPr>
            <w:r w:rsidRPr="006A77F7">
              <w:rPr>
                <w:lang w:eastAsia="ja-JP"/>
              </w:rPr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CEFCF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RAN5#105</w:t>
            </w:r>
          </w:p>
        </w:tc>
      </w:tr>
      <w:tr w:rsidR="000E5783" w:rsidRPr="006A77F7" w14:paraId="460BAFF7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B2F18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CA_n28A-n41A-n77A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A6F88" w14:textId="77777777" w:rsidR="000E5783" w:rsidRPr="006A77F7" w:rsidRDefault="000E5783" w:rsidP="00910A17">
            <w:pPr>
              <w:pStyle w:val="TAC"/>
            </w:pPr>
            <w:r w:rsidRPr="006A77F7">
              <w:rPr>
                <w:lang w:eastAsia="ja-JP"/>
              </w:rPr>
              <w:t>n28 (IMD2, IMD5), n41 (IMD2), n77 (IMD2)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76A4" w14:textId="77777777" w:rsidR="000E5783" w:rsidRPr="006A77F7" w:rsidRDefault="000E5783" w:rsidP="00910A1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656CCC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lang w:eastAsia="ja-JP"/>
              </w:rPr>
              <w:t>RAN5#104</w:t>
            </w:r>
          </w:p>
        </w:tc>
      </w:tr>
      <w:tr w:rsidR="000E5783" w:rsidRPr="006A77F7" w14:paraId="6264DBF6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6A791C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CA_n28A-n41A-n79A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513F9" w14:textId="77777777" w:rsidR="000E5783" w:rsidRPr="006A77F7" w:rsidRDefault="000E5783" w:rsidP="00910A17">
            <w:pPr>
              <w:pStyle w:val="TAC"/>
            </w:pPr>
            <w:r w:rsidRPr="006A77F7">
              <w:t>n2</w:t>
            </w:r>
            <w:r w:rsidRPr="006A77F7">
              <w:rPr>
                <w:rFonts w:eastAsia="SimSun"/>
                <w:lang w:eastAsia="zh-CN"/>
              </w:rPr>
              <w:t>8</w:t>
            </w:r>
            <w:r w:rsidRPr="006A77F7">
              <w:t>(IMD3), n</w:t>
            </w:r>
            <w:r w:rsidRPr="006A77F7">
              <w:rPr>
                <w:rFonts w:eastAsia="SimSun"/>
                <w:lang w:eastAsia="zh-CN"/>
              </w:rPr>
              <w:t>41</w:t>
            </w:r>
            <w:r w:rsidRPr="006A77F7">
              <w:t xml:space="preserve"> (IMD</w:t>
            </w:r>
            <w:r w:rsidRPr="006A77F7">
              <w:rPr>
                <w:rFonts w:eastAsia="SimSun"/>
                <w:lang w:eastAsia="zh-CN"/>
              </w:rPr>
              <w:t>4</w:t>
            </w:r>
            <w:r w:rsidRPr="006A77F7">
              <w:t>), n7</w:t>
            </w:r>
            <w:r w:rsidRPr="006A77F7">
              <w:rPr>
                <w:rFonts w:eastAsia="SimSun"/>
                <w:lang w:eastAsia="zh-CN"/>
              </w:rPr>
              <w:t>9</w:t>
            </w:r>
            <w:r w:rsidRPr="006A77F7">
              <w:t>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CBE10C" w14:textId="77777777" w:rsidR="000E5783" w:rsidRPr="006A77F7" w:rsidRDefault="000E5783" w:rsidP="00910A1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53592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E5783" w:rsidRPr="006A77F7" w14:paraId="18697752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57467F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CA_n29A-n66A-n70A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5465" w14:textId="77777777" w:rsidR="000E5783" w:rsidRPr="006A77F7" w:rsidRDefault="000E5783" w:rsidP="00910A1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0A93DE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751CA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RAN5#89-e</w:t>
            </w:r>
          </w:p>
        </w:tc>
      </w:tr>
      <w:tr w:rsidR="000E5783" w:rsidRPr="006A77F7" w14:paraId="53CD29D3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1347F7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CA_n41A-n66A-n71A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BC8F47" w14:textId="77777777" w:rsidR="000E5783" w:rsidRPr="006A77F7" w:rsidRDefault="000E5783" w:rsidP="00910A1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965D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821786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RAN5#99</w:t>
            </w:r>
          </w:p>
        </w:tc>
      </w:tr>
      <w:tr w:rsidR="000E5783" w:rsidRPr="006A77F7" w14:paraId="4712FE0B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A5BB3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CA_n48A-n66A-n71(2A)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C968D" w14:textId="77777777" w:rsidR="000E5783" w:rsidRPr="006A77F7" w:rsidRDefault="000E5783" w:rsidP="00910A17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9885BA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F022A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E5783" w:rsidRPr="006A77F7" w14:paraId="4EA2CB82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A8BE58" w14:textId="77777777" w:rsidR="000E5783" w:rsidRPr="006A77F7" w:rsidRDefault="000E5783" w:rsidP="00910A17">
            <w:pPr>
              <w:pStyle w:val="TAC"/>
            </w:pPr>
            <w:r w:rsidRPr="006A77F7">
              <w:t>CA_n48A-n66A-n77A PC3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B0158" w14:textId="77777777" w:rsidR="000E5783" w:rsidRPr="006A77F7" w:rsidRDefault="000E5783" w:rsidP="00910A17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F82D4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9AF481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RAN5#100</w:t>
            </w:r>
          </w:p>
        </w:tc>
      </w:tr>
      <w:tr w:rsidR="000E5783" w:rsidRPr="006A77F7" w14:paraId="00D41EB5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6217A" w14:textId="77777777" w:rsidR="000E5783" w:rsidRPr="006A77F7" w:rsidRDefault="000E5783" w:rsidP="00910A17">
            <w:pPr>
              <w:pStyle w:val="TAC"/>
            </w:pPr>
            <w:r w:rsidRPr="006A77F7">
              <w:t>CA_n48A-n66A-n77A PC2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2AB3" w14:textId="77777777" w:rsidR="000E5783" w:rsidRPr="006A77F7" w:rsidRDefault="000E5783" w:rsidP="00910A17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5E5A6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7FC3A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E5783" w:rsidRPr="006A77F7" w14:paraId="6F86D541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AACDD" w14:textId="77777777" w:rsidR="000E5783" w:rsidRPr="006A77F7" w:rsidRDefault="000E5783" w:rsidP="00910A17">
            <w:pPr>
              <w:pStyle w:val="TAC"/>
            </w:pPr>
            <w:r w:rsidRPr="006A77F7">
              <w:t>CA_n48A-n66A-n77C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69373" w14:textId="77777777" w:rsidR="000E5783" w:rsidRPr="006A77F7" w:rsidRDefault="000E5783" w:rsidP="00910A17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356B4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620C82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E5783" w:rsidRPr="006A77F7" w14:paraId="5B22987E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0C89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CA_n48A-n66(2A)-n70A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DA93A" w14:textId="77777777" w:rsidR="000E5783" w:rsidRPr="006A77F7" w:rsidRDefault="000E5783" w:rsidP="00910A17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B1FE86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E161A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E5783" w:rsidRPr="006A77F7" w14:paraId="14027A87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10AB0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CA_n48A-n66(2A)-n71A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3F7E0" w14:textId="77777777" w:rsidR="000E5783" w:rsidRPr="006A77F7" w:rsidRDefault="000E5783" w:rsidP="00910A17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92277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FC241E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E5783" w:rsidRPr="006A77F7" w14:paraId="210C5A22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489D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CA_n48A-n70A-n71(2A)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57205" w14:textId="77777777" w:rsidR="000E5783" w:rsidRPr="006A77F7" w:rsidRDefault="000E5783" w:rsidP="00910A17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4127D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163C18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E5783" w:rsidRPr="006A77F7" w14:paraId="491B7ADA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A9607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CA_n48B-n66A-n70A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A75EA" w14:textId="77777777" w:rsidR="000E5783" w:rsidRPr="006A77F7" w:rsidRDefault="000E5783" w:rsidP="00910A17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A7717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7621C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E5783" w:rsidRPr="006A77F7" w14:paraId="0CD24FAD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4DD41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CA_n48B-n66A-n71A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8DB34" w14:textId="77777777" w:rsidR="000E5783" w:rsidRPr="006A77F7" w:rsidRDefault="000E5783" w:rsidP="00910A17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2E5CDD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AD779C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E5783" w:rsidRPr="006A77F7" w14:paraId="1AD1D77A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75591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CA_n48B-n70A-n71A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AA4F1" w14:textId="77777777" w:rsidR="000E5783" w:rsidRPr="006A77F7" w:rsidRDefault="000E5783" w:rsidP="00910A17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86A8C2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051A60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E5783" w:rsidRPr="006A77F7" w14:paraId="21A9D08D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2DDF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t>CA_n48(2A)-n66A-n70A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0B9F2" w14:textId="77777777" w:rsidR="000E5783" w:rsidRPr="006A77F7" w:rsidRDefault="000E5783" w:rsidP="00910A17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A7585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4B4BDA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E5783" w:rsidRPr="006A77F7" w14:paraId="75539294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26959" w14:textId="77777777" w:rsidR="000E5783" w:rsidRPr="006A77F7" w:rsidRDefault="000E5783" w:rsidP="00910A17">
            <w:pPr>
              <w:pStyle w:val="TAC"/>
            </w:pPr>
            <w:r w:rsidRPr="006A77F7">
              <w:t>CA_n48(2A)-n66A-n71A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030AE" w14:textId="77777777" w:rsidR="000E5783" w:rsidRPr="006A77F7" w:rsidRDefault="000E5783" w:rsidP="00910A17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D869A3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5977BF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E5783" w:rsidRPr="006A77F7" w14:paraId="35915DEA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40D0" w14:textId="77777777" w:rsidR="000E5783" w:rsidRPr="006A77F7" w:rsidRDefault="000E5783" w:rsidP="00910A17">
            <w:pPr>
              <w:pStyle w:val="TAC"/>
            </w:pPr>
            <w:r w:rsidRPr="006A77F7">
              <w:t>CA_n48(2A)-n70A-n71A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22794" w14:textId="77777777" w:rsidR="000E5783" w:rsidRPr="006A77F7" w:rsidRDefault="000E5783" w:rsidP="00910A17">
            <w:pPr>
              <w:pStyle w:val="TAC"/>
            </w:pPr>
            <w:r w:rsidRPr="006A77F7">
              <w:t>-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954591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9A7542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rFonts w:eastAsia="SimSun"/>
                <w:lang w:eastAsia="zh-CN"/>
              </w:rPr>
              <w:t>RAN5#96-e</w:t>
            </w:r>
          </w:p>
        </w:tc>
      </w:tr>
      <w:tr w:rsidR="000E5783" w:rsidRPr="006A77F7" w14:paraId="3C8A9D7E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CC9F78" w14:textId="77777777" w:rsidR="000E5783" w:rsidRPr="006A77F7" w:rsidRDefault="000E5783" w:rsidP="00910A17">
            <w:pPr>
              <w:pStyle w:val="TAC"/>
            </w:pPr>
            <w:r w:rsidRPr="006A77F7">
              <w:rPr>
                <w:color w:val="000000"/>
              </w:rPr>
              <w:t>CA_n66A-n70A-n71A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0E80AE" w14:textId="77777777" w:rsidR="000E5783" w:rsidRPr="006A77F7" w:rsidRDefault="000E5783" w:rsidP="00910A17">
            <w:pPr>
              <w:pStyle w:val="TAC"/>
            </w:pPr>
            <w:r w:rsidRPr="006A77F7">
              <w:sym w:font="Symbol" w:char="F02D"/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B74FF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740FAF" w14:textId="77777777" w:rsidR="000E5783" w:rsidRPr="006A77F7" w:rsidRDefault="000E5783" w:rsidP="00910A17">
            <w:pPr>
              <w:pStyle w:val="TAC"/>
              <w:rPr>
                <w:rFonts w:eastAsia="SimSun"/>
                <w:lang w:eastAsia="zh-CN"/>
              </w:rPr>
            </w:pPr>
            <w:r w:rsidRPr="006A77F7">
              <w:rPr>
                <w:color w:val="000000"/>
              </w:rPr>
              <w:t>RAN5#87-e</w:t>
            </w:r>
          </w:p>
        </w:tc>
      </w:tr>
      <w:tr w:rsidR="000E5783" w:rsidRPr="006A77F7" w14:paraId="0564BC66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C8BA59" w14:textId="77777777" w:rsidR="000E5783" w:rsidRPr="006A77F7" w:rsidRDefault="000E5783" w:rsidP="00910A17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lastRenderedPageBreak/>
              <w:t>CA_n66A-n71A-n77A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1BE6D" w14:textId="77777777" w:rsidR="000E5783" w:rsidRPr="006A77F7" w:rsidRDefault="000E5783" w:rsidP="00910A17">
            <w:pPr>
              <w:pStyle w:val="TAC"/>
            </w:pPr>
            <w:r w:rsidRPr="006A77F7">
              <w:t>n66 (IMD3), n7</w:t>
            </w:r>
            <w:r w:rsidRPr="006A77F7">
              <w:rPr>
                <w:rFonts w:eastAsia="SimSun"/>
                <w:lang w:eastAsia="zh-CN"/>
              </w:rPr>
              <w:t>1</w:t>
            </w:r>
            <w:r w:rsidRPr="006A77F7">
              <w:t xml:space="preserve"> (IMD3), n77 (IMD3)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132A1F" w14:textId="77777777" w:rsidR="000E5783" w:rsidRPr="006A77F7" w:rsidRDefault="000E5783" w:rsidP="00910A1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CEE3" w14:textId="77777777" w:rsidR="000E5783" w:rsidRPr="006A77F7" w:rsidRDefault="000E5783" w:rsidP="00910A17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E5783" w:rsidRPr="006A77F7" w14:paraId="3628631D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C580B" w14:textId="77777777" w:rsidR="000E5783" w:rsidRPr="006A77F7" w:rsidRDefault="000E5783" w:rsidP="00910A17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CA_n66A-n71A-n77(2A)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EA604E" w14:textId="77777777" w:rsidR="000E5783" w:rsidRPr="006A77F7" w:rsidRDefault="000E5783" w:rsidP="00910A17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7D8706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B1C03A" w14:textId="77777777" w:rsidR="000E5783" w:rsidRPr="006A77F7" w:rsidRDefault="000E5783" w:rsidP="00910A17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E5783" w:rsidRPr="006A77F7" w14:paraId="0410D57F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6F148B" w14:textId="77777777" w:rsidR="000E5783" w:rsidRPr="006A77F7" w:rsidRDefault="000E5783" w:rsidP="00910A17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CA_n66A-n71A-n78A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73FD80" w14:textId="77777777" w:rsidR="000E5783" w:rsidRPr="006A77F7" w:rsidRDefault="000E5783" w:rsidP="00910A17">
            <w:pPr>
              <w:pStyle w:val="TAC"/>
            </w:pPr>
            <w:r w:rsidRPr="006A77F7">
              <w:t>n66 (IMD3), n78 (IMD4)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D0EBA5" w14:textId="77777777" w:rsidR="000E5783" w:rsidRPr="006A77F7" w:rsidRDefault="000E5783" w:rsidP="00910A17">
            <w:pPr>
              <w:pStyle w:val="TAC"/>
            </w:pPr>
            <w:r w:rsidRPr="006A77F7">
              <w:t>IMD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CF21C" w14:textId="77777777" w:rsidR="000E5783" w:rsidRPr="006A77F7" w:rsidRDefault="000E5783" w:rsidP="00910A17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E5783" w:rsidRPr="006A77F7" w14:paraId="51667C76" w14:textId="77777777" w:rsidTr="00910A17">
        <w:trPr>
          <w:jc w:val="center"/>
        </w:trPr>
        <w:tc>
          <w:tcPr>
            <w:tcW w:w="3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DB1AE4" w14:textId="77777777" w:rsidR="000E5783" w:rsidRPr="006A77F7" w:rsidRDefault="000E5783" w:rsidP="00910A17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CA_n66A-n71A-n78(2A)</w:t>
            </w:r>
          </w:p>
        </w:tc>
        <w:tc>
          <w:tcPr>
            <w:tcW w:w="33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67AF" w14:textId="77777777" w:rsidR="000E5783" w:rsidRPr="006A77F7" w:rsidRDefault="000E5783" w:rsidP="00910A17">
            <w:pPr>
              <w:pStyle w:val="TAC"/>
            </w:pPr>
            <w:r w:rsidRPr="006A77F7">
              <w:t>(NOTE 2)</w:t>
            </w:r>
          </w:p>
        </w:tc>
        <w:tc>
          <w:tcPr>
            <w:tcW w:w="1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CD69A8" w14:textId="77777777" w:rsidR="000E5783" w:rsidRPr="006A77F7" w:rsidRDefault="000E5783" w:rsidP="00910A17">
            <w:pPr>
              <w:pStyle w:val="TAC"/>
            </w:pPr>
            <w:r w:rsidRPr="006A77F7">
              <w:t>NE</w:t>
            </w: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5B3E02" w14:textId="77777777" w:rsidR="000E5783" w:rsidRPr="006A77F7" w:rsidRDefault="000E5783" w:rsidP="00910A17">
            <w:pPr>
              <w:pStyle w:val="TAC"/>
              <w:rPr>
                <w:color w:val="000000"/>
              </w:rPr>
            </w:pPr>
            <w:r w:rsidRPr="006A77F7">
              <w:rPr>
                <w:rFonts w:eastAsia="SimSun"/>
                <w:lang w:eastAsia="zh-CN"/>
              </w:rPr>
              <w:t>RAN5#102</w:t>
            </w:r>
          </w:p>
        </w:tc>
      </w:tr>
      <w:tr w:rsidR="000E5783" w:rsidRPr="006A77F7" w14:paraId="35A85969" w14:textId="77777777" w:rsidTr="00910A17">
        <w:trPr>
          <w:jc w:val="center"/>
        </w:trPr>
        <w:tc>
          <w:tcPr>
            <w:tcW w:w="1002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C19B5F" w14:textId="77777777" w:rsidR="000E5783" w:rsidRPr="006A77F7" w:rsidRDefault="000E5783" w:rsidP="00910A17">
            <w:pPr>
              <w:pStyle w:val="TAN"/>
              <w:rPr>
                <w:lang w:eastAsia="sv-SE"/>
              </w:rPr>
            </w:pPr>
            <w:r w:rsidRPr="006A77F7">
              <w:t>NOTE 1:</w:t>
            </w:r>
            <w:r w:rsidRPr="006A77F7">
              <w:tab/>
              <w:t xml:space="preserve">Notations </w:t>
            </w:r>
            <w:proofErr w:type="gramStart"/>
            <w:r w:rsidRPr="006A77F7">
              <w:t>used</w:t>
            </w:r>
            <w:proofErr w:type="gramEnd"/>
          </w:p>
          <w:p w14:paraId="157289EB" w14:textId="77777777" w:rsidR="000E5783" w:rsidRPr="006A77F7" w:rsidRDefault="000E5783" w:rsidP="00910A17">
            <w:pPr>
              <w:pStyle w:val="TAN"/>
            </w:pPr>
            <w:r w:rsidRPr="006A77F7">
              <w:t>NE: Non-exception as defined in TS 38.101-1 [5], meaning single carrier NR requirements apply.</w:t>
            </w:r>
          </w:p>
          <w:p w14:paraId="6621C041" w14:textId="77777777" w:rsidR="000E5783" w:rsidRPr="006A77F7" w:rsidRDefault="000E5783" w:rsidP="00910A17">
            <w:pPr>
              <w:pStyle w:val="TAN"/>
            </w:pPr>
            <w:r w:rsidRPr="006A77F7">
              <w:t>HD: UL Harmonic Distortion, as defined in TS 38.101-1 [5], 7.3A.4</w:t>
            </w:r>
          </w:p>
          <w:p w14:paraId="37D96D2F" w14:textId="77777777" w:rsidR="000E5783" w:rsidRPr="006A77F7" w:rsidRDefault="000E5783" w:rsidP="00910A17">
            <w:pPr>
              <w:pStyle w:val="TAN"/>
            </w:pPr>
            <w:r w:rsidRPr="006A77F7">
              <w:t>HM: RX Harmonic Mixing, as defined in TS 38.101-1 [5], 7.3A.4</w:t>
            </w:r>
          </w:p>
          <w:p w14:paraId="2B3E694F" w14:textId="77777777" w:rsidR="000E5783" w:rsidRPr="006A77F7" w:rsidRDefault="000E5783" w:rsidP="00910A17">
            <w:pPr>
              <w:pStyle w:val="TAN"/>
            </w:pPr>
            <w:r w:rsidRPr="006A77F7">
              <w:t>IMD: Intermodulation Distortion, as defined in TS 38.101-1 [5], 7.3A.5</w:t>
            </w:r>
          </w:p>
          <w:p w14:paraId="145ACF3F" w14:textId="77777777" w:rsidR="000E5783" w:rsidRPr="006A77F7" w:rsidRDefault="000E5783" w:rsidP="00910A17">
            <w:pPr>
              <w:pStyle w:val="TAN"/>
            </w:pPr>
            <w:r w:rsidRPr="006A77F7">
              <w:t>CBI: Cross Band Isolation, as defined in TS 38.101-1 [5], 7.3A.6</w:t>
            </w:r>
          </w:p>
          <w:p w14:paraId="7ACD6BAA" w14:textId="77777777" w:rsidR="000E5783" w:rsidRPr="006A77F7" w:rsidRDefault="000E5783" w:rsidP="00910A17">
            <w:pPr>
              <w:pStyle w:val="TAN"/>
            </w:pPr>
            <w:r w:rsidRPr="006A77F7">
              <w:t>NOTE 2:</w:t>
            </w:r>
            <w:r w:rsidRPr="006A77F7">
              <w:tab/>
              <w:t>Exception for this band is tested with three carrier case.</w:t>
            </w:r>
          </w:p>
        </w:tc>
      </w:tr>
    </w:tbl>
    <w:p w14:paraId="167AE657" w14:textId="77777777" w:rsidR="000E5783" w:rsidRPr="006A77F7" w:rsidRDefault="000E5783" w:rsidP="000E5783">
      <w:pPr>
        <w:rPr>
          <w:rFonts w:eastAsia="Malgun Gothic"/>
        </w:rPr>
      </w:pPr>
    </w:p>
    <w:p w14:paraId="03E35F3E" w14:textId="77777777" w:rsidR="000E5783" w:rsidRPr="006A77F7" w:rsidRDefault="000E5783" w:rsidP="000E5783">
      <w:pPr>
        <w:pStyle w:val="TH"/>
        <w:rPr>
          <w:rFonts w:eastAsia="Malgun Gothic"/>
        </w:rPr>
      </w:pPr>
      <w:r w:rsidRPr="006A77F7">
        <w:t>Table 4.1.3.1-4: Reference Sensitivity test cases per CA configuration (four bands)</w:t>
      </w:r>
    </w:p>
    <w:tbl>
      <w:tblPr>
        <w:tblW w:w="1020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56"/>
        <w:gridCol w:w="3402"/>
        <w:gridCol w:w="1842"/>
        <w:gridCol w:w="1701"/>
      </w:tblGrid>
      <w:tr w:rsidR="000E5783" w:rsidRPr="006A77F7" w14:paraId="52A91126" w14:textId="77777777" w:rsidTr="00910A1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44C97383" w14:textId="77777777" w:rsidR="000E5783" w:rsidRPr="006A77F7" w:rsidRDefault="000E5783" w:rsidP="00910A17">
            <w:pPr>
              <w:pStyle w:val="TAH"/>
              <w:rPr>
                <w:lang w:eastAsia="sv-SE"/>
              </w:rPr>
            </w:pPr>
            <w:r w:rsidRPr="006A77F7">
              <w:t>CA config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7F6145F2" w14:textId="77777777" w:rsidR="000E5783" w:rsidRPr="006A77F7" w:rsidRDefault="000E5783" w:rsidP="00910A17">
            <w:pPr>
              <w:pStyle w:val="TAH"/>
            </w:pPr>
            <w:r w:rsidRPr="006A77F7">
              <w:t xml:space="preserve">Four band </w:t>
            </w:r>
            <w:proofErr w:type="spellStart"/>
            <w:r w:rsidRPr="006A77F7">
              <w:t>refsens</w:t>
            </w:r>
            <w:proofErr w:type="spellEnd"/>
            <w:r w:rsidRPr="006A77F7">
              <w:t xml:space="preserve"> exception, victim band (Note 1)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51C5618E" w14:textId="77777777" w:rsidR="000E5783" w:rsidRPr="006A77F7" w:rsidRDefault="000E5783" w:rsidP="00910A17">
            <w:pPr>
              <w:pStyle w:val="TAH"/>
            </w:pPr>
            <w:r w:rsidRPr="006A77F7">
              <w:t>Requirement coverage (Note 1)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57" w:type="dxa"/>
              <w:bottom w:w="0" w:type="dxa"/>
              <w:right w:w="57" w:type="dxa"/>
            </w:tcMar>
            <w:hideMark/>
          </w:tcPr>
          <w:p w14:paraId="1C3C5C2E" w14:textId="77777777" w:rsidR="000E5783" w:rsidRPr="006A77F7" w:rsidRDefault="000E5783" w:rsidP="00910A17">
            <w:pPr>
              <w:pStyle w:val="TAH"/>
            </w:pPr>
            <w:r w:rsidRPr="006A77F7">
              <w:t>Test point analysis updated</w:t>
            </w:r>
          </w:p>
        </w:tc>
      </w:tr>
      <w:tr w:rsidR="000E5783" w:rsidRPr="006A77F7" w14:paraId="78A34C41" w14:textId="77777777" w:rsidTr="00910A1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03C0BD" w14:textId="77777777" w:rsidR="000E5783" w:rsidRPr="006A77F7" w:rsidRDefault="000E5783" w:rsidP="00910A17">
            <w:pPr>
              <w:pStyle w:val="TAC"/>
            </w:pPr>
            <w:r w:rsidRPr="006A77F7">
              <w:rPr>
                <w:color w:val="000000"/>
              </w:rPr>
              <w:t>CA_n1A-n3A-n28A-n78A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05D5A6" w14:textId="77777777" w:rsidR="000E5783" w:rsidRPr="006A77F7" w:rsidRDefault="000E5783" w:rsidP="00910A17">
            <w:pPr>
              <w:pStyle w:val="TAC"/>
              <w:rPr>
                <w:lang w:eastAsia="ja-JP"/>
              </w:rPr>
            </w:pPr>
            <w:r w:rsidRPr="006A77F7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2039D" w14:textId="77777777" w:rsidR="000E5783" w:rsidRPr="006A77F7" w:rsidRDefault="000E5783" w:rsidP="00910A17">
            <w:pPr>
              <w:pStyle w:val="TAC"/>
              <w:rPr>
                <w:lang w:eastAsia="ja-JP"/>
              </w:rPr>
            </w:pPr>
            <w:r w:rsidRPr="006A77F7">
              <w:rPr>
                <w:color w:val="000000"/>
              </w:rPr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194B9" w14:textId="77777777" w:rsidR="000E5783" w:rsidRPr="006A77F7" w:rsidRDefault="000E5783" w:rsidP="00910A17">
            <w:pPr>
              <w:pStyle w:val="TAC"/>
              <w:rPr>
                <w:lang w:eastAsia="sv-SE"/>
              </w:rPr>
            </w:pPr>
            <w:r w:rsidRPr="006A77F7">
              <w:rPr>
                <w:color w:val="000000"/>
              </w:rPr>
              <w:t>RAN5#101</w:t>
            </w:r>
          </w:p>
        </w:tc>
      </w:tr>
      <w:tr w:rsidR="000E5783" w:rsidRPr="006A77F7" w14:paraId="03BB58FF" w14:textId="77777777" w:rsidTr="00910A1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B14BA8" w14:textId="77777777" w:rsidR="000E5783" w:rsidRPr="006A77F7" w:rsidRDefault="000E5783" w:rsidP="00910A17">
            <w:pPr>
              <w:pStyle w:val="TAC"/>
              <w:rPr>
                <w:color w:val="000000"/>
              </w:rPr>
            </w:pPr>
            <w:r w:rsidRPr="006A77F7">
              <w:t>CA_n2A-n5A-n48A-n66A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03131" w14:textId="77777777" w:rsidR="000E5783" w:rsidRPr="006A77F7" w:rsidRDefault="000E5783" w:rsidP="00910A17">
            <w:pPr>
              <w:pStyle w:val="TAC"/>
            </w:pPr>
            <w:r w:rsidRPr="006A77F7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F161" w14:textId="77777777" w:rsidR="000E5783" w:rsidRPr="006A77F7" w:rsidRDefault="000E5783" w:rsidP="00910A17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7E223" w14:textId="77777777" w:rsidR="000E5783" w:rsidRPr="006A77F7" w:rsidRDefault="000E5783" w:rsidP="00910A17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RAN5#102</w:t>
            </w:r>
          </w:p>
        </w:tc>
      </w:tr>
      <w:tr w:rsidR="000E5783" w:rsidRPr="006A77F7" w14:paraId="4A3CFD57" w14:textId="77777777" w:rsidTr="00910A1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1E0EA" w14:textId="77777777" w:rsidR="000E5783" w:rsidRPr="006A77F7" w:rsidRDefault="000E5783" w:rsidP="00910A17">
            <w:pPr>
              <w:pStyle w:val="TAC"/>
              <w:rPr>
                <w:color w:val="000000"/>
              </w:rPr>
            </w:pPr>
            <w:r w:rsidRPr="006A77F7">
              <w:t>CA_n2A-n5A-n48A-n77A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E4646" w14:textId="77777777" w:rsidR="000E5783" w:rsidRPr="006A77F7" w:rsidRDefault="000E5783" w:rsidP="00910A17">
            <w:pPr>
              <w:pStyle w:val="TAC"/>
            </w:pPr>
            <w:r w:rsidRPr="006A77F7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4AE065" w14:textId="77777777" w:rsidR="000E5783" w:rsidRPr="006A77F7" w:rsidRDefault="000E5783" w:rsidP="00910A17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F4B00" w14:textId="77777777" w:rsidR="000E5783" w:rsidRPr="006A77F7" w:rsidRDefault="000E5783" w:rsidP="00910A17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RAN5#102</w:t>
            </w:r>
          </w:p>
        </w:tc>
      </w:tr>
      <w:tr w:rsidR="000E5783" w:rsidRPr="006A77F7" w14:paraId="24B1ED63" w14:textId="77777777" w:rsidTr="00910A1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FD13E" w14:textId="77777777" w:rsidR="000E5783" w:rsidRPr="006A77F7" w:rsidRDefault="000E5783" w:rsidP="00910A17">
            <w:pPr>
              <w:pStyle w:val="TAC"/>
              <w:rPr>
                <w:color w:val="000000"/>
              </w:rPr>
            </w:pPr>
            <w:r w:rsidRPr="006A77F7">
              <w:t>CA_n2A-n5A-n66A-n77A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AFACF" w14:textId="77777777" w:rsidR="000E5783" w:rsidRPr="006A77F7" w:rsidRDefault="000E5783" w:rsidP="00910A17">
            <w:pPr>
              <w:pStyle w:val="TAC"/>
            </w:pPr>
            <w:r w:rsidRPr="006A77F7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4B562" w14:textId="77777777" w:rsidR="000E5783" w:rsidRPr="006A77F7" w:rsidRDefault="000E5783" w:rsidP="00910A17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FF56CD" w14:textId="77777777" w:rsidR="000E5783" w:rsidRPr="006A77F7" w:rsidRDefault="000E5783" w:rsidP="00910A17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RAN5#102</w:t>
            </w:r>
          </w:p>
        </w:tc>
      </w:tr>
      <w:tr w:rsidR="000E5783" w:rsidRPr="006A77F7" w14:paraId="12F2CE23" w14:textId="77777777" w:rsidTr="00910A1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CACA1" w14:textId="77777777" w:rsidR="000E5783" w:rsidRPr="006A77F7" w:rsidRDefault="000E5783" w:rsidP="00910A17">
            <w:pPr>
              <w:pStyle w:val="TAC"/>
              <w:rPr>
                <w:color w:val="000000"/>
              </w:rPr>
            </w:pPr>
            <w:r w:rsidRPr="006A77F7">
              <w:t>CA_n2A-n48A-n66A-n77A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78923" w14:textId="77777777" w:rsidR="000E5783" w:rsidRPr="006A77F7" w:rsidRDefault="000E5783" w:rsidP="00910A17">
            <w:pPr>
              <w:pStyle w:val="TAC"/>
            </w:pPr>
            <w:r w:rsidRPr="006A77F7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44C5BA" w14:textId="77777777" w:rsidR="000E5783" w:rsidRPr="006A77F7" w:rsidRDefault="000E5783" w:rsidP="00910A17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624B62" w14:textId="77777777" w:rsidR="000E5783" w:rsidRPr="006A77F7" w:rsidRDefault="000E5783" w:rsidP="00910A17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RAN5#102</w:t>
            </w:r>
          </w:p>
        </w:tc>
      </w:tr>
      <w:tr w:rsidR="006E018E" w:rsidRPr="006A77F7" w14:paraId="76101CF3" w14:textId="77777777" w:rsidTr="00910A17">
        <w:trPr>
          <w:jc w:val="center"/>
          <w:ins w:id="1" w:author="宮川 卓" w:date="2025-01-31T19:54:00Z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73416D" w14:textId="2BD3E122" w:rsidR="006E018E" w:rsidRPr="006A77F7" w:rsidRDefault="006E018E" w:rsidP="006E018E">
            <w:pPr>
              <w:pStyle w:val="TAC"/>
              <w:rPr>
                <w:ins w:id="2" w:author="宮川 卓" w:date="2025-01-31T19:54:00Z"/>
              </w:rPr>
            </w:pPr>
            <w:ins w:id="3" w:author="宮川 卓" w:date="2025-01-31T19:57:00Z">
              <w:r w:rsidRPr="00196453">
                <w:t>CA_n</w:t>
              </w:r>
              <w:r>
                <w:t>3</w:t>
              </w:r>
              <w:r w:rsidRPr="00196453">
                <w:t>A-n</w:t>
              </w:r>
              <w:r>
                <w:t>2</w:t>
              </w:r>
              <w:r w:rsidRPr="00196453">
                <w:t>8A-n</w:t>
              </w:r>
              <w:r>
                <w:t>4</w:t>
              </w:r>
              <w:r>
                <w:rPr>
                  <w:rFonts w:hint="eastAsia"/>
                  <w:lang w:eastAsia="ja-JP"/>
                </w:rPr>
                <w:t>0</w:t>
              </w:r>
              <w:r w:rsidRPr="00196453">
                <w:t>A-n77A</w:t>
              </w:r>
            </w:ins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19298" w14:textId="3E8A1628" w:rsidR="006E018E" w:rsidRPr="006A77F7" w:rsidRDefault="006E018E" w:rsidP="006E018E">
            <w:pPr>
              <w:pStyle w:val="TAC"/>
              <w:rPr>
                <w:ins w:id="4" w:author="宮川 卓" w:date="2025-01-31T19:54:00Z"/>
                <w:lang w:eastAsia="ja-JP"/>
              </w:rPr>
            </w:pPr>
            <w:ins w:id="5" w:author="宮川 卓" w:date="2025-01-31T19:57:00Z">
              <w:r>
                <w:rPr>
                  <w:rFonts w:hint="eastAsia"/>
                  <w:lang w:eastAsia="ja-JP"/>
                </w:rPr>
                <w:t>-</w:t>
              </w:r>
            </w:ins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1B131" w14:textId="5280DD7D" w:rsidR="006E018E" w:rsidRPr="006A77F7" w:rsidRDefault="006E018E" w:rsidP="006E018E">
            <w:pPr>
              <w:pStyle w:val="TAC"/>
              <w:rPr>
                <w:ins w:id="6" w:author="宮川 卓" w:date="2025-01-31T19:54:00Z"/>
                <w:color w:val="000000"/>
                <w:lang w:eastAsia="ja-JP"/>
              </w:rPr>
            </w:pPr>
            <w:ins w:id="7" w:author="宮川 卓" w:date="2025-01-31T19:57:00Z">
              <w:r>
                <w:rPr>
                  <w:rFonts w:hint="eastAsia"/>
                  <w:color w:val="000000"/>
                  <w:lang w:eastAsia="ja-JP"/>
                </w:rPr>
                <w:t>N</w:t>
              </w:r>
              <w:r>
                <w:rPr>
                  <w:color w:val="000000"/>
                  <w:lang w:eastAsia="ja-JP"/>
                </w:rPr>
                <w:t>E</w:t>
              </w:r>
            </w:ins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AC0C" w14:textId="7422D86D" w:rsidR="006E018E" w:rsidRPr="006A77F7" w:rsidRDefault="006E018E" w:rsidP="006E018E">
            <w:pPr>
              <w:pStyle w:val="TAC"/>
              <w:rPr>
                <w:ins w:id="8" w:author="宮川 卓" w:date="2025-01-31T19:54:00Z"/>
                <w:color w:val="000000"/>
              </w:rPr>
            </w:pPr>
            <w:ins w:id="9" w:author="宮川 卓" w:date="2025-01-31T19:57:00Z">
              <w:r w:rsidRPr="00196453">
                <w:rPr>
                  <w:color w:val="000000"/>
                </w:rPr>
                <w:t>RAN5#10</w:t>
              </w:r>
              <w:r>
                <w:rPr>
                  <w:color w:val="000000"/>
                </w:rPr>
                <w:t>6</w:t>
              </w:r>
            </w:ins>
          </w:p>
        </w:tc>
      </w:tr>
      <w:tr w:rsidR="006E018E" w:rsidRPr="006A77F7" w14:paraId="1F7C5E82" w14:textId="77777777" w:rsidTr="00910A1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ADEE6" w14:textId="77777777" w:rsidR="006E018E" w:rsidRPr="006A77F7" w:rsidRDefault="006E018E" w:rsidP="006E018E">
            <w:pPr>
              <w:pStyle w:val="TAC"/>
            </w:pPr>
            <w:r w:rsidRPr="006A77F7">
              <w:t>CA_n3A-n28A-n41A-n77A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5CA49" w14:textId="77777777" w:rsidR="006E018E" w:rsidRPr="006A77F7" w:rsidRDefault="006E018E" w:rsidP="006E018E">
            <w:pPr>
              <w:pStyle w:val="TAC"/>
            </w:pPr>
            <w:r w:rsidRPr="006A77F7">
              <w:rPr>
                <w:lang w:eastAsia="ja-JP"/>
              </w:rPr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E3D37" w14:textId="77777777" w:rsidR="006E018E" w:rsidRPr="006A77F7" w:rsidRDefault="006E018E" w:rsidP="006E018E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  <w:lang w:eastAsia="ja-JP"/>
              </w:rPr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F59FF" w14:textId="77777777" w:rsidR="006E018E" w:rsidRPr="006A77F7" w:rsidRDefault="006E018E" w:rsidP="006E018E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RAN5#103</w:t>
            </w:r>
          </w:p>
        </w:tc>
      </w:tr>
      <w:tr w:rsidR="006E018E" w:rsidRPr="006A77F7" w14:paraId="058EBC9C" w14:textId="77777777" w:rsidTr="00910A17">
        <w:trPr>
          <w:jc w:val="center"/>
        </w:trPr>
        <w:tc>
          <w:tcPr>
            <w:tcW w:w="3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427706" w14:textId="77777777" w:rsidR="006E018E" w:rsidRPr="006A77F7" w:rsidRDefault="006E018E" w:rsidP="006E018E">
            <w:pPr>
              <w:pStyle w:val="TAC"/>
              <w:rPr>
                <w:color w:val="000000"/>
              </w:rPr>
            </w:pPr>
            <w:r w:rsidRPr="006A77F7">
              <w:t>CA_n5A-n48A-n66A-n77A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D3D4" w14:textId="77777777" w:rsidR="006E018E" w:rsidRPr="006A77F7" w:rsidRDefault="006E018E" w:rsidP="006E018E">
            <w:pPr>
              <w:pStyle w:val="TAC"/>
            </w:pPr>
            <w:r w:rsidRPr="006A77F7">
              <w:t>-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B76420" w14:textId="77777777" w:rsidR="006E018E" w:rsidRPr="006A77F7" w:rsidRDefault="006E018E" w:rsidP="006E018E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NE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90B98" w14:textId="77777777" w:rsidR="006E018E" w:rsidRPr="006A77F7" w:rsidRDefault="006E018E" w:rsidP="006E018E">
            <w:pPr>
              <w:pStyle w:val="TAC"/>
              <w:rPr>
                <w:color w:val="000000"/>
              </w:rPr>
            </w:pPr>
            <w:r w:rsidRPr="006A77F7">
              <w:rPr>
                <w:color w:val="000000"/>
              </w:rPr>
              <w:t>RAN5#102</w:t>
            </w:r>
          </w:p>
        </w:tc>
      </w:tr>
      <w:tr w:rsidR="006E018E" w:rsidRPr="006A77F7" w14:paraId="53F7E3FE" w14:textId="77777777" w:rsidTr="00910A17">
        <w:trPr>
          <w:jc w:val="center"/>
        </w:trPr>
        <w:tc>
          <w:tcPr>
            <w:tcW w:w="1020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E65FD9" w14:textId="77777777" w:rsidR="006E018E" w:rsidRPr="006A77F7" w:rsidRDefault="006E018E" w:rsidP="006E018E">
            <w:pPr>
              <w:pStyle w:val="TAN"/>
              <w:rPr>
                <w:color w:val="000000"/>
              </w:rPr>
            </w:pPr>
            <w:r w:rsidRPr="006A77F7">
              <w:t>NOTE 1:</w:t>
            </w:r>
            <w:r w:rsidRPr="006A77F7">
              <w:tab/>
              <w:t>No exceptions can occur for four bands. NE: Non-exception as defined in TS 38.101-1 [5], meaning single carrier NR requirements apply.</w:t>
            </w:r>
          </w:p>
        </w:tc>
      </w:tr>
    </w:tbl>
    <w:p w14:paraId="23FE8B1F" w14:textId="77777777" w:rsidR="007768A3" w:rsidRPr="000E5783" w:rsidRDefault="007768A3">
      <w:pPr>
        <w:rPr>
          <w:noProof/>
        </w:rPr>
      </w:pPr>
    </w:p>
    <w:p w14:paraId="6028382E" w14:textId="77777777" w:rsidR="007768A3" w:rsidRPr="005C27DA" w:rsidRDefault="007768A3" w:rsidP="007768A3">
      <w:pPr>
        <w:rPr>
          <w:noProof/>
        </w:rPr>
      </w:pPr>
    </w:p>
    <w:p w14:paraId="020017C1" w14:textId="77777777" w:rsidR="007768A3" w:rsidRDefault="007768A3" w:rsidP="007768A3">
      <w:pPr>
        <w:pStyle w:val="EditorsNote"/>
        <w:jc w:val="center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  <w:highlight w:val="yellow"/>
        </w:rPr>
        <w:t xml:space="preserve">-------- </w:t>
      </w:r>
      <w:r>
        <w:rPr>
          <w:b/>
          <w:bCs/>
          <w:sz w:val="24"/>
          <w:szCs w:val="24"/>
          <w:highlight w:val="yellow"/>
          <w:lang w:eastAsia="en-GB"/>
        </w:rPr>
        <w:t xml:space="preserve">End of changes </w:t>
      </w:r>
      <w:r>
        <w:rPr>
          <w:b/>
          <w:bCs/>
          <w:sz w:val="24"/>
          <w:szCs w:val="24"/>
          <w:highlight w:val="yellow"/>
        </w:rPr>
        <w:t>--------</w:t>
      </w:r>
    </w:p>
    <w:p w14:paraId="6B6A1804" w14:textId="77777777" w:rsidR="007768A3" w:rsidRDefault="007768A3">
      <w:pPr>
        <w:rPr>
          <w:noProof/>
        </w:rPr>
      </w:pPr>
    </w:p>
    <w:sectPr w:rsidR="007768A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C2801" w14:textId="77777777" w:rsidR="00E754BD" w:rsidRDefault="00E754BD">
      <w:r>
        <w:separator/>
      </w:r>
    </w:p>
  </w:endnote>
  <w:endnote w:type="continuationSeparator" w:id="0">
    <w:p w14:paraId="47EB150F" w14:textId="77777777" w:rsidR="00E754BD" w:rsidRDefault="00E754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ricsson Capital TT">
    <w:charset w:val="00"/>
    <w:family w:val="auto"/>
    <w:pitch w:val="variable"/>
    <w:sig w:usb0="800002A7" w:usb1="40000000" w:usb2="00000000" w:usb3="00000000" w:csb0="0000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BC0ACD" w14:textId="77777777" w:rsidR="00E754BD" w:rsidRDefault="00E754BD">
      <w:r>
        <w:separator/>
      </w:r>
    </w:p>
  </w:footnote>
  <w:footnote w:type="continuationSeparator" w:id="0">
    <w:p w14:paraId="4A572CFD" w14:textId="77777777" w:rsidR="00E754BD" w:rsidRDefault="00E754B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3ABC86C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A26EDDC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9FEA0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05D1611"/>
    <w:multiLevelType w:val="hybridMultilevel"/>
    <w:tmpl w:val="97C84432"/>
    <w:lvl w:ilvl="0" w:tplc="9E2C89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02D580">
      <w:start w:val="25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26FABA">
      <w:start w:val="25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4249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F2A6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7A621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78CA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BC0B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D0D62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012E74D8"/>
    <w:multiLevelType w:val="hybridMultilevel"/>
    <w:tmpl w:val="AAF86B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1CA5011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1EA0F59"/>
    <w:multiLevelType w:val="hybridMultilevel"/>
    <w:tmpl w:val="ECBA1F88"/>
    <w:lvl w:ilvl="0" w:tplc="9E5826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5655A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A4A1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822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729D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33AF6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41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F8D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08D9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022F7299"/>
    <w:multiLevelType w:val="hybridMultilevel"/>
    <w:tmpl w:val="2F74BB82"/>
    <w:lvl w:ilvl="0" w:tplc="0C7EA64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A00F9EE">
      <w:start w:val="396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8A66BAC">
      <w:start w:val="396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B54B66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88EE0D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82EA1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4DAAFA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D6640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32705A5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 w15:restartNumberingAfterBreak="0">
    <w:nsid w:val="034064A6"/>
    <w:multiLevelType w:val="hybridMultilevel"/>
    <w:tmpl w:val="E2567842"/>
    <w:lvl w:ilvl="0" w:tplc="038C79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404F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1C17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90972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ECC2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532584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8452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DC8F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A52F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03766BE5"/>
    <w:multiLevelType w:val="hybridMultilevel"/>
    <w:tmpl w:val="E72E5294"/>
    <w:lvl w:ilvl="0" w:tplc="7726894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CACACC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5E0605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ECE6B46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8B50E0C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6106A58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58A985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0876ED2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67ADA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" w15:restartNumberingAfterBreak="0">
    <w:nsid w:val="04096F60"/>
    <w:multiLevelType w:val="hybridMultilevel"/>
    <w:tmpl w:val="0BA8A284"/>
    <w:lvl w:ilvl="0" w:tplc="CAFCB808">
      <w:start w:val="1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04E915D7"/>
    <w:multiLevelType w:val="hybridMultilevel"/>
    <w:tmpl w:val="1AB4DF78"/>
    <w:lvl w:ilvl="0" w:tplc="01B01E00">
      <w:start w:val="1"/>
      <w:numFmt w:val="bullet"/>
      <w:lvlText w:val="•"/>
      <w:lvlJc w:val="left"/>
      <w:pPr>
        <w:ind w:left="704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" w15:restartNumberingAfterBreak="0">
    <w:nsid w:val="05A0680A"/>
    <w:multiLevelType w:val="hybridMultilevel"/>
    <w:tmpl w:val="17E058B6"/>
    <w:lvl w:ilvl="0" w:tplc="C354EE50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FC492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DFC5B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426A17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D187B0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99BE885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372228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2EFA9AA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A0272F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5" w15:restartNumberingAfterBreak="0">
    <w:nsid w:val="05E25752"/>
    <w:multiLevelType w:val="hybridMultilevel"/>
    <w:tmpl w:val="A70AB756"/>
    <w:lvl w:ilvl="0" w:tplc="31A4CA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E4ABAE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FCBCB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ED66FA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435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DC59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58314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CE0F0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7E8D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068A01CD"/>
    <w:multiLevelType w:val="multilevel"/>
    <w:tmpl w:val="84567BB6"/>
    <w:lvl w:ilvl="0">
      <w:start w:val="5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07031B77"/>
    <w:multiLevelType w:val="hybridMultilevel"/>
    <w:tmpl w:val="A06842E6"/>
    <w:lvl w:ilvl="0" w:tplc="CF70AB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C5C1506">
      <w:start w:val="86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FDE16C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B48EE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94871B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2601B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F34D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5EE9B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DCD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077E1066"/>
    <w:multiLevelType w:val="hybridMultilevel"/>
    <w:tmpl w:val="3CF857AC"/>
    <w:lvl w:ilvl="0" w:tplc="CF3E05DA">
      <w:start w:val="6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  <w:lang w:val="en-US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07981405"/>
    <w:multiLevelType w:val="hybridMultilevel"/>
    <w:tmpl w:val="7624E062"/>
    <w:lvl w:ilvl="0" w:tplc="C0D40D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CFA7F0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360F178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5C10C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BAEB5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40F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49630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257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47C71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08D57A35"/>
    <w:multiLevelType w:val="hybridMultilevel"/>
    <w:tmpl w:val="279AB4BA"/>
    <w:lvl w:ilvl="0" w:tplc="B700F5C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BFF234D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C28F6A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3D218C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7B1A1E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012929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B8EB7F8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7B4522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1E4BF2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1" w15:restartNumberingAfterBreak="0">
    <w:nsid w:val="095B2B55"/>
    <w:multiLevelType w:val="hybridMultilevel"/>
    <w:tmpl w:val="0DE0B5B4"/>
    <w:lvl w:ilvl="0" w:tplc="2CD69DE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C9EEAC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4B001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A0605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C5096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0421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6A07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79E23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D0674B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09CA47DB"/>
    <w:multiLevelType w:val="hybridMultilevel"/>
    <w:tmpl w:val="9CE69BF8"/>
    <w:lvl w:ilvl="0" w:tplc="2A0C98EA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F6E8B142">
      <w:start w:val="860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B9A68B4E">
      <w:start w:val="1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95D6A11A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E9924424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F8872EA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006A4CB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80BACD38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62780F78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23" w15:restartNumberingAfterBreak="0">
    <w:nsid w:val="0B9929AE"/>
    <w:multiLevelType w:val="hybridMultilevel"/>
    <w:tmpl w:val="1A30EF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0DC166C4"/>
    <w:multiLevelType w:val="hybridMultilevel"/>
    <w:tmpl w:val="507C0280"/>
    <w:lvl w:ilvl="0" w:tplc="35C4068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0851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5AD5B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863C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1C07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634E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B206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376D8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82A46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5" w15:restartNumberingAfterBreak="0">
    <w:nsid w:val="0E5C1DD7"/>
    <w:multiLevelType w:val="hybridMultilevel"/>
    <w:tmpl w:val="DEEA5EAE"/>
    <w:lvl w:ilvl="0" w:tplc="D1C038C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E92382F"/>
    <w:multiLevelType w:val="hybridMultilevel"/>
    <w:tmpl w:val="26C82318"/>
    <w:lvl w:ilvl="0" w:tplc="C3B800B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A296C9A0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B82AC43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CFEF19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E16EF94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2AC894D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5D6DE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F8872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12C4666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7" w15:restartNumberingAfterBreak="0">
    <w:nsid w:val="0EC66538"/>
    <w:multiLevelType w:val="hybridMultilevel"/>
    <w:tmpl w:val="E4F2D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0F432FAD"/>
    <w:multiLevelType w:val="hybridMultilevel"/>
    <w:tmpl w:val="880CC8C6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F542F6F"/>
    <w:multiLevelType w:val="hybridMultilevel"/>
    <w:tmpl w:val="D4D4667A"/>
    <w:lvl w:ilvl="0" w:tplc="B6D6BB6E">
      <w:start w:val="1"/>
      <w:numFmt w:val="bullet"/>
      <w:lvlText w:val="›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DB48E76E">
      <w:start w:val="56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Ericsson Capital TT" w:hAnsi="Ericsson Capital TT" w:hint="default"/>
      </w:rPr>
    </w:lvl>
    <w:lvl w:ilvl="2" w:tplc="2440239A">
      <w:start w:val="567"/>
      <w:numFmt w:val="bullet"/>
      <w:lvlText w:val="›"/>
      <w:lvlJc w:val="left"/>
      <w:pPr>
        <w:tabs>
          <w:tab w:val="num" w:pos="1800"/>
        </w:tabs>
        <w:ind w:left="1800" w:hanging="360"/>
      </w:pPr>
      <w:rPr>
        <w:rFonts w:ascii="Ericsson Capital TT" w:hAnsi="Ericsson Capital TT" w:hint="default"/>
      </w:rPr>
    </w:lvl>
    <w:lvl w:ilvl="3" w:tplc="27649B90" w:tentative="1">
      <w:start w:val="1"/>
      <w:numFmt w:val="bullet"/>
      <w:lvlText w:val="›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7206D532" w:tentative="1">
      <w:start w:val="1"/>
      <w:numFmt w:val="bullet"/>
      <w:lvlText w:val="›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526A90" w:tentative="1">
      <w:start w:val="1"/>
      <w:numFmt w:val="bullet"/>
      <w:lvlText w:val="›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8B87922" w:tentative="1">
      <w:start w:val="1"/>
      <w:numFmt w:val="bullet"/>
      <w:lvlText w:val="›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68E20714" w:tentative="1">
      <w:start w:val="1"/>
      <w:numFmt w:val="bullet"/>
      <w:lvlText w:val="›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E9005C7A" w:tentative="1">
      <w:start w:val="1"/>
      <w:numFmt w:val="bullet"/>
      <w:lvlText w:val="›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0" w15:restartNumberingAfterBreak="0">
    <w:nsid w:val="0F6C51EF"/>
    <w:multiLevelType w:val="hybridMultilevel"/>
    <w:tmpl w:val="283602BC"/>
    <w:lvl w:ilvl="0" w:tplc="2C5E9A3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C66912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36CE0DC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68DAF2F4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F60A9A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CEF63B24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76242A2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A488652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0ACA3CC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31" w15:restartNumberingAfterBreak="0">
    <w:nsid w:val="1035694B"/>
    <w:multiLevelType w:val="hybridMultilevel"/>
    <w:tmpl w:val="5E2082F8"/>
    <w:lvl w:ilvl="0" w:tplc="FEB623E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104149CA"/>
    <w:multiLevelType w:val="hybridMultilevel"/>
    <w:tmpl w:val="365CBAA2"/>
    <w:lvl w:ilvl="0" w:tplc="479A47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A2272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14CDFF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2437C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FE6179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70AC42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8267F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3E46F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04D9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111806E8"/>
    <w:multiLevelType w:val="hybridMultilevel"/>
    <w:tmpl w:val="2070F274"/>
    <w:lvl w:ilvl="0" w:tplc="E96EE5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E9E86FE">
      <w:start w:val="861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F680236">
      <w:start w:val="861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D01B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7DC7F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94B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B0AB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5E1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E54B9A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4" w15:restartNumberingAfterBreak="0">
    <w:nsid w:val="116E6789"/>
    <w:multiLevelType w:val="hybridMultilevel"/>
    <w:tmpl w:val="742ACF2A"/>
    <w:lvl w:ilvl="0" w:tplc="346ED3E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674FF52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0014F0">
      <w:start w:val="29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12E036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19D2093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14A60B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85467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BBCE70D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836793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5" w15:restartNumberingAfterBreak="0">
    <w:nsid w:val="117B56C2"/>
    <w:multiLevelType w:val="hybridMultilevel"/>
    <w:tmpl w:val="47A61A96"/>
    <w:lvl w:ilvl="0" w:tplc="5E96162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A22459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BA6FCA0">
      <w:start w:val="1354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880D94">
      <w:start w:val="1354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4F1AF25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5427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B0AE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DE60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2C011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6" w15:restartNumberingAfterBreak="0">
    <w:nsid w:val="11E665D1"/>
    <w:multiLevelType w:val="hybridMultilevel"/>
    <w:tmpl w:val="29B20D86"/>
    <w:lvl w:ilvl="0" w:tplc="675A42FC">
      <w:start w:val="4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11E70FBE"/>
    <w:multiLevelType w:val="hybridMultilevel"/>
    <w:tmpl w:val="1FE610D8"/>
    <w:lvl w:ilvl="0" w:tplc="B54CC9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77216C0">
      <w:start w:val="8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6E83E8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EF4FD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74A7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856B6A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B42FD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70CD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724F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8" w15:restartNumberingAfterBreak="0">
    <w:nsid w:val="124E5FC9"/>
    <w:multiLevelType w:val="hybridMultilevel"/>
    <w:tmpl w:val="C624C6D4"/>
    <w:lvl w:ilvl="0" w:tplc="011027B6">
      <w:start w:val="1"/>
      <w:numFmt w:val="decimal"/>
      <w:lvlText w:val="%1."/>
      <w:lvlJc w:val="left"/>
      <w:pPr>
        <w:ind w:left="5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39" w15:restartNumberingAfterBreak="0">
    <w:nsid w:val="129C12C8"/>
    <w:multiLevelType w:val="hybridMultilevel"/>
    <w:tmpl w:val="8A9ADB98"/>
    <w:lvl w:ilvl="0" w:tplc="E5B02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EA87AC">
      <w:start w:val="109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5723EE6">
      <w:start w:val="109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BC8D98">
      <w:start w:val="1098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7C7F2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D6063C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9A4A4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F6EEC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88EE04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12BA12AE"/>
    <w:multiLevelType w:val="hybridMultilevel"/>
    <w:tmpl w:val="86CA9CEC"/>
    <w:lvl w:ilvl="0" w:tplc="7D8A93A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31A7C26">
      <w:start w:val="113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54ED0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410B9A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39425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067C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B1053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9062E1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D80C1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13735172"/>
    <w:multiLevelType w:val="hybridMultilevel"/>
    <w:tmpl w:val="726E6252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13C93EE9"/>
    <w:multiLevelType w:val="hybridMultilevel"/>
    <w:tmpl w:val="630E8BCE"/>
    <w:lvl w:ilvl="0" w:tplc="D4ECE230">
      <w:start w:val="21"/>
      <w:numFmt w:val="bullet"/>
      <w:lvlText w:val="・"/>
      <w:lvlJc w:val="left"/>
      <w:pPr>
        <w:tabs>
          <w:tab w:val="num" w:pos="644"/>
        </w:tabs>
        <w:ind w:left="644" w:hanging="360"/>
      </w:pPr>
      <w:rPr>
        <w:rFonts w:ascii="ＭＳ ゴシック" w:eastAsia="ＭＳ ゴシック" w:hAnsi="ＭＳ ゴシック" w:cs="Arial" w:hint="eastAsia"/>
        <w:color w:val="auto"/>
        <w:lang w:val="en-US"/>
      </w:rPr>
    </w:lvl>
    <w:lvl w:ilvl="1" w:tplc="79C2A6CC">
      <w:start w:val="1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8B36FEA6">
      <w:start w:val="1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CE3A2412">
      <w:start w:val="1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3" w15:restartNumberingAfterBreak="0">
    <w:nsid w:val="15952F99"/>
    <w:multiLevelType w:val="hybridMultilevel"/>
    <w:tmpl w:val="55FC005A"/>
    <w:lvl w:ilvl="0" w:tplc="DB26ED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99435E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40A751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4257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0D83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F22B8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3E44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40C7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3E42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1607484B"/>
    <w:multiLevelType w:val="hybridMultilevel"/>
    <w:tmpl w:val="25D49DE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16347995"/>
    <w:multiLevelType w:val="hybridMultilevel"/>
    <w:tmpl w:val="70A86D56"/>
    <w:lvl w:ilvl="0" w:tplc="661CCDE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169E6BDE"/>
    <w:multiLevelType w:val="hybridMultilevel"/>
    <w:tmpl w:val="BF023882"/>
    <w:lvl w:ilvl="0" w:tplc="4080FD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0DA7528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B2D3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2E2F84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2CAB46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D1823C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6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A1CE9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0A0C4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7" w15:restartNumberingAfterBreak="0">
    <w:nsid w:val="18CB682E"/>
    <w:multiLevelType w:val="hybridMultilevel"/>
    <w:tmpl w:val="F5B4ACC0"/>
    <w:lvl w:ilvl="0" w:tplc="F66AC7F6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A863466">
      <w:start w:val="206"/>
      <w:numFmt w:val="bullet"/>
      <w:lvlText w:val="−"/>
      <w:lvlJc w:val="left"/>
      <w:pPr>
        <w:tabs>
          <w:tab w:val="num" w:pos="1364"/>
        </w:tabs>
        <w:ind w:left="1364" w:hanging="360"/>
      </w:pPr>
      <w:rPr>
        <w:rFonts w:ascii="Calibri" w:hAnsi="Calibri" w:hint="default"/>
      </w:rPr>
    </w:lvl>
    <w:lvl w:ilvl="2" w:tplc="A22016B0">
      <w:start w:val="206"/>
      <w:numFmt w:val="bullet"/>
      <w:lvlText w:val="−"/>
      <w:lvlJc w:val="left"/>
      <w:pPr>
        <w:tabs>
          <w:tab w:val="num" w:pos="2084"/>
        </w:tabs>
        <w:ind w:left="2084" w:hanging="360"/>
      </w:pPr>
      <w:rPr>
        <w:rFonts w:ascii="Calibri" w:hAnsi="Calibri" w:hint="default"/>
      </w:rPr>
    </w:lvl>
    <w:lvl w:ilvl="3" w:tplc="E1D6838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5F804036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CC6CD4D4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570CDAAA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3AC04A86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5C9E85BE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48" w15:restartNumberingAfterBreak="0">
    <w:nsid w:val="1B9431BC"/>
    <w:multiLevelType w:val="hybridMultilevel"/>
    <w:tmpl w:val="799CCA30"/>
    <w:lvl w:ilvl="0" w:tplc="4BFA0E9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F46580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8F2394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10AA72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B8C4D6A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D4C1E1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F8987E7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33A889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CD66388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9" w15:restartNumberingAfterBreak="0">
    <w:nsid w:val="1C98290F"/>
    <w:multiLevelType w:val="hybridMultilevel"/>
    <w:tmpl w:val="B0FE821E"/>
    <w:lvl w:ilvl="0" w:tplc="29AE72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E449486">
      <w:start w:val="14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70800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D03F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8F8470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B3476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92DE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69A1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04F74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0" w15:restartNumberingAfterBreak="0">
    <w:nsid w:val="1CBA3E7D"/>
    <w:multiLevelType w:val="hybridMultilevel"/>
    <w:tmpl w:val="103E7C22"/>
    <w:lvl w:ilvl="0" w:tplc="855EF01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174C2406">
      <w:start w:val="6753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6E4F37C">
      <w:start w:val="6753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C66DAF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DF4CA1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9C8AEDF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4B017D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0B8087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A53D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1" w15:restartNumberingAfterBreak="0">
    <w:nsid w:val="1CE36C4A"/>
    <w:multiLevelType w:val="hybridMultilevel"/>
    <w:tmpl w:val="1018CE60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1CFC1DC2"/>
    <w:multiLevelType w:val="hybridMultilevel"/>
    <w:tmpl w:val="88E42742"/>
    <w:lvl w:ilvl="0" w:tplc="768668B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8E6053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FA917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86E831A">
      <w:start w:val="2998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AE40602">
      <w:start w:val="2998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C2CC9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ABC24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4C46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346AA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3" w15:restartNumberingAfterBreak="0">
    <w:nsid w:val="1D092947"/>
    <w:multiLevelType w:val="hybridMultilevel"/>
    <w:tmpl w:val="90209D22"/>
    <w:lvl w:ilvl="0" w:tplc="B66AAD1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8B41588">
      <w:start w:val="52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BEFCF0">
      <w:start w:val="52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52177E">
      <w:start w:val="52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9789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D5EC5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64B7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EEA44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DC38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4" w15:restartNumberingAfterBreak="0">
    <w:nsid w:val="1DD070E7"/>
    <w:multiLevelType w:val="hybridMultilevel"/>
    <w:tmpl w:val="1880707A"/>
    <w:lvl w:ilvl="0" w:tplc="878EC7BE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8806F78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AC07198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4D7CFD70"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4342A746"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D0E335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BA0287F8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858E170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77EC2D4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5" w15:restartNumberingAfterBreak="0">
    <w:nsid w:val="1DE50655"/>
    <w:multiLevelType w:val="hybridMultilevel"/>
    <w:tmpl w:val="2250D088"/>
    <w:lvl w:ilvl="0" w:tplc="8478737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1AECAAA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6D634DE">
      <w:start w:val="2758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7B0A8DE">
      <w:start w:val="2758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9F2BC4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818C9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1ECE93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7A5A8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C7420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56" w15:restartNumberingAfterBreak="0">
    <w:nsid w:val="1E4039C3"/>
    <w:multiLevelType w:val="hybridMultilevel"/>
    <w:tmpl w:val="6BCE4750"/>
    <w:lvl w:ilvl="0" w:tplc="2BACE0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022480">
      <w:start w:val="141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858E45C">
      <w:start w:val="14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D02C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C8844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4AE7F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FA094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CB4CD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52F8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7" w15:restartNumberingAfterBreak="0">
    <w:nsid w:val="1E542A72"/>
    <w:multiLevelType w:val="hybridMultilevel"/>
    <w:tmpl w:val="0226B2CA"/>
    <w:lvl w:ilvl="0" w:tplc="A2F4D3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B66C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9A873E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07EA91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5C1EB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4459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ABCE5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52CD82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CC1AE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8" w15:restartNumberingAfterBreak="0">
    <w:nsid w:val="1E851625"/>
    <w:multiLevelType w:val="hybridMultilevel"/>
    <w:tmpl w:val="AA028216"/>
    <w:lvl w:ilvl="0" w:tplc="4FCCA21C">
      <w:start w:val="5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9" w15:restartNumberingAfterBreak="0">
    <w:nsid w:val="1EFE1E18"/>
    <w:multiLevelType w:val="hybridMultilevel"/>
    <w:tmpl w:val="758E662E"/>
    <w:lvl w:ilvl="0" w:tplc="624A4B78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C388BB0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E12CE38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D826A9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21A072F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94EF68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C3AF64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98058B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6A5A8734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60" w15:restartNumberingAfterBreak="0">
    <w:nsid w:val="1FBF132A"/>
    <w:multiLevelType w:val="hybridMultilevel"/>
    <w:tmpl w:val="DAAA599E"/>
    <w:lvl w:ilvl="0" w:tplc="6EE8288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1067D2A">
      <w:start w:val="119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C06FAD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90C2BD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628944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DA2D54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62F6F12E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3D65D5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3AAC4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1" w15:restartNumberingAfterBreak="0">
    <w:nsid w:val="204F3252"/>
    <w:multiLevelType w:val="hybridMultilevel"/>
    <w:tmpl w:val="7E3C573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2" w15:restartNumberingAfterBreak="0">
    <w:nsid w:val="208D6F9C"/>
    <w:multiLevelType w:val="hybridMultilevel"/>
    <w:tmpl w:val="23F4CD26"/>
    <w:lvl w:ilvl="0" w:tplc="DCD45EB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BC3AE2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00C1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40175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C4F7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0CAD3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474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640DD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C96988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3" w15:restartNumberingAfterBreak="0">
    <w:nsid w:val="20AA5261"/>
    <w:multiLevelType w:val="hybridMultilevel"/>
    <w:tmpl w:val="3FD64558"/>
    <w:lvl w:ilvl="0" w:tplc="A6B887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D856F8">
      <w:start w:val="20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EB40276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84D62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BFAC4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0831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5848D8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D882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8F264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4" w15:restartNumberingAfterBreak="0">
    <w:nsid w:val="20D26186"/>
    <w:multiLevelType w:val="hybridMultilevel"/>
    <w:tmpl w:val="2DA45E40"/>
    <w:lvl w:ilvl="0" w:tplc="30965BB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FBF22C52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0F41E72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56F21BB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6ECAAC92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F32300A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6586535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4B32411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A88C9A0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65" w15:restartNumberingAfterBreak="0">
    <w:nsid w:val="21FB5FD6"/>
    <w:multiLevelType w:val="hybridMultilevel"/>
    <w:tmpl w:val="A0B6DAF4"/>
    <w:lvl w:ilvl="0" w:tplc="6A7EDF96">
      <w:start w:val="21"/>
      <w:numFmt w:val="bullet"/>
      <w:lvlText w:val="・"/>
      <w:lvlJc w:val="left"/>
      <w:pPr>
        <w:ind w:left="420" w:hanging="420"/>
      </w:pPr>
      <w:rPr>
        <w:rFonts w:ascii="ＭＳ ゴシック" w:eastAsia="ＭＳ ゴシック" w:hAnsi="ＭＳ ゴシック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6" w15:restartNumberingAfterBreak="0">
    <w:nsid w:val="223B77BB"/>
    <w:multiLevelType w:val="hybridMultilevel"/>
    <w:tmpl w:val="1206C40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227112EC"/>
    <w:multiLevelType w:val="hybridMultilevel"/>
    <w:tmpl w:val="2F285C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229B55AE"/>
    <w:multiLevelType w:val="hybridMultilevel"/>
    <w:tmpl w:val="9D1CD14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9" w15:restartNumberingAfterBreak="0">
    <w:nsid w:val="24267E5B"/>
    <w:multiLevelType w:val="hybridMultilevel"/>
    <w:tmpl w:val="962EEB7C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243076BE"/>
    <w:multiLevelType w:val="hybridMultilevel"/>
    <w:tmpl w:val="538A4D56"/>
    <w:lvl w:ilvl="0" w:tplc="72F82D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68CF1A">
      <w:start w:val="847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0C0AB0">
      <w:start w:val="847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D2B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BAF2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8ECB9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E1CBE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6BC75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62E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1" w15:restartNumberingAfterBreak="0">
    <w:nsid w:val="247B375D"/>
    <w:multiLevelType w:val="hybridMultilevel"/>
    <w:tmpl w:val="686205B2"/>
    <w:lvl w:ilvl="0" w:tplc="C6B6B14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B4636FA">
      <w:start w:val="3885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C2C0BC2">
      <w:start w:val="3885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833E5AEA">
      <w:start w:val="3885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CACBEE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3944C6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A92A47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25CC4CA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E94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2" w15:restartNumberingAfterBreak="0">
    <w:nsid w:val="24B56A12"/>
    <w:multiLevelType w:val="hybridMultilevel"/>
    <w:tmpl w:val="E6025EE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5636E01"/>
    <w:multiLevelType w:val="hybridMultilevel"/>
    <w:tmpl w:val="F4621DD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5902D9C"/>
    <w:multiLevelType w:val="hybridMultilevel"/>
    <w:tmpl w:val="C77A4CC4"/>
    <w:lvl w:ilvl="0" w:tplc="65A2979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B0367E">
      <w:start w:val="1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F82790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EAA7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FCE0DF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788FC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CDA425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06046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034C7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5" w15:restartNumberingAfterBreak="0">
    <w:nsid w:val="25E62B1A"/>
    <w:multiLevelType w:val="hybridMultilevel"/>
    <w:tmpl w:val="7A323F38"/>
    <w:lvl w:ilvl="0" w:tplc="99608C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1362C5C">
      <w:start w:val="32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0FED23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9C87A3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B2B2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BABB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C0F1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D22C1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00C7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6" w15:restartNumberingAfterBreak="0">
    <w:nsid w:val="25F60962"/>
    <w:multiLevelType w:val="hybridMultilevel"/>
    <w:tmpl w:val="2C0E89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265C6108"/>
    <w:multiLevelType w:val="hybridMultilevel"/>
    <w:tmpl w:val="77BCCF30"/>
    <w:lvl w:ilvl="0" w:tplc="250A684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DC45DD0">
      <w:start w:val="1574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08EAD9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01E27480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CCC88A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7603674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A3E971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7423B9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3AAD6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78" w15:restartNumberingAfterBreak="0">
    <w:nsid w:val="27437808"/>
    <w:multiLevelType w:val="hybridMultilevel"/>
    <w:tmpl w:val="55E483CA"/>
    <w:lvl w:ilvl="0" w:tplc="486A7A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3EFDCC">
      <w:start w:val="46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D44B94">
      <w:start w:val="4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363FD2">
      <w:start w:val="46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76A3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1725D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2602E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324E6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A299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9" w15:restartNumberingAfterBreak="0">
    <w:nsid w:val="27AA67B8"/>
    <w:multiLevelType w:val="hybridMultilevel"/>
    <w:tmpl w:val="AE5EF0CE"/>
    <w:lvl w:ilvl="0" w:tplc="C3DC5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6DEE43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E6C23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B1A2EA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BE2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6D8C7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1AB8F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5E13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60A6C4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0" w15:restartNumberingAfterBreak="0">
    <w:nsid w:val="2814332E"/>
    <w:multiLevelType w:val="hybridMultilevel"/>
    <w:tmpl w:val="3F6A47D8"/>
    <w:lvl w:ilvl="0" w:tplc="81760B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362C37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1A23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792A2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31C14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168DD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289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CAD9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B9A29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1" w15:restartNumberingAfterBreak="0">
    <w:nsid w:val="28186B34"/>
    <w:multiLevelType w:val="hybridMultilevel"/>
    <w:tmpl w:val="DA1AC43A"/>
    <w:lvl w:ilvl="0" w:tplc="91F0080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EA3526">
      <w:start w:val="657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42D2F71A">
      <w:start w:val="657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20A23D0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D76928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FFE494E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CD6541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EFCD24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81C6E91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2" w15:restartNumberingAfterBreak="0">
    <w:nsid w:val="2891012B"/>
    <w:multiLevelType w:val="hybridMultilevel"/>
    <w:tmpl w:val="20BE78A4"/>
    <w:lvl w:ilvl="0" w:tplc="ADE00A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CA9016">
      <w:start w:val="14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DE865C">
      <w:start w:val="14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364D7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DFE1B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2EEC5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CDC020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2873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13A3E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3" w15:restartNumberingAfterBreak="0">
    <w:nsid w:val="28B4298C"/>
    <w:multiLevelType w:val="hybridMultilevel"/>
    <w:tmpl w:val="1846AE8A"/>
    <w:lvl w:ilvl="0" w:tplc="5AC237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DF018A0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8A45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500B6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564441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5854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DCAB8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8A2A5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5C44E3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4" w15:restartNumberingAfterBreak="0">
    <w:nsid w:val="28CB2530"/>
    <w:multiLevelType w:val="hybridMultilevel"/>
    <w:tmpl w:val="9DF8A638"/>
    <w:lvl w:ilvl="0" w:tplc="35B48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0A8ECA">
      <w:start w:val="249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8D6887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D64212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16C0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4830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806CD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14009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C03C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5" w15:restartNumberingAfterBreak="0">
    <w:nsid w:val="28EF0ECF"/>
    <w:multiLevelType w:val="hybridMultilevel"/>
    <w:tmpl w:val="BD249594"/>
    <w:lvl w:ilvl="0" w:tplc="B944EB8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C0ED992">
      <w:start w:val="3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74AAE3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6ABFF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2DEB1B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AF0D1A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F36785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12A91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064DC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6" w15:restartNumberingAfterBreak="0">
    <w:nsid w:val="29EE59B1"/>
    <w:multiLevelType w:val="hybridMultilevel"/>
    <w:tmpl w:val="345AC158"/>
    <w:lvl w:ilvl="0" w:tplc="C0A4EFE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49198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B220FE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9091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19ED0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00EB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D26E7E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B9E20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365A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7" w15:restartNumberingAfterBreak="0">
    <w:nsid w:val="2C5E41DE"/>
    <w:multiLevelType w:val="hybridMultilevel"/>
    <w:tmpl w:val="2F52A8A4"/>
    <w:lvl w:ilvl="0" w:tplc="48E26C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7A9EDE">
      <w:start w:val="60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2DA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602AF0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362D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525A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7ACEC5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002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060CE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8" w15:restartNumberingAfterBreak="0">
    <w:nsid w:val="2EB040F6"/>
    <w:multiLevelType w:val="hybridMultilevel"/>
    <w:tmpl w:val="CFE88404"/>
    <w:lvl w:ilvl="0" w:tplc="08C009C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D0C9CCA">
      <w:start w:val="424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416BC82">
      <w:start w:val="42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176BEE2">
      <w:start w:val="42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3FA46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03E2C9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9CCCE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4A0E9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2C16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9" w15:restartNumberingAfterBreak="0">
    <w:nsid w:val="2ECB61EB"/>
    <w:multiLevelType w:val="hybridMultilevel"/>
    <w:tmpl w:val="61CC2982"/>
    <w:lvl w:ilvl="0" w:tplc="EDE2C06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13C816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4C68CA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10504BC0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DC8561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D8503360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382652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7B108C1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E04A108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90" w15:restartNumberingAfterBreak="0">
    <w:nsid w:val="2FAB5F00"/>
    <w:multiLevelType w:val="hybridMultilevel"/>
    <w:tmpl w:val="B89A7FF8"/>
    <w:lvl w:ilvl="0" w:tplc="B61A9D6C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Arial" w:hAnsi="Arial" w:hint="default"/>
      </w:rPr>
    </w:lvl>
    <w:lvl w:ilvl="1" w:tplc="C6FC33F0">
      <w:start w:val="2279"/>
      <w:numFmt w:val="bullet"/>
      <w:lvlText w:val="–"/>
      <w:lvlJc w:val="left"/>
      <w:pPr>
        <w:tabs>
          <w:tab w:val="num" w:pos="1364"/>
        </w:tabs>
        <w:ind w:left="1364" w:hanging="360"/>
      </w:pPr>
      <w:rPr>
        <w:rFonts w:ascii="Arial" w:hAnsi="Arial" w:hint="default"/>
      </w:rPr>
    </w:lvl>
    <w:lvl w:ilvl="2" w:tplc="0CBA9A42">
      <w:start w:val="2279"/>
      <w:numFmt w:val="bullet"/>
      <w:lvlText w:val="•"/>
      <w:lvlJc w:val="left"/>
      <w:pPr>
        <w:tabs>
          <w:tab w:val="num" w:pos="2084"/>
        </w:tabs>
        <w:ind w:left="2084" w:hanging="360"/>
      </w:pPr>
      <w:rPr>
        <w:rFonts w:ascii="Arial" w:hAnsi="Arial" w:hint="default"/>
      </w:rPr>
    </w:lvl>
    <w:lvl w:ilvl="3" w:tplc="7068BA08">
      <w:start w:val="2279"/>
      <w:numFmt w:val="bullet"/>
      <w:lvlText w:val="–"/>
      <w:lvlJc w:val="left"/>
      <w:pPr>
        <w:tabs>
          <w:tab w:val="num" w:pos="2804"/>
        </w:tabs>
        <w:ind w:left="2804" w:hanging="360"/>
      </w:pPr>
      <w:rPr>
        <w:rFonts w:ascii="Arial" w:hAnsi="Arial" w:hint="default"/>
      </w:rPr>
    </w:lvl>
    <w:lvl w:ilvl="4" w:tplc="765AF42A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Arial" w:hAnsi="Arial" w:hint="default"/>
      </w:rPr>
    </w:lvl>
    <w:lvl w:ilvl="5" w:tplc="AAB8E558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Arial" w:hAnsi="Arial" w:hint="default"/>
      </w:rPr>
    </w:lvl>
    <w:lvl w:ilvl="6" w:tplc="E108A8F8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Arial" w:hAnsi="Arial" w:hint="default"/>
      </w:rPr>
    </w:lvl>
    <w:lvl w:ilvl="7" w:tplc="DEA60FF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Arial" w:hAnsi="Arial" w:hint="default"/>
      </w:rPr>
    </w:lvl>
    <w:lvl w:ilvl="8" w:tplc="22266652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Arial" w:hAnsi="Arial" w:hint="default"/>
      </w:rPr>
    </w:lvl>
  </w:abstractNum>
  <w:abstractNum w:abstractNumId="91" w15:restartNumberingAfterBreak="0">
    <w:nsid w:val="2FEC2A9D"/>
    <w:multiLevelType w:val="hybridMultilevel"/>
    <w:tmpl w:val="00925D42"/>
    <w:lvl w:ilvl="0" w:tplc="48C041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E10931C">
      <w:start w:val="13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F742DD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6AE97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68D7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481D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7B8C4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920DD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0180A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2" w15:restartNumberingAfterBreak="0">
    <w:nsid w:val="30281C41"/>
    <w:multiLevelType w:val="hybridMultilevel"/>
    <w:tmpl w:val="37A662F8"/>
    <w:lvl w:ilvl="0" w:tplc="31F4B7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98DCFA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E82DC94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0B659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BA59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DB608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8F6B46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E290B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C7CC2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3" w15:restartNumberingAfterBreak="0">
    <w:nsid w:val="313171FB"/>
    <w:multiLevelType w:val="hybridMultilevel"/>
    <w:tmpl w:val="094AB382"/>
    <w:lvl w:ilvl="0" w:tplc="1A4C183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403ECC">
      <w:start w:val="741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CCEE96C">
      <w:start w:val="741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56E72C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AC4854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93E80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01C28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2BCFA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D84F7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4" w15:restartNumberingAfterBreak="0">
    <w:nsid w:val="31B811A4"/>
    <w:multiLevelType w:val="hybridMultilevel"/>
    <w:tmpl w:val="DE9CB05E"/>
    <w:lvl w:ilvl="0" w:tplc="45F66F4C">
      <w:start w:val="2"/>
      <w:numFmt w:val="bullet"/>
      <w:lvlText w:val=""/>
      <w:lvlJc w:val="left"/>
      <w:pPr>
        <w:ind w:left="720" w:hanging="360"/>
      </w:pPr>
      <w:rPr>
        <w:rFonts w:ascii="Symbol" w:eastAsia="SimSun" w:hAnsi="Symbol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32F51ADF"/>
    <w:multiLevelType w:val="hybridMultilevel"/>
    <w:tmpl w:val="DD92D724"/>
    <w:lvl w:ilvl="0" w:tplc="8994998A">
      <w:start w:val="6"/>
      <w:numFmt w:val="bullet"/>
      <w:lvlText w:val="-"/>
      <w:lvlJc w:val="left"/>
      <w:pPr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6" w15:restartNumberingAfterBreak="0">
    <w:nsid w:val="3389485A"/>
    <w:multiLevelType w:val="hybridMultilevel"/>
    <w:tmpl w:val="7C7AF0AE"/>
    <w:lvl w:ilvl="0" w:tplc="0409000F">
      <w:start w:val="1"/>
      <w:numFmt w:val="decimal"/>
      <w:lvlText w:val="%1."/>
      <w:lvlJc w:val="left"/>
      <w:pPr>
        <w:ind w:left="540" w:hanging="440"/>
      </w:pPr>
    </w:lvl>
    <w:lvl w:ilvl="1" w:tplc="04090017" w:tentative="1">
      <w:start w:val="1"/>
      <w:numFmt w:val="aiueoFullWidth"/>
      <w:lvlText w:val="(%2)"/>
      <w:lvlJc w:val="left"/>
      <w:pPr>
        <w:ind w:left="9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420" w:hanging="440"/>
      </w:pPr>
    </w:lvl>
    <w:lvl w:ilvl="3" w:tplc="0409000F" w:tentative="1">
      <w:start w:val="1"/>
      <w:numFmt w:val="decimal"/>
      <w:lvlText w:val="%4."/>
      <w:lvlJc w:val="left"/>
      <w:pPr>
        <w:ind w:left="1860" w:hanging="440"/>
      </w:pPr>
    </w:lvl>
    <w:lvl w:ilvl="4" w:tplc="04090017" w:tentative="1">
      <w:start w:val="1"/>
      <w:numFmt w:val="aiueoFullWidth"/>
      <w:lvlText w:val="(%5)"/>
      <w:lvlJc w:val="left"/>
      <w:pPr>
        <w:ind w:left="23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740" w:hanging="440"/>
      </w:pPr>
    </w:lvl>
    <w:lvl w:ilvl="6" w:tplc="0409000F" w:tentative="1">
      <w:start w:val="1"/>
      <w:numFmt w:val="decimal"/>
      <w:lvlText w:val="%7."/>
      <w:lvlJc w:val="left"/>
      <w:pPr>
        <w:ind w:left="3180" w:hanging="440"/>
      </w:pPr>
    </w:lvl>
    <w:lvl w:ilvl="7" w:tplc="04090017" w:tentative="1">
      <w:start w:val="1"/>
      <w:numFmt w:val="aiueoFullWidth"/>
      <w:lvlText w:val="(%8)"/>
      <w:lvlJc w:val="left"/>
      <w:pPr>
        <w:ind w:left="3620" w:hanging="440"/>
      </w:pPr>
    </w:lvl>
    <w:lvl w:ilvl="8" w:tplc="04090011" w:tentative="1">
      <w:start w:val="1"/>
      <w:numFmt w:val="decimalEnclosedCircle"/>
      <w:lvlText w:val="%9"/>
      <w:lvlJc w:val="left"/>
      <w:pPr>
        <w:ind w:left="4060" w:hanging="440"/>
      </w:pPr>
    </w:lvl>
  </w:abstractNum>
  <w:abstractNum w:abstractNumId="97" w15:restartNumberingAfterBreak="0">
    <w:nsid w:val="338C4CA6"/>
    <w:multiLevelType w:val="hybridMultilevel"/>
    <w:tmpl w:val="93C2E558"/>
    <w:lvl w:ilvl="0" w:tplc="1DB2A7F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C0F4D47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F381A8C">
      <w:start w:val="238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6B0DFD0">
      <w:start w:val="238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F06A9B3C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B222A4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E405E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813A0B7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6DA8D2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98" w15:restartNumberingAfterBreak="0">
    <w:nsid w:val="35715CDA"/>
    <w:multiLevelType w:val="hybridMultilevel"/>
    <w:tmpl w:val="E036233E"/>
    <w:lvl w:ilvl="0" w:tplc="79624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0B68242">
      <w:start w:val="379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6F83FE4">
      <w:start w:val="379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5EED6B8">
      <w:start w:val="379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CA256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4206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E4224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4ED6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2E9D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9" w15:restartNumberingAfterBreak="0">
    <w:nsid w:val="35930748"/>
    <w:multiLevelType w:val="hybridMultilevel"/>
    <w:tmpl w:val="97728786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0" w15:restartNumberingAfterBreak="0">
    <w:nsid w:val="3634345B"/>
    <w:multiLevelType w:val="hybridMultilevel"/>
    <w:tmpl w:val="85A0E374"/>
    <w:lvl w:ilvl="0" w:tplc="8B8CE9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B465A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A489B4A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EC15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8CE1CE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36E7F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586F09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C48E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E8EB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1" w15:restartNumberingAfterBreak="0">
    <w:nsid w:val="368705E9"/>
    <w:multiLevelType w:val="hybridMultilevel"/>
    <w:tmpl w:val="F142F944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73652AE"/>
    <w:multiLevelType w:val="hybridMultilevel"/>
    <w:tmpl w:val="36CC812A"/>
    <w:lvl w:ilvl="0" w:tplc="A5984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924C">
      <w:start w:val="38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5893E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2E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E6C2F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CEF1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780E6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27442F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48D6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3" w15:restartNumberingAfterBreak="0">
    <w:nsid w:val="374521F9"/>
    <w:multiLevelType w:val="hybridMultilevel"/>
    <w:tmpl w:val="E70C3464"/>
    <w:lvl w:ilvl="0" w:tplc="4358D36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D2509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368F0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C618E2">
      <w:start w:val="2412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ECB8FB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CD6AAC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03E93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4DA45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48697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4" w15:restartNumberingAfterBreak="0">
    <w:nsid w:val="375B531C"/>
    <w:multiLevelType w:val="hybridMultilevel"/>
    <w:tmpl w:val="2DD476CE"/>
    <w:lvl w:ilvl="0" w:tplc="410A910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AFA36E6">
      <w:start w:val="525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F062D58">
      <w:start w:val="525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96C62E2">
      <w:start w:val="525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085A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FE6BA6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BA34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D41F4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35091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5" w15:restartNumberingAfterBreak="0">
    <w:nsid w:val="378F2531"/>
    <w:multiLevelType w:val="hybridMultilevel"/>
    <w:tmpl w:val="69D4533A"/>
    <w:lvl w:ilvl="0" w:tplc="6AFE165E">
      <w:numFmt w:val="bullet"/>
      <w:lvlText w:val="-"/>
      <w:lvlJc w:val="left"/>
      <w:pPr>
        <w:ind w:left="720" w:hanging="360"/>
      </w:pPr>
      <w:rPr>
        <w:rFonts w:ascii="Times" w:eastAsia="ＭＳ 明朝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6" w15:restartNumberingAfterBreak="0">
    <w:nsid w:val="38332A91"/>
    <w:multiLevelType w:val="hybridMultilevel"/>
    <w:tmpl w:val="533A6414"/>
    <w:lvl w:ilvl="0" w:tplc="CA663F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E7EEED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449570">
      <w:start w:val="27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E6C5ED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56483A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DC982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4AE5B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12408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EC36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7" w15:restartNumberingAfterBreak="0">
    <w:nsid w:val="38E7380E"/>
    <w:multiLevelType w:val="hybridMultilevel"/>
    <w:tmpl w:val="7152DD7A"/>
    <w:lvl w:ilvl="0" w:tplc="29A60F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80EAE">
      <w:start w:val="13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9A62B5C">
      <w:start w:val="13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48588E">
      <w:start w:val="13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0EED85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6BA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A3C5F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486AB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32E94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8" w15:restartNumberingAfterBreak="0">
    <w:nsid w:val="39B358D3"/>
    <w:multiLevelType w:val="hybridMultilevel"/>
    <w:tmpl w:val="C130E702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9" w15:restartNumberingAfterBreak="0">
    <w:nsid w:val="3A10442C"/>
    <w:multiLevelType w:val="hybridMultilevel"/>
    <w:tmpl w:val="42DA1498"/>
    <w:lvl w:ilvl="0" w:tplc="7C761DA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E176E71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50EA3F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C58B8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BA437D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214CC6BA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06E4A94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7086346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3728EAA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1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1" w15:restartNumberingAfterBreak="0">
    <w:nsid w:val="3AE93B4F"/>
    <w:multiLevelType w:val="hybridMultilevel"/>
    <w:tmpl w:val="2D1E2E0A"/>
    <w:lvl w:ilvl="0" w:tplc="966E8DB2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40A348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725257D8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7BECAB54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3F2EA2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20EE3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D360C86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B8EAFF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DAE2B8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2" w15:restartNumberingAfterBreak="0">
    <w:nsid w:val="3B962BA9"/>
    <w:multiLevelType w:val="hybridMultilevel"/>
    <w:tmpl w:val="3D708544"/>
    <w:lvl w:ilvl="0" w:tplc="1A4AC7AE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586300" w:tentative="1">
      <w:start w:val="1"/>
      <w:numFmt w:val="bullet"/>
      <w:lvlText w:val="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FE01620" w:tentative="1">
      <w:start w:val="1"/>
      <w:numFmt w:val="bullet"/>
      <w:lvlText w:val="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6AD2E0" w:tentative="1">
      <w:start w:val="1"/>
      <w:numFmt w:val="bullet"/>
      <w:lvlText w:val="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50E60876" w:tentative="1">
      <w:start w:val="1"/>
      <w:numFmt w:val="bullet"/>
      <w:lvlText w:val="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D0CE17BA" w:tentative="1">
      <w:start w:val="1"/>
      <w:numFmt w:val="bullet"/>
      <w:lvlText w:val="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284B912" w:tentative="1">
      <w:start w:val="1"/>
      <w:numFmt w:val="bullet"/>
      <w:lvlText w:val="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0A2BCAC" w:tentative="1">
      <w:start w:val="1"/>
      <w:numFmt w:val="bullet"/>
      <w:lvlText w:val="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91C72C8" w:tentative="1">
      <w:start w:val="1"/>
      <w:numFmt w:val="bullet"/>
      <w:lvlText w:val="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3" w15:restartNumberingAfterBreak="0">
    <w:nsid w:val="3BA56BCB"/>
    <w:multiLevelType w:val="hybridMultilevel"/>
    <w:tmpl w:val="F626D0A0"/>
    <w:lvl w:ilvl="0" w:tplc="56B856D8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14" w15:restartNumberingAfterBreak="0">
    <w:nsid w:val="3BEE572B"/>
    <w:multiLevelType w:val="hybridMultilevel"/>
    <w:tmpl w:val="A0763F16"/>
    <w:lvl w:ilvl="0" w:tplc="ABC06E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2A7B8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0F2862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B0E28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B20BA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35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8A58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7CD4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BCD4D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5" w15:restartNumberingAfterBreak="0">
    <w:nsid w:val="3CAD0582"/>
    <w:multiLevelType w:val="hybridMultilevel"/>
    <w:tmpl w:val="1374B2D2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6" w15:restartNumberingAfterBreak="0">
    <w:nsid w:val="3CCB7C01"/>
    <w:multiLevelType w:val="hybridMultilevel"/>
    <w:tmpl w:val="B94AF3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17" w15:restartNumberingAfterBreak="0">
    <w:nsid w:val="3D2A260D"/>
    <w:multiLevelType w:val="hybridMultilevel"/>
    <w:tmpl w:val="092C257C"/>
    <w:lvl w:ilvl="0" w:tplc="60A4CB84">
      <w:start w:val="6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8" w15:restartNumberingAfterBreak="0">
    <w:nsid w:val="3D7B6AF8"/>
    <w:multiLevelType w:val="hybridMultilevel"/>
    <w:tmpl w:val="EBE8A282"/>
    <w:lvl w:ilvl="0" w:tplc="F42260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FEEFED4">
      <w:start w:val="279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D7CC98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64518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6DAF2D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B3E9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FC49C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070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9AA7C7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9" w15:restartNumberingAfterBreak="0">
    <w:nsid w:val="3E1B4062"/>
    <w:multiLevelType w:val="hybridMultilevel"/>
    <w:tmpl w:val="88768654"/>
    <w:lvl w:ilvl="0" w:tplc="C95C7E06">
      <w:start w:val="1"/>
      <w:numFmt w:val="bullet"/>
      <w:lvlText w:val="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3E2C8362">
      <w:start w:val="1186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7888E4E">
      <w:start w:val="1186"/>
      <w:numFmt w:val="bullet"/>
      <w:lvlText w:val="»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D91E090E" w:tentative="1">
      <w:start w:val="1"/>
      <w:numFmt w:val="bullet"/>
      <w:lvlText w:val="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9F7AB448" w:tentative="1">
      <w:start w:val="1"/>
      <w:numFmt w:val="bullet"/>
      <w:lvlText w:val="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D4B26374" w:tentative="1">
      <w:start w:val="1"/>
      <w:numFmt w:val="bullet"/>
      <w:lvlText w:val="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82640F8" w:tentative="1">
      <w:start w:val="1"/>
      <w:numFmt w:val="bullet"/>
      <w:lvlText w:val="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BEBA70B2" w:tentative="1">
      <w:start w:val="1"/>
      <w:numFmt w:val="bullet"/>
      <w:lvlText w:val="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F37469C4" w:tentative="1">
      <w:start w:val="1"/>
      <w:numFmt w:val="bullet"/>
      <w:lvlText w:val="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20" w15:restartNumberingAfterBreak="0">
    <w:nsid w:val="3E465626"/>
    <w:multiLevelType w:val="hybridMultilevel"/>
    <w:tmpl w:val="69FC82F8"/>
    <w:lvl w:ilvl="0" w:tplc="071AB298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187064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F49EE4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C02AA2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0830B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C1C7214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1BCE956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0EA348E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A62CB6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1" w15:restartNumberingAfterBreak="0">
    <w:nsid w:val="406C4324"/>
    <w:multiLevelType w:val="hybridMultilevel"/>
    <w:tmpl w:val="0408FF40"/>
    <w:lvl w:ilvl="0" w:tplc="91CCD0B4">
      <w:start w:val="1"/>
      <w:numFmt w:val="decimal"/>
      <w:lvlText w:val="%1."/>
      <w:lvlJc w:val="left"/>
      <w:pPr>
        <w:ind w:left="540" w:hanging="44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880" w:hanging="440"/>
      </w:pPr>
    </w:lvl>
    <w:lvl w:ilvl="2" w:tplc="04090011" w:tentative="1">
      <w:start w:val="1"/>
      <w:numFmt w:val="decimalEnclosedCircle"/>
      <w:lvlText w:val="%3"/>
      <w:lvlJc w:val="lef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7" w:tentative="1">
      <w:start w:val="1"/>
      <w:numFmt w:val="aiueoFullWidth"/>
      <w:lvlText w:val="(%5)"/>
      <w:lvlJc w:val="left"/>
      <w:pPr>
        <w:ind w:left="2200" w:hanging="440"/>
      </w:pPr>
    </w:lvl>
    <w:lvl w:ilvl="5" w:tplc="04090011" w:tentative="1">
      <w:start w:val="1"/>
      <w:numFmt w:val="decimalEnclosedCircle"/>
      <w:lvlText w:val="%6"/>
      <w:lvlJc w:val="lef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7" w:tentative="1">
      <w:start w:val="1"/>
      <w:numFmt w:val="aiueoFullWidth"/>
      <w:lvlText w:val="(%8)"/>
      <w:lvlJc w:val="left"/>
      <w:pPr>
        <w:ind w:left="3520" w:hanging="440"/>
      </w:pPr>
    </w:lvl>
    <w:lvl w:ilvl="8" w:tplc="04090011" w:tentative="1">
      <w:start w:val="1"/>
      <w:numFmt w:val="decimalEnclosedCircle"/>
      <w:lvlText w:val="%9"/>
      <w:lvlJc w:val="left"/>
      <w:pPr>
        <w:ind w:left="3960" w:hanging="440"/>
      </w:pPr>
    </w:lvl>
  </w:abstractNum>
  <w:abstractNum w:abstractNumId="122" w15:restartNumberingAfterBreak="0">
    <w:nsid w:val="41895E59"/>
    <w:multiLevelType w:val="hybridMultilevel"/>
    <w:tmpl w:val="29A046C6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23D6E5E"/>
    <w:multiLevelType w:val="hybridMultilevel"/>
    <w:tmpl w:val="AAFC0370"/>
    <w:lvl w:ilvl="0" w:tplc="4400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588B9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B521A1C">
      <w:start w:val="2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D7E059E">
      <w:start w:val="206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EC4C8A8">
      <w:start w:val="206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EBCB0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FAC07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B3C4D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B1CD09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4" w15:restartNumberingAfterBreak="0">
    <w:nsid w:val="42C41F6E"/>
    <w:multiLevelType w:val="hybridMultilevel"/>
    <w:tmpl w:val="F17A82A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5" w15:restartNumberingAfterBreak="0">
    <w:nsid w:val="42E622D7"/>
    <w:multiLevelType w:val="hybridMultilevel"/>
    <w:tmpl w:val="1B60B02E"/>
    <w:lvl w:ilvl="0" w:tplc="F68880E4">
      <w:start w:val="6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6" w15:restartNumberingAfterBreak="0">
    <w:nsid w:val="42ED2E05"/>
    <w:multiLevelType w:val="hybridMultilevel"/>
    <w:tmpl w:val="772C7828"/>
    <w:lvl w:ilvl="0" w:tplc="19B0F06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970C2B9C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8E18D77E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9528A1C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0BF05FE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BE76245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5FB28BD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730F186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4CE492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27" w15:restartNumberingAfterBreak="0">
    <w:nsid w:val="42F338AB"/>
    <w:multiLevelType w:val="hybridMultilevel"/>
    <w:tmpl w:val="F14218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8" w15:restartNumberingAfterBreak="0">
    <w:nsid w:val="45C148B8"/>
    <w:multiLevelType w:val="hybridMultilevel"/>
    <w:tmpl w:val="E4E0E4E0"/>
    <w:lvl w:ilvl="0" w:tplc="0DB2DA7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2227DAE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25E01EA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F168A50">
      <w:start w:val="110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B00745A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BB2A4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4E4BFA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3CAE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8BAE2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9" w15:restartNumberingAfterBreak="0">
    <w:nsid w:val="464E5D43"/>
    <w:multiLevelType w:val="hybridMultilevel"/>
    <w:tmpl w:val="535425DE"/>
    <w:lvl w:ilvl="0" w:tplc="407A13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7CC7EE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EA411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9ACECC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245D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679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FA92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5EB9D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06669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0" w15:restartNumberingAfterBreak="0">
    <w:nsid w:val="4651470A"/>
    <w:multiLevelType w:val="hybridMultilevel"/>
    <w:tmpl w:val="3124B920"/>
    <w:lvl w:ilvl="0" w:tplc="A04642D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F23DB4">
      <w:start w:val="545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82927CEE">
      <w:start w:val="545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9528E7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65C0D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49A04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C883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6627C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CA8385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2" w15:restartNumberingAfterBreak="0">
    <w:nsid w:val="496D2EFB"/>
    <w:multiLevelType w:val="hybridMultilevel"/>
    <w:tmpl w:val="1EE0F540"/>
    <w:lvl w:ilvl="0" w:tplc="611CD2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D83E44">
      <w:start w:val="1779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7698CA">
      <w:start w:val="177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87EDB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F56824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5043F7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D88FF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A8D5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CE4A7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3" w15:restartNumberingAfterBreak="0">
    <w:nsid w:val="49EC1AD5"/>
    <w:multiLevelType w:val="hybridMultilevel"/>
    <w:tmpl w:val="43B01346"/>
    <w:lvl w:ilvl="0" w:tplc="CA803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9A4CD68">
      <w:start w:val="261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CE69FE">
      <w:start w:val="261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F4EEF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486CB1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8DCD5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C10BA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F56D0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26E5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4" w15:restartNumberingAfterBreak="0">
    <w:nsid w:val="49F21ADD"/>
    <w:multiLevelType w:val="multilevel"/>
    <w:tmpl w:val="6B003CCA"/>
    <w:lvl w:ilvl="0">
      <w:start w:val="8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520" w:hanging="2520"/>
      </w:pPr>
      <w:rPr>
        <w:rFonts w:hint="default"/>
      </w:rPr>
    </w:lvl>
  </w:abstractNum>
  <w:abstractNum w:abstractNumId="135" w15:restartNumberingAfterBreak="0">
    <w:nsid w:val="49FF7EC5"/>
    <w:multiLevelType w:val="hybridMultilevel"/>
    <w:tmpl w:val="244E3AF8"/>
    <w:lvl w:ilvl="0" w:tplc="A768BF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10648C0">
      <w:start w:val="21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D24B7A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C41F4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56C20A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E20B0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5EF1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48DC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66E9D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6" w15:restartNumberingAfterBreak="0">
    <w:nsid w:val="4A8043AE"/>
    <w:multiLevelType w:val="hybridMultilevel"/>
    <w:tmpl w:val="936C1DA2"/>
    <w:lvl w:ilvl="0" w:tplc="CBCCE2BA">
      <w:start w:val="1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7" w15:restartNumberingAfterBreak="0">
    <w:nsid w:val="4B9E1FB3"/>
    <w:multiLevelType w:val="hybridMultilevel"/>
    <w:tmpl w:val="B48E5714"/>
    <w:lvl w:ilvl="0" w:tplc="52167A46">
      <w:start w:val="1"/>
      <w:numFmt w:val="bullet"/>
      <w:lvlText w:val=""/>
      <w:lvlJc w:val="left"/>
      <w:pPr>
        <w:ind w:left="420" w:hanging="420"/>
      </w:pPr>
      <w:rPr>
        <w:rFonts w:ascii="Wingdings" w:hAnsi="Wingdings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8" w15:restartNumberingAfterBreak="0">
    <w:nsid w:val="4BE54D32"/>
    <w:multiLevelType w:val="hybridMultilevel"/>
    <w:tmpl w:val="8DDE0198"/>
    <w:lvl w:ilvl="0" w:tplc="6060A1F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098A30A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066B2B8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F23D3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DD9A10BA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7CAFEA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2B7C8F8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9A18166A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662C2E0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39" w15:restartNumberingAfterBreak="0">
    <w:nsid w:val="4C4410D0"/>
    <w:multiLevelType w:val="hybridMultilevel"/>
    <w:tmpl w:val="52145D1E"/>
    <w:lvl w:ilvl="0" w:tplc="A320824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54C812">
      <w:start w:val="55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FC84F86C">
      <w:start w:val="558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Ericsson Capital TT" w:hAnsi="Ericsson Capital TT" w:hint="default"/>
      </w:rPr>
    </w:lvl>
    <w:lvl w:ilvl="3" w:tplc="E3E0B506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6AC458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287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764ACBA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80A168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82AAEA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0" w15:restartNumberingAfterBreak="0">
    <w:nsid w:val="4C7903F4"/>
    <w:multiLevelType w:val="hybridMultilevel"/>
    <w:tmpl w:val="A4B08F00"/>
    <w:lvl w:ilvl="0" w:tplc="6E68FC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446450">
      <w:start w:val="253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605BE0">
      <w:start w:val="253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9810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F6E2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6D2DF6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EC5D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D16E85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FE4DBC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1" w15:restartNumberingAfterBreak="0">
    <w:nsid w:val="4CCF5EE7"/>
    <w:multiLevelType w:val="hybridMultilevel"/>
    <w:tmpl w:val="32822DEE"/>
    <w:lvl w:ilvl="0" w:tplc="3348B5BA">
      <w:numFmt w:val="bullet"/>
      <w:lvlText w:val="-"/>
      <w:lvlJc w:val="left"/>
      <w:pPr>
        <w:ind w:left="720" w:hanging="360"/>
      </w:pPr>
      <w:rPr>
        <w:rFonts w:ascii="Times" w:eastAsia="Malgun Gothic" w:hAnsi="Times" w:cs="Times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2" w15:restartNumberingAfterBreak="0">
    <w:nsid w:val="4D707BA8"/>
    <w:multiLevelType w:val="hybridMultilevel"/>
    <w:tmpl w:val="73923334"/>
    <w:lvl w:ilvl="0" w:tplc="D3089926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D80DA48">
      <w:start w:val="1577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9A78600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32540AA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0189B2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E306EE2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3A901D74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6564038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DA56D1D8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3" w15:restartNumberingAfterBreak="0">
    <w:nsid w:val="4DD1030B"/>
    <w:multiLevelType w:val="hybridMultilevel"/>
    <w:tmpl w:val="3384D640"/>
    <w:lvl w:ilvl="0" w:tplc="11D0A68E">
      <w:start w:val="5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44" w15:restartNumberingAfterBreak="0">
    <w:nsid w:val="4EAA1BDD"/>
    <w:multiLevelType w:val="hybridMultilevel"/>
    <w:tmpl w:val="48CC2DAA"/>
    <w:lvl w:ilvl="0" w:tplc="469E8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B0274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24215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37A88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7060F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C8432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69CA2B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A3E11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B8AE5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5" w15:restartNumberingAfterBreak="0">
    <w:nsid w:val="4FCD30AC"/>
    <w:multiLevelType w:val="hybridMultilevel"/>
    <w:tmpl w:val="D5CC801E"/>
    <w:lvl w:ilvl="0" w:tplc="041D000F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4FCE6107"/>
    <w:multiLevelType w:val="hybridMultilevel"/>
    <w:tmpl w:val="3C421154"/>
    <w:lvl w:ilvl="0" w:tplc="2FB00222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4C8143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541287C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0494E1D8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59613B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4C364C1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9E12C09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CE6449D0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43ED794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47" w15:restartNumberingAfterBreak="0">
    <w:nsid w:val="4FD8583C"/>
    <w:multiLevelType w:val="hybridMultilevel"/>
    <w:tmpl w:val="D2F6CE88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51AD208C"/>
    <w:multiLevelType w:val="hybridMultilevel"/>
    <w:tmpl w:val="C7C2F53A"/>
    <w:lvl w:ilvl="0" w:tplc="5D6A08B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C20EC6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8C2D7AC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3E854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947E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48C4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0C9E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9BCA95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BE96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9" w15:restartNumberingAfterBreak="0">
    <w:nsid w:val="5206704A"/>
    <w:multiLevelType w:val="hybridMultilevel"/>
    <w:tmpl w:val="39F836D6"/>
    <w:lvl w:ilvl="0" w:tplc="14A2CE5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251CE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40C2B86C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ABF43C5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123AA3F8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10FAC5E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D3CA809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37DC7BA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5368982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50" w15:restartNumberingAfterBreak="0">
    <w:nsid w:val="525C556D"/>
    <w:multiLevelType w:val="hybridMultilevel"/>
    <w:tmpl w:val="EE44708E"/>
    <w:lvl w:ilvl="0" w:tplc="982A31BC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6DE6A268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E60A8D0A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4260AD3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2154ECB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F8A69FE2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1CA6798E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29089CC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B7FE1D1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151" w15:restartNumberingAfterBreak="0">
    <w:nsid w:val="5276477A"/>
    <w:multiLevelType w:val="hybridMultilevel"/>
    <w:tmpl w:val="CCA0CD64"/>
    <w:lvl w:ilvl="0" w:tplc="1340BF9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52AF2D4">
      <w:start w:val="125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8842B12">
      <w:start w:val="1252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D5ABE62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940E3B4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88870E2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4CA8494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AA7D9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E875FC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2" w15:restartNumberingAfterBreak="0">
    <w:nsid w:val="54DB1B58"/>
    <w:multiLevelType w:val="hybridMultilevel"/>
    <w:tmpl w:val="D1A0A7DC"/>
    <w:lvl w:ilvl="0" w:tplc="2F9A9E84">
      <w:start w:val="6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53" w15:restartNumberingAfterBreak="0">
    <w:nsid w:val="56536D27"/>
    <w:multiLevelType w:val="hybridMultilevel"/>
    <w:tmpl w:val="20F8321C"/>
    <w:lvl w:ilvl="0" w:tplc="6C8801E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54" w15:restartNumberingAfterBreak="0">
    <w:nsid w:val="56AB1721"/>
    <w:multiLevelType w:val="hybridMultilevel"/>
    <w:tmpl w:val="F676A046"/>
    <w:lvl w:ilvl="0" w:tplc="1C540E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089C2">
      <w:start w:val="228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CEA9CD4">
      <w:start w:val="228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A7A6DF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004D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A275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D2261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DD8D60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77C09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5" w15:restartNumberingAfterBreak="0">
    <w:nsid w:val="56CF0DF5"/>
    <w:multiLevelType w:val="hybridMultilevel"/>
    <w:tmpl w:val="63C038B2"/>
    <w:lvl w:ilvl="0" w:tplc="7BFCFEC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6C8657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C9435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D54B7A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CC4DC9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8322DB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BB07A3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1E00F9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7C6B60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6" w15:restartNumberingAfterBreak="0">
    <w:nsid w:val="57022B0B"/>
    <w:multiLevelType w:val="hybridMultilevel"/>
    <w:tmpl w:val="EA54532E"/>
    <w:lvl w:ilvl="0" w:tplc="73AE6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C70F4AE">
      <w:start w:val="86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70E1CCE">
      <w:start w:val="86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106B09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96A998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C5C97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F9A1B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927CA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D0CA2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7" w15:restartNumberingAfterBreak="0">
    <w:nsid w:val="5786727C"/>
    <w:multiLevelType w:val="hybridMultilevel"/>
    <w:tmpl w:val="33BE4ACC"/>
    <w:lvl w:ilvl="0" w:tplc="01B01E00">
      <w:start w:val="1"/>
      <w:numFmt w:val="bullet"/>
      <w:lvlText w:val="•"/>
      <w:lvlJc w:val="left"/>
      <w:pPr>
        <w:ind w:left="420" w:hanging="420"/>
      </w:pPr>
      <w:rPr>
        <w:rFonts w:ascii="Times New Roman" w:hAnsi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8" w15:restartNumberingAfterBreak="0">
    <w:nsid w:val="58200168"/>
    <w:multiLevelType w:val="hybridMultilevel"/>
    <w:tmpl w:val="AEC2F9CE"/>
    <w:lvl w:ilvl="0" w:tplc="10142982">
      <w:numFmt w:val="none"/>
      <w:lvlText w:val=""/>
      <w:lvlJc w:val="left"/>
      <w:pPr>
        <w:tabs>
          <w:tab w:val="num" w:pos="360"/>
        </w:tabs>
      </w:pPr>
    </w:lvl>
    <w:lvl w:ilvl="1" w:tplc="E99E116C">
      <w:numFmt w:val="none"/>
      <w:lvlText w:val=""/>
      <w:lvlJc w:val="left"/>
      <w:pPr>
        <w:tabs>
          <w:tab w:val="num" w:pos="360"/>
        </w:tabs>
      </w:pPr>
    </w:lvl>
    <w:lvl w:ilvl="2" w:tplc="D15C6B36">
      <w:numFmt w:val="none"/>
      <w:lvlText w:val=""/>
      <w:lvlJc w:val="left"/>
      <w:pPr>
        <w:tabs>
          <w:tab w:val="num" w:pos="360"/>
        </w:tabs>
      </w:pPr>
    </w:lvl>
    <w:lvl w:ilvl="3" w:tplc="726E5032">
      <w:numFmt w:val="none"/>
      <w:lvlText w:val=""/>
      <w:lvlJc w:val="left"/>
      <w:pPr>
        <w:tabs>
          <w:tab w:val="num" w:pos="360"/>
        </w:tabs>
      </w:pPr>
    </w:lvl>
    <w:lvl w:ilvl="4" w:tplc="0812022E">
      <w:numFmt w:val="none"/>
      <w:lvlText w:val=""/>
      <w:lvlJc w:val="left"/>
      <w:pPr>
        <w:tabs>
          <w:tab w:val="num" w:pos="360"/>
        </w:tabs>
      </w:pPr>
    </w:lvl>
    <w:lvl w:ilvl="5" w:tplc="14E032A2">
      <w:numFmt w:val="none"/>
      <w:lvlText w:val=""/>
      <w:lvlJc w:val="left"/>
      <w:pPr>
        <w:tabs>
          <w:tab w:val="num" w:pos="360"/>
        </w:tabs>
      </w:pPr>
    </w:lvl>
    <w:lvl w:ilvl="6" w:tplc="D2B4F500">
      <w:numFmt w:val="none"/>
      <w:lvlText w:val=""/>
      <w:lvlJc w:val="left"/>
      <w:pPr>
        <w:tabs>
          <w:tab w:val="num" w:pos="360"/>
        </w:tabs>
      </w:pPr>
    </w:lvl>
    <w:lvl w:ilvl="7" w:tplc="9C9A69A6">
      <w:numFmt w:val="none"/>
      <w:lvlText w:val=""/>
      <w:lvlJc w:val="left"/>
      <w:pPr>
        <w:tabs>
          <w:tab w:val="num" w:pos="360"/>
        </w:tabs>
      </w:pPr>
    </w:lvl>
    <w:lvl w:ilvl="8" w:tplc="756AD38A">
      <w:numFmt w:val="none"/>
      <w:lvlText w:val=""/>
      <w:lvlJc w:val="left"/>
      <w:pPr>
        <w:tabs>
          <w:tab w:val="num" w:pos="360"/>
        </w:tabs>
      </w:pPr>
    </w:lvl>
  </w:abstractNum>
  <w:abstractNum w:abstractNumId="159" w15:restartNumberingAfterBreak="0">
    <w:nsid w:val="585039C0"/>
    <w:multiLevelType w:val="hybridMultilevel"/>
    <w:tmpl w:val="58AE7824"/>
    <w:lvl w:ilvl="0" w:tplc="5A6A131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4F61580">
      <w:start w:val="568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F90E0D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B144B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66671F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7632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A20A1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FAE041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54A78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0" w15:restartNumberingAfterBreak="0">
    <w:nsid w:val="58B56700"/>
    <w:multiLevelType w:val="hybridMultilevel"/>
    <w:tmpl w:val="959E4928"/>
    <w:lvl w:ilvl="0" w:tplc="D46476C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69A887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2D2F66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AD66F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B4F2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FCAE4D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6002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14094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73CC52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1" w15:restartNumberingAfterBreak="0">
    <w:nsid w:val="58ED38A6"/>
    <w:multiLevelType w:val="hybridMultilevel"/>
    <w:tmpl w:val="CD1A1050"/>
    <w:lvl w:ilvl="0" w:tplc="492ECB8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3E0EAF6">
      <w:start w:val="1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6802C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E8D2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26175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012C3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3BCA5A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E432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98F8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2" w15:restartNumberingAfterBreak="0">
    <w:nsid w:val="593F053F"/>
    <w:multiLevelType w:val="hybridMultilevel"/>
    <w:tmpl w:val="DBDAD7A0"/>
    <w:lvl w:ilvl="0" w:tplc="CC789F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E78322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50C39A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2CA6AA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8ACC33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F1E16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642B6C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FCE365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D706D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3" w15:restartNumberingAfterBreak="0">
    <w:nsid w:val="5A1118B3"/>
    <w:multiLevelType w:val="hybridMultilevel"/>
    <w:tmpl w:val="5148AF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4" w15:restartNumberingAfterBreak="0">
    <w:nsid w:val="5A3F7660"/>
    <w:multiLevelType w:val="hybridMultilevel"/>
    <w:tmpl w:val="CA7C92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B4237FC"/>
    <w:multiLevelType w:val="hybridMultilevel"/>
    <w:tmpl w:val="C8DE9376"/>
    <w:lvl w:ilvl="0" w:tplc="2384F89A">
      <w:numFmt w:val="bullet"/>
      <w:lvlText w:val="-"/>
      <w:lvlJc w:val="left"/>
      <w:pPr>
        <w:ind w:left="720" w:hanging="360"/>
      </w:pPr>
      <w:rPr>
        <w:rFonts w:ascii="Times" w:eastAsia="ＭＳ 明朝" w:hAnsi="Times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6" w15:restartNumberingAfterBreak="0">
    <w:nsid w:val="5BB62F37"/>
    <w:multiLevelType w:val="hybridMultilevel"/>
    <w:tmpl w:val="36387FD0"/>
    <w:lvl w:ilvl="0" w:tplc="CC86EF42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4A1EC59E">
      <w:start w:val="6156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2B448B0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ECF63F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0B8760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45E84D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DD40709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BA8DFC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75EA03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67" w15:restartNumberingAfterBreak="0">
    <w:nsid w:val="5C0D34A1"/>
    <w:multiLevelType w:val="hybridMultilevel"/>
    <w:tmpl w:val="AA761A1A"/>
    <w:lvl w:ilvl="0" w:tplc="9E36F67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B02F32E">
      <w:start w:val="15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407644">
      <w:start w:val="15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AE2024">
      <w:start w:val="15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42A7A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ACB3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9E60C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F849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7A22D5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8" w15:restartNumberingAfterBreak="0">
    <w:nsid w:val="5C4F0C88"/>
    <w:multiLevelType w:val="hybridMultilevel"/>
    <w:tmpl w:val="CCAED686"/>
    <w:lvl w:ilvl="0" w:tplc="2188E8D4">
      <w:start w:val="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9" w15:restartNumberingAfterBreak="0">
    <w:nsid w:val="5D1D6E91"/>
    <w:multiLevelType w:val="hybridMultilevel"/>
    <w:tmpl w:val="DFF67FB0"/>
    <w:lvl w:ilvl="0" w:tplc="2514DE3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5A4F6E">
      <w:start w:val="42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E4CE7AA">
      <w:start w:val="42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EA2457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82A108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8B493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BFE1D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B6CF4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064E9A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0" w15:restartNumberingAfterBreak="0">
    <w:nsid w:val="5D3F0F83"/>
    <w:multiLevelType w:val="hybridMultilevel"/>
    <w:tmpl w:val="4EA47346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D0F001E4">
      <w:start w:val="1"/>
      <w:numFmt w:val="decimal"/>
      <w:lvlText w:val="%2)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171" w15:restartNumberingAfterBreak="0">
    <w:nsid w:val="5DC21845"/>
    <w:multiLevelType w:val="hybridMultilevel"/>
    <w:tmpl w:val="78445764"/>
    <w:lvl w:ilvl="0" w:tplc="F04E647C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358C760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7B058AA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820EF66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A0209EC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C25B9A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FEA2F8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A6DE2C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56A07F2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2" w15:restartNumberingAfterBreak="0">
    <w:nsid w:val="5DC753BD"/>
    <w:multiLevelType w:val="hybridMultilevel"/>
    <w:tmpl w:val="7C88D3B8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3" w15:restartNumberingAfterBreak="0">
    <w:nsid w:val="5DE67851"/>
    <w:multiLevelType w:val="hybridMultilevel"/>
    <w:tmpl w:val="0D72515A"/>
    <w:lvl w:ilvl="0" w:tplc="62445D2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5789CC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0916EAD4">
      <w:start w:val="274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6C101E12">
      <w:start w:val="274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E5B4DF88">
      <w:start w:val="274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F9C49530">
      <w:start w:val="274"/>
      <w:numFmt w:val="bullet"/>
      <w:lvlText w:val="−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BC8CD70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E1A8D8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783C23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4" w15:restartNumberingAfterBreak="0">
    <w:nsid w:val="5DF13C2D"/>
    <w:multiLevelType w:val="hybridMultilevel"/>
    <w:tmpl w:val="7316A1D4"/>
    <w:lvl w:ilvl="0" w:tplc="C76C216A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4D634F0">
      <w:start w:val="1836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C6203C2">
      <w:start w:val="18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9D16CC5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2DCC7D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9EC98E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F889EC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DE862D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0B8F4F2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5" w15:restartNumberingAfterBreak="0">
    <w:nsid w:val="5E536A6E"/>
    <w:multiLevelType w:val="hybridMultilevel"/>
    <w:tmpl w:val="B2866910"/>
    <w:lvl w:ilvl="0" w:tplc="ED1A96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14A63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5A6F3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892E66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A6614E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A810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CAF5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209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68805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6" w15:restartNumberingAfterBreak="0">
    <w:nsid w:val="5FA86CE9"/>
    <w:multiLevelType w:val="hybridMultilevel"/>
    <w:tmpl w:val="ECD43382"/>
    <w:lvl w:ilvl="0" w:tplc="7DE416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6DAC016">
      <w:start w:val="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B48B8C6">
      <w:start w:val="4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2625E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E8AF17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AF650F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FA8ED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E7EF6F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C9E1C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7" w15:restartNumberingAfterBreak="0">
    <w:nsid w:val="5FAA4E22"/>
    <w:multiLevelType w:val="hybridMultilevel"/>
    <w:tmpl w:val="624A1974"/>
    <w:lvl w:ilvl="0" w:tplc="FFCAA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BC21D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8A172">
      <w:start w:val="1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946AD76">
      <w:start w:val="1177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F882D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7A03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47AA81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214AF7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D27D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8" w15:restartNumberingAfterBreak="0">
    <w:nsid w:val="5FD663EC"/>
    <w:multiLevelType w:val="hybridMultilevel"/>
    <w:tmpl w:val="46C2DA7E"/>
    <w:lvl w:ilvl="0" w:tplc="A54E42E8">
      <w:start w:val="6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79" w15:restartNumberingAfterBreak="0">
    <w:nsid w:val="602B2996"/>
    <w:multiLevelType w:val="hybridMultilevel"/>
    <w:tmpl w:val="B080C848"/>
    <w:lvl w:ilvl="0" w:tplc="D832ADD0">
      <w:start w:val="7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80" w15:restartNumberingAfterBreak="0">
    <w:nsid w:val="604A4F4D"/>
    <w:multiLevelType w:val="multilevel"/>
    <w:tmpl w:val="E5AA7240"/>
    <w:lvl w:ilvl="0">
      <w:start w:val="6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2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81" w15:restartNumberingAfterBreak="0">
    <w:nsid w:val="616C35FF"/>
    <w:multiLevelType w:val="hybridMultilevel"/>
    <w:tmpl w:val="F5CEA0A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61EB43CA"/>
    <w:multiLevelType w:val="hybridMultilevel"/>
    <w:tmpl w:val="C17679C4"/>
    <w:lvl w:ilvl="0" w:tplc="C93ED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F8438E">
      <w:start w:val="534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56EC69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3F2CF7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C4137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B6C411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5ED5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F455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CC20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3" w15:restartNumberingAfterBreak="0">
    <w:nsid w:val="63271EF8"/>
    <w:multiLevelType w:val="hybridMultilevel"/>
    <w:tmpl w:val="75D85322"/>
    <w:lvl w:ilvl="0" w:tplc="D916B2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D5E9A8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  <w:lang w:val="en-US"/>
      </w:rPr>
    </w:lvl>
    <w:lvl w:ilvl="2" w:tplc="F4B453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48659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87C6B4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A7A53A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62E73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92249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CAA44B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4" w15:restartNumberingAfterBreak="0">
    <w:nsid w:val="63FF69AF"/>
    <w:multiLevelType w:val="hybridMultilevel"/>
    <w:tmpl w:val="4A3C3666"/>
    <w:lvl w:ilvl="0" w:tplc="456CA1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A0E104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8D29C9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6E0AF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48E6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4CAC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738A68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5BA487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24D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5" w15:restartNumberingAfterBreak="0">
    <w:nsid w:val="64043F5C"/>
    <w:multiLevelType w:val="hybridMultilevel"/>
    <w:tmpl w:val="CC1CD77A"/>
    <w:lvl w:ilvl="0" w:tplc="103C445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B7C4BE2">
      <w:start w:val="846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D041A12">
      <w:start w:val="8465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7C35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A34B32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BA00E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EE4F9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5C0AC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D3279E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6" w15:restartNumberingAfterBreak="0">
    <w:nsid w:val="642C28B5"/>
    <w:multiLevelType w:val="hybridMultilevel"/>
    <w:tmpl w:val="BD946506"/>
    <w:lvl w:ilvl="0" w:tplc="FB404E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CE87CDA">
      <w:start w:val="282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BC210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7F650E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7F47E8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B8E28A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9588A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D4A6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0AF1F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7" w15:restartNumberingAfterBreak="0">
    <w:nsid w:val="650F3EA1"/>
    <w:multiLevelType w:val="hybridMultilevel"/>
    <w:tmpl w:val="A9E420FE"/>
    <w:lvl w:ilvl="0" w:tplc="087CD16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01AA2FBA">
      <w:start w:val="146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750CD24A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04A2FD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20AE2AD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374A5E1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AE58F230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B8508A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EA460356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188" w15:restartNumberingAfterBreak="0">
    <w:nsid w:val="6520435F"/>
    <w:multiLevelType w:val="hybridMultilevel"/>
    <w:tmpl w:val="B37E5D1E"/>
    <w:lvl w:ilvl="0" w:tplc="AAD42E4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AE031F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7F6BD8A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FA4603F4">
      <w:start w:val="3077"/>
      <w:numFmt w:val="bullet"/>
      <w:lvlText w:val="−"/>
      <w:lvlJc w:val="left"/>
      <w:pPr>
        <w:tabs>
          <w:tab w:val="num" w:pos="2520"/>
        </w:tabs>
        <w:ind w:left="2520" w:hanging="360"/>
      </w:pPr>
      <w:rPr>
        <w:rFonts w:ascii="Calibri" w:hAnsi="Calibri" w:hint="default"/>
      </w:rPr>
    </w:lvl>
    <w:lvl w:ilvl="4" w:tplc="F4ECCA5E">
      <w:start w:val="3077"/>
      <w:numFmt w:val="bullet"/>
      <w:lvlText w:val="−"/>
      <w:lvlJc w:val="left"/>
      <w:pPr>
        <w:tabs>
          <w:tab w:val="num" w:pos="3240"/>
        </w:tabs>
        <w:ind w:left="3240" w:hanging="360"/>
      </w:pPr>
      <w:rPr>
        <w:rFonts w:ascii="Calibri" w:hAnsi="Calibri" w:hint="default"/>
      </w:rPr>
    </w:lvl>
    <w:lvl w:ilvl="5" w:tplc="1118159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7545E8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5EA67C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18ABF9E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9" w15:restartNumberingAfterBreak="0">
    <w:nsid w:val="65C220E5"/>
    <w:multiLevelType w:val="hybridMultilevel"/>
    <w:tmpl w:val="59267FDC"/>
    <w:lvl w:ilvl="0" w:tplc="7AB61C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5D289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5F23EB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1AC963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A7658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A3CEEE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93072F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698C21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65E06C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0" w15:restartNumberingAfterBreak="0">
    <w:nsid w:val="666C7AEE"/>
    <w:multiLevelType w:val="hybridMultilevel"/>
    <w:tmpl w:val="8472930A"/>
    <w:lvl w:ilvl="0" w:tplc="CCD45CA2">
      <w:start w:val="1"/>
      <w:numFmt w:val="bullet"/>
      <w:lvlText w:val="•"/>
      <w:lvlJc w:val="left"/>
      <w:pPr>
        <w:ind w:left="420" w:hanging="420"/>
      </w:pPr>
      <w:rPr>
        <w:rFonts w:ascii="ＭＳ Ｐゴシック" w:hAnsi="ＭＳ Ｐゴシック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1" w15:restartNumberingAfterBreak="0">
    <w:nsid w:val="668C676B"/>
    <w:multiLevelType w:val="hybridMultilevel"/>
    <w:tmpl w:val="A684C010"/>
    <w:lvl w:ilvl="0" w:tplc="B748F8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C5E478E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1544F3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B24294A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8433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8AA9D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BBC0F2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F246F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A2A7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2" w15:restartNumberingAfterBreak="0">
    <w:nsid w:val="66BB6287"/>
    <w:multiLevelType w:val="hybridMultilevel"/>
    <w:tmpl w:val="F1E20916"/>
    <w:lvl w:ilvl="0" w:tplc="11A0A846">
      <w:start w:val="1"/>
      <w:numFmt w:val="lowerLetter"/>
      <w:lvlText w:val="(%1)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93" w15:restartNumberingAfterBreak="0">
    <w:nsid w:val="67BD7CC7"/>
    <w:multiLevelType w:val="hybridMultilevel"/>
    <w:tmpl w:val="537C3AB0"/>
    <w:lvl w:ilvl="0" w:tplc="D9DAF9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787880">
      <w:start w:val="1372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44B1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24269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AA6AA7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C9C3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29A08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E089A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AC2DB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4" w15:restartNumberingAfterBreak="0">
    <w:nsid w:val="67C5474E"/>
    <w:multiLevelType w:val="hybridMultilevel"/>
    <w:tmpl w:val="9D5AFEAE"/>
    <w:lvl w:ilvl="0" w:tplc="E6D294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606371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37A2D6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2E683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FEC376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309A5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DA92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9C4BC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1CC13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5" w15:restartNumberingAfterBreak="0">
    <w:nsid w:val="67D63D01"/>
    <w:multiLevelType w:val="hybridMultilevel"/>
    <w:tmpl w:val="01CC69DC"/>
    <w:lvl w:ilvl="0" w:tplc="78921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2EAC2C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EE4BC8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838105A">
      <w:start w:val="302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AA0852E">
      <w:start w:val="302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384672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712A06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F84B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23C9B1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6" w15:restartNumberingAfterBreak="0">
    <w:nsid w:val="67E9359E"/>
    <w:multiLevelType w:val="hybridMultilevel"/>
    <w:tmpl w:val="7828F2E0"/>
    <w:lvl w:ilvl="0" w:tplc="417CB4F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02CBBDE">
      <w:start w:val="23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7302A3E">
      <w:start w:val="23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A58030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1CFD3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2AA085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392C7B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A899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94A46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7" w15:restartNumberingAfterBreak="0">
    <w:nsid w:val="687B09CD"/>
    <w:multiLevelType w:val="hybridMultilevel"/>
    <w:tmpl w:val="59A4575C"/>
    <w:lvl w:ilvl="0" w:tplc="E2B827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87A7F6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71004E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EA888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15C59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D12660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84C250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BDE11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6922C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8" w15:restartNumberingAfterBreak="0">
    <w:nsid w:val="68CB7205"/>
    <w:multiLevelType w:val="hybridMultilevel"/>
    <w:tmpl w:val="E75A20C2"/>
    <w:lvl w:ilvl="0" w:tplc="F724D6C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1716EB52">
      <w:start w:val="1298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664A839A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56027E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C106C2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6F4DE2E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3027DD2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B08EA4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3580BFD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199" w15:restartNumberingAfterBreak="0">
    <w:nsid w:val="6A2011BF"/>
    <w:multiLevelType w:val="hybridMultilevel"/>
    <w:tmpl w:val="97CAABFE"/>
    <w:lvl w:ilvl="0" w:tplc="AA0ABAEC">
      <w:start w:val="13"/>
      <w:numFmt w:val="bullet"/>
      <w:lvlText w:val="-"/>
      <w:lvlJc w:val="left"/>
      <w:pPr>
        <w:ind w:left="360" w:hanging="360"/>
      </w:pPr>
      <w:rPr>
        <w:rFonts w:ascii="Times New Roman" w:eastAsia="ＭＳ 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0" w15:restartNumberingAfterBreak="0">
    <w:nsid w:val="6AC6059B"/>
    <w:multiLevelType w:val="hybridMultilevel"/>
    <w:tmpl w:val="642A0FE6"/>
    <w:lvl w:ilvl="0" w:tplc="60A2B66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4567CC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F5347F32">
      <w:start w:val="2136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17241C8A">
      <w:start w:val="2136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5AE55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932483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EF48560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52EC1C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6AAA593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1" w15:restartNumberingAfterBreak="0">
    <w:nsid w:val="6B667060"/>
    <w:multiLevelType w:val="hybridMultilevel"/>
    <w:tmpl w:val="BDCE1BE2"/>
    <w:lvl w:ilvl="0" w:tplc="074C5A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BFACF9C">
      <w:start w:val="594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C6A8A34">
      <w:start w:val="594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08C747E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C6A4BC0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86F0204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730854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C0B4310E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11ACB4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02" w15:restartNumberingAfterBreak="0">
    <w:nsid w:val="6B7651CC"/>
    <w:multiLevelType w:val="hybridMultilevel"/>
    <w:tmpl w:val="8E249664"/>
    <w:lvl w:ilvl="0" w:tplc="041D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080" w:hanging="360"/>
      </w:pPr>
    </w:lvl>
    <w:lvl w:ilvl="2" w:tplc="041D001B" w:tentative="1">
      <w:start w:val="1"/>
      <w:numFmt w:val="lowerRoman"/>
      <w:lvlText w:val="%3."/>
      <w:lvlJc w:val="right"/>
      <w:pPr>
        <w:ind w:left="1800" w:hanging="180"/>
      </w:pPr>
    </w:lvl>
    <w:lvl w:ilvl="3" w:tplc="041D000F" w:tentative="1">
      <w:start w:val="1"/>
      <w:numFmt w:val="decimal"/>
      <w:lvlText w:val="%4."/>
      <w:lvlJc w:val="left"/>
      <w:pPr>
        <w:ind w:left="2520" w:hanging="360"/>
      </w:pPr>
    </w:lvl>
    <w:lvl w:ilvl="4" w:tplc="041D0019" w:tentative="1">
      <w:start w:val="1"/>
      <w:numFmt w:val="lowerLetter"/>
      <w:lvlText w:val="%5."/>
      <w:lvlJc w:val="left"/>
      <w:pPr>
        <w:ind w:left="3240" w:hanging="360"/>
      </w:pPr>
    </w:lvl>
    <w:lvl w:ilvl="5" w:tplc="041D001B" w:tentative="1">
      <w:start w:val="1"/>
      <w:numFmt w:val="lowerRoman"/>
      <w:lvlText w:val="%6."/>
      <w:lvlJc w:val="right"/>
      <w:pPr>
        <w:ind w:left="3960" w:hanging="180"/>
      </w:pPr>
    </w:lvl>
    <w:lvl w:ilvl="6" w:tplc="041D000F" w:tentative="1">
      <w:start w:val="1"/>
      <w:numFmt w:val="decimal"/>
      <w:lvlText w:val="%7."/>
      <w:lvlJc w:val="left"/>
      <w:pPr>
        <w:ind w:left="4680" w:hanging="360"/>
      </w:pPr>
    </w:lvl>
    <w:lvl w:ilvl="7" w:tplc="041D0019" w:tentative="1">
      <w:start w:val="1"/>
      <w:numFmt w:val="lowerLetter"/>
      <w:lvlText w:val="%8."/>
      <w:lvlJc w:val="left"/>
      <w:pPr>
        <w:ind w:left="5400" w:hanging="360"/>
      </w:pPr>
    </w:lvl>
    <w:lvl w:ilvl="8" w:tplc="041D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3" w15:restartNumberingAfterBreak="0">
    <w:nsid w:val="6C6E03ED"/>
    <w:multiLevelType w:val="hybridMultilevel"/>
    <w:tmpl w:val="30904CD6"/>
    <w:lvl w:ilvl="0" w:tplc="8912067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4" w15:restartNumberingAfterBreak="0">
    <w:nsid w:val="6CEB44B9"/>
    <w:multiLevelType w:val="hybridMultilevel"/>
    <w:tmpl w:val="653E898E"/>
    <w:lvl w:ilvl="0" w:tplc="9FF041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BD6CBDA">
      <w:start w:val="5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9AFE2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5BE315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DB03E5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F004D4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594E9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044D73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5289B6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5" w15:restartNumberingAfterBreak="0">
    <w:nsid w:val="6D9123A7"/>
    <w:multiLevelType w:val="hybridMultilevel"/>
    <w:tmpl w:val="F3F49C24"/>
    <w:lvl w:ilvl="0" w:tplc="969A39EE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E89C2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6FC4520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FDAA0F3E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30AC9B30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0DC6AB66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D3CD30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FB94F88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20C0DAE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06" w15:restartNumberingAfterBreak="0">
    <w:nsid w:val="6F612CDA"/>
    <w:multiLevelType w:val="hybridMultilevel"/>
    <w:tmpl w:val="E0D83C84"/>
    <w:lvl w:ilvl="0" w:tplc="03E02AE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902F1C">
      <w:start w:val="28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4722C5A">
      <w:start w:val="28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C9485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8F481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48F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A57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4EC64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FE0BF9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7" w15:restartNumberingAfterBreak="0">
    <w:nsid w:val="6F7A635B"/>
    <w:multiLevelType w:val="hybridMultilevel"/>
    <w:tmpl w:val="6A885D5E"/>
    <w:lvl w:ilvl="0" w:tplc="E0BABE2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6F9B55FC"/>
    <w:multiLevelType w:val="hybridMultilevel"/>
    <w:tmpl w:val="D422A5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9" w15:restartNumberingAfterBreak="0">
    <w:nsid w:val="6FE04558"/>
    <w:multiLevelType w:val="hybridMultilevel"/>
    <w:tmpl w:val="15583AC6"/>
    <w:lvl w:ilvl="0" w:tplc="4B4E69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B88F864">
      <w:start w:val="302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15C8DF6">
      <w:start w:val="302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4D2E6E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2C2D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2D811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C1C68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82C3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E9C86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0" w15:restartNumberingAfterBreak="0">
    <w:nsid w:val="703C0890"/>
    <w:multiLevelType w:val="hybridMultilevel"/>
    <w:tmpl w:val="38A8EF4E"/>
    <w:lvl w:ilvl="0" w:tplc="156E77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B328E3C">
      <w:start w:val="137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4E4790">
      <w:start w:val="137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966A17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61CDC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156321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4B026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2AE96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62CB0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1" w15:restartNumberingAfterBreak="0">
    <w:nsid w:val="707F0F9B"/>
    <w:multiLevelType w:val="hybridMultilevel"/>
    <w:tmpl w:val="B94AF396"/>
    <w:lvl w:ilvl="0" w:tplc="041D0011">
      <w:start w:val="1"/>
      <w:numFmt w:val="decimal"/>
      <w:lvlText w:val="%1)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70B061B4"/>
    <w:multiLevelType w:val="hybridMultilevel"/>
    <w:tmpl w:val="F878B6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3" w15:restartNumberingAfterBreak="0">
    <w:nsid w:val="7115701A"/>
    <w:multiLevelType w:val="hybridMultilevel"/>
    <w:tmpl w:val="A6B88986"/>
    <w:lvl w:ilvl="0" w:tplc="71C64BF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B4EED7A">
      <w:start w:val="27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E898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5CA8D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C7A4B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106E48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B814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F9AC9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B4A5B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4" w15:restartNumberingAfterBreak="0">
    <w:nsid w:val="71BB5CD9"/>
    <w:multiLevelType w:val="hybridMultilevel"/>
    <w:tmpl w:val="D940F21E"/>
    <w:lvl w:ilvl="0" w:tplc="59DA9A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D64107C">
      <w:start w:val="276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DD582216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2742F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7EFCC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FD217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DC947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1E4C3D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E0A5F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5" w15:restartNumberingAfterBreak="0">
    <w:nsid w:val="71CD22B6"/>
    <w:multiLevelType w:val="hybridMultilevel"/>
    <w:tmpl w:val="EB5EF5A8"/>
    <w:lvl w:ilvl="0" w:tplc="DA1866F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F4EEFD4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1062DA">
      <w:start w:val="14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9AED20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246FE9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F34DB7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29CAFA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3189E6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E68D2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6" w15:restartNumberingAfterBreak="0">
    <w:nsid w:val="71E413C9"/>
    <w:multiLevelType w:val="hybridMultilevel"/>
    <w:tmpl w:val="97400350"/>
    <w:lvl w:ilvl="0" w:tplc="4FD055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7" w15:restartNumberingAfterBreak="0">
    <w:nsid w:val="72C71B4D"/>
    <w:multiLevelType w:val="hybridMultilevel"/>
    <w:tmpl w:val="02D297FA"/>
    <w:lvl w:ilvl="0" w:tplc="C5C810F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84AF4E4">
      <w:start w:val="397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30ACD88">
      <w:start w:val="397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24A86C">
      <w:start w:val="397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AAEFE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D7E08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E6E2C8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B1028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F0A7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8" w15:restartNumberingAfterBreak="0">
    <w:nsid w:val="73170BE6"/>
    <w:multiLevelType w:val="hybridMultilevel"/>
    <w:tmpl w:val="386E4542"/>
    <w:lvl w:ilvl="0" w:tplc="4FBE8C0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402848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8B2A96A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79EB0C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7D22C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C2428D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BECB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53E08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14AB62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19" w15:restartNumberingAfterBreak="0">
    <w:nsid w:val="731B13C4"/>
    <w:multiLevelType w:val="hybridMultilevel"/>
    <w:tmpl w:val="189A27D6"/>
    <w:lvl w:ilvl="0" w:tplc="896C7DFE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748906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03A7EC4">
      <w:start w:val="186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31A94FA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4E6181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99C6460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F1A1B82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A68EFD0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0A6A51A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0" w15:restartNumberingAfterBreak="0">
    <w:nsid w:val="739576D2"/>
    <w:multiLevelType w:val="hybridMultilevel"/>
    <w:tmpl w:val="53462BD4"/>
    <w:lvl w:ilvl="0" w:tplc="041D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221" w15:restartNumberingAfterBreak="0">
    <w:nsid w:val="75465599"/>
    <w:multiLevelType w:val="hybridMultilevel"/>
    <w:tmpl w:val="49FA583C"/>
    <w:lvl w:ilvl="0" w:tplc="78C6C50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10AD9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08557E">
      <w:start w:val="670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644C020">
      <w:start w:val="6083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A9243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5609C9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8F055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38C38A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4200F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2" w15:restartNumberingAfterBreak="0">
    <w:nsid w:val="755C2BC4"/>
    <w:multiLevelType w:val="hybridMultilevel"/>
    <w:tmpl w:val="6CE62DD2"/>
    <w:lvl w:ilvl="0" w:tplc="535ED0C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E1A08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46C58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8A0B7F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3447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AEC12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E4F2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11CEA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18C9E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3" w15:restartNumberingAfterBreak="0">
    <w:nsid w:val="760E4217"/>
    <w:multiLevelType w:val="hybridMultilevel"/>
    <w:tmpl w:val="818EAE28"/>
    <w:lvl w:ilvl="0" w:tplc="E0EA1D7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48A2E04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826F4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2CC2A1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77042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EC6A27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0BCD5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9BE814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C2A2F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4" w15:restartNumberingAfterBreak="0">
    <w:nsid w:val="768D5766"/>
    <w:multiLevelType w:val="hybridMultilevel"/>
    <w:tmpl w:val="4D0AE596"/>
    <w:lvl w:ilvl="0" w:tplc="6E74BC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E8D514">
      <w:start w:val="363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2492E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52865C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1AF79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3869BC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A74710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75E1B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290129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5" w15:restartNumberingAfterBreak="0">
    <w:nsid w:val="769D23E7"/>
    <w:multiLevelType w:val="hybridMultilevel"/>
    <w:tmpl w:val="3C282FCE"/>
    <w:lvl w:ilvl="0" w:tplc="D11C9518">
      <w:start w:val="11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6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27" w15:restartNumberingAfterBreak="0">
    <w:nsid w:val="788C5D18"/>
    <w:multiLevelType w:val="hybridMultilevel"/>
    <w:tmpl w:val="7334245C"/>
    <w:lvl w:ilvl="0" w:tplc="68AAE1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2C8381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564E2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A600E3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B1A10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AA6A6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DB017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B6A29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11A37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8" w15:restartNumberingAfterBreak="0">
    <w:nsid w:val="789D605B"/>
    <w:multiLevelType w:val="hybridMultilevel"/>
    <w:tmpl w:val="6138177C"/>
    <w:lvl w:ilvl="0" w:tplc="041D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792E359C"/>
    <w:multiLevelType w:val="hybridMultilevel"/>
    <w:tmpl w:val="AC78E4B4"/>
    <w:lvl w:ilvl="0" w:tplc="E3804C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0" w15:restartNumberingAfterBreak="0">
    <w:nsid w:val="795160A6"/>
    <w:multiLevelType w:val="hybridMultilevel"/>
    <w:tmpl w:val="F214AEA6"/>
    <w:lvl w:ilvl="0" w:tplc="9D0C653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E841A3A">
      <w:start w:val="761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6A65BC2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1633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594C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FDAF0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4634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C501C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A8922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1" w15:restartNumberingAfterBreak="0">
    <w:nsid w:val="7B164166"/>
    <w:multiLevelType w:val="hybridMultilevel"/>
    <w:tmpl w:val="5F80264C"/>
    <w:lvl w:ilvl="0" w:tplc="81FAC61A">
      <w:start w:val="1"/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9C2A6CC">
      <w:start w:val="1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36FEA6" w:tentative="1">
      <w:start w:val="1"/>
      <w:numFmt w:val="bullet"/>
      <w:lvlText w:val="–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E3A2412" w:tentative="1">
      <w:start w:val="1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24BC9348" w:tentative="1">
      <w:start w:val="1"/>
      <w:numFmt w:val="bullet"/>
      <w:lvlText w:val="–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DCA2D98C" w:tentative="1">
      <w:start w:val="1"/>
      <w:numFmt w:val="bullet"/>
      <w:lvlText w:val="–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47469954" w:tentative="1">
      <w:start w:val="1"/>
      <w:numFmt w:val="bullet"/>
      <w:lvlText w:val="–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D00AA2EE" w:tentative="1">
      <w:start w:val="1"/>
      <w:numFmt w:val="bullet"/>
      <w:lvlText w:val="–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14984FDA" w:tentative="1">
      <w:start w:val="1"/>
      <w:numFmt w:val="bullet"/>
      <w:lvlText w:val="–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32" w15:restartNumberingAfterBreak="0">
    <w:nsid w:val="7B4E370B"/>
    <w:multiLevelType w:val="hybridMultilevel"/>
    <w:tmpl w:val="B448B144"/>
    <w:lvl w:ilvl="0" w:tplc="68DC5E0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B7ACE15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8EB37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0243A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D3ECCF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57C360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25C2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5A85EA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B5600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3" w15:restartNumberingAfterBreak="0">
    <w:nsid w:val="7B567610"/>
    <w:multiLevelType w:val="hybridMultilevel"/>
    <w:tmpl w:val="0F04842A"/>
    <w:lvl w:ilvl="0" w:tplc="3888384C">
      <w:start w:val="7"/>
      <w:numFmt w:val="bullet"/>
      <w:lvlText w:val="-"/>
      <w:lvlJc w:val="left"/>
      <w:pPr>
        <w:ind w:left="644" w:hanging="360"/>
      </w:pPr>
      <w:rPr>
        <w:rFonts w:ascii="Times New Roman" w:eastAsia="ＭＳ 明朝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4" w15:restartNumberingAfterBreak="0">
    <w:nsid w:val="7C2A346F"/>
    <w:multiLevelType w:val="hybridMultilevel"/>
    <w:tmpl w:val="82A8D8B8"/>
    <w:lvl w:ilvl="0" w:tplc="AADC5E6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567E904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ADC851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D538419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5AF4B77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701C61D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EB9A0E5A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DE1ED9BE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F8C2EA0C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235" w15:restartNumberingAfterBreak="0">
    <w:nsid w:val="7C6D2BD9"/>
    <w:multiLevelType w:val="hybridMultilevel"/>
    <w:tmpl w:val="D8801F64"/>
    <w:lvl w:ilvl="0" w:tplc="942CDFBC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15CE66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7344D2E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3F309E7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E168DCF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F3419B0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C9B232F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2C8A92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A10D20C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36" w15:restartNumberingAfterBreak="0">
    <w:nsid w:val="7C90621D"/>
    <w:multiLevelType w:val="hybridMultilevel"/>
    <w:tmpl w:val="A39E5BE0"/>
    <w:lvl w:ilvl="0" w:tplc="F2A405B0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7" w15:restartNumberingAfterBreak="0">
    <w:nsid w:val="7CAE7460"/>
    <w:multiLevelType w:val="hybridMultilevel"/>
    <w:tmpl w:val="A55659F6"/>
    <w:lvl w:ilvl="0" w:tplc="96B0707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1F0BB26">
      <w:start w:val="14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04087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2742A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C8E0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F702CB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4A610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FC0B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C960B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8" w15:restartNumberingAfterBreak="0">
    <w:nsid w:val="7DEC2947"/>
    <w:multiLevelType w:val="hybridMultilevel"/>
    <w:tmpl w:val="A176C576"/>
    <w:lvl w:ilvl="0" w:tplc="1F1CBD1E">
      <w:numFmt w:val="bullet"/>
      <w:lvlText w:val="-"/>
      <w:lvlJc w:val="left"/>
      <w:pPr>
        <w:ind w:left="720" w:hanging="360"/>
      </w:pPr>
      <w:rPr>
        <w:rFonts w:ascii="Times New Roman" w:eastAsia="ＭＳ 明朝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9" w15:restartNumberingAfterBreak="0">
    <w:nsid w:val="7F274ADB"/>
    <w:multiLevelType w:val="hybridMultilevel"/>
    <w:tmpl w:val="EE5272B6"/>
    <w:lvl w:ilvl="0" w:tplc="1F926B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84F12">
      <w:start w:val="27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16D810">
      <w:start w:val="27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A2280E">
      <w:start w:val="274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6EC6DEC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64E18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3982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C2834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09877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0" w15:restartNumberingAfterBreak="0">
    <w:nsid w:val="7F5C3BAD"/>
    <w:multiLevelType w:val="hybridMultilevel"/>
    <w:tmpl w:val="468E2846"/>
    <w:lvl w:ilvl="0" w:tplc="728ABA2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FC6C9A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CC5CF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5047B2">
      <w:start w:val="4085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04022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91C832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0F8EEC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7E0D5E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800C3B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1" w15:restartNumberingAfterBreak="0">
    <w:nsid w:val="7FBD54E1"/>
    <w:multiLevelType w:val="hybridMultilevel"/>
    <w:tmpl w:val="E87428B2"/>
    <w:lvl w:ilvl="0" w:tplc="881645F8">
      <w:start w:val="1"/>
      <w:numFmt w:val="bullet"/>
      <w:lvlText w:val="›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501A50">
      <w:start w:val="562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Ericsson Capital TT" w:hAnsi="Ericsson Capital TT" w:hint="default"/>
      </w:rPr>
    </w:lvl>
    <w:lvl w:ilvl="2" w:tplc="D49CE3AC" w:tentative="1">
      <w:start w:val="1"/>
      <w:numFmt w:val="bullet"/>
      <w:lvlText w:val="›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A16D67E" w:tentative="1">
      <w:start w:val="1"/>
      <w:numFmt w:val="bullet"/>
      <w:lvlText w:val="›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4AE262E" w:tentative="1">
      <w:start w:val="1"/>
      <w:numFmt w:val="bullet"/>
      <w:lvlText w:val="›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AC99C6" w:tentative="1">
      <w:start w:val="1"/>
      <w:numFmt w:val="bullet"/>
      <w:lvlText w:val="›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F08FD22" w:tentative="1">
      <w:start w:val="1"/>
      <w:numFmt w:val="bullet"/>
      <w:lvlText w:val="›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2DEF67C" w:tentative="1">
      <w:start w:val="1"/>
      <w:numFmt w:val="bullet"/>
      <w:lvlText w:val="›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80C8FC" w:tentative="1">
      <w:start w:val="1"/>
      <w:numFmt w:val="bullet"/>
      <w:lvlText w:val="›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1555118978">
    <w:abstractNumId w:val="96"/>
  </w:num>
  <w:num w:numId="2" w16cid:durableId="1556889354">
    <w:abstractNumId w:val="38"/>
  </w:num>
  <w:num w:numId="3" w16cid:durableId="179975446">
    <w:abstractNumId w:val="121"/>
  </w:num>
  <w:num w:numId="4" w16cid:durableId="1561211228">
    <w:abstractNumId w:val="3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5" w16cid:durableId="643584234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784034432">
    <w:abstractNumId w:val="8"/>
  </w:num>
  <w:num w:numId="7" w16cid:durableId="1972663782">
    <w:abstractNumId w:val="68"/>
  </w:num>
  <w:num w:numId="8" w16cid:durableId="1468546020">
    <w:abstractNumId w:val="45"/>
  </w:num>
  <w:num w:numId="9" w16cid:durableId="1782528067">
    <w:abstractNumId w:val="131"/>
  </w:num>
  <w:num w:numId="10" w16cid:durableId="622689829">
    <w:abstractNumId w:val="18"/>
  </w:num>
  <w:num w:numId="11" w16cid:durableId="600378228">
    <w:abstractNumId w:val="16"/>
  </w:num>
  <w:num w:numId="12" w16cid:durableId="153104834">
    <w:abstractNumId w:val="134"/>
  </w:num>
  <w:num w:numId="13" w16cid:durableId="354616813">
    <w:abstractNumId w:val="168"/>
  </w:num>
  <w:num w:numId="14" w16cid:durableId="59448441">
    <w:abstractNumId w:val="197"/>
  </w:num>
  <w:num w:numId="15" w16cid:durableId="54857631">
    <w:abstractNumId w:val="166"/>
  </w:num>
  <w:num w:numId="16" w16cid:durableId="26806317">
    <w:abstractNumId w:val="155"/>
  </w:num>
  <w:num w:numId="17" w16cid:durableId="1643997707">
    <w:abstractNumId w:val="235"/>
  </w:num>
  <w:num w:numId="18" w16cid:durableId="1688217243">
    <w:abstractNumId w:val="59"/>
  </w:num>
  <w:num w:numId="19" w16cid:durableId="958953962">
    <w:abstractNumId w:val="109"/>
  </w:num>
  <w:num w:numId="20" w16cid:durableId="1670716423">
    <w:abstractNumId w:val="198"/>
  </w:num>
  <w:num w:numId="21" w16cid:durableId="1637295243">
    <w:abstractNumId w:val="77"/>
  </w:num>
  <w:num w:numId="22" w16cid:durableId="724522946">
    <w:abstractNumId w:val="126"/>
  </w:num>
  <w:num w:numId="23" w16cid:durableId="18553270">
    <w:abstractNumId w:val="229"/>
  </w:num>
  <w:num w:numId="24" w16cid:durableId="117265672">
    <w:abstractNumId w:val="216"/>
  </w:num>
  <w:num w:numId="25" w16cid:durableId="1343822878">
    <w:abstractNumId w:val="189"/>
  </w:num>
  <w:num w:numId="26" w16cid:durableId="1628513467">
    <w:abstractNumId w:val="175"/>
  </w:num>
  <w:num w:numId="27" w16cid:durableId="1597593552">
    <w:abstractNumId w:val="7"/>
  </w:num>
  <w:num w:numId="28" w16cid:durableId="332223253">
    <w:abstractNumId w:val="80"/>
  </w:num>
  <w:num w:numId="29" w16cid:durableId="23214793">
    <w:abstractNumId w:val="222"/>
  </w:num>
  <w:num w:numId="30" w16cid:durableId="2050259602">
    <w:abstractNumId w:val="184"/>
  </w:num>
  <w:num w:numId="31" w16cid:durableId="388695380">
    <w:abstractNumId w:val="24"/>
  </w:num>
  <w:num w:numId="32" w16cid:durableId="434637228">
    <w:abstractNumId w:val="43"/>
  </w:num>
  <w:num w:numId="33" w16cid:durableId="778911591">
    <w:abstractNumId w:val="183"/>
  </w:num>
  <w:num w:numId="34" w16cid:durableId="405760503">
    <w:abstractNumId w:val="160"/>
  </w:num>
  <w:num w:numId="35" w16cid:durableId="1907060914">
    <w:abstractNumId w:val="232"/>
  </w:num>
  <w:num w:numId="36" w16cid:durableId="599531813">
    <w:abstractNumId w:val="110"/>
  </w:num>
  <w:num w:numId="37" w16cid:durableId="1275213944">
    <w:abstractNumId w:val="105"/>
  </w:num>
  <w:num w:numId="38" w16cid:durableId="90972300">
    <w:abstractNumId w:val="133"/>
  </w:num>
  <w:num w:numId="39" w16cid:durableId="1691099466">
    <w:abstractNumId w:val="143"/>
  </w:num>
  <w:num w:numId="40" w16cid:durableId="1379814122">
    <w:abstractNumId w:val="58"/>
  </w:num>
  <w:num w:numId="41" w16cid:durableId="709573363">
    <w:abstractNumId w:val="173"/>
  </w:num>
  <w:num w:numId="42" w16cid:durableId="1050762828">
    <w:abstractNumId w:val="92"/>
  </w:num>
  <w:num w:numId="43" w16cid:durableId="1390569914">
    <w:abstractNumId w:val="148"/>
  </w:num>
  <w:num w:numId="44" w16cid:durableId="1206059375">
    <w:abstractNumId w:val="132"/>
  </w:num>
  <w:num w:numId="45" w16cid:durableId="858855874">
    <w:abstractNumId w:val="56"/>
  </w:num>
  <w:num w:numId="46" w16cid:durableId="1311859667">
    <w:abstractNumId w:val="223"/>
  </w:num>
  <w:num w:numId="47" w16cid:durableId="1470127439">
    <w:abstractNumId w:val="208"/>
  </w:num>
  <w:num w:numId="48" w16cid:durableId="1558319695">
    <w:abstractNumId w:val="55"/>
  </w:num>
  <w:num w:numId="49" w16cid:durableId="385033525">
    <w:abstractNumId w:val="210"/>
  </w:num>
  <w:num w:numId="50" w16cid:durableId="346178277">
    <w:abstractNumId w:val="91"/>
  </w:num>
  <w:num w:numId="51" w16cid:durableId="236718307">
    <w:abstractNumId w:val="107"/>
  </w:num>
  <w:num w:numId="52" w16cid:durableId="470444267">
    <w:abstractNumId w:val="47"/>
  </w:num>
  <w:num w:numId="53" w16cid:durableId="1452436308">
    <w:abstractNumId w:val="196"/>
  </w:num>
  <w:num w:numId="54" w16cid:durableId="1015812209">
    <w:abstractNumId w:val="123"/>
  </w:num>
  <w:num w:numId="55" w16cid:durableId="2099208734">
    <w:abstractNumId w:val="104"/>
  </w:num>
  <w:num w:numId="56" w16cid:durableId="1923104074">
    <w:abstractNumId w:val="152"/>
  </w:num>
  <w:num w:numId="57" w16cid:durableId="4596304">
    <w:abstractNumId w:val="200"/>
  </w:num>
  <w:num w:numId="58" w16cid:durableId="334116115">
    <w:abstractNumId w:val="193"/>
  </w:num>
  <w:num w:numId="59" w16cid:durableId="1757897459">
    <w:abstractNumId w:val="176"/>
  </w:num>
  <w:num w:numId="60" w16cid:durableId="1028291902">
    <w:abstractNumId w:val="127"/>
  </w:num>
  <w:num w:numId="61" w16cid:durableId="94398921">
    <w:abstractNumId w:val="57"/>
  </w:num>
  <w:num w:numId="62" w16cid:durableId="412043501">
    <w:abstractNumId w:val="161"/>
  </w:num>
  <w:num w:numId="63" w16cid:durableId="2099792644">
    <w:abstractNumId w:val="35"/>
  </w:num>
  <w:num w:numId="64" w16cid:durableId="509611090">
    <w:abstractNumId w:val="213"/>
  </w:num>
  <w:num w:numId="65" w16cid:durableId="1729299792">
    <w:abstractNumId w:val="239"/>
  </w:num>
  <w:num w:numId="66" w16cid:durableId="2146239200">
    <w:abstractNumId w:val="178"/>
  </w:num>
  <w:num w:numId="67" w16cid:durableId="1968121248">
    <w:abstractNumId w:val="52"/>
  </w:num>
  <w:num w:numId="68" w16cid:durableId="928464010">
    <w:abstractNumId w:val="103"/>
  </w:num>
  <w:num w:numId="69" w16cid:durableId="1118766471">
    <w:abstractNumId w:val="12"/>
  </w:num>
  <w:num w:numId="70" w16cid:durableId="1138034402">
    <w:abstractNumId w:val="10"/>
  </w:num>
  <w:num w:numId="71" w16cid:durableId="882254988">
    <w:abstractNumId w:val="106"/>
  </w:num>
  <w:num w:numId="72" w16cid:durableId="1012076015">
    <w:abstractNumId w:val="83"/>
  </w:num>
  <w:num w:numId="73" w16cid:durableId="1299871944">
    <w:abstractNumId w:val="214"/>
  </w:num>
  <w:num w:numId="74" w16cid:durableId="1595161234">
    <w:abstractNumId w:val="158"/>
  </w:num>
  <w:num w:numId="75" w16cid:durableId="546918644">
    <w:abstractNumId w:val="31"/>
  </w:num>
  <w:num w:numId="76" w16cid:durableId="1585724346">
    <w:abstractNumId w:val="78"/>
  </w:num>
  <w:num w:numId="77" w16cid:durableId="79907697">
    <w:abstractNumId w:val="63"/>
  </w:num>
  <w:num w:numId="78" w16cid:durableId="1620644818">
    <w:abstractNumId w:val="117"/>
  </w:num>
  <w:num w:numId="79" w16cid:durableId="505439629">
    <w:abstractNumId w:val="128"/>
  </w:num>
  <w:num w:numId="80" w16cid:durableId="667560891">
    <w:abstractNumId w:val="212"/>
  </w:num>
  <w:num w:numId="81" w16cid:durableId="1314721370">
    <w:abstractNumId w:val="79"/>
  </w:num>
  <w:num w:numId="82" w16cid:durableId="1122263301">
    <w:abstractNumId w:val="144"/>
  </w:num>
  <w:num w:numId="83" w16cid:durableId="1323313781">
    <w:abstractNumId w:val="233"/>
  </w:num>
  <w:num w:numId="84" w16cid:durableId="341932979">
    <w:abstractNumId w:val="179"/>
  </w:num>
  <w:num w:numId="85" w16cid:durableId="1683899858">
    <w:abstractNumId w:val="135"/>
  </w:num>
  <w:num w:numId="86" w16cid:durableId="1038238137">
    <w:abstractNumId w:val="180"/>
  </w:num>
  <w:num w:numId="87" w16cid:durableId="418137905">
    <w:abstractNumId w:val="188"/>
  </w:num>
  <w:num w:numId="88" w16cid:durableId="1503158209">
    <w:abstractNumId w:val="141"/>
  </w:num>
  <w:num w:numId="89" w16cid:durableId="1069958704">
    <w:abstractNumId w:val="238"/>
  </w:num>
  <w:num w:numId="90" w16cid:durableId="1727072213">
    <w:abstractNumId w:val="54"/>
  </w:num>
  <w:num w:numId="91" w16cid:durableId="920719050">
    <w:abstractNumId w:val="129"/>
  </w:num>
  <w:num w:numId="92" w16cid:durableId="496507280">
    <w:abstractNumId w:val="187"/>
  </w:num>
  <w:num w:numId="93" w16cid:durableId="1823891796">
    <w:abstractNumId w:val="27"/>
  </w:num>
  <w:num w:numId="94" w16cid:durableId="425460943">
    <w:abstractNumId w:val="237"/>
  </w:num>
  <w:num w:numId="95" w16cid:durableId="870072181">
    <w:abstractNumId w:val="114"/>
  </w:num>
  <w:num w:numId="96" w16cid:durableId="703481624">
    <w:abstractNumId w:val="34"/>
  </w:num>
  <w:num w:numId="97" w16cid:durableId="760176465">
    <w:abstractNumId w:val="87"/>
  </w:num>
  <w:num w:numId="98" w16cid:durableId="2018268718">
    <w:abstractNumId w:val="231"/>
  </w:num>
  <w:num w:numId="99" w16cid:durableId="1767723286">
    <w:abstractNumId w:val="42"/>
  </w:num>
  <w:num w:numId="100" w16cid:durableId="2090301317">
    <w:abstractNumId w:val="112"/>
  </w:num>
  <w:num w:numId="101" w16cid:durableId="215288703">
    <w:abstractNumId w:val="50"/>
  </w:num>
  <w:num w:numId="102" w16cid:durableId="1105348593">
    <w:abstractNumId w:val="182"/>
  </w:num>
  <w:num w:numId="103" w16cid:durableId="557058329">
    <w:abstractNumId w:val="130"/>
  </w:num>
  <w:num w:numId="104" w16cid:durableId="637300122">
    <w:abstractNumId w:val="62"/>
  </w:num>
  <w:num w:numId="105" w16cid:durableId="20668290">
    <w:abstractNumId w:val="70"/>
  </w:num>
  <w:num w:numId="106" w16cid:durableId="1056977688">
    <w:abstractNumId w:val="230"/>
  </w:num>
  <w:num w:numId="107" w16cid:durableId="1281641597">
    <w:abstractNumId w:val="185"/>
  </w:num>
  <w:num w:numId="108" w16cid:durableId="267274832">
    <w:abstractNumId w:val="86"/>
  </w:num>
  <w:num w:numId="109" w16cid:durableId="482544666">
    <w:abstractNumId w:val="4"/>
  </w:num>
  <w:num w:numId="110" w16cid:durableId="1703047750">
    <w:abstractNumId w:val="40"/>
  </w:num>
  <w:num w:numId="111" w16cid:durableId="882861089">
    <w:abstractNumId w:val="186"/>
  </w:num>
  <w:num w:numId="112" w16cid:durableId="258030431">
    <w:abstractNumId w:val="206"/>
  </w:num>
  <w:num w:numId="113" w16cid:durableId="1751391150">
    <w:abstractNumId w:val="190"/>
  </w:num>
  <w:num w:numId="114" w16cid:durableId="536703632">
    <w:abstractNumId w:val="192"/>
  </w:num>
  <w:num w:numId="115" w16cid:durableId="1373267880">
    <w:abstractNumId w:val="162"/>
  </w:num>
  <w:num w:numId="116" w16cid:durableId="1669211133">
    <w:abstractNumId w:val="118"/>
  </w:num>
  <w:num w:numId="117" w16cid:durableId="1206061403">
    <w:abstractNumId w:val="46"/>
  </w:num>
  <w:num w:numId="118" w16cid:durableId="461849359">
    <w:abstractNumId w:val="21"/>
  </w:num>
  <w:num w:numId="119" w16cid:durableId="1276403419">
    <w:abstractNumId w:val="75"/>
  </w:num>
  <w:num w:numId="120" w16cid:durableId="1272204166">
    <w:abstractNumId w:val="177"/>
  </w:num>
  <w:num w:numId="121" w16cid:durableId="584343328">
    <w:abstractNumId w:val="240"/>
  </w:num>
  <w:num w:numId="122" w16cid:durableId="411202606">
    <w:abstractNumId w:val="119"/>
  </w:num>
  <w:num w:numId="123" w16cid:durableId="1613320781">
    <w:abstractNumId w:val="194"/>
  </w:num>
  <w:num w:numId="124" w16cid:durableId="604967381">
    <w:abstractNumId w:val="120"/>
  </w:num>
  <w:num w:numId="125" w16cid:durableId="1062213116">
    <w:abstractNumId w:val="171"/>
  </w:num>
  <w:num w:numId="126" w16cid:durableId="508763066">
    <w:abstractNumId w:val="204"/>
  </w:num>
  <w:num w:numId="127" w16cid:durableId="1650550552">
    <w:abstractNumId w:val="167"/>
  </w:num>
  <w:num w:numId="128" w16cid:durableId="1670479221">
    <w:abstractNumId w:val="221"/>
  </w:num>
  <w:num w:numId="129" w16cid:durableId="1057433932">
    <w:abstractNumId w:val="142"/>
  </w:num>
  <w:num w:numId="130" w16cid:durableId="2007244537">
    <w:abstractNumId w:val="48"/>
  </w:num>
  <w:num w:numId="131" w16cid:durableId="1606694892">
    <w:abstractNumId w:val="11"/>
  </w:num>
  <w:num w:numId="132" w16cid:durableId="657685472">
    <w:abstractNumId w:val="146"/>
  </w:num>
  <w:num w:numId="133" w16cid:durableId="212886282">
    <w:abstractNumId w:val="89"/>
  </w:num>
  <w:num w:numId="134" w16cid:durableId="1129396559">
    <w:abstractNumId w:val="150"/>
  </w:num>
  <w:num w:numId="135" w16cid:durableId="1537624758">
    <w:abstractNumId w:val="64"/>
  </w:num>
  <w:num w:numId="136" w16cid:durableId="1714959424">
    <w:abstractNumId w:val="30"/>
  </w:num>
  <w:num w:numId="137" w16cid:durableId="942808035">
    <w:abstractNumId w:val="138"/>
  </w:num>
  <w:num w:numId="138" w16cid:durableId="2083600234">
    <w:abstractNumId w:val="234"/>
  </w:num>
  <w:num w:numId="139" w16cid:durableId="668873686">
    <w:abstractNumId w:val="149"/>
  </w:num>
  <w:num w:numId="140" w16cid:durableId="1340501145">
    <w:abstractNumId w:val="20"/>
  </w:num>
  <w:num w:numId="141" w16cid:durableId="15742042">
    <w:abstractNumId w:val="26"/>
  </w:num>
  <w:num w:numId="142" w16cid:durableId="676811419">
    <w:abstractNumId w:val="14"/>
  </w:num>
  <w:num w:numId="143" w16cid:durableId="1242255737">
    <w:abstractNumId w:val="205"/>
  </w:num>
  <w:num w:numId="144" w16cid:durableId="1676877791">
    <w:abstractNumId w:val="163"/>
  </w:num>
  <w:num w:numId="145" w16cid:durableId="1756783112">
    <w:abstractNumId w:val="65"/>
  </w:num>
  <w:num w:numId="146" w16cid:durableId="427046533">
    <w:abstractNumId w:val="32"/>
  </w:num>
  <w:num w:numId="147" w16cid:durableId="1234314558">
    <w:abstractNumId w:val="29"/>
  </w:num>
  <w:num w:numId="148" w16cid:durableId="2045324543">
    <w:abstractNumId w:val="17"/>
  </w:num>
  <w:num w:numId="149" w16cid:durableId="1622611742">
    <w:abstractNumId w:val="165"/>
  </w:num>
  <w:num w:numId="150" w16cid:durableId="553783824">
    <w:abstractNumId w:val="15"/>
  </w:num>
  <w:num w:numId="151" w16cid:durableId="712658850">
    <w:abstractNumId w:val="215"/>
  </w:num>
  <w:num w:numId="152" w16cid:durableId="821313397">
    <w:abstractNumId w:val="201"/>
  </w:num>
  <w:num w:numId="153" w16cid:durableId="677120355">
    <w:abstractNumId w:val="22"/>
  </w:num>
  <w:num w:numId="154" w16cid:durableId="1259144529">
    <w:abstractNumId w:val="53"/>
  </w:num>
  <w:num w:numId="155" w16cid:durableId="474684524">
    <w:abstractNumId w:val="60"/>
  </w:num>
  <w:num w:numId="156" w16cid:durableId="504177117">
    <w:abstractNumId w:val="74"/>
  </w:num>
  <w:num w:numId="157" w16cid:durableId="1656032588">
    <w:abstractNumId w:val="156"/>
  </w:num>
  <w:num w:numId="158" w16cid:durableId="1249386705">
    <w:abstractNumId w:val="159"/>
  </w:num>
  <w:num w:numId="159" w16cid:durableId="789133808">
    <w:abstractNumId w:val="154"/>
  </w:num>
  <w:num w:numId="160" w16cid:durableId="1762919202">
    <w:abstractNumId w:val="137"/>
  </w:num>
  <w:num w:numId="161" w16cid:durableId="1579174370">
    <w:abstractNumId w:val="111"/>
  </w:num>
  <w:num w:numId="162" w16cid:durableId="811210996">
    <w:abstractNumId w:val="13"/>
  </w:num>
  <w:num w:numId="163" w16cid:durableId="1960720061">
    <w:abstractNumId w:val="84"/>
  </w:num>
  <w:num w:numId="164" w16cid:durableId="994529061">
    <w:abstractNumId w:val="124"/>
  </w:num>
  <w:num w:numId="165" w16cid:durableId="267543136">
    <w:abstractNumId w:val="153"/>
  </w:num>
  <w:num w:numId="166" w16cid:durableId="1044793577">
    <w:abstractNumId w:val="113"/>
  </w:num>
  <w:num w:numId="167" w16cid:durableId="1318653553">
    <w:abstractNumId w:val="219"/>
  </w:num>
  <w:num w:numId="168" w16cid:durableId="798111927">
    <w:abstractNumId w:val="76"/>
  </w:num>
  <w:num w:numId="169" w16cid:durableId="1955751546">
    <w:abstractNumId w:val="71"/>
  </w:num>
  <w:num w:numId="170" w16cid:durableId="871265326">
    <w:abstractNumId w:val="81"/>
  </w:num>
  <w:num w:numId="171" w16cid:durableId="1625692453">
    <w:abstractNumId w:val="9"/>
  </w:num>
  <w:num w:numId="172" w16cid:durableId="1690835694">
    <w:abstractNumId w:val="97"/>
  </w:num>
  <w:num w:numId="173" w16cid:durableId="1196964213">
    <w:abstractNumId w:val="44"/>
  </w:num>
  <w:num w:numId="174" w16cid:durableId="100489570">
    <w:abstractNumId w:val="139"/>
  </w:num>
  <w:num w:numId="175" w16cid:durableId="1034499527">
    <w:abstractNumId w:val="241"/>
  </w:num>
  <w:num w:numId="176" w16cid:durableId="1599366818">
    <w:abstractNumId w:val="67"/>
  </w:num>
  <w:num w:numId="177" w16cid:durableId="536964986">
    <w:abstractNumId w:val="5"/>
  </w:num>
  <w:num w:numId="178" w16cid:durableId="2005358588">
    <w:abstractNumId w:val="82"/>
  </w:num>
  <w:num w:numId="179" w16cid:durableId="662585884">
    <w:abstractNumId w:val="102"/>
  </w:num>
  <w:num w:numId="180" w16cid:durableId="1652631587">
    <w:abstractNumId w:val="151"/>
  </w:num>
  <w:num w:numId="181" w16cid:durableId="2059627614">
    <w:abstractNumId w:val="100"/>
  </w:num>
  <w:num w:numId="182" w16cid:durableId="519859826">
    <w:abstractNumId w:val="191"/>
  </w:num>
  <w:num w:numId="183" w16cid:durableId="1237397534">
    <w:abstractNumId w:val="93"/>
  </w:num>
  <w:num w:numId="184" w16cid:durableId="475298144">
    <w:abstractNumId w:val="209"/>
  </w:num>
  <w:num w:numId="185" w16cid:durableId="539172582">
    <w:abstractNumId w:val="49"/>
  </w:num>
  <w:num w:numId="186" w16cid:durableId="292563707">
    <w:abstractNumId w:val="98"/>
  </w:num>
  <w:num w:numId="187" w16cid:durableId="163865300">
    <w:abstractNumId w:val="174"/>
  </w:num>
  <w:num w:numId="188" w16cid:durableId="756288855">
    <w:abstractNumId w:val="195"/>
  </w:num>
  <w:num w:numId="189" w16cid:durableId="1760561952">
    <w:abstractNumId w:val="217"/>
  </w:num>
  <w:num w:numId="190" w16cid:durableId="1779133609">
    <w:abstractNumId w:val="37"/>
  </w:num>
  <w:num w:numId="191" w16cid:durableId="1486160971">
    <w:abstractNumId w:val="90"/>
  </w:num>
  <w:num w:numId="192" w16cid:durableId="1567911031">
    <w:abstractNumId w:val="218"/>
  </w:num>
  <w:num w:numId="193" w16cid:durableId="1350645453">
    <w:abstractNumId w:val="33"/>
  </w:num>
  <w:num w:numId="194" w16cid:durableId="634797169">
    <w:abstractNumId w:val="227"/>
  </w:num>
  <w:num w:numId="195" w16cid:durableId="1978411667">
    <w:abstractNumId w:val="23"/>
  </w:num>
  <w:num w:numId="196" w16cid:durableId="1900822422">
    <w:abstractNumId w:val="157"/>
  </w:num>
  <w:num w:numId="197" w16cid:durableId="327949874">
    <w:abstractNumId w:val="85"/>
  </w:num>
  <w:num w:numId="198" w16cid:durableId="186140120">
    <w:abstractNumId w:val="88"/>
  </w:num>
  <w:num w:numId="199" w16cid:durableId="661006379">
    <w:abstractNumId w:val="169"/>
  </w:num>
  <w:num w:numId="200" w16cid:durableId="798493186">
    <w:abstractNumId w:val="19"/>
  </w:num>
  <w:num w:numId="201" w16cid:durableId="402217784">
    <w:abstractNumId w:val="140"/>
  </w:num>
  <w:num w:numId="202" w16cid:durableId="1151478728">
    <w:abstractNumId w:val="39"/>
  </w:num>
  <w:num w:numId="203" w16cid:durableId="1451434997">
    <w:abstractNumId w:val="108"/>
  </w:num>
  <w:num w:numId="204" w16cid:durableId="654452583">
    <w:abstractNumId w:val="224"/>
  </w:num>
  <w:num w:numId="205" w16cid:durableId="1542327841">
    <w:abstractNumId w:val="199"/>
  </w:num>
  <w:num w:numId="206" w16cid:durableId="1148134249">
    <w:abstractNumId w:val="136"/>
  </w:num>
  <w:num w:numId="207" w16cid:durableId="609971610">
    <w:abstractNumId w:val="36"/>
  </w:num>
  <w:num w:numId="208" w16cid:durableId="2047296433">
    <w:abstractNumId w:val="207"/>
  </w:num>
  <w:num w:numId="209" w16cid:durableId="503276755">
    <w:abstractNumId w:val="99"/>
  </w:num>
  <w:num w:numId="210" w16cid:durableId="866912270">
    <w:abstractNumId w:val="61"/>
  </w:num>
  <w:num w:numId="211" w16cid:durableId="806825639">
    <w:abstractNumId w:val="226"/>
  </w:num>
  <w:num w:numId="212" w16cid:durableId="1962758440">
    <w:abstractNumId w:val="66"/>
  </w:num>
  <w:num w:numId="213" w16cid:durableId="1025207883">
    <w:abstractNumId w:val="51"/>
  </w:num>
  <w:num w:numId="214" w16cid:durableId="325060471">
    <w:abstractNumId w:val="41"/>
  </w:num>
  <w:num w:numId="215" w16cid:durableId="119105593">
    <w:abstractNumId w:val="94"/>
  </w:num>
  <w:num w:numId="216" w16cid:durableId="474562927">
    <w:abstractNumId w:val="28"/>
  </w:num>
  <w:num w:numId="217" w16cid:durableId="310793349">
    <w:abstractNumId w:val="69"/>
  </w:num>
  <w:num w:numId="218" w16cid:durableId="2048602540">
    <w:abstractNumId w:val="7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9" w16cid:durableId="1235898290">
    <w:abstractNumId w:val="145"/>
  </w:num>
  <w:num w:numId="220" w16cid:durableId="458500214">
    <w:abstractNumId w:val="228"/>
  </w:num>
  <w:num w:numId="221" w16cid:durableId="2087342318">
    <w:abstractNumId w:val="72"/>
  </w:num>
  <w:num w:numId="222" w16cid:durableId="1868176443">
    <w:abstractNumId w:val="122"/>
  </w:num>
  <w:num w:numId="223" w16cid:durableId="1108308088">
    <w:abstractNumId w:val="147"/>
  </w:num>
  <w:num w:numId="224" w16cid:durableId="1967156580">
    <w:abstractNumId w:val="6"/>
  </w:num>
  <w:num w:numId="225" w16cid:durableId="1712194116">
    <w:abstractNumId w:val="202"/>
  </w:num>
  <w:num w:numId="226" w16cid:durableId="145632249">
    <w:abstractNumId w:val="181"/>
  </w:num>
  <w:num w:numId="227" w16cid:durableId="974603518">
    <w:abstractNumId w:val="115"/>
  </w:num>
  <w:num w:numId="228" w16cid:durableId="71857517">
    <w:abstractNumId w:val="101"/>
  </w:num>
  <w:num w:numId="229" w16cid:durableId="934633674">
    <w:abstractNumId w:val="172"/>
  </w:num>
  <w:num w:numId="230" w16cid:durableId="1613782929">
    <w:abstractNumId w:val="225"/>
  </w:num>
  <w:num w:numId="231" w16cid:durableId="832791803">
    <w:abstractNumId w:val="16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2" w16cid:durableId="843475088">
    <w:abstractNumId w:val="2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3" w16cid:durableId="1478306597">
    <w:abstractNumId w:val="17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4" w16cid:durableId="1887720732">
    <w:abstractNumId w:val="2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5" w16cid:durableId="468865876">
    <w:abstractNumId w:val="1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6" w16cid:durableId="985281400">
    <w:abstractNumId w:val="203"/>
  </w:num>
  <w:num w:numId="237" w16cid:durableId="1255045852">
    <w:abstractNumId w:val="2"/>
  </w:num>
  <w:num w:numId="238" w16cid:durableId="745109723">
    <w:abstractNumId w:val="1"/>
  </w:num>
  <w:num w:numId="239" w16cid:durableId="1069425274">
    <w:abstractNumId w:val="0"/>
  </w:num>
  <w:num w:numId="240" w16cid:durableId="1459909372">
    <w:abstractNumId w:val="95"/>
  </w:num>
  <w:num w:numId="241" w16cid:durableId="24408268">
    <w:abstractNumId w:val="236"/>
  </w:num>
  <w:num w:numId="242" w16cid:durableId="129135581">
    <w:abstractNumId w:val="25"/>
  </w:num>
  <w:num w:numId="243" w16cid:durableId="603155175">
    <w:abstractNumId w:val="1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宮川 卓">
    <w15:presenceInfo w15:providerId="AD" w15:userId="S::S048504@kddi.com::621fffa7-ffcb-4762-a992-cd4ea7a308a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E5783"/>
    <w:rsid w:val="00145D43"/>
    <w:rsid w:val="00192C46"/>
    <w:rsid w:val="001A08B3"/>
    <w:rsid w:val="001A7B60"/>
    <w:rsid w:val="001B52F0"/>
    <w:rsid w:val="001B7A65"/>
    <w:rsid w:val="001E41F3"/>
    <w:rsid w:val="001F0ECF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285A"/>
    <w:rsid w:val="00374DD4"/>
    <w:rsid w:val="003E1A36"/>
    <w:rsid w:val="00410371"/>
    <w:rsid w:val="004242F1"/>
    <w:rsid w:val="004B75B7"/>
    <w:rsid w:val="005141D9"/>
    <w:rsid w:val="0051580D"/>
    <w:rsid w:val="00547111"/>
    <w:rsid w:val="005722B8"/>
    <w:rsid w:val="00592D74"/>
    <w:rsid w:val="005E2C44"/>
    <w:rsid w:val="00621188"/>
    <w:rsid w:val="006257ED"/>
    <w:rsid w:val="00635C0A"/>
    <w:rsid w:val="00653DE4"/>
    <w:rsid w:val="00665C47"/>
    <w:rsid w:val="00695808"/>
    <w:rsid w:val="006B46FB"/>
    <w:rsid w:val="006E018E"/>
    <w:rsid w:val="006E21FB"/>
    <w:rsid w:val="006E73C2"/>
    <w:rsid w:val="007139FE"/>
    <w:rsid w:val="007768A3"/>
    <w:rsid w:val="00792342"/>
    <w:rsid w:val="007977A8"/>
    <w:rsid w:val="007B512A"/>
    <w:rsid w:val="007C2097"/>
    <w:rsid w:val="007D6A07"/>
    <w:rsid w:val="007F2AAE"/>
    <w:rsid w:val="007F7259"/>
    <w:rsid w:val="008040A8"/>
    <w:rsid w:val="008279FA"/>
    <w:rsid w:val="008626E7"/>
    <w:rsid w:val="00870EE7"/>
    <w:rsid w:val="008863B9"/>
    <w:rsid w:val="008A45A6"/>
    <w:rsid w:val="008B60E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0BB3"/>
    <w:rsid w:val="00A246B6"/>
    <w:rsid w:val="00A47E70"/>
    <w:rsid w:val="00A50CF0"/>
    <w:rsid w:val="00A7671C"/>
    <w:rsid w:val="00AA2CBC"/>
    <w:rsid w:val="00AC5820"/>
    <w:rsid w:val="00AD1CD8"/>
    <w:rsid w:val="00B258BB"/>
    <w:rsid w:val="00B5453C"/>
    <w:rsid w:val="00B67B97"/>
    <w:rsid w:val="00B968C8"/>
    <w:rsid w:val="00BA3EC5"/>
    <w:rsid w:val="00BA51D9"/>
    <w:rsid w:val="00BB474C"/>
    <w:rsid w:val="00BB5DFC"/>
    <w:rsid w:val="00BD279D"/>
    <w:rsid w:val="00BD6BB8"/>
    <w:rsid w:val="00C019B2"/>
    <w:rsid w:val="00C66BA2"/>
    <w:rsid w:val="00C870F6"/>
    <w:rsid w:val="00C907B5"/>
    <w:rsid w:val="00C95985"/>
    <w:rsid w:val="00CC5026"/>
    <w:rsid w:val="00CC68D0"/>
    <w:rsid w:val="00D03F9A"/>
    <w:rsid w:val="00D06D51"/>
    <w:rsid w:val="00D16951"/>
    <w:rsid w:val="00D24991"/>
    <w:rsid w:val="00D50255"/>
    <w:rsid w:val="00D66520"/>
    <w:rsid w:val="00D84AE9"/>
    <w:rsid w:val="00D9124E"/>
    <w:rsid w:val="00DE34CF"/>
    <w:rsid w:val="00E13F3D"/>
    <w:rsid w:val="00E34898"/>
    <w:rsid w:val="00E5206D"/>
    <w:rsid w:val="00E754BD"/>
    <w:rsid w:val="00EB09B7"/>
    <w:rsid w:val="00EE7D7C"/>
    <w:rsid w:val="00F25D98"/>
    <w:rsid w:val="00F300FB"/>
    <w:rsid w:val="00F370D2"/>
    <w:rsid w:val="00FB6386"/>
    <w:rsid w:val="00FB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ＭＳ 明朝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uiPriority w:val="39"/>
    <w:rsid w:val="000B7FED"/>
    <w:pPr>
      <w:spacing w:before="180"/>
      <w:ind w:left="2693" w:hanging="2693"/>
    </w:pPr>
    <w:rPr>
      <w:b/>
    </w:rPr>
  </w:style>
  <w:style w:type="paragraph" w:styleId="1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2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uiPriority w:val="39"/>
    <w:rsid w:val="000B7FED"/>
    <w:pPr>
      <w:ind w:left="1418" w:hanging="1418"/>
    </w:pPr>
  </w:style>
  <w:style w:type="paragraph" w:styleId="32">
    <w:name w:val="toc 3"/>
    <w:basedOn w:val="21"/>
    <w:uiPriority w:val="39"/>
    <w:rsid w:val="000B7FED"/>
    <w:pPr>
      <w:ind w:left="1134" w:hanging="1134"/>
    </w:pPr>
  </w:style>
  <w:style w:type="paragraph" w:styleId="21">
    <w:name w:val="toc 2"/>
    <w:basedOn w:val="1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1">
    <w:name w:val="toc 9"/>
    <w:basedOn w:val="81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2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rsid w:val="000B7FED"/>
    <w:pPr>
      <w:ind w:left="851"/>
    </w:pPr>
  </w:style>
  <w:style w:type="paragraph" w:styleId="33">
    <w:name w:val="List Bullet 3"/>
    <w:basedOn w:val="2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5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4">
    <w:name w:val="List 3"/>
    <w:basedOn w:val="25"/>
    <w:rsid w:val="000B7FED"/>
    <w:pPr>
      <w:ind w:left="1135"/>
    </w:pPr>
  </w:style>
  <w:style w:type="paragraph" w:styleId="43">
    <w:name w:val="List 4"/>
    <w:basedOn w:val="34"/>
    <w:rsid w:val="000B7FED"/>
    <w:pPr>
      <w:ind w:left="1418"/>
    </w:pPr>
  </w:style>
  <w:style w:type="paragraph" w:styleId="53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4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rsid w:val="000B7FED"/>
  </w:style>
  <w:style w:type="paragraph" w:customStyle="1" w:styleId="B2">
    <w:name w:val="B2"/>
    <w:basedOn w:val="25"/>
    <w:link w:val="B2Char"/>
    <w:rsid w:val="000B7FED"/>
  </w:style>
  <w:style w:type="paragraph" w:customStyle="1" w:styleId="B3">
    <w:name w:val="B3"/>
    <w:basedOn w:val="34"/>
    <w:rsid w:val="000B7FED"/>
  </w:style>
  <w:style w:type="paragraph" w:customStyle="1" w:styleId="B4">
    <w:name w:val="B4"/>
    <w:basedOn w:val="43"/>
    <w:rsid w:val="000B7FED"/>
  </w:style>
  <w:style w:type="paragraph" w:customStyle="1" w:styleId="B5">
    <w:name w:val="B5"/>
    <w:basedOn w:val="53"/>
    <w:rsid w:val="000B7FED"/>
  </w:style>
  <w:style w:type="paragraph" w:styleId="ab">
    <w:name w:val="footer"/>
    <w:basedOn w:val="a4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uiPriority w:val="99"/>
    <w:rsid w:val="000B7FED"/>
    <w:rPr>
      <w:color w:val="0000FF"/>
      <w:u w:val="single"/>
    </w:rPr>
  </w:style>
  <w:style w:type="character" w:styleId="ae">
    <w:name w:val="annotation reference"/>
    <w:uiPriority w:val="99"/>
    <w:rsid w:val="000B7FED"/>
    <w:rPr>
      <w:sz w:val="16"/>
    </w:rPr>
  </w:style>
  <w:style w:type="paragraph" w:styleId="af">
    <w:name w:val="annotation text"/>
    <w:basedOn w:val="a"/>
    <w:link w:val="af0"/>
    <w:uiPriority w:val="99"/>
    <w:rsid w:val="000B7FED"/>
  </w:style>
  <w:style w:type="character" w:styleId="af1">
    <w:name w:val="FollowedHyperlink"/>
    <w:rsid w:val="000B7FED"/>
    <w:rPr>
      <w:color w:val="800080"/>
      <w:u w:val="single"/>
    </w:rPr>
  </w:style>
  <w:style w:type="paragraph" w:styleId="af2">
    <w:name w:val="Balloon Text"/>
    <w:basedOn w:val="a"/>
    <w:link w:val="af3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link w:val="EditorsNote"/>
    <w:qFormat/>
    <w:locked/>
    <w:rsid w:val="00FB77EE"/>
    <w:rPr>
      <w:rFonts w:ascii="Times New Roman" w:hAnsi="Times New Roman"/>
      <w:color w:val="FF0000"/>
      <w:lang w:val="en-GB" w:eastAsia="en-US"/>
    </w:rPr>
  </w:style>
  <w:style w:type="character" w:customStyle="1" w:styleId="10">
    <w:name w:val="見出し 1 (文字)"/>
    <w:basedOn w:val="a0"/>
    <w:link w:val="1"/>
    <w:rsid w:val="000E5783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0E5783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aliases w:val="Underrubrik2 (文字),H3 (文字),h3 (文字),0H (文字),Memo Heading 3 (文字),no break (文字),l3 (文字),3 (文字),list 3 (文字),Head 3 (文字),1.1.1 (文字),3rd level (文字),Major Section Sub Section (文字),PA Minor Section (文字),Head3 (文字),Level 3 Head (文字),31 (文字),32 (文字)"/>
    <w:basedOn w:val="a0"/>
    <w:link w:val="30"/>
    <w:rsid w:val="000E5783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,4 (文字)"/>
    <w:basedOn w:val="a0"/>
    <w:link w:val="40"/>
    <w:rsid w:val="000E5783"/>
    <w:rPr>
      <w:rFonts w:ascii="Arial" w:hAnsi="Arial"/>
      <w:sz w:val="24"/>
      <w:lang w:val="en-GB" w:eastAsia="en-US"/>
    </w:rPr>
  </w:style>
  <w:style w:type="character" w:customStyle="1" w:styleId="51">
    <w:name w:val="見出し 5 (文字)"/>
    <w:basedOn w:val="a0"/>
    <w:link w:val="50"/>
    <w:rsid w:val="000E578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0E5783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0E5783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0E5783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0E5783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basedOn w:val="a0"/>
    <w:link w:val="a4"/>
    <w:rsid w:val="000E5783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フッター (文字)"/>
    <w:basedOn w:val="a0"/>
    <w:link w:val="ab"/>
    <w:rsid w:val="000E5783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0E578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Guidance">
    <w:name w:val="Guidance"/>
    <w:basedOn w:val="a"/>
    <w:rsid w:val="000E578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color w:val="0000FF"/>
      <w:lang w:eastAsia="en-GB"/>
    </w:rPr>
  </w:style>
  <w:style w:type="character" w:customStyle="1" w:styleId="af3">
    <w:name w:val="吹き出し (文字)"/>
    <w:basedOn w:val="a0"/>
    <w:link w:val="af2"/>
    <w:rsid w:val="000E5783"/>
    <w:rPr>
      <w:rFonts w:ascii="Tahoma" w:hAnsi="Tahoma" w:cs="Tahoma"/>
      <w:sz w:val="16"/>
      <w:szCs w:val="16"/>
      <w:lang w:val="en-GB" w:eastAsia="en-US"/>
    </w:rPr>
  </w:style>
  <w:style w:type="paragraph" w:styleId="af8">
    <w:name w:val="List Paragraph"/>
    <w:aliases w:val="- Bullets,목록 단락,?? ??,?????,????,Lista1,?? ?목록 단락 Char,¥ê¥¹¥È¶ÎÂä Char,¥¨º¥¹¥È¶ÎÂä Char,R4_bullets,列表段落,列表段落1,—ño’i—Ž,¥¡¡¡¡ì¬º¥¹¥È¶ÎÂä,ÁÐ³ö¶ÎÂä,¥ê¥¹¥È¶ÎÂä,1st level - Bullet List Paragraph,Lettre d'introduction,Paragrafo elenco,列"/>
    <w:basedOn w:val="a"/>
    <w:link w:val="af9"/>
    <w:uiPriority w:val="34"/>
    <w:qFormat/>
    <w:rsid w:val="000E5783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/>
      <w:lang w:eastAsia="x-none"/>
    </w:rPr>
  </w:style>
  <w:style w:type="character" w:customStyle="1" w:styleId="B1Char">
    <w:name w:val="B1 Char"/>
    <w:link w:val="B1"/>
    <w:qFormat/>
    <w:rsid w:val="000E5783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E5783"/>
    <w:rPr>
      <w:rFonts w:ascii="Times New Roman" w:hAnsi="Times New Roman"/>
      <w:lang w:val="en-GB" w:eastAsia="en-US"/>
    </w:rPr>
  </w:style>
  <w:style w:type="character" w:customStyle="1" w:styleId="af0">
    <w:name w:val="コメント文字列 (文字)"/>
    <w:basedOn w:val="a0"/>
    <w:link w:val="af"/>
    <w:uiPriority w:val="99"/>
    <w:rsid w:val="000E5783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sid w:val="000E5783"/>
    <w:rPr>
      <w:lang w:val="en-GB"/>
    </w:rPr>
  </w:style>
  <w:style w:type="character" w:customStyle="1" w:styleId="a8">
    <w:name w:val="脚注文字列 (文字)"/>
    <w:basedOn w:val="a0"/>
    <w:link w:val="a7"/>
    <w:rsid w:val="000E5783"/>
    <w:rPr>
      <w:rFonts w:ascii="Times New Roman" w:hAnsi="Times New Roman"/>
      <w:sz w:val="16"/>
      <w:lang w:val="en-GB" w:eastAsia="en-US"/>
    </w:rPr>
  </w:style>
  <w:style w:type="paragraph" w:styleId="afa">
    <w:name w:val="index heading"/>
    <w:basedOn w:val="a"/>
    <w:next w:val="a"/>
    <w:rsid w:val="000E578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Times New Roman"/>
      <w:b/>
      <w:i/>
      <w:sz w:val="26"/>
      <w:lang w:eastAsia="en-GB"/>
    </w:rPr>
  </w:style>
  <w:style w:type="paragraph" w:customStyle="1" w:styleId="INDENT1">
    <w:name w:val="INDENT1"/>
    <w:basedOn w:val="a"/>
    <w:rsid w:val="000E5783"/>
    <w:pPr>
      <w:overflowPunct w:val="0"/>
      <w:autoSpaceDE w:val="0"/>
      <w:autoSpaceDN w:val="0"/>
      <w:adjustRightInd w:val="0"/>
      <w:ind w:left="851"/>
      <w:textAlignment w:val="baseline"/>
    </w:pPr>
    <w:rPr>
      <w:rFonts w:eastAsia="Times New Roman"/>
      <w:lang w:eastAsia="en-GB"/>
    </w:rPr>
  </w:style>
  <w:style w:type="paragraph" w:customStyle="1" w:styleId="INDENT2">
    <w:name w:val="INDENT2"/>
    <w:basedOn w:val="a"/>
    <w:rsid w:val="000E5783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Times New Roman"/>
      <w:lang w:eastAsia="en-GB"/>
    </w:rPr>
  </w:style>
  <w:style w:type="paragraph" w:customStyle="1" w:styleId="INDENT3">
    <w:name w:val="INDENT3"/>
    <w:basedOn w:val="a"/>
    <w:rsid w:val="000E5783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Times New Roman"/>
      <w:lang w:eastAsia="en-GB"/>
    </w:rPr>
  </w:style>
  <w:style w:type="paragraph" w:customStyle="1" w:styleId="FigureTitle">
    <w:name w:val="Figure_Title"/>
    <w:basedOn w:val="a"/>
    <w:next w:val="a"/>
    <w:rsid w:val="000E578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Times New Roman"/>
      <w:b/>
      <w:sz w:val="24"/>
      <w:lang w:eastAsia="en-GB"/>
    </w:rPr>
  </w:style>
  <w:style w:type="paragraph" w:customStyle="1" w:styleId="RecCCITT">
    <w:name w:val="Rec_CCITT_#"/>
    <w:basedOn w:val="a"/>
    <w:rsid w:val="000E578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Times New Roman"/>
      <w:b/>
      <w:lang w:eastAsia="en-GB"/>
    </w:rPr>
  </w:style>
  <w:style w:type="paragraph" w:customStyle="1" w:styleId="enumlev2">
    <w:name w:val="enumlev2"/>
    <w:basedOn w:val="a"/>
    <w:rsid w:val="000E578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Times New Roman"/>
      <w:lang w:eastAsia="en-GB"/>
    </w:rPr>
  </w:style>
  <w:style w:type="paragraph" w:customStyle="1" w:styleId="CouvRecTitle">
    <w:name w:val="Couv Rec Title"/>
    <w:basedOn w:val="a"/>
    <w:rsid w:val="000E578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Times New Roman" w:hAnsi="Arial"/>
      <w:b/>
      <w:sz w:val="36"/>
      <w:lang w:eastAsia="en-GB"/>
    </w:rPr>
  </w:style>
  <w:style w:type="paragraph" w:styleId="afb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a"/>
    <w:next w:val="a"/>
    <w:link w:val="afc"/>
    <w:qFormat/>
    <w:rsid w:val="000E5783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eastAsia="x-none"/>
    </w:rPr>
  </w:style>
  <w:style w:type="character" w:customStyle="1" w:styleId="af7">
    <w:name w:val="見出しマップ (文字)"/>
    <w:basedOn w:val="a0"/>
    <w:link w:val="af6"/>
    <w:rsid w:val="000E5783"/>
    <w:rPr>
      <w:rFonts w:ascii="Tahoma" w:hAnsi="Tahoma" w:cs="Tahoma"/>
      <w:shd w:val="clear" w:color="auto" w:fill="000080"/>
      <w:lang w:val="en-GB" w:eastAsia="en-US"/>
    </w:rPr>
  </w:style>
  <w:style w:type="paragraph" w:styleId="afd">
    <w:name w:val="Plain Text"/>
    <w:basedOn w:val="a"/>
    <w:link w:val="afe"/>
    <w:rsid w:val="000E5783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lang w:eastAsia="x-none"/>
    </w:rPr>
  </w:style>
  <w:style w:type="character" w:customStyle="1" w:styleId="afe">
    <w:name w:val="書式なし (文字)"/>
    <w:basedOn w:val="a0"/>
    <w:link w:val="afd"/>
    <w:rsid w:val="000E5783"/>
    <w:rPr>
      <w:rFonts w:ascii="Courier New" w:eastAsia="Times New Roman" w:hAnsi="Courier New"/>
      <w:lang w:val="en-GB" w:eastAsia="x-none"/>
    </w:rPr>
  </w:style>
  <w:style w:type="paragraph" w:styleId="aff">
    <w:name w:val="Body Text"/>
    <w:aliases w:val="bt"/>
    <w:basedOn w:val="a"/>
    <w:link w:val="aff0"/>
    <w:rsid w:val="000E578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x-none"/>
    </w:rPr>
  </w:style>
  <w:style w:type="character" w:customStyle="1" w:styleId="aff0">
    <w:name w:val="本文 (文字)"/>
    <w:aliases w:val="bt (文字)"/>
    <w:basedOn w:val="a0"/>
    <w:link w:val="aff"/>
    <w:rsid w:val="000E5783"/>
    <w:rPr>
      <w:rFonts w:ascii="Times New Roman" w:eastAsia="Times New Roman" w:hAnsi="Times New Roman"/>
      <w:lang w:val="en-GB" w:eastAsia="x-none"/>
    </w:rPr>
  </w:style>
  <w:style w:type="table" w:styleId="aff1">
    <w:name w:val="Table Grid"/>
    <w:aliases w:val="SGS Table Basic 1"/>
    <w:basedOn w:val="a1"/>
    <w:qFormat/>
    <w:rsid w:val="000E578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sid w:val="000E5783"/>
    <w:rPr>
      <w:rFonts w:ascii="Arial" w:hAnsi="Arial"/>
      <w:sz w:val="18"/>
      <w:lang w:val="en-GB" w:eastAsia="en-US"/>
    </w:rPr>
  </w:style>
  <w:style w:type="character" w:customStyle="1" w:styleId="afc">
    <w:name w:val="図表番号 (文字)"/>
    <w:aliases w:val="cap (文字),Caption Char1 Char (文字),cap Char Char1 (文字),Caption Char Char1 Char (文字),cap Char2 (文字),cap1 (文字),cap2 (文字),cap11 (文字),Légende-figure (文字),Légende-figure Char (文字),Beschrifubg (文字),Beschriftung Char (文字),label (文字),cap11 Char (文字)"/>
    <w:link w:val="afb"/>
    <w:rsid w:val="000E5783"/>
    <w:rPr>
      <w:rFonts w:ascii="Times New Roman" w:eastAsia="Times New Roman" w:hAnsi="Times New Roman"/>
      <w:b/>
      <w:lang w:val="en-GB" w:eastAsia="x-none"/>
    </w:rPr>
  </w:style>
  <w:style w:type="character" w:customStyle="1" w:styleId="af5">
    <w:name w:val="コメント内容 (文字)"/>
    <w:basedOn w:val="af0"/>
    <w:link w:val="af4"/>
    <w:rsid w:val="000E5783"/>
    <w:rPr>
      <w:rFonts w:ascii="Times New Roman" w:hAnsi="Times New Roman"/>
      <w:b/>
      <w:bCs/>
      <w:lang w:val="en-GB" w:eastAsia="en-US"/>
    </w:rPr>
  </w:style>
  <w:style w:type="paragraph" w:styleId="aff2">
    <w:name w:val="Revision"/>
    <w:hidden/>
    <w:uiPriority w:val="99"/>
    <w:semiHidden/>
    <w:rsid w:val="000E5783"/>
    <w:rPr>
      <w:rFonts w:ascii="Times New Roman" w:hAnsi="Times New Roman"/>
      <w:lang w:val="en-GB" w:eastAsia="en-US"/>
    </w:rPr>
  </w:style>
  <w:style w:type="paragraph" w:styleId="Web">
    <w:name w:val="Normal (Web)"/>
    <w:basedOn w:val="a"/>
    <w:uiPriority w:val="99"/>
    <w:unhideWhenUsed/>
    <w:rsid w:val="000E578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ＭＳ Ｐゴシック"/>
      <w:sz w:val="24"/>
      <w:szCs w:val="24"/>
      <w:lang w:eastAsia="ja-JP"/>
    </w:rPr>
  </w:style>
  <w:style w:type="character" w:customStyle="1" w:styleId="af9">
    <w:name w:val="リスト段落 (文字)"/>
    <w:aliases w:val="- Bullets (文字),목록 단락 (文字),?? ?? (文字),????? (文字),???? (文字),Lista1 (文字),?? ?목록 단락 Char (文字),¥ê¥¹¥È¶ÎÂä Char (文字),¥¨º¥¹¥È¶ÎÂä Char (文字),R4_bullets (文字),列表段落 (文字),列表段落1 (文字),—ño’i—Ž (文字),¥¡¡¡¡ì¬º¥¹¥È¶ÎÂä (文字),ÁÐ³ö¶ÎÂä (文字),¥ê¥¹¥È¶ÎÂä (文字),列 (文字)"/>
    <w:link w:val="af8"/>
    <w:uiPriority w:val="34"/>
    <w:qFormat/>
    <w:locked/>
    <w:rsid w:val="000E5783"/>
    <w:rPr>
      <w:rFonts w:ascii="Times New Roman" w:eastAsia="Times New Roman" w:hAnsi="Times New Roman"/>
      <w:lang w:val="en-GB" w:eastAsia="x-none"/>
    </w:rPr>
  </w:style>
  <w:style w:type="paragraph" w:customStyle="1" w:styleId="Proposal">
    <w:name w:val="Proposal"/>
    <w:basedOn w:val="a"/>
    <w:qFormat/>
    <w:rsid w:val="000E5783"/>
    <w:pPr>
      <w:numPr>
        <w:numId w:val="36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eastAsia="Times New Roman"/>
      <w:b/>
      <w:bCs/>
      <w:lang w:eastAsia="zh-CN"/>
    </w:rPr>
  </w:style>
  <w:style w:type="character" w:customStyle="1" w:styleId="B1Zchn">
    <w:name w:val="B1 Zchn"/>
    <w:qFormat/>
    <w:rsid w:val="000E5783"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sid w:val="000E5783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0E5783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sid w:val="000E5783"/>
    <w:rPr>
      <w:rFonts w:ascii="Arial" w:hAnsi="Arial"/>
      <w:b/>
      <w:lang w:val="en-GB" w:eastAsia="en-US"/>
    </w:rPr>
  </w:style>
  <w:style w:type="character" w:styleId="aff3">
    <w:name w:val="Unresolved Mention"/>
    <w:uiPriority w:val="99"/>
    <w:semiHidden/>
    <w:unhideWhenUsed/>
    <w:rsid w:val="000E5783"/>
    <w:rPr>
      <w:color w:val="808080"/>
      <w:shd w:val="clear" w:color="auto" w:fill="E6E6E6"/>
    </w:rPr>
  </w:style>
  <w:style w:type="character" w:customStyle="1" w:styleId="EXChar">
    <w:name w:val="EX Char"/>
    <w:link w:val="EX"/>
    <w:qFormat/>
    <w:rsid w:val="000E5783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sid w:val="000E5783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0E5783"/>
    <w:rPr>
      <w:rFonts w:ascii="Times New Roman" w:hAnsi="Times New Roman"/>
      <w:lang w:val="en-GB" w:eastAsia="en-US"/>
    </w:rPr>
  </w:style>
  <w:style w:type="character" w:customStyle="1" w:styleId="TACCar">
    <w:name w:val="TAC Car"/>
    <w:qFormat/>
    <w:rsid w:val="000E5783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0E5783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0E5783"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sid w:val="000E5783"/>
    <w:rPr>
      <w:rFonts w:ascii="Arial" w:hAnsi="Arial"/>
      <w:lang w:val="en-GB" w:eastAsia="en-US"/>
    </w:rPr>
  </w:style>
  <w:style w:type="character" w:customStyle="1" w:styleId="jlqj4b">
    <w:name w:val="jlqj4b"/>
    <w:rsid w:val="000E5783"/>
  </w:style>
  <w:style w:type="character" w:customStyle="1" w:styleId="viiyi">
    <w:name w:val="viiyi"/>
    <w:rsid w:val="000E5783"/>
  </w:style>
  <w:style w:type="character" w:customStyle="1" w:styleId="CRCoverPageChar">
    <w:name w:val="CR Cover Page Char"/>
    <w:link w:val="CRCoverPage"/>
    <w:rsid w:val="000E5783"/>
    <w:rPr>
      <w:rFonts w:ascii="Arial" w:hAnsi="Arial"/>
      <w:lang w:val="en-GB" w:eastAsia="en-US"/>
    </w:rPr>
  </w:style>
  <w:style w:type="paragraph" w:customStyle="1" w:styleId="TALCharChar">
    <w:name w:val="TAL Char Char"/>
    <w:basedOn w:val="a"/>
    <w:link w:val="TALCharCharChar"/>
    <w:rsid w:val="000E5783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hAnsi="Arial"/>
      <w:sz w:val="18"/>
    </w:rPr>
  </w:style>
  <w:style w:type="character" w:customStyle="1" w:styleId="TALCharCharChar">
    <w:name w:val="TAL Char Char Char"/>
    <w:link w:val="TALCharChar"/>
    <w:rsid w:val="000E5783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uiPriority w:val="99"/>
    <w:rsid w:val="000E5783"/>
    <w:pPr>
      <w:numPr>
        <w:numId w:val="211"/>
      </w:numPr>
      <w:spacing w:after="0"/>
    </w:pPr>
  </w:style>
  <w:style w:type="character" w:customStyle="1" w:styleId="Heading1Char">
    <w:name w:val="Heading 1 Char"/>
    <w:qFormat/>
    <w:rsid w:val="000E5783"/>
    <w:rPr>
      <w:rFonts w:ascii="Arial" w:hAnsi="Arial"/>
      <w:sz w:val="36"/>
      <w:lang w:val="en-GB" w:eastAsia="en-US" w:bidi="ar-SA"/>
    </w:rPr>
  </w:style>
  <w:style w:type="paragraph" w:styleId="aff4">
    <w:name w:val="Bibliography"/>
    <w:basedOn w:val="a"/>
    <w:next w:val="a"/>
    <w:uiPriority w:val="37"/>
    <w:semiHidden/>
    <w:unhideWhenUsed/>
    <w:rsid w:val="000E578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5">
    <w:name w:val="Block Text"/>
    <w:basedOn w:val="a"/>
    <w:rsid w:val="000E578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rFonts w:eastAsia="Times New Roman"/>
      <w:lang w:eastAsia="en-GB"/>
    </w:rPr>
  </w:style>
  <w:style w:type="paragraph" w:styleId="26">
    <w:name w:val="Body Text 2"/>
    <w:basedOn w:val="a"/>
    <w:link w:val="27"/>
    <w:rsid w:val="000E578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rFonts w:eastAsia="Times New Roman"/>
      <w:lang w:eastAsia="en-GB"/>
    </w:rPr>
  </w:style>
  <w:style w:type="character" w:customStyle="1" w:styleId="27">
    <w:name w:val="本文 2 (文字)"/>
    <w:basedOn w:val="a0"/>
    <w:link w:val="26"/>
    <w:rsid w:val="000E5783"/>
    <w:rPr>
      <w:rFonts w:ascii="Times New Roman" w:eastAsia="Times New Roman" w:hAnsi="Times New Roman"/>
      <w:lang w:val="en-GB" w:eastAsia="en-GB"/>
    </w:rPr>
  </w:style>
  <w:style w:type="paragraph" w:styleId="35">
    <w:name w:val="Body Text 3"/>
    <w:basedOn w:val="a"/>
    <w:link w:val="36"/>
    <w:rsid w:val="000E5783"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6">
    <w:name w:val="本文 3 (文字)"/>
    <w:basedOn w:val="a0"/>
    <w:link w:val="35"/>
    <w:rsid w:val="000E578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6">
    <w:name w:val="Body Text First Indent"/>
    <w:basedOn w:val="aff"/>
    <w:link w:val="aff7"/>
    <w:rsid w:val="000E5783"/>
    <w:pPr>
      <w:spacing w:after="120"/>
      <w:ind w:firstLine="210"/>
    </w:pPr>
    <w:rPr>
      <w:lang w:eastAsia="en-GB"/>
    </w:rPr>
  </w:style>
  <w:style w:type="character" w:customStyle="1" w:styleId="aff7">
    <w:name w:val="本文字下げ (文字)"/>
    <w:basedOn w:val="aff0"/>
    <w:link w:val="aff6"/>
    <w:rsid w:val="000E5783"/>
    <w:rPr>
      <w:rFonts w:ascii="Times New Roman" w:eastAsia="Times New Roman" w:hAnsi="Times New Roman"/>
      <w:lang w:val="en-GB" w:eastAsia="en-GB"/>
    </w:rPr>
  </w:style>
  <w:style w:type="paragraph" w:styleId="aff8">
    <w:name w:val="Body Text Indent"/>
    <w:basedOn w:val="a"/>
    <w:link w:val="aff9"/>
    <w:rsid w:val="000E578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lang w:eastAsia="en-GB"/>
    </w:rPr>
  </w:style>
  <w:style w:type="character" w:customStyle="1" w:styleId="aff9">
    <w:name w:val="本文インデント (文字)"/>
    <w:basedOn w:val="a0"/>
    <w:link w:val="aff8"/>
    <w:rsid w:val="000E5783"/>
    <w:rPr>
      <w:rFonts w:ascii="Times New Roman" w:eastAsia="Times New Roman" w:hAnsi="Times New Roman"/>
      <w:lang w:val="en-GB" w:eastAsia="en-GB"/>
    </w:rPr>
  </w:style>
  <w:style w:type="paragraph" w:styleId="28">
    <w:name w:val="Body Text First Indent 2"/>
    <w:basedOn w:val="aff8"/>
    <w:link w:val="29"/>
    <w:rsid w:val="000E5783"/>
    <w:pPr>
      <w:ind w:firstLine="210"/>
    </w:pPr>
  </w:style>
  <w:style w:type="character" w:customStyle="1" w:styleId="29">
    <w:name w:val="本文字下げ 2 (文字)"/>
    <w:basedOn w:val="aff9"/>
    <w:link w:val="28"/>
    <w:rsid w:val="000E5783"/>
    <w:rPr>
      <w:rFonts w:ascii="Times New Roman" w:eastAsia="Times New Roman" w:hAnsi="Times New Roman"/>
      <w:lang w:val="en-GB" w:eastAsia="en-GB"/>
    </w:rPr>
  </w:style>
  <w:style w:type="paragraph" w:styleId="2a">
    <w:name w:val="Body Text Indent 2"/>
    <w:basedOn w:val="a"/>
    <w:link w:val="2b"/>
    <w:rsid w:val="000E578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rFonts w:eastAsia="Times New Roman"/>
      <w:lang w:eastAsia="en-GB"/>
    </w:rPr>
  </w:style>
  <w:style w:type="character" w:customStyle="1" w:styleId="2b">
    <w:name w:val="本文インデント 2 (文字)"/>
    <w:basedOn w:val="a0"/>
    <w:link w:val="2a"/>
    <w:rsid w:val="000E5783"/>
    <w:rPr>
      <w:rFonts w:ascii="Times New Roman" w:eastAsia="Times New Roman" w:hAnsi="Times New Roman"/>
      <w:lang w:val="en-GB" w:eastAsia="en-GB"/>
    </w:rPr>
  </w:style>
  <w:style w:type="paragraph" w:styleId="37">
    <w:name w:val="Body Text Indent 3"/>
    <w:basedOn w:val="a"/>
    <w:link w:val="38"/>
    <w:rsid w:val="000E578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eastAsia="Times New Roman"/>
      <w:sz w:val="16"/>
      <w:szCs w:val="16"/>
      <w:lang w:eastAsia="en-GB"/>
    </w:rPr>
  </w:style>
  <w:style w:type="character" w:customStyle="1" w:styleId="38">
    <w:name w:val="本文インデント 3 (文字)"/>
    <w:basedOn w:val="a0"/>
    <w:link w:val="37"/>
    <w:rsid w:val="000E5783"/>
    <w:rPr>
      <w:rFonts w:ascii="Times New Roman" w:eastAsia="Times New Roman" w:hAnsi="Times New Roman"/>
      <w:sz w:val="16"/>
      <w:szCs w:val="16"/>
      <w:lang w:val="en-GB" w:eastAsia="en-GB"/>
    </w:rPr>
  </w:style>
  <w:style w:type="paragraph" w:styleId="affa">
    <w:name w:val="Closing"/>
    <w:basedOn w:val="a"/>
    <w:link w:val="affb"/>
    <w:rsid w:val="000E5783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b">
    <w:name w:val="結語 (文字)"/>
    <w:basedOn w:val="a0"/>
    <w:link w:val="affa"/>
    <w:rsid w:val="000E5783"/>
    <w:rPr>
      <w:rFonts w:ascii="Times New Roman" w:eastAsia="Times New Roman" w:hAnsi="Times New Roman"/>
      <w:lang w:val="en-GB" w:eastAsia="en-GB"/>
    </w:rPr>
  </w:style>
  <w:style w:type="paragraph" w:styleId="affc">
    <w:name w:val="Date"/>
    <w:basedOn w:val="a"/>
    <w:next w:val="a"/>
    <w:link w:val="affd"/>
    <w:rsid w:val="000E578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d">
    <w:name w:val="日付 (文字)"/>
    <w:basedOn w:val="a0"/>
    <w:link w:val="affc"/>
    <w:rsid w:val="000E5783"/>
    <w:rPr>
      <w:rFonts w:ascii="Times New Roman" w:eastAsia="Times New Roman" w:hAnsi="Times New Roman"/>
      <w:lang w:val="en-GB" w:eastAsia="en-GB"/>
    </w:rPr>
  </w:style>
  <w:style w:type="paragraph" w:styleId="affe">
    <w:name w:val="E-mail Signature"/>
    <w:basedOn w:val="a"/>
    <w:link w:val="afff"/>
    <w:rsid w:val="000E578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">
    <w:name w:val="電子メール署名 (文字)"/>
    <w:basedOn w:val="a0"/>
    <w:link w:val="affe"/>
    <w:rsid w:val="000E5783"/>
    <w:rPr>
      <w:rFonts w:ascii="Times New Roman" w:eastAsia="Times New Roman" w:hAnsi="Times New Roman"/>
      <w:lang w:val="en-GB" w:eastAsia="en-GB"/>
    </w:rPr>
  </w:style>
  <w:style w:type="paragraph" w:styleId="afff0">
    <w:name w:val="endnote text"/>
    <w:basedOn w:val="a"/>
    <w:link w:val="afff1"/>
    <w:rsid w:val="000E578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1">
    <w:name w:val="文末脚注文字列 (文字)"/>
    <w:basedOn w:val="a0"/>
    <w:link w:val="afff0"/>
    <w:rsid w:val="000E5783"/>
    <w:rPr>
      <w:rFonts w:ascii="Times New Roman" w:eastAsia="Times New Roman" w:hAnsi="Times New Roman"/>
      <w:lang w:val="en-GB" w:eastAsia="en-GB"/>
    </w:rPr>
  </w:style>
  <w:style w:type="paragraph" w:styleId="afff2">
    <w:name w:val="envelope address"/>
    <w:basedOn w:val="a"/>
    <w:rsid w:val="000E578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paragraph" w:styleId="afff3">
    <w:name w:val="envelope return"/>
    <w:basedOn w:val="a"/>
    <w:rsid w:val="000E5783"/>
    <w:pPr>
      <w:overflowPunct w:val="0"/>
      <w:autoSpaceDE w:val="0"/>
      <w:autoSpaceDN w:val="0"/>
      <w:adjustRightInd w:val="0"/>
      <w:textAlignment w:val="baseline"/>
    </w:pPr>
    <w:rPr>
      <w:rFonts w:ascii="Calibri Light" w:eastAsia="Times New Roman" w:hAnsi="Calibri Light"/>
      <w:lang w:eastAsia="en-GB"/>
    </w:rPr>
  </w:style>
  <w:style w:type="paragraph" w:styleId="HTML">
    <w:name w:val="HTML Address"/>
    <w:basedOn w:val="a"/>
    <w:link w:val="HTML0"/>
    <w:rsid w:val="000E5783"/>
    <w:pPr>
      <w:overflowPunct w:val="0"/>
      <w:autoSpaceDE w:val="0"/>
      <w:autoSpaceDN w:val="0"/>
      <w:adjustRightInd w:val="0"/>
      <w:textAlignment w:val="baseline"/>
    </w:pPr>
    <w:rPr>
      <w:rFonts w:eastAsia="Times New Roman"/>
      <w:i/>
      <w:iCs/>
      <w:lang w:eastAsia="en-GB"/>
    </w:rPr>
  </w:style>
  <w:style w:type="character" w:customStyle="1" w:styleId="HTML0">
    <w:name w:val="HTML アドレス (文字)"/>
    <w:basedOn w:val="a0"/>
    <w:link w:val="HTML"/>
    <w:rsid w:val="000E5783"/>
    <w:rPr>
      <w:rFonts w:ascii="Times New Roman" w:eastAsia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0E5783"/>
    <w:pPr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Courier New"/>
      <w:lang w:eastAsia="en-GB"/>
    </w:rPr>
  </w:style>
  <w:style w:type="character" w:customStyle="1" w:styleId="HTML2">
    <w:name w:val="HTML 書式付き (文字)"/>
    <w:basedOn w:val="a0"/>
    <w:link w:val="HTML1"/>
    <w:rsid w:val="000E5783"/>
    <w:rPr>
      <w:rFonts w:ascii="Courier New" w:eastAsia="Times New Roman" w:hAnsi="Courier New" w:cs="Courier New"/>
      <w:lang w:val="en-GB" w:eastAsia="en-GB"/>
    </w:rPr>
  </w:style>
  <w:style w:type="paragraph" w:styleId="39">
    <w:name w:val="index 3"/>
    <w:basedOn w:val="a"/>
    <w:next w:val="a"/>
    <w:rsid w:val="000E5783"/>
    <w:pPr>
      <w:overflowPunct w:val="0"/>
      <w:autoSpaceDE w:val="0"/>
      <w:autoSpaceDN w:val="0"/>
      <w:adjustRightInd w:val="0"/>
      <w:ind w:left="600" w:hanging="200"/>
      <w:textAlignment w:val="baseline"/>
    </w:pPr>
    <w:rPr>
      <w:rFonts w:eastAsia="Times New Roman"/>
      <w:lang w:eastAsia="en-GB"/>
    </w:rPr>
  </w:style>
  <w:style w:type="paragraph" w:styleId="45">
    <w:name w:val="index 4"/>
    <w:basedOn w:val="a"/>
    <w:next w:val="a"/>
    <w:rsid w:val="000E5783"/>
    <w:pPr>
      <w:overflowPunct w:val="0"/>
      <w:autoSpaceDE w:val="0"/>
      <w:autoSpaceDN w:val="0"/>
      <w:adjustRightInd w:val="0"/>
      <w:ind w:left="800" w:hanging="200"/>
      <w:textAlignment w:val="baseline"/>
    </w:pPr>
    <w:rPr>
      <w:rFonts w:eastAsia="Times New Roman"/>
      <w:lang w:eastAsia="en-GB"/>
    </w:rPr>
  </w:style>
  <w:style w:type="paragraph" w:styleId="55">
    <w:name w:val="index 5"/>
    <w:basedOn w:val="a"/>
    <w:next w:val="a"/>
    <w:rsid w:val="000E5783"/>
    <w:pPr>
      <w:overflowPunct w:val="0"/>
      <w:autoSpaceDE w:val="0"/>
      <w:autoSpaceDN w:val="0"/>
      <w:adjustRightInd w:val="0"/>
      <w:ind w:left="1000" w:hanging="200"/>
      <w:textAlignment w:val="baseline"/>
    </w:pPr>
    <w:rPr>
      <w:rFonts w:eastAsia="Times New Roman"/>
      <w:lang w:eastAsia="en-GB"/>
    </w:rPr>
  </w:style>
  <w:style w:type="paragraph" w:styleId="62">
    <w:name w:val="index 6"/>
    <w:basedOn w:val="a"/>
    <w:next w:val="a"/>
    <w:rsid w:val="000E5783"/>
    <w:pPr>
      <w:overflowPunct w:val="0"/>
      <w:autoSpaceDE w:val="0"/>
      <w:autoSpaceDN w:val="0"/>
      <w:adjustRightInd w:val="0"/>
      <w:ind w:left="1200" w:hanging="200"/>
      <w:textAlignment w:val="baseline"/>
    </w:pPr>
    <w:rPr>
      <w:rFonts w:eastAsia="Times New Roman"/>
      <w:lang w:eastAsia="en-GB"/>
    </w:rPr>
  </w:style>
  <w:style w:type="paragraph" w:styleId="72">
    <w:name w:val="index 7"/>
    <w:basedOn w:val="a"/>
    <w:next w:val="a"/>
    <w:rsid w:val="000E5783"/>
    <w:pPr>
      <w:overflowPunct w:val="0"/>
      <w:autoSpaceDE w:val="0"/>
      <w:autoSpaceDN w:val="0"/>
      <w:adjustRightInd w:val="0"/>
      <w:ind w:left="1400" w:hanging="200"/>
      <w:textAlignment w:val="baseline"/>
    </w:pPr>
    <w:rPr>
      <w:rFonts w:eastAsia="Times New Roman"/>
      <w:lang w:eastAsia="en-GB"/>
    </w:rPr>
  </w:style>
  <w:style w:type="paragraph" w:styleId="82">
    <w:name w:val="index 8"/>
    <w:basedOn w:val="a"/>
    <w:next w:val="a"/>
    <w:rsid w:val="000E5783"/>
    <w:pPr>
      <w:overflowPunct w:val="0"/>
      <w:autoSpaceDE w:val="0"/>
      <w:autoSpaceDN w:val="0"/>
      <w:adjustRightInd w:val="0"/>
      <w:ind w:left="1600" w:hanging="200"/>
      <w:textAlignment w:val="baseline"/>
    </w:pPr>
    <w:rPr>
      <w:rFonts w:eastAsia="Times New Roman"/>
      <w:lang w:eastAsia="en-GB"/>
    </w:rPr>
  </w:style>
  <w:style w:type="paragraph" w:styleId="92">
    <w:name w:val="index 9"/>
    <w:basedOn w:val="a"/>
    <w:next w:val="a"/>
    <w:rsid w:val="000E5783"/>
    <w:pPr>
      <w:overflowPunct w:val="0"/>
      <w:autoSpaceDE w:val="0"/>
      <w:autoSpaceDN w:val="0"/>
      <w:adjustRightInd w:val="0"/>
      <w:ind w:left="1800" w:hanging="200"/>
      <w:textAlignment w:val="baseline"/>
    </w:pPr>
    <w:rPr>
      <w:rFonts w:eastAsia="Times New Roman"/>
      <w:lang w:eastAsia="en-GB"/>
    </w:rPr>
  </w:style>
  <w:style w:type="paragraph" w:styleId="2c">
    <w:name w:val="Intense Quote"/>
    <w:basedOn w:val="a"/>
    <w:next w:val="a"/>
    <w:link w:val="2d"/>
    <w:uiPriority w:val="30"/>
    <w:qFormat/>
    <w:rsid w:val="000E578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rFonts w:eastAsia="Times New Roman"/>
      <w:i/>
      <w:iCs/>
      <w:color w:val="4472C4"/>
      <w:lang w:eastAsia="en-GB"/>
    </w:rPr>
  </w:style>
  <w:style w:type="character" w:customStyle="1" w:styleId="2d">
    <w:name w:val="引用文 2 (文字)"/>
    <w:basedOn w:val="a0"/>
    <w:link w:val="2c"/>
    <w:uiPriority w:val="30"/>
    <w:rsid w:val="000E5783"/>
    <w:rPr>
      <w:rFonts w:ascii="Times New Roman" w:eastAsia="Times New Roman" w:hAnsi="Times New Roman"/>
      <w:i/>
      <w:iCs/>
      <w:color w:val="4472C4"/>
      <w:lang w:val="en-GB" w:eastAsia="en-GB"/>
    </w:rPr>
  </w:style>
  <w:style w:type="paragraph" w:styleId="afff4">
    <w:name w:val="List Continue"/>
    <w:basedOn w:val="a"/>
    <w:rsid w:val="000E578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rFonts w:eastAsia="Times New Roman"/>
      <w:lang w:eastAsia="en-GB"/>
    </w:rPr>
  </w:style>
  <w:style w:type="paragraph" w:styleId="2e">
    <w:name w:val="List Continue 2"/>
    <w:basedOn w:val="a"/>
    <w:rsid w:val="000E578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rFonts w:eastAsia="Times New Roman"/>
      <w:lang w:eastAsia="en-GB"/>
    </w:rPr>
  </w:style>
  <w:style w:type="paragraph" w:styleId="3a">
    <w:name w:val="List Continue 3"/>
    <w:basedOn w:val="a"/>
    <w:rsid w:val="000E578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rFonts w:eastAsia="Times New Roman"/>
      <w:lang w:eastAsia="en-GB"/>
    </w:rPr>
  </w:style>
  <w:style w:type="paragraph" w:styleId="46">
    <w:name w:val="List Continue 4"/>
    <w:basedOn w:val="a"/>
    <w:rsid w:val="000E578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rFonts w:eastAsia="Times New Roman"/>
      <w:lang w:eastAsia="en-GB"/>
    </w:rPr>
  </w:style>
  <w:style w:type="paragraph" w:styleId="56">
    <w:name w:val="List Continue 5"/>
    <w:basedOn w:val="a"/>
    <w:rsid w:val="000E578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rFonts w:eastAsia="Times New Roman"/>
      <w:lang w:eastAsia="en-GB"/>
    </w:rPr>
  </w:style>
  <w:style w:type="paragraph" w:styleId="3">
    <w:name w:val="List Number 3"/>
    <w:basedOn w:val="a"/>
    <w:rsid w:val="000E5783"/>
    <w:pPr>
      <w:numPr>
        <w:numId w:val="237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4">
    <w:name w:val="List Number 4"/>
    <w:basedOn w:val="a"/>
    <w:rsid w:val="000E5783"/>
    <w:pPr>
      <w:numPr>
        <w:numId w:val="238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5">
    <w:name w:val="List Number 5"/>
    <w:basedOn w:val="a"/>
    <w:rsid w:val="000E5783"/>
    <w:pPr>
      <w:numPr>
        <w:numId w:val="239"/>
      </w:numPr>
      <w:overflowPunct w:val="0"/>
      <w:autoSpaceDE w:val="0"/>
      <w:autoSpaceDN w:val="0"/>
      <w:adjustRightInd w:val="0"/>
      <w:contextualSpacing/>
      <w:textAlignment w:val="baseline"/>
    </w:pPr>
    <w:rPr>
      <w:rFonts w:eastAsia="Times New Roman"/>
      <w:lang w:eastAsia="en-GB"/>
    </w:rPr>
  </w:style>
  <w:style w:type="paragraph" w:styleId="afff5">
    <w:name w:val="macro"/>
    <w:link w:val="afff6"/>
    <w:rsid w:val="000E57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  <w:lang w:val="en-GB" w:eastAsia="en-GB"/>
    </w:rPr>
  </w:style>
  <w:style w:type="character" w:customStyle="1" w:styleId="afff6">
    <w:name w:val="マクロ文字列 (文字)"/>
    <w:basedOn w:val="a0"/>
    <w:link w:val="afff5"/>
    <w:rsid w:val="000E5783"/>
    <w:rPr>
      <w:rFonts w:ascii="Courier New" w:eastAsia="Times New Roman" w:hAnsi="Courier New" w:cs="Courier New"/>
      <w:lang w:val="en-GB" w:eastAsia="en-GB"/>
    </w:rPr>
  </w:style>
  <w:style w:type="paragraph" w:styleId="afff7">
    <w:name w:val="Message Header"/>
    <w:basedOn w:val="a"/>
    <w:link w:val="afff8"/>
    <w:rsid w:val="000E578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8">
    <w:name w:val="メッセージ見出し (文字)"/>
    <w:basedOn w:val="a0"/>
    <w:link w:val="afff7"/>
    <w:rsid w:val="000E5783"/>
    <w:rPr>
      <w:rFonts w:ascii="Calibri Light" w:eastAsia="Times New Roman" w:hAnsi="Calibri Light"/>
      <w:sz w:val="24"/>
      <w:szCs w:val="24"/>
      <w:shd w:val="pct20" w:color="auto" w:fill="auto"/>
      <w:lang w:val="en-GB" w:eastAsia="en-GB"/>
    </w:rPr>
  </w:style>
  <w:style w:type="paragraph" w:styleId="afff9">
    <w:name w:val="No Spacing"/>
    <w:uiPriority w:val="1"/>
    <w:qFormat/>
    <w:rsid w:val="000E5783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GB"/>
    </w:rPr>
  </w:style>
  <w:style w:type="paragraph" w:styleId="afffa">
    <w:name w:val="Normal Indent"/>
    <w:basedOn w:val="a"/>
    <w:rsid w:val="000E5783"/>
    <w:pPr>
      <w:overflowPunct w:val="0"/>
      <w:autoSpaceDE w:val="0"/>
      <w:autoSpaceDN w:val="0"/>
      <w:adjustRightInd w:val="0"/>
      <w:ind w:left="720"/>
      <w:textAlignment w:val="baseline"/>
    </w:pPr>
    <w:rPr>
      <w:rFonts w:eastAsia="Times New Roman"/>
      <w:lang w:eastAsia="en-GB"/>
    </w:rPr>
  </w:style>
  <w:style w:type="paragraph" w:styleId="afffb">
    <w:name w:val="Note Heading"/>
    <w:basedOn w:val="a"/>
    <w:next w:val="a"/>
    <w:link w:val="afffc"/>
    <w:rsid w:val="000E578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c">
    <w:name w:val="記 (文字)"/>
    <w:basedOn w:val="a0"/>
    <w:link w:val="afffb"/>
    <w:rsid w:val="000E5783"/>
    <w:rPr>
      <w:rFonts w:ascii="Times New Roman" w:eastAsia="Times New Roman" w:hAnsi="Times New Roman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0E578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rFonts w:eastAsia="Times New Roman"/>
      <w:i/>
      <w:iCs/>
      <w:color w:val="404040"/>
      <w:lang w:eastAsia="en-GB"/>
    </w:rPr>
  </w:style>
  <w:style w:type="character" w:customStyle="1" w:styleId="afffe">
    <w:name w:val="引用文 (文字)"/>
    <w:basedOn w:val="a0"/>
    <w:link w:val="afffd"/>
    <w:uiPriority w:val="29"/>
    <w:rsid w:val="000E5783"/>
    <w:rPr>
      <w:rFonts w:ascii="Times New Roman" w:eastAsia="Times New Roman" w:hAnsi="Times New Roman"/>
      <w:i/>
      <w:iCs/>
      <w:color w:val="404040"/>
      <w:lang w:val="en-GB" w:eastAsia="en-GB"/>
    </w:rPr>
  </w:style>
  <w:style w:type="paragraph" w:styleId="affff">
    <w:name w:val="Salutation"/>
    <w:basedOn w:val="a"/>
    <w:next w:val="a"/>
    <w:link w:val="affff0"/>
    <w:rsid w:val="000E578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character" w:customStyle="1" w:styleId="affff0">
    <w:name w:val="挨拶文 (文字)"/>
    <w:basedOn w:val="a0"/>
    <w:link w:val="affff"/>
    <w:rsid w:val="000E5783"/>
    <w:rPr>
      <w:rFonts w:ascii="Times New Roman" w:eastAsia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0E5783"/>
    <w:pPr>
      <w:overflowPunct w:val="0"/>
      <w:autoSpaceDE w:val="0"/>
      <w:autoSpaceDN w:val="0"/>
      <w:adjustRightInd w:val="0"/>
      <w:ind w:left="4252"/>
      <w:textAlignment w:val="baseline"/>
    </w:pPr>
    <w:rPr>
      <w:rFonts w:eastAsia="Times New Roman"/>
      <w:lang w:eastAsia="en-GB"/>
    </w:rPr>
  </w:style>
  <w:style w:type="character" w:customStyle="1" w:styleId="affff2">
    <w:name w:val="署名 (文字)"/>
    <w:basedOn w:val="a0"/>
    <w:link w:val="affff1"/>
    <w:rsid w:val="000E5783"/>
    <w:rPr>
      <w:rFonts w:ascii="Times New Roman" w:eastAsia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0E578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eastAsia="Times New Roman" w:hAnsi="Calibri Light"/>
      <w:sz w:val="24"/>
      <w:szCs w:val="24"/>
      <w:lang w:eastAsia="en-GB"/>
    </w:rPr>
  </w:style>
  <w:style w:type="character" w:customStyle="1" w:styleId="affff4">
    <w:name w:val="副題 (文字)"/>
    <w:basedOn w:val="a0"/>
    <w:link w:val="affff3"/>
    <w:rsid w:val="000E5783"/>
    <w:rPr>
      <w:rFonts w:ascii="Calibri Light" w:eastAsia="Times New Roman" w:hAnsi="Calibri Light"/>
      <w:sz w:val="24"/>
      <w:szCs w:val="24"/>
      <w:lang w:val="en-GB" w:eastAsia="en-GB"/>
    </w:rPr>
  </w:style>
  <w:style w:type="paragraph" w:styleId="affff5">
    <w:name w:val="table of authorities"/>
    <w:basedOn w:val="a"/>
    <w:next w:val="a"/>
    <w:rsid w:val="000E5783"/>
    <w:pPr>
      <w:overflowPunct w:val="0"/>
      <w:autoSpaceDE w:val="0"/>
      <w:autoSpaceDN w:val="0"/>
      <w:adjustRightInd w:val="0"/>
      <w:ind w:left="200" w:hanging="200"/>
      <w:textAlignment w:val="baseline"/>
    </w:pPr>
    <w:rPr>
      <w:rFonts w:eastAsia="Times New Roman"/>
      <w:lang w:eastAsia="en-GB"/>
    </w:rPr>
  </w:style>
  <w:style w:type="paragraph" w:styleId="affff6">
    <w:name w:val="table of figures"/>
    <w:basedOn w:val="a"/>
    <w:next w:val="a"/>
    <w:rsid w:val="000E5783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styleId="affff7">
    <w:name w:val="Title"/>
    <w:basedOn w:val="a"/>
    <w:next w:val="a"/>
    <w:link w:val="affff8"/>
    <w:qFormat/>
    <w:rsid w:val="000E578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eastAsia="Times New Roman" w:hAnsi="Calibri Light"/>
      <w:b/>
      <w:bCs/>
      <w:kern w:val="28"/>
      <w:sz w:val="32"/>
      <w:szCs w:val="32"/>
      <w:lang w:eastAsia="en-GB"/>
    </w:rPr>
  </w:style>
  <w:style w:type="character" w:customStyle="1" w:styleId="affff8">
    <w:name w:val="表題 (文字)"/>
    <w:basedOn w:val="a0"/>
    <w:link w:val="affff7"/>
    <w:rsid w:val="000E5783"/>
    <w:rPr>
      <w:rFonts w:ascii="Calibri Light" w:eastAsia="Times New Roman" w:hAnsi="Calibri Light"/>
      <w:b/>
      <w:bCs/>
      <w:kern w:val="28"/>
      <w:sz w:val="32"/>
      <w:szCs w:val="32"/>
      <w:lang w:val="en-GB" w:eastAsia="en-GB"/>
    </w:rPr>
  </w:style>
  <w:style w:type="paragraph" w:styleId="affff9">
    <w:name w:val="toa heading"/>
    <w:basedOn w:val="a"/>
    <w:next w:val="a"/>
    <w:rsid w:val="000E578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eastAsia="Times New Roman" w:hAnsi="Calibri Light"/>
      <w:b/>
      <w:bCs/>
      <w:sz w:val="24"/>
      <w:szCs w:val="24"/>
      <w:lang w:eastAsia="en-GB"/>
    </w:rPr>
  </w:style>
  <w:style w:type="paragraph" w:styleId="affffa">
    <w:name w:val="TOC Heading"/>
    <w:basedOn w:val="1"/>
    <w:next w:val="a"/>
    <w:uiPriority w:val="39"/>
    <w:semiHidden/>
    <w:unhideWhenUsed/>
    <w:qFormat/>
    <w:rsid w:val="000E578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eastAsia="Times New Roman" w:hAnsi="Calibri Light"/>
      <w:b/>
      <w:bCs/>
      <w:kern w:val="32"/>
      <w:sz w:val="32"/>
      <w:szCs w:val="32"/>
      <w:lang w:eastAsia="en-GB"/>
    </w:rPr>
  </w:style>
  <w:style w:type="character" w:customStyle="1" w:styleId="EditorsNoteCarCar">
    <w:name w:val="Editor's Note Car Car"/>
    <w:qFormat/>
    <w:rsid w:val="000E5783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38</TotalTime>
  <Pages>9</Pages>
  <Words>1855</Words>
  <Characters>12474</Characters>
  <Application>Microsoft Office Word</Application>
  <DocSecurity>0</DocSecurity>
  <Lines>103</Lines>
  <Paragraphs>28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14301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宮川 卓</cp:lastModifiedBy>
  <cp:revision>26</cp:revision>
  <cp:lastPrinted>1899-12-31T23:00:00Z</cp:lastPrinted>
  <dcterms:created xsi:type="dcterms:W3CDTF">2020-02-03T08:32:00Z</dcterms:created>
  <dcterms:modified xsi:type="dcterms:W3CDTF">2025-02-05T07:10:00Z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R5-250227</vt:lpwstr>
  </property>
  <property fmtid="{D5CDD505-2E9C-101B-9397-08002B2CF9AE}" pid="10" name="Spec#">
    <vt:lpwstr>38.905</vt:lpwstr>
  </property>
  <property fmtid="{D5CDD505-2E9C-101B-9397-08002B2CF9AE}" pid="11" name="Cr#">
    <vt:lpwstr>0979</vt:lpwstr>
  </property>
  <property fmtid="{D5CDD505-2E9C-101B-9397-08002B2CF9AE}" pid="12" name="Revision">
    <vt:lpwstr>-</vt:lpwstr>
  </property>
  <property fmtid="{D5CDD505-2E9C-101B-9397-08002B2CF9AE}" pid="13" name="Version">
    <vt:lpwstr>18.5.0</vt:lpwstr>
  </property>
  <property fmtid="{D5CDD505-2E9C-101B-9397-08002B2CF9AE}" pid="14" name="CrTitle">
    <vt:lpwstr>Addition of reference sensitivity TP analysis for new 4CC NRCA combo within FR1</vt:lpwstr>
  </property>
  <property fmtid="{D5CDD505-2E9C-101B-9397-08002B2CF9AE}" pid="15" name="SourceIfWg">
    <vt:lpwstr>KDDI Corporation</vt:lpwstr>
  </property>
  <property fmtid="{D5CDD505-2E9C-101B-9397-08002B2CF9AE}" pid="16" name="SourceIfTsg">
    <vt:lpwstr/>
  </property>
  <property fmtid="{D5CDD505-2E9C-101B-9397-08002B2CF9AE}" pid="17" name="RelatedWis">
    <vt:lpwstr>NR_CADC_NR_LTE_DC_R18-UEConTest</vt:lpwstr>
  </property>
  <property fmtid="{D5CDD505-2E9C-101B-9397-08002B2CF9AE}" pid="18" name="Cat">
    <vt:lpwstr>F</vt:lpwstr>
  </property>
  <property fmtid="{D5CDD505-2E9C-101B-9397-08002B2CF9AE}" pid="19" name="ResDate">
    <vt:lpwstr>2025-01-30</vt:lpwstr>
  </property>
  <property fmtid="{D5CDD505-2E9C-101B-9397-08002B2CF9AE}" pid="20" name="Release">
    <vt:lpwstr>Rel-18</vt:lpwstr>
  </property>
</Properties>
</file>